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662371E"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3B6386">
        <w:rPr>
          <w:b/>
          <w:i/>
          <w:noProof/>
          <w:sz w:val="28"/>
        </w:rPr>
        <w:t>6668</w:t>
      </w:r>
    </w:p>
    <w:p w14:paraId="594095C4" w14:textId="0867425D" w:rsidR="001840E0" w:rsidRPr="0078304D" w:rsidRDefault="003E0B69"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3072EA01" w:rsidR="00D56468" w:rsidRPr="0078304D" w:rsidRDefault="003B6386" w:rsidP="00D56468">
            <w:pPr>
              <w:pStyle w:val="CRCoverPage"/>
              <w:spacing w:after="0"/>
              <w:rPr>
                <w:noProof/>
              </w:rPr>
            </w:pPr>
            <w:r>
              <w:rPr>
                <w:b/>
                <w:noProof/>
                <w:sz w:val="28"/>
              </w:rPr>
              <w:t>0192</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3E0B69"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3E0B69"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5EFA4D4C" w:rsidR="00C6654C" w:rsidRPr="0078304D" w:rsidRDefault="00C6654C" w:rsidP="00C6654C">
            <w:pPr>
              <w:pStyle w:val="CRCoverPage"/>
              <w:spacing w:after="0"/>
              <w:ind w:left="100"/>
              <w:rPr>
                <w:noProof/>
              </w:rPr>
            </w:pPr>
            <w:r w:rsidRPr="004E5F44">
              <w:rPr>
                <w:noProof/>
              </w:rPr>
              <w:t>Correction of clause 5.</w:t>
            </w:r>
            <w:r w:rsidR="003E46C9">
              <w:rPr>
                <w:noProof/>
              </w:rPr>
              <w:t>5.</w:t>
            </w:r>
            <w:r w:rsidR="00525FA0">
              <w:rPr>
                <w:noProof/>
              </w:rPr>
              <w:t>2.</w:t>
            </w:r>
            <w:r w:rsidR="00F345E8">
              <w:rPr>
                <w:noProof/>
              </w:rPr>
              <w:t>17.1</w:t>
            </w:r>
            <w:r w:rsidRPr="004E5F44">
              <w:rPr>
                <w:noProof/>
              </w:rPr>
              <w:t xml:space="preserve"> </w:t>
            </w:r>
            <w:r w:rsidR="00B23BB2">
              <w:rPr>
                <w:noProof/>
              </w:rPr>
              <w:t>-</w:t>
            </w:r>
            <w:r w:rsidRPr="004E5F44">
              <w:rPr>
                <w:noProof/>
              </w:rPr>
              <w:t xml:space="preserve"> </w:t>
            </w:r>
            <w:r w:rsidR="00DA1138" w:rsidRPr="00DA1138">
              <w:rPr>
                <w:noProof/>
              </w:rPr>
              <w:t>SIP 200 (OK)</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168EF1E" w:rsidR="00C6654C" w:rsidRPr="0078304D" w:rsidRDefault="00CE5774" w:rsidP="00C6654C">
            <w:pPr>
              <w:pStyle w:val="CRCoverPage"/>
              <w:spacing w:after="0"/>
              <w:ind w:left="100"/>
              <w:rPr>
                <w:noProof/>
              </w:rPr>
            </w:pPr>
            <w:r w:rsidRPr="00CE5774">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E53BA0B" w:rsidR="00C6654C" w:rsidRPr="0078304D" w:rsidRDefault="00CE5774" w:rsidP="00C6654C">
            <w:pPr>
              <w:pStyle w:val="CRCoverPage"/>
              <w:spacing w:after="0"/>
              <w:ind w:left="100"/>
              <w:rPr>
                <w:noProof/>
              </w:rPr>
            </w:pPr>
            <w:r w:rsidRPr="00CE5774">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2C5D85" w:rsidRPr="0078304D" w14:paraId="0E85B3F4" w14:textId="77777777" w:rsidTr="00D56468">
        <w:tc>
          <w:tcPr>
            <w:tcW w:w="2694" w:type="dxa"/>
            <w:gridSpan w:val="2"/>
            <w:tcBorders>
              <w:top w:val="single" w:sz="4" w:space="0" w:color="auto"/>
              <w:left w:val="single" w:sz="4" w:space="0" w:color="auto"/>
            </w:tcBorders>
          </w:tcPr>
          <w:p w14:paraId="169A5BB6" w14:textId="77777777" w:rsidR="002C5D85" w:rsidRPr="0078304D" w:rsidRDefault="002C5D85" w:rsidP="002C5D85">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4ADFCE92" w14:textId="53743908" w:rsidR="002C5D85" w:rsidRDefault="002C5D85" w:rsidP="002C5D85">
            <w:pPr>
              <w:pStyle w:val="CRCoverPage"/>
              <w:numPr>
                <w:ilvl w:val="0"/>
                <w:numId w:val="42"/>
              </w:numPr>
              <w:spacing w:after="0"/>
              <w:rPr>
                <w:noProof/>
              </w:rPr>
            </w:pPr>
            <w:r>
              <w:rPr>
                <w:noProof/>
              </w:rPr>
              <w:t>For MCPTT px</w:t>
            </w:r>
            <w:r w:rsidRPr="009E4807">
              <w:rPr>
                <w:noProof/>
              </w:rPr>
              <w:t>_MCPTT_PublicServiceId_A</w:t>
            </w:r>
            <w:r>
              <w:rPr>
                <w:noProof/>
              </w:rPr>
              <w:t xml:space="preserve"> has been replaced by </w:t>
            </w:r>
            <w:r w:rsidRPr="009E4807">
              <w:rPr>
                <w:noProof/>
              </w:rPr>
              <w:t>tsc_MCPTT_PublicServiceId_A</w:t>
            </w:r>
            <w:r>
              <w:rPr>
                <w:noProof/>
              </w:rPr>
              <w:t>; similar changes are requiredfor MCVideo and MCData</w:t>
            </w:r>
          </w:p>
          <w:p w14:paraId="2CBCC1BF" w14:textId="393247A1" w:rsidR="00E8560F" w:rsidRDefault="00E8560F" w:rsidP="002C5D85">
            <w:pPr>
              <w:pStyle w:val="CRCoverPage"/>
              <w:numPr>
                <w:ilvl w:val="0"/>
                <w:numId w:val="42"/>
              </w:numPr>
              <w:spacing w:after="0"/>
              <w:rPr>
                <w:noProof/>
              </w:rPr>
            </w:pPr>
            <w:r>
              <w:rPr>
                <w:noProof/>
              </w:rPr>
              <w:t>For MCData the Contact header field's media feature tags need to distinguish SDS and FD</w:t>
            </w:r>
          </w:p>
          <w:p w14:paraId="7FBB41D8" w14:textId="77777777" w:rsidR="00CC44C2" w:rsidRDefault="00CC44C2" w:rsidP="002C5D85">
            <w:pPr>
              <w:pStyle w:val="CRCoverPage"/>
              <w:numPr>
                <w:ilvl w:val="0"/>
                <w:numId w:val="42"/>
              </w:numPr>
              <w:spacing w:after="0"/>
              <w:rPr>
                <w:noProof/>
              </w:rPr>
            </w:pPr>
            <w:r>
              <w:rPr>
                <w:noProof/>
              </w:rPr>
              <w:t xml:space="preserve">Invalid spec reference for </w:t>
            </w:r>
            <w:r w:rsidRPr="00CC44C2">
              <w:rPr>
                <w:noProof/>
              </w:rPr>
              <w:t>P-Associated-URI</w:t>
            </w:r>
            <w:r>
              <w:rPr>
                <w:noProof/>
              </w:rPr>
              <w:t xml:space="preserve"> in </w:t>
            </w:r>
            <w:r w:rsidRPr="00CC44C2">
              <w:rPr>
                <w:noProof/>
              </w:rPr>
              <w:t>Table 5.5.2.17.1.1-1</w:t>
            </w:r>
          </w:p>
          <w:p w14:paraId="7FFFAC66" w14:textId="01543EB1" w:rsidR="008C39CA" w:rsidRPr="0078304D" w:rsidRDefault="008C39CA" w:rsidP="002C5D85">
            <w:pPr>
              <w:pStyle w:val="CRCoverPage"/>
              <w:numPr>
                <w:ilvl w:val="0"/>
                <w:numId w:val="42"/>
              </w:numPr>
              <w:spacing w:after="0"/>
              <w:rPr>
                <w:noProof/>
              </w:rPr>
            </w:pPr>
            <w:r>
              <w:rPr>
                <w:noProof/>
              </w:rPr>
              <w:t>MCPTT condition missing</w:t>
            </w:r>
          </w:p>
        </w:tc>
      </w:tr>
      <w:tr w:rsidR="002C5D85" w:rsidRPr="0078304D" w14:paraId="546F470D" w14:textId="77777777" w:rsidTr="00D56468">
        <w:tc>
          <w:tcPr>
            <w:tcW w:w="2694" w:type="dxa"/>
            <w:gridSpan w:val="2"/>
            <w:tcBorders>
              <w:left w:val="single" w:sz="4" w:space="0" w:color="auto"/>
            </w:tcBorders>
          </w:tcPr>
          <w:p w14:paraId="3A554486" w14:textId="77777777" w:rsidR="002C5D85" w:rsidRPr="0078304D" w:rsidRDefault="002C5D85" w:rsidP="002C5D85">
            <w:pPr>
              <w:pStyle w:val="CRCoverPage"/>
              <w:spacing w:after="0"/>
              <w:rPr>
                <w:b/>
                <w:i/>
                <w:noProof/>
                <w:sz w:val="8"/>
                <w:szCs w:val="8"/>
              </w:rPr>
            </w:pPr>
          </w:p>
        </w:tc>
        <w:tc>
          <w:tcPr>
            <w:tcW w:w="6946" w:type="dxa"/>
            <w:gridSpan w:val="9"/>
            <w:tcBorders>
              <w:right w:val="single" w:sz="4" w:space="0" w:color="auto"/>
            </w:tcBorders>
          </w:tcPr>
          <w:p w14:paraId="74329AF3" w14:textId="77777777" w:rsidR="002C5D85" w:rsidRPr="0078304D" w:rsidRDefault="002C5D85" w:rsidP="002C5D85">
            <w:pPr>
              <w:pStyle w:val="CRCoverPage"/>
              <w:spacing w:after="0"/>
              <w:rPr>
                <w:noProof/>
                <w:sz w:val="8"/>
                <w:szCs w:val="8"/>
              </w:rPr>
            </w:pPr>
          </w:p>
        </w:tc>
      </w:tr>
      <w:tr w:rsidR="002C5D85" w:rsidRPr="0078304D" w14:paraId="38FFF1E7" w14:textId="77777777" w:rsidTr="00D56468">
        <w:tc>
          <w:tcPr>
            <w:tcW w:w="2694" w:type="dxa"/>
            <w:gridSpan w:val="2"/>
            <w:tcBorders>
              <w:left w:val="single" w:sz="4" w:space="0" w:color="auto"/>
            </w:tcBorders>
          </w:tcPr>
          <w:p w14:paraId="4C05916B" w14:textId="77777777" w:rsidR="002C5D85" w:rsidRPr="0078304D" w:rsidRDefault="002C5D85" w:rsidP="002C5D85">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5D62962" w14:textId="69B15FCA" w:rsidR="002C5D85" w:rsidRDefault="002C5D85" w:rsidP="002C5D85">
            <w:pPr>
              <w:pStyle w:val="CRCoverPage"/>
              <w:numPr>
                <w:ilvl w:val="0"/>
                <w:numId w:val="43"/>
              </w:numPr>
              <w:spacing w:after="0"/>
            </w:pPr>
            <w:proofErr w:type="spellStart"/>
            <w:r w:rsidRPr="009E4807">
              <w:t>px_MC</w:t>
            </w:r>
            <w:r>
              <w:t>Video</w:t>
            </w:r>
            <w:r w:rsidRPr="009E4807">
              <w:t>_PublicServiceId_A</w:t>
            </w:r>
            <w:proofErr w:type="spellEnd"/>
            <w:r w:rsidRPr="009E4807">
              <w:t xml:space="preserve"> replaced by </w:t>
            </w:r>
            <w:proofErr w:type="spellStart"/>
            <w:r w:rsidRPr="009E4807">
              <w:t>tsc_MC</w:t>
            </w:r>
            <w:r>
              <w:t>Video</w:t>
            </w:r>
            <w:r w:rsidRPr="009E4807">
              <w:t>_PublicServiceId_A</w:t>
            </w:r>
            <w:proofErr w:type="spellEnd"/>
            <w:r>
              <w:t xml:space="preserve">; </w:t>
            </w:r>
            <w:proofErr w:type="spellStart"/>
            <w:r w:rsidRPr="009E4807">
              <w:t>px_MC</w:t>
            </w:r>
            <w:r>
              <w:t>Data</w:t>
            </w:r>
            <w:r w:rsidRPr="009E4807">
              <w:t>_PublicServiceId_A</w:t>
            </w:r>
            <w:proofErr w:type="spellEnd"/>
            <w:r w:rsidRPr="009E4807">
              <w:t xml:space="preserve"> replaced by </w:t>
            </w:r>
            <w:proofErr w:type="spellStart"/>
            <w:r w:rsidRPr="009E4807">
              <w:t>tsc_MC</w:t>
            </w:r>
            <w:r>
              <w:t>Data</w:t>
            </w:r>
            <w:r w:rsidRPr="009E4807">
              <w:t>_PublicServiceId_A</w:t>
            </w:r>
            <w:proofErr w:type="spellEnd"/>
          </w:p>
          <w:p w14:paraId="54B4AC7C" w14:textId="0695643D" w:rsidR="00E8560F" w:rsidRDefault="00E8560F" w:rsidP="002C5D85">
            <w:pPr>
              <w:pStyle w:val="CRCoverPage"/>
              <w:numPr>
                <w:ilvl w:val="0"/>
                <w:numId w:val="43"/>
              </w:numPr>
              <w:spacing w:after="0"/>
            </w:pPr>
            <w:r>
              <w:t>New conditions MCDATA_SDS and MCDATA_FD</w:t>
            </w:r>
            <w:r w:rsidR="00331A31">
              <w:t xml:space="preserve"> used when </w:t>
            </w:r>
            <w:r w:rsidR="00331A31" w:rsidRPr="00331A31">
              <w:t>INVITE-RSP</w:t>
            </w:r>
            <w:r w:rsidR="00331A31">
              <w:t xml:space="preserve"> applies; in case of </w:t>
            </w:r>
            <w:r w:rsidR="00331A31" w:rsidRPr="00331A31">
              <w:t>REGISTER-RSP</w:t>
            </w:r>
            <w:r w:rsidR="00331A31">
              <w:t xml:space="preserve"> for </w:t>
            </w:r>
            <w:proofErr w:type="spellStart"/>
            <w:r w:rsidR="00331A31">
              <w:t>MCData</w:t>
            </w:r>
            <w:proofErr w:type="spellEnd"/>
            <w:r w:rsidR="00331A31">
              <w:t xml:space="preserve"> the SS shall send the </w:t>
            </w:r>
            <w:r w:rsidR="00331A31" w:rsidRPr="00331A31">
              <w:t xml:space="preserve">media feature tags </w:t>
            </w:r>
            <w:r w:rsidR="00331A31">
              <w:t>for SDS and FD.</w:t>
            </w:r>
          </w:p>
          <w:p w14:paraId="765F2301" w14:textId="5D7E1D97" w:rsidR="00CC44C2" w:rsidRDefault="00CC44C2" w:rsidP="002C5D85">
            <w:pPr>
              <w:pStyle w:val="CRCoverPage"/>
              <w:numPr>
                <w:ilvl w:val="0"/>
                <w:numId w:val="43"/>
              </w:numPr>
              <w:spacing w:after="0"/>
            </w:pPr>
            <w:r>
              <w:t>Spec reference corrected</w:t>
            </w:r>
          </w:p>
          <w:p w14:paraId="4A421800" w14:textId="25772CDE" w:rsidR="008C39CA" w:rsidRDefault="008C39CA" w:rsidP="002C5D85">
            <w:pPr>
              <w:pStyle w:val="CRCoverPage"/>
              <w:numPr>
                <w:ilvl w:val="0"/>
                <w:numId w:val="43"/>
              </w:numPr>
              <w:spacing w:after="0"/>
            </w:pPr>
            <w:r>
              <w:rPr>
                <w:noProof/>
              </w:rPr>
              <w:t>MCPTT condition added</w:t>
            </w:r>
          </w:p>
          <w:p w14:paraId="0CA88B98" w14:textId="6734D33F" w:rsidR="00A84CAD" w:rsidRPr="0078304D" w:rsidRDefault="00A84CAD" w:rsidP="002C5D85">
            <w:pPr>
              <w:pStyle w:val="CRCoverPage"/>
              <w:numPr>
                <w:ilvl w:val="0"/>
                <w:numId w:val="43"/>
              </w:numPr>
              <w:spacing w:after="0"/>
            </w:pPr>
            <w:r>
              <w:t>Editorial correction</w:t>
            </w:r>
          </w:p>
        </w:tc>
      </w:tr>
      <w:tr w:rsidR="002C5D85" w:rsidRPr="0078304D" w14:paraId="3CF596FD" w14:textId="77777777" w:rsidTr="00D56468">
        <w:tc>
          <w:tcPr>
            <w:tcW w:w="2694" w:type="dxa"/>
            <w:gridSpan w:val="2"/>
            <w:tcBorders>
              <w:left w:val="single" w:sz="4" w:space="0" w:color="auto"/>
            </w:tcBorders>
          </w:tcPr>
          <w:p w14:paraId="4DF000C9" w14:textId="77777777" w:rsidR="002C5D85" w:rsidRPr="0078304D" w:rsidRDefault="002C5D85" w:rsidP="002C5D85">
            <w:pPr>
              <w:pStyle w:val="CRCoverPage"/>
              <w:spacing w:after="0"/>
              <w:rPr>
                <w:b/>
                <w:i/>
                <w:noProof/>
                <w:sz w:val="8"/>
                <w:szCs w:val="8"/>
              </w:rPr>
            </w:pPr>
          </w:p>
        </w:tc>
        <w:tc>
          <w:tcPr>
            <w:tcW w:w="6946" w:type="dxa"/>
            <w:gridSpan w:val="9"/>
            <w:tcBorders>
              <w:right w:val="single" w:sz="4" w:space="0" w:color="auto"/>
            </w:tcBorders>
          </w:tcPr>
          <w:p w14:paraId="0B5AFF02" w14:textId="77777777" w:rsidR="002C5D85" w:rsidRPr="0078304D" w:rsidRDefault="002C5D85" w:rsidP="002C5D85">
            <w:pPr>
              <w:pStyle w:val="CRCoverPage"/>
              <w:spacing w:after="0"/>
              <w:rPr>
                <w:noProof/>
                <w:sz w:val="8"/>
                <w:szCs w:val="8"/>
              </w:rPr>
            </w:pPr>
          </w:p>
        </w:tc>
      </w:tr>
      <w:tr w:rsidR="002C5D85" w:rsidRPr="0078304D" w14:paraId="48BEFA91" w14:textId="77777777" w:rsidTr="00D56468">
        <w:tc>
          <w:tcPr>
            <w:tcW w:w="2694" w:type="dxa"/>
            <w:gridSpan w:val="2"/>
            <w:tcBorders>
              <w:left w:val="single" w:sz="4" w:space="0" w:color="auto"/>
              <w:bottom w:val="single" w:sz="4" w:space="0" w:color="auto"/>
            </w:tcBorders>
          </w:tcPr>
          <w:p w14:paraId="34AE48A5" w14:textId="77777777" w:rsidR="002C5D85" w:rsidRPr="0078304D" w:rsidRDefault="002C5D85" w:rsidP="002C5D85">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748E687" w:rsidR="002C5D85" w:rsidRPr="0078304D" w:rsidRDefault="002C5D85" w:rsidP="002C5D85">
            <w:pPr>
              <w:pStyle w:val="CRCoverPage"/>
              <w:spacing w:after="0"/>
              <w:rPr>
                <w:noProof/>
              </w:rPr>
            </w:pPr>
            <w:r>
              <w:rPr>
                <w:noProof/>
              </w:rPr>
              <w:t>Inconsistent test specification</w:t>
            </w:r>
          </w:p>
        </w:tc>
      </w:tr>
      <w:tr w:rsidR="002C5D85" w:rsidRPr="0078304D" w14:paraId="1037DF27" w14:textId="77777777" w:rsidTr="00D56468">
        <w:tc>
          <w:tcPr>
            <w:tcW w:w="2694" w:type="dxa"/>
            <w:gridSpan w:val="2"/>
          </w:tcPr>
          <w:p w14:paraId="619F5701" w14:textId="77777777" w:rsidR="002C5D85" w:rsidRPr="0078304D" w:rsidRDefault="002C5D85" w:rsidP="002C5D85">
            <w:pPr>
              <w:pStyle w:val="CRCoverPage"/>
              <w:spacing w:after="0"/>
              <w:rPr>
                <w:b/>
                <w:i/>
                <w:noProof/>
                <w:sz w:val="8"/>
                <w:szCs w:val="8"/>
              </w:rPr>
            </w:pPr>
          </w:p>
        </w:tc>
        <w:tc>
          <w:tcPr>
            <w:tcW w:w="6946" w:type="dxa"/>
            <w:gridSpan w:val="9"/>
          </w:tcPr>
          <w:p w14:paraId="38D9A265" w14:textId="77777777" w:rsidR="002C5D85" w:rsidRPr="0078304D" w:rsidRDefault="002C5D85" w:rsidP="002C5D85">
            <w:pPr>
              <w:pStyle w:val="CRCoverPage"/>
              <w:spacing w:after="0"/>
              <w:rPr>
                <w:noProof/>
                <w:sz w:val="8"/>
                <w:szCs w:val="8"/>
              </w:rPr>
            </w:pPr>
          </w:p>
        </w:tc>
      </w:tr>
      <w:tr w:rsidR="002C5D85" w:rsidRPr="0078304D" w14:paraId="743EB392" w14:textId="77777777" w:rsidTr="00D56468">
        <w:tc>
          <w:tcPr>
            <w:tcW w:w="2694" w:type="dxa"/>
            <w:gridSpan w:val="2"/>
            <w:tcBorders>
              <w:top w:val="single" w:sz="4" w:space="0" w:color="auto"/>
              <w:left w:val="single" w:sz="4" w:space="0" w:color="auto"/>
            </w:tcBorders>
          </w:tcPr>
          <w:p w14:paraId="4A788235" w14:textId="77777777" w:rsidR="002C5D85" w:rsidRPr="0078304D" w:rsidRDefault="002C5D85" w:rsidP="002C5D85">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490BDD1" w:rsidR="002C5D85" w:rsidRPr="0078304D" w:rsidRDefault="002C5D85" w:rsidP="002C5D85">
            <w:pPr>
              <w:pStyle w:val="CRCoverPage"/>
              <w:spacing w:after="0"/>
              <w:ind w:left="100"/>
              <w:rPr>
                <w:noProof/>
              </w:rPr>
            </w:pPr>
            <w:r w:rsidRPr="00711C11">
              <w:rPr>
                <w:noProof/>
              </w:rPr>
              <w:t>5.</w:t>
            </w:r>
            <w:r>
              <w:rPr>
                <w:noProof/>
              </w:rPr>
              <w:t>5.2.17.1</w:t>
            </w:r>
          </w:p>
        </w:tc>
      </w:tr>
      <w:tr w:rsidR="002C5D85" w:rsidRPr="0078304D" w14:paraId="3E958D08" w14:textId="77777777" w:rsidTr="00D56468">
        <w:tc>
          <w:tcPr>
            <w:tcW w:w="2694" w:type="dxa"/>
            <w:gridSpan w:val="2"/>
            <w:tcBorders>
              <w:left w:val="single" w:sz="4" w:space="0" w:color="auto"/>
            </w:tcBorders>
          </w:tcPr>
          <w:p w14:paraId="247BEB2A" w14:textId="77777777" w:rsidR="002C5D85" w:rsidRPr="0078304D" w:rsidRDefault="002C5D85" w:rsidP="002C5D85">
            <w:pPr>
              <w:pStyle w:val="CRCoverPage"/>
              <w:spacing w:after="0"/>
              <w:rPr>
                <w:b/>
                <w:i/>
                <w:noProof/>
                <w:sz w:val="8"/>
                <w:szCs w:val="8"/>
              </w:rPr>
            </w:pPr>
          </w:p>
        </w:tc>
        <w:tc>
          <w:tcPr>
            <w:tcW w:w="6946" w:type="dxa"/>
            <w:gridSpan w:val="9"/>
            <w:tcBorders>
              <w:right w:val="single" w:sz="4" w:space="0" w:color="auto"/>
            </w:tcBorders>
          </w:tcPr>
          <w:p w14:paraId="40F97F4D" w14:textId="77777777" w:rsidR="002C5D85" w:rsidRPr="0078304D" w:rsidRDefault="002C5D85" w:rsidP="002C5D85">
            <w:pPr>
              <w:pStyle w:val="CRCoverPage"/>
              <w:spacing w:after="0"/>
              <w:rPr>
                <w:noProof/>
                <w:sz w:val="8"/>
                <w:szCs w:val="8"/>
              </w:rPr>
            </w:pPr>
          </w:p>
        </w:tc>
      </w:tr>
      <w:tr w:rsidR="002C5D85" w:rsidRPr="0078304D" w14:paraId="77C07F60" w14:textId="77777777" w:rsidTr="00D56468">
        <w:tc>
          <w:tcPr>
            <w:tcW w:w="2694" w:type="dxa"/>
            <w:gridSpan w:val="2"/>
            <w:tcBorders>
              <w:left w:val="single" w:sz="4" w:space="0" w:color="auto"/>
            </w:tcBorders>
          </w:tcPr>
          <w:p w14:paraId="0A504081" w14:textId="77777777" w:rsidR="002C5D85" w:rsidRPr="0078304D" w:rsidRDefault="002C5D85" w:rsidP="002C5D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2C5D85" w:rsidRPr="0078304D" w:rsidRDefault="002C5D85" w:rsidP="002C5D85">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2C5D85" w:rsidRPr="0078304D" w:rsidRDefault="002C5D85" w:rsidP="002C5D85">
            <w:pPr>
              <w:pStyle w:val="CRCoverPage"/>
              <w:spacing w:after="0"/>
              <w:jc w:val="center"/>
              <w:rPr>
                <w:b/>
                <w:caps/>
                <w:noProof/>
              </w:rPr>
            </w:pPr>
            <w:r w:rsidRPr="0078304D">
              <w:rPr>
                <w:b/>
                <w:caps/>
                <w:noProof/>
              </w:rPr>
              <w:t>N</w:t>
            </w:r>
          </w:p>
        </w:tc>
        <w:tc>
          <w:tcPr>
            <w:tcW w:w="2977" w:type="dxa"/>
            <w:gridSpan w:val="4"/>
          </w:tcPr>
          <w:p w14:paraId="49CAE223" w14:textId="77777777" w:rsidR="002C5D85" w:rsidRPr="0078304D" w:rsidRDefault="002C5D85" w:rsidP="002C5D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2C5D85" w:rsidRPr="0078304D" w:rsidRDefault="002C5D85" w:rsidP="002C5D85">
            <w:pPr>
              <w:pStyle w:val="CRCoverPage"/>
              <w:spacing w:after="0"/>
              <w:ind w:left="99"/>
              <w:rPr>
                <w:noProof/>
              </w:rPr>
            </w:pPr>
          </w:p>
        </w:tc>
      </w:tr>
      <w:tr w:rsidR="002C5D85" w:rsidRPr="0078304D" w14:paraId="28BF401E" w14:textId="77777777" w:rsidTr="00D56468">
        <w:tc>
          <w:tcPr>
            <w:tcW w:w="2694" w:type="dxa"/>
            <w:gridSpan w:val="2"/>
            <w:tcBorders>
              <w:left w:val="single" w:sz="4" w:space="0" w:color="auto"/>
            </w:tcBorders>
          </w:tcPr>
          <w:p w14:paraId="2EE37D16" w14:textId="77777777" w:rsidR="002C5D85" w:rsidRPr="0078304D" w:rsidRDefault="002C5D85" w:rsidP="002C5D85">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2C5D85" w:rsidRPr="0078304D" w:rsidRDefault="002C5D85" w:rsidP="002C5D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2C5D85" w:rsidRPr="0078304D" w:rsidRDefault="002C5D85" w:rsidP="002C5D85">
            <w:pPr>
              <w:pStyle w:val="CRCoverPage"/>
              <w:spacing w:after="0"/>
              <w:jc w:val="center"/>
              <w:rPr>
                <w:b/>
                <w:caps/>
                <w:noProof/>
              </w:rPr>
            </w:pPr>
            <w:r>
              <w:rPr>
                <w:b/>
                <w:caps/>
                <w:noProof/>
              </w:rPr>
              <w:t>X</w:t>
            </w:r>
          </w:p>
        </w:tc>
        <w:tc>
          <w:tcPr>
            <w:tcW w:w="2977" w:type="dxa"/>
            <w:gridSpan w:val="4"/>
          </w:tcPr>
          <w:p w14:paraId="565B4B8C" w14:textId="77777777" w:rsidR="002C5D85" w:rsidRPr="0078304D" w:rsidRDefault="002C5D85" w:rsidP="002C5D85">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2C5D85" w:rsidRPr="0078304D" w:rsidRDefault="002C5D85" w:rsidP="002C5D85">
            <w:pPr>
              <w:pStyle w:val="CRCoverPage"/>
              <w:spacing w:after="0"/>
              <w:ind w:left="99"/>
              <w:rPr>
                <w:noProof/>
              </w:rPr>
            </w:pPr>
            <w:r w:rsidRPr="0078304D">
              <w:rPr>
                <w:noProof/>
              </w:rPr>
              <w:t xml:space="preserve">TS/TR ... CR ... </w:t>
            </w:r>
          </w:p>
        </w:tc>
      </w:tr>
      <w:tr w:rsidR="002C5D85" w:rsidRPr="0078304D" w14:paraId="422EAB2D" w14:textId="77777777" w:rsidTr="00D56468">
        <w:tc>
          <w:tcPr>
            <w:tcW w:w="2694" w:type="dxa"/>
            <w:gridSpan w:val="2"/>
            <w:tcBorders>
              <w:left w:val="single" w:sz="4" w:space="0" w:color="auto"/>
            </w:tcBorders>
          </w:tcPr>
          <w:p w14:paraId="4C0B9092" w14:textId="77777777" w:rsidR="002C5D85" w:rsidRPr="0078304D" w:rsidRDefault="002C5D85" w:rsidP="002C5D85">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2C5D85" w:rsidRPr="0078304D" w:rsidRDefault="002C5D85" w:rsidP="002C5D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2C5D85" w:rsidRPr="0078304D" w:rsidRDefault="002C5D85" w:rsidP="002C5D85">
            <w:pPr>
              <w:pStyle w:val="CRCoverPage"/>
              <w:spacing w:after="0"/>
              <w:jc w:val="center"/>
              <w:rPr>
                <w:b/>
                <w:caps/>
                <w:noProof/>
              </w:rPr>
            </w:pPr>
            <w:r>
              <w:rPr>
                <w:b/>
                <w:caps/>
                <w:noProof/>
              </w:rPr>
              <w:t>X</w:t>
            </w:r>
          </w:p>
        </w:tc>
        <w:tc>
          <w:tcPr>
            <w:tcW w:w="2977" w:type="dxa"/>
            <w:gridSpan w:val="4"/>
          </w:tcPr>
          <w:p w14:paraId="3A03B931" w14:textId="77777777" w:rsidR="002C5D85" w:rsidRPr="0078304D" w:rsidRDefault="002C5D85" w:rsidP="002C5D85">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2C5D85" w:rsidRPr="0078304D" w:rsidRDefault="002C5D85" w:rsidP="002C5D85">
            <w:pPr>
              <w:pStyle w:val="CRCoverPage"/>
              <w:spacing w:after="0"/>
              <w:ind w:left="99"/>
              <w:rPr>
                <w:noProof/>
              </w:rPr>
            </w:pPr>
            <w:r w:rsidRPr="0078304D">
              <w:rPr>
                <w:noProof/>
              </w:rPr>
              <w:t xml:space="preserve">TS/TR ... CR ... </w:t>
            </w:r>
          </w:p>
        </w:tc>
      </w:tr>
      <w:tr w:rsidR="002C5D85" w:rsidRPr="0078304D" w14:paraId="17053E16" w14:textId="77777777" w:rsidTr="00D56468">
        <w:tc>
          <w:tcPr>
            <w:tcW w:w="2694" w:type="dxa"/>
            <w:gridSpan w:val="2"/>
            <w:tcBorders>
              <w:left w:val="single" w:sz="4" w:space="0" w:color="auto"/>
            </w:tcBorders>
          </w:tcPr>
          <w:p w14:paraId="1369B1DF" w14:textId="77777777" w:rsidR="002C5D85" w:rsidRPr="0078304D" w:rsidRDefault="002C5D85" w:rsidP="002C5D85">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2C5D85" w:rsidRPr="0078304D" w:rsidRDefault="002C5D85" w:rsidP="002C5D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2C5D85" w:rsidRPr="0078304D" w:rsidRDefault="002C5D85" w:rsidP="002C5D85">
            <w:pPr>
              <w:pStyle w:val="CRCoverPage"/>
              <w:spacing w:after="0"/>
              <w:jc w:val="center"/>
              <w:rPr>
                <w:b/>
                <w:caps/>
                <w:noProof/>
              </w:rPr>
            </w:pPr>
            <w:r>
              <w:rPr>
                <w:b/>
                <w:caps/>
                <w:noProof/>
              </w:rPr>
              <w:t>X</w:t>
            </w:r>
          </w:p>
        </w:tc>
        <w:tc>
          <w:tcPr>
            <w:tcW w:w="2977" w:type="dxa"/>
            <w:gridSpan w:val="4"/>
          </w:tcPr>
          <w:p w14:paraId="20C11125" w14:textId="77777777" w:rsidR="002C5D85" w:rsidRPr="0078304D" w:rsidRDefault="002C5D85" w:rsidP="002C5D85">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2C5D85" w:rsidRPr="0078304D" w:rsidRDefault="002C5D85" w:rsidP="002C5D85">
            <w:pPr>
              <w:pStyle w:val="CRCoverPage"/>
              <w:spacing w:after="0"/>
              <w:ind w:left="99"/>
              <w:rPr>
                <w:noProof/>
              </w:rPr>
            </w:pPr>
            <w:r w:rsidRPr="0078304D">
              <w:rPr>
                <w:noProof/>
              </w:rPr>
              <w:t xml:space="preserve">TS/TR ... CR ... </w:t>
            </w:r>
          </w:p>
        </w:tc>
      </w:tr>
      <w:tr w:rsidR="002C5D85" w:rsidRPr="0078304D" w14:paraId="1403BDF8" w14:textId="77777777" w:rsidTr="00D56468">
        <w:tc>
          <w:tcPr>
            <w:tcW w:w="2694" w:type="dxa"/>
            <w:gridSpan w:val="2"/>
            <w:tcBorders>
              <w:left w:val="single" w:sz="4" w:space="0" w:color="auto"/>
            </w:tcBorders>
          </w:tcPr>
          <w:p w14:paraId="3F2BA0F8" w14:textId="77777777" w:rsidR="002C5D85" w:rsidRPr="0078304D" w:rsidRDefault="002C5D85" w:rsidP="002C5D85">
            <w:pPr>
              <w:pStyle w:val="CRCoverPage"/>
              <w:spacing w:after="0"/>
              <w:rPr>
                <w:b/>
                <w:i/>
                <w:noProof/>
              </w:rPr>
            </w:pPr>
          </w:p>
        </w:tc>
        <w:tc>
          <w:tcPr>
            <w:tcW w:w="6946" w:type="dxa"/>
            <w:gridSpan w:val="9"/>
            <w:tcBorders>
              <w:right w:val="single" w:sz="4" w:space="0" w:color="auto"/>
            </w:tcBorders>
          </w:tcPr>
          <w:p w14:paraId="07CB0ECF" w14:textId="77777777" w:rsidR="002C5D85" w:rsidRPr="0078304D" w:rsidRDefault="002C5D85" w:rsidP="002C5D85">
            <w:pPr>
              <w:pStyle w:val="CRCoverPage"/>
              <w:spacing w:after="0"/>
              <w:rPr>
                <w:noProof/>
              </w:rPr>
            </w:pPr>
          </w:p>
        </w:tc>
      </w:tr>
      <w:tr w:rsidR="002C5D85" w:rsidRPr="0078304D" w14:paraId="48D48FE9" w14:textId="77777777" w:rsidTr="00D56468">
        <w:tc>
          <w:tcPr>
            <w:tcW w:w="2694" w:type="dxa"/>
            <w:gridSpan w:val="2"/>
            <w:tcBorders>
              <w:left w:val="single" w:sz="4" w:space="0" w:color="auto"/>
              <w:bottom w:val="single" w:sz="4" w:space="0" w:color="auto"/>
            </w:tcBorders>
          </w:tcPr>
          <w:p w14:paraId="6E9B915B" w14:textId="77777777" w:rsidR="002C5D85" w:rsidRPr="0078304D" w:rsidRDefault="002C5D85" w:rsidP="002C5D85">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2C5D85" w:rsidRPr="0078304D" w:rsidRDefault="002C5D85" w:rsidP="002C5D85">
            <w:pPr>
              <w:pStyle w:val="CRCoverPage"/>
              <w:spacing w:after="0"/>
              <w:ind w:left="100"/>
              <w:rPr>
                <w:noProof/>
              </w:rPr>
            </w:pPr>
          </w:p>
        </w:tc>
      </w:tr>
      <w:tr w:rsidR="002C5D85" w:rsidRPr="0078304D" w14:paraId="4385051A" w14:textId="77777777" w:rsidTr="00D56468">
        <w:tc>
          <w:tcPr>
            <w:tcW w:w="2694" w:type="dxa"/>
            <w:gridSpan w:val="2"/>
            <w:tcBorders>
              <w:top w:val="single" w:sz="4" w:space="0" w:color="auto"/>
              <w:bottom w:val="single" w:sz="4" w:space="0" w:color="auto"/>
            </w:tcBorders>
          </w:tcPr>
          <w:p w14:paraId="1DA1C965" w14:textId="77777777" w:rsidR="002C5D85" w:rsidRPr="0078304D" w:rsidRDefault="002C5D85" w:rsidP="002C5D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2C5D85" w:rsidRPr="0078304D" w:rsidRDefault="002C5D85" w:rsidP="002C5D85">
            <w:pPr>
              <w:pStyle w:val="CRCoverPage"/>
              <w:spacing w:after="0"/>
              <w:ind w:left="100"/>
              <w:rPr>
                <w:noProof/>
                <w:sz w:val="8"/>
                <w:szCs w:val="8"/>
              </w:rPr>
            </w:pPr>
          </w:p>
        </w:tc>
      </w:tr>
      <w:tr w:rsidR="002C5D85"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2C5D85" w:rsidRPr="0078304D" w:rsidRDefault="002C5D85" w:rsidP="002C5D85">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2C5D85" w:rsidRPr="0078304D" w:rsidRDefault="002C5D85" w:rsidP="002C5D85">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BD456AF" w14:textId="77777777" w:rsidR="00DA1138" w:rsidRPr="00DA1138" w:rsidRDefault="00DA1138" w:rsidP="00DA1138">
      <w:pPr>
        <w:keepNext/>
        <w:keepLines/>
        <w:spacing w:before="120"/>
        <w:ind w:left="1701" w:hanging="1701"/>
        <w:outlineLvl w:val="4"/>
        <w:rPr>
          <w:rFonts w:ascii="Arial" w:hAnsi="Arial"/>
          <w:sz w:val="22"/>
        </w:rPr>
      </w:pPr>
      <w:bookmarkStart w:id="4" w:name="_Toc20908937"/>
      <w:bookmarkStart w:id="5" w:name="_Toc27678032"/>
      <w:bookmarkStart w:id="6" w:name="_Toc36037054"/>
      <w:bookmarkStart w:id="7" w:name="_Toc44398123"/>
      <w:bookmarkStart w:id="8" w:name="_Toc52382310"/>
      <w:bookmarkStart w:id="9" w:name="_Toc60687218"/>
      <w:bookmarkStart w:id="10" w:name="_Toc68726378"/>
      <w:bookmarkStart w:id="11" w:name="_Toc75786303"/>
      <w:bookmarkEnd w:id="1"/>
      <w:bookmarkEnd w:id="2"/>
      <w:r w:rsidRPr="00DA1138">
        <w:rPr>
          <w:rFonts w:ascii="Arial" w:hAnsi="Arial"/>
          <w:sz w:val="22"/>
        </w:rPr>
        <w:lastRenderedPageBreak/>
        <w:t>5.5.2.17.1</w:t>
      </w:r>
      <w:r w:rsidRPr="00DA1138">
        <w:rPr>
          <w:rFonts w:ascii="Arial" w:hAnsi="Arial"/>
          <w:sz w:val="22"/>
        </w:rPr>
        <w:tab/>
        <w:t>SIP 200 (OK)</w:t>
      </w:r>
      <w:bookmarkEnd w:id="4"/>
      <w:bookmarkEnd w:id="5"/>
      <w:bookmarkEnd w:id="6"/>
      <w:bookmarkEnd w:id="7"/>
      <w:bookmarkEnd w:id="8"/>
      <w:bookmarkEnd w:id="9"/>
      <w:bookmarkEnd w:id="10"/>
      <w:bookmarkEnd w:id="11"/>
    </w:p>
    <w:p w14:paraId="1C0E7DEC" w14:textId="77777777" w:rsidR="00DA1138" w:rsidRPr="00DA1138" w:rsidRDefault="00DA1138" w:rsidP="00DA1138">
      <w:pPr>
        <w:keepNext/>
        <w:keepLines/>
        <w:spacing w:before="120"/>
        <w:ind w:left="1985" w:hanging="1985"/>
        <w:rPr>
          <w:rFonts w:ascii="Arial" w:hAnsi="Arial"/>
        </w:rPr>
      </w:pPr>
      <w:bookmarkStart w:id="12" w:name="_Toc20908938"/>
      <w:bookmarkStart w:id="13" w:name="_Toc27678033"/>
      <w:bookmarkStart w:id="14" w:name="_Toc36037055"/>
      <w:bookmarkStart w:id="15" w:name="_Toc44398124"/>
      <w:r w:rsidRPr="00DA1138">
        <w:rPr>
          <w:rFonts w:ascii="Arial" w:hAnsi="Arial"/>
        </w:rPr>
        <w:t>5.5.2.17.1.1</w:t>
      </w:r>
      <w:r w:rsidRPr="00DA1138">
        <w:rPr>
          <w:rFonts w:ascii="Arial" w:hAnsi="Arial"/>
        </w:rPr>
        <w:tab/>
        <w:t>SIP 200 (OK) from the UE</w:t>
      </w:r>
      <w:bookmarkEnd w:id="12"/>
      <w:bookmarkEnd w:id="13"/>
      <w:bookmarkEnd w:id="14"/>
      <w:bookmarkEnd w:id="15"/>
    </w:p>
    <w:p w14:paraId="7301946F" w14:textId="77777777" w:rsidR="00DA1138" w:rsidRPr="00DA1138" w:rsidRDefault="00DA1138" w:rsidP="00DA1138">
      <w:pPr>
        <w:keepNext/>
        <w:keepLines/>
        <w:spacing w:before="60"/>
        <w:jc w:val="center"/>
        <w:rPr>
          <w:rFonts w:ascii="Arial" w:hAnsi="Arial"/>
          <w:b/>
        </w:rPr>
      </w:pPr>
      <w:r w:rsidRPr="00DA1138">
        <w:rPr>
          <w:rFonts w:ascii="Arial" w:hAnsi="Arial"/>
          <w:b/>
        </w:rPr>
        <w:t>Table 5.5.2.17.1.1-1: SIP 200 (OK)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6">
          <w:tblGrid>
            <w:gridCol w:w="2835"/>
            <w:gridCol w:w="2126"/>
            <w:gridCol w:w="2126"/>
            <w:gridCol w:w="1418"/>
            <w:gridCol w:w="1134"/>
          </w:tblGrid>
        </w:tblGridChange>
      </w:tblGrid>
      <w:tr w:rsidR="00DA1138" w:rsidRPr="00DA1138" w14:paraId="39C62501" w14:textId="77777777" w:rsidTr="003A0F98">
        <w:trPr>
          <w:cantSplit/>
          <w:tblHeader/>
          <w:jc w:val="center"/>
        </w:trPr>
        <w:tc>
          <w:tcPr>
            <w:tcW w:w="9639" w:type="dxa"/>
            <w:gridSpan w:val="5"/>
          </w:tcPr>
          <w:p w14:paraId="1EA84E07" w14:textId="77777777" w:rsidR="00DA1138" w:rsidRPr="00DA1138" w:rsidRDefault="00DA1138" w:rsidP="00DA1138">
            <w:pPr>
              <w:keepNext/>
              <w:keepLines/>
              <w:spacing w:after="0"/>
              <w:rPr>
                <w:rFonts w:ascii="Arial" w:hAnsi="Arial" w:cs="Arial"/>
                <w:sz w:val="18"/>
                <w:szCs w:val="18"/>
              </w:rPr>
            </w:pPr>
            <w:r w:rsidRPr="00DA1138">
              <w:rPr>
                <w:rFonts w:ascii="Arial" w:hAnsi="Arial" w:cs="Arial"/>
                <w:sz w:val="18"/>
                <w:szCs w:val="18"/>
              </w:rPr>
              <w:lastRenderedPageBreak/>
              <w:t>Derivation Path: RFC 3261 [22]</w:t>
            </w:r>
          </w:p>
        </w:tc>
      </w:tr>
      <w:tr w:rsidR="00DA1138" w:rsidRPr="00DA1138" w14:paraId="7616DBCD" w14:textId="77777777" w:rsidTr="003A0F98">
        <w:trPr>
          <w:cantSplit/>
          <w:tblHeader/>
          <w:jc w:val="center"/>
        </w:trPr>
        <w:tc>
          <w:tcPr>
            <w:tcW w:w="2835" w:type="dxa"/>
          </w:tcPr>
          <w:p w14:paraId="018675A1" w14:textId="77777777" w:rsidR="00DA1138" w:rsidRPr="00DA1138" w:rsidRDefault="00DA1138" w:rsidP="00DA1138">
            <w:pPr>
              <w:keepNext/>
              <w:keepLines/>
              <w:spacing w:after="0"/>
              <w:jc w:val="center"/>
              <w:rPr>
                <w:rFonts w:ascii="Arial" w:hAnsi="Arial"/>
                <w:b/>
                <w:bCs/>
                <w:sz w:val="18"/>
              </w:rPr>
            </w:pPr>
            <w:r w:rsidRPr="00DA1138">
              <w:rPr>
                <w:rFonts w:ascii="Arial" w:hAnsi="Arial"/>
                <w:b/>
                <w:bCs/>
                <w:sz w:val="18"/>
              </w:rPr>
              <w:t>Information Element</w:t>
            </w:r>
          </w:p>
        </w:tc>
        <w:tc>
          <w:tcPr>
            <w:tcW w:w="2126" w:type="dxa"/>
          </w:tcPr>
          <w:p w14:paraId="1E5B41EF" w14:textId="77777777" w:rsidR="00DA1138" w:rsidRPr="00DA1138" w:rsidRDefault="00DA1138" w:rsidP="00DA1138">
            <w:pPr>
              <w:keepNext/>
              <w:keepLines/>
              <w:spacing w:after="0"/>
              <w:jc w:val="center"/>
              <w:rPr>
                <w:rFonts w:ascii="Arial" w:hAnsi="Arial"/>
                <w:b/>
                <w:bCs/>
                <w:sz w:val="18"/>
              </w:rPr>
            </w:pPr>
            <w:r w:rsidRPr="00DA1138">
              <w:rPr>
                <w:rFonts w:ascii="Arial" w:hAnsi="Arial"/>
                <w:b/>
                <w:bCs/>
                <w:sz w:val="18"/>
              </w:rPr>
              <w:t>Value/remark</w:t>
            </w:r>
          </w:p>
        </w:tc>
        <w:tc>
          <w:tcPr>
            <w:tcW w:w="2126" w:type="dxa"/>
            <w:tcBorders>
              <w:bottom w:val="single" w:sz="4" w:space="0" w:color="auto"/>
            </w:tcBorders>
          </w:tcPr>
          <w:p w14:paraId="2DFD3A41" w14:textId="77777777" w:rsidR="00DA1138" w:rsidRPr="00DA1138" w:rsidRDefault="00DA1138" w:rsidP="00DA1138">
            <w:pPr>
              <w:keepNext/>
              <w:keepLines/>
              <w:spacing w:after="0"/>
              <w:jc w:val="center"/>
              <w:rPr>
                <w:rFonts w:ascii="Arial" w:hAnsi="Arial"/>
                <w:b/>
                <w:bCs/>
                <w:sz w:val="18"/>
              </w:rPr>
            </w:pPr>
            <w:r w:rsidRPr="00DA1138">
              <w:rPr>
                <w:rFonts w:ascii="Arial" w:hAnsi="Arial"/>
                <w:b/>
                <w:bCs/>
                <w:sz w:val="18"/>
              </w:rPr>
              <w:t>Comment</w:t>
            </w:r>
          </w:p>
        </w:tc>
        <w:tc>
          <w:tcPr>
            <w:tcW w:w="1418" w:type="dxa"/>
          </w:tcPr>
          <w:p w14:paraId="66B09914" w14:textId="77777777" w:rsidR="00DA1138" w:rsidRPr="00DA1138" w:rsidRDefault="00DA1138" w:rsidP="00DA1138">
            <w:pPr>
              <w:keepNext/>
              <w:keepLines/>
              <w:spacing w:after="0"/>
              <w:jc w:val="center"/>
              <w:rPr>
                <w:rFonts w:ascii="Arial" w:hAnsi="Arial"/>
                <w:b/>
                <w:bCs/>
                <w:sz w:val="18"/>
              </w:rPr>
            </w:pPr>
            <w:r w:rsidRPr="00DA1138">
              <w:rPr>
                <w:rFonts w:ascii="Arial" w:hAnsi="Arial"/>
                <w:b/>
                <w:bCs/>
                <w:sz w:val="18"/>
              </w:rPr>
              <w:t>Reference</w:t>
            </w:r>
          </w:p>
        </w:tc>
        <w:tc>
          <w:tcPr>
            <w:tcW w:w="1134" w:type="dxa"/>
          </w:tcPr>
          <w:p w14:paraId="1FED8513" w14:textId="77777777" w:rsidR="00DA1138" w:rsidRPr="00DA1138" w:rsidRDefault="00DA1138" w:rsidP="00DA1138">
            <w:pPr>
              <w:keepNext/>
              <w:keepLines/>
              <w:spacing w:after="0"/>
              <w:jc w:val="center"/>
              <w:rPr>
                <w:rFonts w:ascii="Arial" w:hAnsi="Arial"/>
                <w:b/>
                <w:bCs/>
                <w:sz w:val="18"/>
              </w:rPr>
            </w:pPr>
            <w:r w:rsidRPr="00DA1138">
              <w:rPr>
                <w:rFonts w:ascii="Arial" w:hAnsi="Arial"/>
                <w:b/>
                <w:bCs/>
                <w:sz w:val="18"/>
              </w:rPr>
              <w:t>Condition</w:t>
            </w:r>
          </w:p>
        </w:tc>
      </w:tr>
      <w:tr w:rsidR="00DA1138" w:rsidRPr="00DA1138" w14:paraId="053F8AD9" w14:textId="77777777" w:rsidTr="003A0F98">
        <w:trPr>
          <w:cantSplit/>
          <w:jc w:val="center"/>
        </w:trPr>
        <w:tc>
          <w:tcPr>
            <w:tcW w:w="2835" w:type="dxa"/>
          </w:tcPr>
          <w:p w14:paraId="65FB46A0" w14:textId="77777777" w:rsidR="00DA1138" w:rsidRPr="00DA1138" w:rsidRDefault="00DA1138" w:rsidP="00DA1138">
            <w:pPr>
              <w:keepNext/>
              <w:keepLines/>
              <w:spacing w:after="0"/>
              <w:rPr>
                <w:rFonts w:ascii="Arial" w:hAnsi="Arial" w:cs="Arial"/>
                <w:sz w:val="18"/>
                <w:szCs w:val="18"/>
              </w:rPr>
            </w:pPr>
            <w:r w:rsidRPr="00DA1138">
              <w:rPr>
                <w:rFonts w:ascii="Arial" w:hAnsi="Arial" w:cs="Arial"/>
                <w:b/>
                <w:bCs/>
                <w:sz w:val="18"/>
                <w:szCs w:val="18"/>
              </w:rPr>
              <w:t>Status-Line</w:t>
            </w:r>
          </w:p>
        </w:tc>
        <w:tc>
          <w:tcPr>
            <w:tcW w:w="2126" w:type="dxa"/>
          </w:tcPr>
          <w:p w14:paraId="73D14B67" w14:textId="77777777" w:rsidR="00DA1138" w:rsidRPr="00DA1138" w:rsidRDefault="00DA1138" w:rsidP="00DA1138">
            <w:pPr>
              <w:keepNext/>
              <w:keepLines/>
              <w:spacing w:after="0"/>
              <w:rPr>
                <w:rFonts w:ascii="Arial" w:hAnsi="Arial"/>
                <w:sz w:val="18"/>
              </w:rPr>
            </w:pPr>
          </w:p>
        </w:tc>
        <w:tc>
          <w:tcPr>
            <w:tcW w:w="2126" w:type="dxa"/>
            <w:tcBorders>
              <w:bottom w:val="single" w:sz="4" w:space="0" w:color="auto"/>
            </w:tcBorders>
          </w:tcPr>
          <w:p w14:paraId="3F46A21C" w14:textId="77777777" w:rsidR="00DA1138" w:rsidRPr="00DA1138" w:rsidRDefault="00DA1138" w:rsidP="00DA1138">
            <w:pPr>
              <w:keepNext/>
              <w:keepLines/>
              <w:spacing w:after="0"/>
              <w:rPr>
                <w:rFonts w:ascii="Arial" w:hAnsi="Arial"/>
                <w:sz w:val="18"/>
              </w:rPr>
            </w:pPr>
          </w:p>
        </w:tc>
        <w:tc>
          <w:tcPr>
            <w:tcW w:w="1418" w:type="dxa"/>
          </w:tcPr>
          <w:p w14:paraId="13C5D109" w14:textId="77777777" w:rsidR="00DA1138" w:rsidRPr="00DA1138" w:rsidRDefault="00DA1138" w:rsidP="00DA1138">
            <w:pPr>
              <w:keepNext/>
              <w:keepLines/>
              <w:spacing w:after="0"/>
              <w:rPr>
                <w:rFonts w:ascii="Arial" w:hAnsi="Arial"/>
                <w:sz w:val="18"/>
              </w:rPr>
            </w:pPr>
          </w:p>
        </w:tc>
        <w:tc>
          <w:tcPr>
            <w:tcW w:w="1134" w:type="dxa"/>
          </w:tcPr>
          <w:p w14:paraId="26F0F6FA" w14:textId="77777777" w:rsidR="00DA1138" w:rsidRPr="00DA1138" w:rsidRDefault="00DA1138" w:rsidP="00DA1138">
            <w:pPr>
              <w:keepNext/>
              <w:keepLines/>
              <w:spacing w:after="0"/>
              <w:rPr>
                <w:rFonts w:ascii="Arial" w:hAnsi="Arial"/>
                <w:sz w:val="18"/>
              </w:rPr>
            </w:pPr>
          </w:p>
        </w:tc>
      </w:tr>
      <w:tr w:rsidR="00DA1138" w:rsidRPr="00DA1138" w14:paraId="094EED20" w14:textId="77777777" w:rsidTr="003A0F98">
        <w:trPr>
          <w:cantSplit/>
          <w:jc w:val="center"/>
        </w:trPr>
        <w:tc>
          <w:tcPr>
            <w:tcW w:w="2835" w:type="dxa"/>
          </w:tcPr>
          <w:p w14:paraId="71BE58E2"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SIP-Version </w:t>
            </w:r>
          </w:p>
        </w:tc>
        <w:tc>
          <w:tcPr>
            <w:tcW w:w="2126" w:type="dxa"/>
          </w:tcPr>
          <w:p w14:paraId="2E64BCD4" w14:textId="77777777" w:rsidR="00DA1138" w:rsidRPr="00DA1138" w:rsidRDefault="00DA1138" w:rsidP="00DA1138">
            <w:pPr>
              <w:keepNext/>
              <w:keepLines/>
              <w:spacing w:after="0"/>
              <w:rPr>
                <w:rFonts w:ascii="Arial" w:hAnsi="Arial"/>
                <w:bCs/>
                <w:sz w:val="18"/>
              </w:rPr>
            </w:pPr>
            <w:r w:rsidRPr="00DA1138">
              <w:rPr>
                <w:rFonts w:ascii="Arial" w:hAnsi="Arial"/>
                <w:bCs/>
                <w:sz w:val="18"/>
              </w:rPr>
              <w:t>"SIP/2.0"</w:t>
            </w:r>
          </w:p>
        </w:tc>
        <w:tc>
          <w:tcPr>
            <w:tcW w:w="2126" w:type="dxa"/>
            <w:tcBorders>
              <w:top w:val="single" w:sz="4" w:space="0" w:color="auto"/>
              <w:bottom w:val="single" w:sz="4" w:space="0" w:color="auto"/>
            </w:tcBorders>
          </w:tcPr>
          <w:p w14:paraId="69ACEC0D" w14:textId="77777777" w:rsidR="00DA1138" w:rsidRPr="00DA1138" w:rsidRDefault="00DA1138" w:rsidP="00DA1138">
            <w:pPr>
              <w:keepNext/>
              <w:keepLines/>
              <w:spacing w:after="0"/>
              <w:rPr>
                <w:rFonts w:ascii="Arial" w:hAnsi="Arial"/>
                <w:sz w:val="18"/>
              </w:rPr>
            </w:pPr>
          </w:p>
        </w:tc>
        <w:tc>
          <w:tcPr>
            <w:tcW w:w="1418" w:type="dxa"/>
          </w:tcPr>
          <w:p w14:paraId="29E8A32A" w14:textId="77777777" w:rsidR="00DA1138" w:rsidRPr="00DA1138" w:rsidRDefault="00DA1138" w:rsidP="00DA1138">
            <w:pPr>
              <w:keepNext/>
              <w:keepLines/>
              <w:spacing w:after="0"/>
              <w:rPr>
                <w:rFonts w:ascii="Arial" w:hAnsi="Arial"/>
                <w:sz w:val="18"/>
              </w:rPr>
            </w:pPr>
          </w:p>
        </w:tc>
        <w:tc>
          <w:tcPr>
            <w:tcW w:w="1134" w:type="dxa"/>
          </w:tcPr>
          <w:p w14:paraId="5CC84012" w14:textId="77777777" w:rsidR="00DA1138" w:rsidRPr="00DA1138" w:rsidRDefault="00DA1138" w:rsidP="00DA1138">
            <w:pPr>
              <w:keepNext/>
              <w:keepLines/>
              <w:spacing w:after="0"/>
              <w:rPr>
                <w:rFonts w:ascii="Arial" w:hAnsi="Arial"/>
                <w:sz w:val="18"/>
              </w:rPr>
            </w:pPr>
          </w:p>
        </w:tc>
      </w:tr>
      <w:tr w:rsidR="00DA1138" w:rsidRPr="00DA1138" w14:paraId="1DAB3B1C" w14:textId="77777777" w:rsidTr="003A0F98">
        <w:trPr>
          <w:cantSplit/>
          <w:jc w:val="center"/>
        </w:trPr>
        <w:tc>
          <w:tcPr>
            <w:tcW w:w="2835" w:type="dxa"/>
          </w:tcPr>
          <w:p w14:paraId="33EB9E65"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Status-Code </w:t>
            </w:r>
          </w:p>
        </w:tc>
        <w:tc>
          <w:tcPr>
            <w:tcW w:w="2126" w:type="dxa"/>
          </w:tcPr>
          <w:p w14:paraId="71286440" w14:textId="77777777" w:rsidR="00DA1138" w:rsidRPr="00DA1138" w:rsidRDefault="00DA1138" w:rsidP="00DA1138">
            <w:pPr>
              <w:keepNext/>
              <w:keepLines/>
              <w:spacing w:after="0"/>
              <w:rPr>
                <w:rFonts w:ascii="Arial" w:hAnsi="Arial"/>
                <w:bCs/>
                <w:sz w:val="18"/>
              </w:rPr>
            </w:pPr>
            <w:r w:rsidRPr="00DA1138">
              <w:rPr>
                <w:rFonts w:ascii="Arial" w:hAnsi="Arial"/>
                <w:bCs/>
                <w:sz w:val="18"/>
              </w:rPr>
              <w:t>"200"</w:t>
            </w:r>
          </w:p>
        </w:tc>
        <w:tc>
          <w:tcPr>
            <w:tcW w:w="2126" w:type="dxa"/>
            <w:tcBorders>
              <w:top w:val="single" w:sz="4" w:space="0" w:color="auto"/>
              <w:bottom w:val="single" w:sz="4" w:space="0" w:color="auto"/>
            </w:tcBorders>
          </w:tcPr>
          <w:p w14:paraId="359AEA1B" w14:textId="77777777" w:rsidR="00DA1138" w:rsidRPr="00DA1138" w:rsidRDefault="00DA1138" w:rsidP="00DA1138">
            <w:pPr>
              <w:keepNext/>
              <w:keepLines/>
              <w:spacing w:after="0"/>
              <w:rPr>
                <w:rFonts w:ascii="Arial" w:hAnsi="Arial"/>
                <w:sz w:val="18"/>
              </w:rPr>
            </w:pPr>
          </w:p>
        </w:tc>
        <w:tc>
          <w:tcPr>
            <w:tcW w:w="1418" w:type="dxa"/>
          </w:tcPr>
          <w:p w14:paraId="1313D538" w14:textId="77777777" w:rsidR="00DA1138" w:rsidRPr="00DA1138" w:rsidRDefault="00DA1138" w:rsidP="00DA1138">
            <w:pPr>
              <w:keepNext/>
              <w:keepLines/>
              <w:spacing w:after="0"/>
              <w:rPr>
                <w:rFonts w:ascii="Arial" w:hAnsi="Arial"/>
                <w:sz w:val="18"/>
              </w:rPr>
            </w:pPr>
          </w:p>
        </w:tc>
        <w:tc>
          <w:tcPr>
            <w:tcW w:w="1134" w:type="dxa"/>
          </w:tcPr>
          <w:p w14:paraId="7AE77CCA" w14:textId="77777777" w:rsidR="00DA1138" w:rsidRPr="00DA1138" w:rsidRDefault="00DA1138" w:rsidP="00DA1138">
            <w:pPr>
              <w:keepNext/>
              <w:keepLines/>
              <w:spacing w:after="0"/>
              <w:rPr>
                <w:rFonts w:ascii="Arial" w:hAnsi="Arial"/>
                <w:sz w:val="18"/>
              </w:rPr>
            </w:pPr>
          </w:p>
        </w:tc>
      </w:tr>
      <w:tr w:rsidR="00DA1138" w:rsidRPr="00DA1138" w14:paraId="3ADAF477" w14:textId="77777777" w:rsidTr="003A0F98">
        <w:trPr>
          <w:cantSplit/>
          <w:jc w:val="center"/>
        </w:trPr>
        <w:tc>
          <w:tcPr>
            <w:tcW w:w="2835" w:type="dxa"/>
          </w:tcPr>
          <w:p w14:paraId="4D076009"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Reason-Phrase</w:t>
            </w:r>
          </w:p>
        </w:tc>
        <w:tc>
          <w:tcPr>
            <w:tcW w:w="2126" w:type="dxa"/>
          </w:tcPr>
          <w:p w14:paraId="2EFC2252" w14:textId="77777777" w:rsidR="00DA1138" w:rsidRPr="00DA1138" w:rsidRDefault="00DA1138" w:rsidP="00DA1138">
            <w:pPr>
              <w:keepNext/>
              <w:keepLines/>
              <w:spacing w:after="0"/>
              <w:rPr>
                <w:rFonts w:ascii="Arial" w:hAnsi="Arial"/>
                <w:bCs/>
                <w:sz w:val="18"/>
              </w:rPr>
            </w:pPr>
            <w:r w:rsidRPr="00DA1138">
              <w:rPr>
                <w:rFonts w:ascii="Arial" w:hAnsi="Arial"/>
                <w:bCs/>
                <w:sz w:val="18"/>
              </w:rPr>
              <w:t>"OK"</w:t>
            </w:r>
          </w:p>
        </w:tc>
        <w:tc>
          <w:tcPr>
            <w:tcW w:w="2126" w:type="dxa"/>
            <w:tcBorders>
              <w:top w:val="single" w:sz="4" w:space="0" w:color="auto"/>
              <w:bottom w:val="single" w:sz="4" w:space="0" w:color="auto"/>
            </w:tcBorders>
          </w:tcPr>
          <w:p w14:paraId="19BD7098" w14:textId="77777777" w:rsidR="00DA1138" w:rsidRPr="00DA1138" w:rsidRDefault="00DA1138" w:rsidP="00DA1138">
            <w:pPr>
              <w:keepNext/>
              <w:keepLines/>
              <w:spacing w:after="0"/>
              <w:rPr>
                <w:rFonts w:ascii="Arial" w:hAnsi="Arial"/>
                <w:sz w:val="18"/>
              </w:rPr>
            </w:pPr>
          </w:p>
        </w:tc>
        <w:tc>
          <w:tcPr>
            <w:tcW w:w="1418" w:type="dxa"/>
          </w:tcPr>
          <w:p w14:paraId="139531AA" w14:textId="77777777" w:rsidR="00DA1138" w:rsidRPr="00DA1138" w:rsidRDefault="00DA1138" w:rsidP="00DA1138">
            <w:pPr>
              <w:keepNext/>
              <w:keepLines/>
              <w:spacing w:after="0"/>
              <w:rPr>
                <w:rFonts w:ascii="Arial" w:hAnsi="Arial"/>
                <w:sz w:val="18"/>
              </w:rPr>
            </w:pPr>
          </w:p>
        </w:tc>
        <w:tc>
          <w:tcPr>
            <w:tcW w:w="1134" w:type="dxa"/>
          </w:tcPr>
          <w:p w14:paraId="5D9F144F" w14:textId="77777777" w:rsidR="00DA1138" w:rsidRPr="00DA1138" w:rsidRDefault="00DA1138" w:rsidP="00DA1138">
            <w:pPr>
              <w:keepNext/>
              <w:keepLines/>
              <w:spacing w:after="0"/>
              <w:rPr>
                <w:rFonts w:ascii="Arial" w:hAnsi="Arial"/>
                <w:sz w:val="18"/>
              </w:rPr>
            </w:pPr>
          </w:p>
        </w:tc>
      </w:tr>
      <w:tr w:rsidR="00DA1138" w:rsidRPr="00DA1138" w14:paraId="534D25CD" w14:textId="77777777" w:rsidTr="003A0F98">
        <w:trPr>
          <w:cantSplit/>
          <w:jc w:val="center"/>
        </w:trPr>
        <w:tc>
          <w:tcPr>
            <w:tcW w:w="2835" w:type="dxa"/>
          </w:tcPr>
          <w:p w14:paraId="7CE143EE" w14:textId="77777777" w:rsidR="00DA1138" w:rsidRPr="00DA1138" w:rsidRDefault="00DA1138" w:rsidP="00DA1138">
            <w:pPr>
              <w:keepNext/>
              <w:keepLines/>
              <w:spacing w:after="0"/>
              <w:rPr>
                <w:rFonts w:ascii="Arial" w:hAnsi="Arial" w:cs="Arial"/>
                <w:bCs/>
                <w:sz w:val="18"/>
                <w:szCs w:val="18"/>
              </w:rPr>
            </w:pPr>
            <w:r w:rsidRPr="00DA1138">
              <w:rPr>
                <w:rFonts w:ascii="Arial" w:hAnsi="Arial"/>
                <w:b/>
                <w:bCs/>
                <w:sz w:val="18"/>
              </w:rPr>
              <w:t>Via</w:t>
            </w:r>
          </w:p>
        </w:tc>
        <w:tc>
          <w:tcPr>
            <w:tcW w:w="2126" w:type="dxa"/>
          </w:tcPr>
          <w:p w14:paraId="68F80555" w14:textId="77777777" w:rsidR="00DA1138" w:rsidRPr="00DA1138" w:rsidRDefault="00DA1138" w:rsidP="00DA1138">
            <w:pPr>
              <w:keepNext/>
              <w:keepLines/>
              <w:spacing w:after="0"/>
              <w:rPr>
                <w:rFonts w:ascii="Arial" w:hAnsi="Arial"/>
                <w:sz w:val="18"/>
              </w:rPr>
            </w:pPr>
            <w:r w:rsidRPr="00DA1138">
              <w:rPr>
                <w:rFonts w:ascii="Arial" w:hAnsi="Arial"/>
                <w:sz w:val="18"/>
              </w:rPr>
              <w:t>same as received in the request</w:t>
            </w:r>
          </w:p>
        </w:tc>
        <w:tc>
          <w:tcPr>
            <w:tcW w:w="2126" w:type="dxa"/>
            <w:tcBorders>
              <w:top w:val="single" w:sz="4" w:space="0" w:color="auto"/>
              <w:bottom w:val="single" w:sz="4" w:space="0" w:color="auto"/>
            </w:tcBorders>
          </w:tcPr>
          <w:p w14:paraId="0DF18219" w14:textId="77777777" w:rsidR="00DA1138" w:rsidRPr="00DA1138" w:rsidRDefault="00DA1138" w:rsidP="00DA1138">
            <w:pPr>
              <w:keepNext/>
              <w:keepLines/>
              <w:spacing w:after="0"/>
              <w:rPr>
                <w:rFonts w:ascii="Arial" w:hAnsi="Arial"/>
                <w:sz w:val="18"/>
              </w:rPr>
            </w:pPr>
          </w:p>
        </w:tc>
        <w:tc>
          <w:tcPr>
            <w:tcW w:w="1418" w:type="dxa"/>
          </w:tcPr>
          <w:p w14:paraId="0518A1FF" w14:textId="77777777" w:rsidR="00DA1138" w:rsidRPr="00DA1138" w:rsidRDefault="00DA1138" w:rsidP="00DA1138">
            <w:pPr>
              <w:keepNext/>
              <w:keepLines/>
              <w:spacing w:after="0"/>
              <w:rPr>
                <w:rFonts w:ascii="Arial" w:hAnsi="Arial"/>
                <w:sz w:val="18"/>
              </w:rPr>
            </w:pPr>
            <w:r w:rsidRPr="00DA1138">
              <w:rPr>
                <w:rFonts w:ascii="Arial" w:hAnsi="Arial"/>
                <w:sz w:val="18"/>
              </w:rPr>
              <w:t>RFC 3261 [22]</w:t>
            </w:r>
          </w:p>
          <w:p w14:paraId="1D0B6DDC" w14:textId="77777777" w:rsidR="00DA1138" w:rsidRPr="00DA1138" w:rsidRDefault="00DA1138" w:rsidP="00DA1138">
            <w:pPr>
              <w:keepNext/>
              <w:keepLines/>
              <w:spacing w:after="0"/>
              <w:rPr>
                <w:rFonts w:ascii="Arial" w:hAnsi="Arial"/>
                <w:sz w:val="18"/>
              </w:rPr>
            </w:pPr>
            <w:r w:rsidRPr="00DA1138">
              <w:rPr>
                <w:rFonts w:ascii="Arial" w:hAnsi="Arial"/>
                <w:sz w:val="18"/>
              </w:rPr>
              <w:t>RFC 3581 [55]</w:t>
            </w:r>
          </w:p>
        </w:tc>
        <w:tc>
          <w:tcPr>
            <w:tcW w:w="1134" w:type="dxa"/>
          </w:tcPr>
          <w:p w14:paraId="5A824991" w14:textId="77777777" w:rsidR="00DA1138" w:rsidRPr="00DA1138" w:rsidRDefault="00DA1138" w:rsidP="00DA1138">
            <w:pPr>
              <w:keepNext/>
              <w:keepLines/>
              <w:spacing w:after="0"/>
              <w:rPr>
                <w:rFonts w:ascii="Arial" w:hAnsi="Arial"/>
                <w:sz w:val="18"/>
              </w:rPr>
            </w:pPr>
          </w:p>
        </w:tc>
      </w:tr>
      <w:tr w:rsidR="00DA1138" w:rsidRPr="00DA1138" w14:paraId="3DF4DF78" w14:textId="77777777" w:rsidTr="003A0F98">
        <w:trPr>
          <w:cantSplit/>
          <w:jc w:val="center"/>
        </w:trPr>
        <w:tc>
          <w:tcPr>
            <w:tcW w:w="2835" w:type="dxa"/>
          </w:tcPr>
          <w:p w14:paraId="51B0196A" w14:textId="77777777" w:rsidR="00DA1138" w:rsidRPr="00DA1138" w:rsidRDefault="00DA1138" w:rsidP="00DA1138">
            <w:pPr>
              <w:keepNext/>
              <w:keepLines/>
              <w:spacing w:after="0"/>
              <w:rPr>
                <w:rFonts w:ascii="Arial" w:hAnsi="Arial" w:cs="Arial"/>
                <w:sz w:val="18"/>
                <w:szCs w:val="18"/>
              </w:rPr>
            </w:pPr>
            <w:r w:rsidRPr="00DA1138">
              <w:rPr>
                <w:rFonts w:ascii="Arial" w:hAnsi="Arial" w:cs="Arial"/>
                <w:b/>
                <w:sz w:val="18"/>
                <w:szCs w:val="18"/>
              </w:rPr>
              <w:t>Record-Route</w:t>
            </w:r>
          </w:p>
        </w:tc>
        <w:tc>
          <w:tcPr>
            <w:tcW w:w="2126" w:type="dxa"/>
          </w:tcPr>
          <w:p w14:paraId="6BCBDF95" w14:textId="77777777" w:rsidR="00DA1138" w:rsidRPr="00DA1138" w:rsidRDefault="00DA1138" w:rsidP="00DA1138">
            <w:pPr>
              <w:keepNext/>
              <w:keepLines/>
              <w:spacing w:after="0"/>
              <w:rPr>
                <w:rFonts w:ascii="Arial" w:hAnsi="Arial"/>
                <w:sz w:val="18"/>
              </w:rPr>
            </w:pPr>
          </w:p>
        </w:tc>
        <w:tc>
          <w:tcPr>
            <w:tcW w:w="2126" w:type="dxa"/>
            <w:tcBorders>
              <w:bottom w:val="single" w:sz="4" w:space="0" w:color="auto"/>
            </w:tcBorders>
          </w:tcPr>
          <w:p w14:paraId="074D3C70" w14:textId="77777777" w:rsidR="00DA1138" w:rsidRPr="00DA1138" w:rsidRDefault="00DA1138" w:rsidP="00DA1138">
            <w:pPr>
              <w:keepNext/>
              <w:keepLines/>
              <w:spacing w:after="0"/>
              <w:rPr>
                <w:rFonts w:ascii="Arial" w:hAnsi="Arial"/>
                <w:sz w:val="18"/>
              </w:rPr>
            </w:pPr>
          </w:p>
        </w:tc>
        <w:tc>
          <w:tcPr>
            <w:tcW w:w="1418" w:type="dxa"/>
          </w:tcPr>
          <w:p w14:paraId="391437FB" w14:textId="77777777" w:rsidR="00DA1138" w:rsidRPr="00DA1138" w:rsidRDefault="00DA1138" w:rsidP="00DA1138">
            <w:pPr>
              <w:keepNext/>
              <w:keepLines/>
              <w:spacing w:after="0"/>
              <w:rPr>
                <w:rFonts w:ascii="Arial" w:hAnsi="Arial"/>
                <w:sz w:val="18"/>
              </w:rPr>
            </w:pPr>
            <w:r w:rsidRPr="00DA1138">
              <w:rPr>
                <w:rFonts w:ascii="Arial" w:hAnsi="Arial"/>
                <w:sz w:val="18"/>
              </w:rPr>
              <w:t>RFC 3261 [22]</w:t>
            </w:r>
          </w:p>
        </w:tc>
        <w:tc>
          <w:tcPr>
            <w:tcW w:w="1134" w:type="dxa"/>
          </w:tcPr>
          <w:p w14:paraId="57B460DD" w14:textId="77777777" w:rsidR="00DA1138" w:rsidRPr="00DA1138" w:rsidRDefault="00DA1138" w:rsidP="00DA1138">
            <w:pPr>
              <w:keepNext/>
              <w:keepLines/>
              <w:spacing w:after="0"/>
              <w:rPr>
                <w:rFonts w:ascii="Arial" w:hAnsi="Arial"/>
                <w:sz w:val="18"/>
              </w:rPr>
            </w:pPr>
            <w:r w:rsidRPr="00DA1138">
              <w:rPr>
                <w:rFonts w:ascii="Arial" w:hAnsi="Arial"/>
                <w:sz w:val="18"/>
              </w:rPr>
              <w:t>INVITE-RSP</w:t>
            </w:r>
          </w:p>
        </w:tc>
      </w:tr>
      <w:tr w:rsidR="00DA1138" w:rsidRPr="00DA1138" w14:paraId="123402B7" w14:textId="77777777" w:rsidTr="003A0F98">
        <w:trPr>
          <w:cantSplit/>
          <w:jc w:val="center"/>
        </w:trPr>
        <w:tc>
          <w:tcPr>
            <w:tcW w:w="2835" w:type="dxa"/>
          </w:tcPr>
          <w:p w14:paraId="762DC89F" w14:textId="77777777" w:rsidR="00DA1138" w:rsidRPr="00DA1138" w:rsidRDefault="00DA1138" w:rsidP="00DA1138">
            <w:pPr>
              <w:keepNext/>
              <w:keepLines/>
              <w:spacing w:after="0"/>
              <w:rPr>
                <w:rFonts w:ascii="Arial" w:hAnsi="Arial" w:cs="Arial"/>
                <w:sz w:val="18"/>
                <w:szCs w:val="18"/>
              </w:rPr>
            </w:pPr>
            <w:r w:rsidRPr="00DA1138">
              <w:rPr>
                <w:rFonts w:ascii="Arial" w:hAnsi="Arial" w:cs="Arial"/>
                <w:sz w:val="18"/>
                <w:szCs w:val="18"/>
              </w:rPr>
              <w:t xml:space="preserve">  rec-route</w:t>
            </w:r>
          </w:p>
        </w:tc>
        <w:tc>
          <w:tcPr>
            <w:tcW w:w="2126" w:type="dxa"/>
          </w:tcPr>
          <w:p w14:paraId="55766748" w14:textId="77777777" w:rsidR="00DA1138" w:rsidRPr="00DA1138" w:rsidRDefault="00DA1138" w:rsidP="00DA1138">
            <w:pPr>
              <w:keepNext/>
              <w:keepLines/>
              <w:spacing w:after="0"/>
              <w:rPr>
                <w:rFonts w:ascii="Arial" w:hAnsi="Arial"/>
                <w:sz w:val="18"/>
              </w:rPr>
            </w:pPr>
            <w:r w:rsidRPr="00DA1138">
              <w:rPr>
                <w:rFonts w:ascii="Arial" w:hAnsi="Arial"/>
                <w:sz w:val="18"/>
              </w:rPr>
              <w:t xml:space="preserve">same as received in the request </w:t>
            </w:r>
          </w:p>
        </w:tc>
        <w:tc>
          <w:tcPr>
            <w:tcW w:w="2126" w:type="dxa"/>
            <w:tcBorders>
              <w:top w:val="single" w:sz="4" w:space="0" w:color="auto"/>
              <w:bottom w:val="single" w:sz="4" w:space="0" w:color="auto"/>
            </w:tcBorders>
          </w:tcPr>
          <w:p w14:paraId="3A65282C" w14:textId="77777777" w:rsidR="00DA1138" w:rsidRPr="00DA1138" w:rsidRDefault="00DA1138" w:rsidP="00DA1138">
            <w:pPr>
              <w:keepNext/>
              <w:keepLines/>
              <w:spacing w:after="0"/>
              <w:rPr>
                <w:rFonts w:ascii="Arial" w:hAnsi="Arial"/>
                <w:sz w:val="18"/>
              </w:rPr>
            </w:pPr>
          </w:p>
        </w:tc>
        <w:tc>
          <w:tcPr>
            <w:tcW w:w="1418" w:type="dxa"/>
          </w:tcPr>
          <w:p w14:paraId="55C2F2DB" w14:textId="77777777" w:rsidR="00DA1138" w:rsidRPr="00DA1138" w:rsidRDefault="00DA1138" w:rsidP="00DA1138">
            <w:pPr>
              <w:keepNext/>
              <w:keepLines/>
              <w:spacing w:after="0"/>
              <w:rPr>
                <w:rFonts w:ascii="Arial" w:hAnsi="Arial"/>
                <w:sz w:val="18"/>
              </w:rPr>
            </w:pPr>
          </w:p>
        </w:tc>
        <w:tc>
          <w:tcPr>
            <w:tcW w:w="1134" w:type="dxa"/>
          </w:tcPr>
          <w:p w14:paraId="32EB915A" w14:textId="77777777" w:rsidR="00DA1138" w:rsidRPr="00DA1138" w:rsidRDefault="00DA1138" w:rsidP="00DA1138">
            <w:pPr>
              <w:keepNext/>
              <w:keepLines/>
              <w:spacing w:after="0"/>
              <w:rPr>
                <w:rFonts w:ascii="Arial" w:hAnsi="Arial"/>
                <w:sz w:val="18"/>
              </w:rPr>
            </w:pPr>
          </w:p>
        </w:tc>
      </w:tr>
      <w:tr w:rsidR="00DA1138" w:rsidRPr="00DA1138" w14:paraId="74A80F54" w14:textId="77777777" w:rsidTr="003A0F98">
        <w:trPr>
          <w:cantSplit/>
          <w:jc w:val="center"/>
        </w:trPr>
        <w:tc>
          <w:tcPr>
            <w:tcW w:w="2835" w:type="dxa"/>
          </w:tcPr>
          <w:p w14:paraId="7058D1DD" w14:textId="77777777" w:rsidR="00DA1138" w:rsidRPr="00DA1138" w:rsidRDefault="00DA1138" w:rsidP="00DA1138">
            <w:pPr>
              <w:keepNext/>
              <w:keepLines/>
              <w:spacing w:after="0"/>
              <w:rPr>
                <w:rFonts w:ascii="Arial" w:hAnsi="Arial" w:cs="Arial"/>
                <w:sz w:val="18"/>
                <w:szCs w:val="18"/>
              </w:rPr>
            </w:pPr>
            <w:r w:rsidRPr="00DA1138">
              <w:rPr>
                <w:rFonts w:ascii="Arial" w:hAnsi="Arial" w:cs="Arial"/>
                <w:b/>
                <w:bCs/>
                <w:sz w:val="18"/>
                <w:szCs w:val="18"/>
              </w:rPr>
              <w:t>From</w:t>
            </w:r>
          </w:p>
        </w:tc>
        <w:tc>
          <w:tcPr>
            <w:tcW w:w="2126" w:type="dxa"/>
          </w:tcPr>
          <w:p w14:paraId="1A77EBA5" w14:textId="77777777" w:rsidR="00DA1138" w:rsidRPr="00DA1138" w:rsidRDefault="00DA1138" w:rsidP="00DA1138">
            <w:pPr>
              <w:keepNext/>
              <w:keepLines/>
              <w:spacing w:after="0"/>
              <w:rPr>
                <w:rFonts w:ascii="Arial" w:hAnsi="Arial"/>
                <w:sz w:val="18"/>
              </w:rPr>
            </w:pPr>
          </w:p>
        </w:tc>
        <w:tc>
          <w:tcPr>
            <w:tcW w:w="2126" w:type="dxa"/>
            <w:tcBorders>
              <w:bottom w:val="single" w:sz="4" w:space="0" w:color="auto"/>
            </w:tcBorders>
          </w:tcPr>
          <w:p w14:paraId="0597E333" w14:textId="77777777" w:rsidR="00DA1138" w:rsidRPr="00DA1138" w:rsidRDefault="00DA1138" w:rsidP="00DA1138">
            <w:pPr>
              <w:keepNext/>
              <w:keepLines/>
              <w:spacing w:after="0"/>
              <w:rPr>
                <w:rFonts w:ascii="Arial" w:hAnsi="Arial"/>
                <w:sz w:val="18"/>
              </w:rPr>
            </w:pPr>
          </w:p>
        </w:tc>
        <w:tc>
          <w:tcPr>
            <w:tcW w:w="1418" w:type="dxa"/>
          </w:tcPr>
          <w:p w14:paraId="2EF3CF3B" w14:textId="77777777" w:rsidR="00DA1138" w:rsidRPr="00DA1138" w:rsidRDefault="00DA1138" w:rsidP="00DA1138">
            <w:pPr>
              <w:keepNext/>
              <w:keepLines/>
              <w:spacing w:after="0"/>
              <w:rPr>
                <w:rFonts w:ascii="Arial" w:hAnsi="Arial"/>
                <w:sz w:val="18"/>
              </w:rPr>
            </w:pPr>
          </w:p>
        </w:tc>
        <w:tc>
          <w:tcPr>
            <w:tcW w:w="1134" w:type="dxa"/>
          </w:tcPr>
          <w:p w14:paraId="5A61CAA5" w14:textId="77777777" w:rsidR="00DA1138" w:rsidRPr="00DA1138" w:rsidRDefault="00DA1138" w:rsidP="00DA1138">
            <w:pPr>
              <w:keepNext/>
              <w:keepLines/>
              <w:spacing w:after="0"/>
              <w:rPr>
                <w:rFonts w:ascii="Arial" w:hAnsi="Arial"/>
                <w:sz w:val="18"/>
              </w:rPr>
            </w:pPr>
          </w:p>
        </w:tc>
      </w:tr>
      <w:tr w:rsidR="00DA1138" w:rsidRPr="00DA1138" w14:paraId="1565A505" w14:textId="77777777" w:rsidTr="003A0F98">
        <w:trPr>
          <w:cantSplit/>
          <w:jc w:val="center"/>
        </w:trPr>
        <w:tc>
          <w:tcPr>
            <w:tcW w:w="2835" w:type="dxa"/>
          </w:tcPr>
          <w:p w14:paraId="6E60FF3A"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w:t>
            </w:r>
            <w:proofErr w:type="spellStart"/>
            <w:r w:rsidRPr="00DA1138">
              <w:rPr>
                <w:rFonts w:ascii="Arial" w:hAnsi="Arial" w:cs="Arial"/>
                <w:sz w:val="18"/>
                <w:szCs w:val="18"/>
              </w:rPr>
              <w:t>addr</w:t>
            </w:r>
            <w:proofErr w:type="spellEnd"/>
            <w:r w:rsidRPr="00DA1138">
              <w:rPr>
                <w:rFonts w:ascii="Arial" w:hAnsi="Arial" w:cs="Arial"/>
                <w:sz w:val="18"/>
                <w:szCs w:val="18"/>
              </w:rPr>
              <w:t>-spec</w:t>
            </w:r>
          </w:p>
        </w:tc>
        <w:tc>
          <w:tcPr>
            <w:tcW w:w="2126" w:type="dxa"/>
          </w:tcPr>
          <w:p w14:paraId="1A2C3BB3" w14:textId="77777777" w:rsidR="00DA1138" w:rsidRPr="00DA1138" w:rsidRDefault="00DA1138" w:rsidP="00DA1138">
            <w:pPr>
              <w:keepNext/>
              <w:keepLines/>
              <w:spacing w:after="0"/>
              <w:rPr>
                <w:rFonts w:ascii="Arial" w:hAnsi="Arial"/>
                <w:sz w:val="18"/>
              </w:rPr>
            </w:pPr>
            <w:r w:rsidRPr="00DA1138">
              <w:rPr>
                <w:rFonts w:ascii="Arial" w:hAnsi="Arial"/>
                <w:sz w:val="18"/>
              </w:rPr>
              <w:t>Same value as received in the request</w:t>
            </w:r>
          </w:p>
        </w:tc>
        <w:tc>
          <w:tcPr>
            <w:tcW w:w="2126" w:type="dxa"/>
            <w:tcBorders>
              <w:top w:val="single" w:sz="4" w:space="0" w:color="auto"/>
              <w:bottom w:val="single" w:sz="4" w:space="0" w:color="auto"/>
            </w:tcBorders>
          </w:tcPr>
          <w:p w14:paraId="2DFAFD99" w14:textId="77777777" w:rsidR="00DA1138" w:rsidRPr="00DA1138" w:rsidRDefault="00DA1138" w:rsidP="00DA1138">
            <w:pPr>
              <w:keepNext/>
              <w:keepLines/>
              <w:spacing w:after="0"/>
              <w:rPr>
                <w:rFonts w:ascii="Arial" w:hAnsi="Arial"/>
                <w:sz w:val="18"/>
              </w:rPr>
            </w:pPr>
          </w:p>
        </w:tc>
        <w:tc>
          <w:tcPr>
            <w:tcW w:w="1418" w:type="dxa"/>
          </w:tcPr>
          <w:p w14:paraId="10DF9992" w14:textId="77777777" w:rsidR="00DA1138" w:rsidRPr="00DA1138" w:rsidRDefault="00DA1138" w:rsidP="00DA1138">
            <w:pPr>
              <w:keepNext/>
              <w:keepLines/>
              <w:spacing w:after="0"/>
              <w:rPr>
                <w:rFonts w:ascii="Arial" w:hAnsi="Arial"/>
                <w:sz w:val="18"/>
              </w:rPr>
            </w:pPr>
          </w:p>
        </w:tc>
        <w:tc>
          <w:tcPr>
            <w:tcW w:w="1134" w:type="dxa"/>
          </w:tcPr>
          <w:p w14:paraId="6D133859" w14:textId="77777777" w:rsidR="00DA1138" w:rsidRPr="00DA1138" w:rsidRDefault="00DA1138" w:rsidP="00DA1138">
            <w:pPr>
              <w:keepNext/>
              <w:keepLines/>
              <w:spacing w:after="0"/>
              <w:rPr>
                <w:rFonts w:ascii="Arial" w:hAnsi="Arial"/>
                <w:sz w:val="18"/>
              </w:rPr>
            </w:pPr>
          </w:p>
        </w:tc>
      </w:tr>
      <w:tr w:rsidR="00DA1138" w:rsidRPr="00DA1138" w14:paraId="310AB06A" w14:textId="77777777" w:rsidTr="003A0F98">
        <w:trPr>
          <w:cantSplit/>
          <w:jc w:val="center"/>
        </w:trPr>
        <w:tc>
          <w:tcPr>
            <w:tcW w:w="2835" w:type="dxa"/>
          </w:tcPr>
          <w:p w14:paraId="77787FDD"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tag</w:t>
            </w:r>
          </w:p>
        </w:tc>
        <w:tc>
          <w:tcPr>
            <w:tcW w:w="2126" w:type="dxa"/>
          </w:tcPr>
          <w:p w14:paraId="64CE3353" w14:textId="77777777" w:rsidR="00DA1138" w:rsidRPr="00DA1138" w:rsidRDefault="00DA1138" w:rsidP="00DA1138">
            <w:pPr>
              <w:keepNext/>
              <w:keepLines/>
              <w:spacing w:after="0"/>
              <w:rPr>
                <w:rFonts w:ascii="Arial" w:hAnsi="Arial"/>
                <w:sz w:val="18"/>
              </w:rPr>
            </w:pPr>
            <w:r w:rsidRPr="00DA1138">
              <w:rPr>
                <w:rFonts w:ascii="Arial" w:hAnsi="Arial"/>
                <w:sz w:val="18"/>
              </w:rPr>
              <w:t>same value as received in the request</w:t>
            </w:r>
          </w:p>
        </w:tc>
        <w:tc>
          <w:tcPr>
            <w:tcW w:w="2126" w:type="dxa"/>
            <w:tcBorders>
              <w:top w:val="single" w:sz="4" w:space="0" w:color="auto"/>
              <w:bottom w:val="single" w:sz="4" w:space="0" w:color="auto"/>
            </w:tcBorders>
          </w:tcPr>
          <w:p w14:paraId="5593E2AC" w14:textId="77777777" w:rsidR="00DA1138" w:rsidRPr="00DA1138" w:rsidRDefault="00DA1138" w:rsidP="00DA1138">
            <w:pPr>
              <w:keepNext/>
              <w:keepLines/>
              <w:spacing w:after="0"/>
              <w:rPr>
                <w:rFonts w:ascii="Arial" w:hAnsi="Arial"/>
                <w:sz w:val="18"/>
              </w:rPr>
            </w:pPr>
          </w:p>
        </w:tc>
        <w:tc>
          <w:tcPr>
            <w:tcW w:w="1418" w:type="dxa"/>
          </w:tcPr>
          <w:p w14:paraId="256BD36D" w14:textId="77777777" w:rsidR="00DA1138" w:rsidRPr="00DA1138" w:rsidRDefault="00DA1138" w:rsidP="00DA1138">
            <w:pPr>
              <w:keepNext/>
              <w:keepLines/>
              <w:spacing w:after="0"/>
              <w:rPr>
                <w:rFonts w:ascii="Arial" w:hAnsi="Arial"/>
                <w:sz w:val="18"/>
              </w:rPr>
            </w:pPr>
          </w:p>
        </w:tc>
        <w:tc>
          <w:tcPr>
            <w:tcW w:w="1134" w:type="dxa"/>
          </w:tcPr>
          <w:p w14:paraId="349AC880" w14:textId="77777777" w:rsidR="00DA1138" w:rsidRPr="00DA1138" w:rsidRDefault="00DA1138" w:rsidP="00DA1138">
            <w:pPr>
              <w:keepNext/>
              <w:keepLines/>
              <w:spacing w:after="0"/>
              <w:rPr>
                <w:rFonts w:ascii="Arial" w:hAnsi="Arial"/>
                <w:sz w:val="18"/>
              </w:rPr>
            </w:pPr>
          </w:p>
        </w:tc>
      </w:tr>
      <w:tr w:rsidR="00DA1138" w:rsidRPr="00DA1138" w14:paraId="4FDDAD54" w14:textId="77777777" w:rsidTr="003A0F98">
        <w:trPr>
          <w:cantSplit/>
          <w:jc w:val="center"/>
        </w:trPr>
        <w:tc>
          <w:tcPr>
            <w:tcW w:w="2835" w:type="dxa"/>
          </w:tcPr>
          <w:p w14:paraId="021EAB27" w14:textId="77777777" w:rsidR="00DA1138" w:rsidRPr="00DA1138" w:rsidRDefault="00DA1138" w:rsidP="00DA1138">
            <w:pPr>
              <w:keepNext/>
              <w:keepLines/>
              <w:spacing w:after="0"/>
              <w:rPr>
                <w:rFonts w:ascii="Arial" w:hAnsi="Arial" w:cs="Arial"/>
                <w:sz w:val="18"/>
                <w:szCs w:val="18"/>
              </w:rPr>
            </w:pPr>
            <w:r w:rsidRPr="00DA1138">
              <w:rPr>
                <w:rFonts w:ascii="Arial" w:hAnsi="Arial" w:cs="Arial"/>
                <w:b/>
                <w:bCs/>
                <w:sz w:val="18"/>
                <w:szCs w:val="18"/>
              </w:rPr>
              <w:t>To</w:t>
            </w:r>
          </w:p>
        </w:tc>
        <w:tc>
          <w:tcPr>
            <w:tcW w:w="2126" w:type="dxa"/>
          </w:tcPr>
          <w:p w14:paraId="6D98A612" w14:textId="77777777" w:rsidR="00DA1138" w:rsidRPr="00DA1138" w:rsidRDefault="00DA1138" w:rsidP="00DA1138">
            <w:pPr>
              <w:keepNext/>
              <w:keepLines/>
              <w:spacing w:after="0"/>
              <w:rPr>
                <w:rFonts w:ascii="Arial" w:hAnsi="Arial"/>
                <w:sz w:val="18"/>
              </w:rPr>
            </w:pPr>
          </w:p>
        </w:tc>
        <w:tc>
          <w:tcPr>
            <w:tcW w:w="2126" w:type="dxa"/>
            <w:tcBorders>
              <w:bottom w:val="single" w:sz="4" w:space="0" w:color="auto"/>
            </w:tcBorders>
          </w:tcPr>
          <w:p w14:paraId="1427F582" w14:textId="77777777" w:rsidR="00DA1138" w:rsidRPr="00DA1138" w:rsidRDefault="00DA1138" w:rsidP="00DA1138">
            <w:pPr>
              <w:keepNext/>
              <w:keepLines/>
              <w:spacing w:after="0"/>
              <w:rPr>
                <w:rFonts w:ascii="Arial" w:hAnsi="Arial"/>
                <w:sz w:val="18"/>
              </w:rPr>
            </w:pPr>
          </w:p>
        </w:tc>
        <w:tc>
          <w:tcPr>
            <w:tcW w:w="1418" w:type="dxa"/>
          </w:tcPr>
          <w:p w14:paraId="5C023519" w14:textId="77777777" w:rsidR="00DA1138" w:rsidRPr="00DA1138" w:rsidRDefault="00DA1138" w:rsidP="00DA1138">
            <w:pPr>
              <w:keepNext/>
              <w:keepLines/>
              <w:spacing w:after="0"/>
              <w:rPr>
                <w:rFonts w:ascii="Arial" w:hAnsi="Arial"/>
                <w:sz w:val="18"/>
              </w:rPr>
            </w:pPr>
          </w:p>
        </w:tc>
        <w:tc>
          <w:tcPr>
            <w:tcW w:w="1134" w:type="dxa"/>
          </w:tcPr>
          <w:p w14:paraId="5BBBD4C0" w14:textId="77777777" w:rsidR="00DA1138" w:rsidRPr="00DA1138" w:rsidRDefault="00DA1138" w:rsidP="00DA1138">
            <w:pPr>
              <w:keepNext/>
              <w:keepLines/>
              <w:spacing w:after="0"/>
              <w:rPr>
                <w:rFonts w:ascii="Arial" w:hAnsi="Arial"/>
                <w:sz w:val="18"/>
              </w:rPr>
            </w:pPr>
          </w:p>
        </w:tc>
      </w:tr>
      <w:tr w:rsidR="00DA1138" w:rsidRPr="00DA1138" w14:paraId="5F5F4612" w14:textId="77777777" w:rsidTr="003A0F98">
        <w:trPr>
          <w:cantSplit/>
          <w:jc w:val="center"/>
        </w:trPr>
        <w:tc>
          <w:tcPr>
            <w:tcW w:w="2835" w:type="dxa"/>
          </w:tcPr>
          <w:p w14:paraId="064F58B8"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w:t>
            </w:r>
            <w:proofErr w:type="spellStart"/>
            <w:r w:rsidRPr="00DA1138">
              <w:rPr>
                <w:rFonts w:ascii="Arial" w:hAnsi="Arial" w:cs="Arial"/>
                <w:sz w:val="18"/>
                <w:szCs w:val="18"/>
              </w:rPr>
              <w:t>addr</w:t>
            </w:r>
            <w:proofErr w:type="spellEnd"/>
            <w:r w:rsidRPr="00DA1138">
              <w:rPr>
                <w:rFonts w:ascii="Arial" w:hAnsi="Arial" w:cs="Arial"/>
                <w:sz w:val="18"/>
                <w:szCs w:val="18"/>
              </w:rPr>
              <w:t>-spec</w:t>
            </w:r>
          </w:p>
        </w:tc>
        <w:tc>
          <w:tcPr>
            <w:tcW w:w="2126" w:type="dxa"/>
          </w:tcPr>
          <w:p w14:paraId="2D0B3F38" w14:textId="77777777" w:rsidR="00DA1138" w:rsidRPr="00DA1138" w:rsidRDefault="00DA1138" w:rsidP="00DA1138">
            <w:pPr>
              <w:keepNext/>
              <w:keepLines/>
              <w:spacing w:after="0"/>
              <w:rPr>
                <w:rFonts w:ascii="Arial" w:hAnsi="Arial"/>
                <w:sz w:val="18"/>
              </w:rPr>
            </w:pPr>
            <w:r w:rsidRPr="00DA1138">
              <w:rPr>
                <w:rFonts w:ascii="Arial" w:hAnsi="Arial"/>
                <w:sz w:val="18"/>
              </w:rPr>
              <w:t>same value as received in the request</w:t>
            </w:r>
          </w:p>
        </w:tc>
        <w:tc>
          <w:tcPr>
            <w:tcW w:w="2126" w:type="dxa"/>
            <w:tcBorders>
              <w:top w:val="single" w:sz="4" w:space="0" w:color="auto"/>
              <w:bottom w:val="single" w:sz="4" w:space="0" w:color="auto"/>
            </w:tcBorders>
          </w:tcPr>
          <w:p w14:paraId="23851FE9" w14:textId="77777777" w:rsidR="00DA1138" w:rsidRPr="00DA1138" w:rsidRDefault="00DA1138" w:rsidP="00DA1138">
            <w:pPr>
              <w:keepNext/>
              <w:keepLines/>
              <w:spacing w:after="0"/>
              <w:rPr>
                <w:rFonts w:ascii="Arial" w:hAnsi="Arial"/>
                <w:sz w:val="18"/>
              </w:rPr>
            </w:pPr>
          </w:p>
        </w:tc>
        <w:tc>
          <w:tcPr>
            <w:tcW w:w="1418" w:type="dxa"/>
          </w:tcPr>
          <w:p w14:paraId="4525FBF2" w14:textId="77777777" w:rsidR="00DA1138" w:rsidRPr="00DA1138" w:rsidRDefault="00DA1138" w:rsidP="00DA1138">
            <w:pPr>
              <w:keepNext/>
              <w:keepLines/>
              <w:spacing w:after="0"/>
              <w:rPr>
                <w:rFonts w:ascii="Arial" w:hAnsi="Arial"/>
                <w:sz w:val="18"/>
              </w:rPr>
            </w:pPr>
          </w:p>
        </w:tc>
        <w:tc>
          <w:tcPr>
            <w:tcW w:w="1134" w:type="dxa"/>
          </w:tcPr>
          <w:p w14:paraId="5D3F45A2" w14:textId="77777777" w:rsidR="00DA1138" w:rsidRPr="00DA1138" w:rsidRDefault="00DA1138" w:rsidP="00DA1138">
            <w:pPr>
              <w:keepNext/>
              <w:keepLines/>
              <w:spacing w:after="0"/>
              <w:rPr>
                <w:rFonts w:ascii="Arial" w:hAnsi="Arial"/>
                <w:sz w:val="18"/>
              </w:rPr>
            </w:pPr>
          </w:p>
        </w:tc>
      </w:tr>
      <w:tr w:rsidR="00DA1138" w:rsidRPr="00DA1138" w14:paraId="777FDCB1" w14:textId="77777777" w:rsidTr="003A0F98">
        <w:trPr>
          <w:cantSplit/>
          <w:jc w:val="center"/>
        </w:trPr>
        <w:tc>
          <w:tcPr>
            <w:tcW w:w="2835" w:type="dxa"/>
          </w:tcPr>
          <w:p w14:paraId="651001CB"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tag</w:t>
            </w:r>
          </w:p>
        </w:tc>
        <w:tc>
          <w:tcPr>
            <w:tcW w:w="2126" w:type="dxa"/>
          </w:tcPr>
          <w:p w14:paraId="3221C01C" w14:textId="77777777" w:rsidR="00DA1138" w:rsidRPr="00DA1138" w:rsidRDefault="00DA1138" w:rsidP="00DA1138">
            <w:pPr>
              <w:keepNext/>
              <w:keepLines/>
              <w:spacing w:after="0"/>
              <w:rPr>
                <w:rFonts w:ascii="Arial" w:hAnsi="Arial"/>
                <w:sz w:val="18"/>
              </w:rPr>
            </w:pPr>
            <w:r w:rsidRPr="00DA1138">
              <w:rPr>
                <w:rFonts w:ascii="Arial" w:hAnsi="Arial"/>
                <w:sz w:val="18"/>
              </w:rPr>
              <w:t xml:space="preserve">same value as received in the request or any value  if missing in the request. </w:t>
            </w:r>
          </w:p>
        </w:tc>
        <w:tc>
          <w:tcPr>
            <w:tcW w:w="2126" w:type="dxa"/>
            <w:tcBorders>
              <w:top w:val="single" w:sz="4" w:space="0" w:color="auto"/>
              <w:bottom w:val="single" w:sz="4" w:space="0" w:color="auto"/>
            </w:tcBorders>
          </w:tcPr>
          <w:p w14:paraId="53D3B335" w14:textId="77777777" w:rsidR="00DA1138" w:rsidRPr="00DA1138" w:rsidRDefault="00DA1138" w:rsidP="00DA1138">
            <w:pPr>
              <w:keepNext/>
              <w:keepLines/>
              <w:spacing w:after="0"/>
              <w:rPr>
                <w:rFonts w:ascii="Arial" w:hAnsi="Arial"/>
                <w:sz w:val="18"/>
              </w:rPr>
            </w:pPr>
          </w:p>
        </w:tc>
        <w:tc>
          <w:tcPr>
            <w:tcW w:w="1418" w:type="dxa"/>
          </w:tcPr>
          <w:p w14:paraId="7B8EEB91" w14:textId="77777777" w:rsidR="00DA1138" w:rsidRPr="00DA1138" w:rsidRDefault="00DA1138" w:rsidP="00DA1138">
            <w:pPr>
              <w:keepNext/>
              <w:keepLines/>
              <w:spacing w:after="0"/>
              <w:rPr>
                <w:rFonts w:ascii="Arial" w:hAnsi="Arial"/>
                <w:sz w:val="18"/>
              </w:rPr>
            </w:pPr>
          </w:p>
        </w:tc>
        <w:tc>
          <w:tcPr>
            <w:tcW w:w="1134" w:type="dxa"/>
          </w:tcPr>
          <w:p w14:paraId="34F0086C" w14:textId="77777777" w:rsidR="00DA1138" w:rsidRPr="00DA1138" w:rsidRDefault="00DA1138" w:rsidP="00DA1138">
            <w:pPr>
              <w:keepNext/>
              <w:keepLines/>
              <w:spacing w:after="0"/>
              <w:rPr>
                <w:rFonts w:ascii="Arial" w:hAnsi="Arial"/>
                <w:sz w:val="18"/>
              </w:rPr>
            </w:pPr>
          </w:p>
        </w:tc>
      </w:tr>
      <w:tr w:rsidR="00DA1138" w:rsidRPr="00DA1138" w14:paraId="7891D81A" w14:textId="77777777" w:rsidTr="003A0F98">
        <w:trPr>
          <w:cantSplit/>
          <w:jc w:val="center"/>
        </w:trPr>
        <w:tc>
          <w:tcPr>
            <w:tcW w:w="2835" w:type="dxa"/>
          </w:tcPr>
          <w:p w14:paraId="7F425ABF"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
                <w:bCs/>
                <w:sz w:val="18"/>
                <w:szCs w:val="18"/>
              </w:rPr>
              <w:t>Contact</w:t>
            </w:r>
          </w:p>
        </w:tc>
        <w:tc>
          <w:tcPr>
            <w:tcW w:w="2126" w:type="dxa"/>
          </w:tcPr>
          <w:p w14:paraId="2FA059AF" w14:textId="77777777" w:rsidR="00DA1138" w:rsidRPr="00DA1138" w:rsidRDefault="00DA1138" w:rsidP="00DA1138">
            <w:pPr>
              <w:keepNext/>
              <w:keepLines/>
              <w:spacing w:after="0"/>
              <w:rPr>
                <w:rFonts w:ascii="Arial" w:hAnsi="Arial"/>
                <w:sz w:val="18"/>
              </w:rPr>
            </w:pPr>
          </w:p>
        </w:tc>
        <w:tc>
          <w:tcPr>
            <w:tcW w:w="2126" w:type="dxa"/>
            <w:tcBorders>
              <w:bottom w:val="single" w:sz="4" w:space="0" w:color="auto"/>
            </w:tcBorders>
          </w:tcPr>
          <w:p w14:paraId="359D51A3" w14:textId="77777777" w:rsidR="00DA1138" w:rsidRPr="00DA1138" w:rsidRDefault="00DA1138" w:rsidP="00DA1138">
            <w:pPr>
              <w:keepNext/>
              <w:keepLines/>
              <w:spacing w:after="0"/>
              <w:rPr>
                <w:rFonts w:ascii="Arial" w:hAnsi="Arial"/>
                <w:sz w:val="18"/>
              </w:rPr>
            </w:pPr>
          </w:p>
        </w:tc>
        <w:tc>
          <w:tcPr>
            <w:tcW w:w="1418" w:type="dxa"/>
          </w:tcPr>
          <w:p w14:paraId="6F51A37E" w14:textId="77777777" w:rsidR="00DA1138" w:rsidRPr="00DA1138" w:rsidRDefault="00DA1138" w:rsidP="00DA1138">
            <w:pPr>
              <w:keepNext/>
              <w:keepLines/>
              <w:spacing w:after="0"/>
              <w:rPr>
                <w:rFonts w:ascii="Arial" w:hAnsi="Arial"/>
                <w:sz w:val="18"/>
              </w:rPr>
            </w:pPr>
          </w:p>
        </w:tc>
        <w:tc>
          <w:tcPr>
            <w:tcW w:w="1134" w:type="dxa"/>
          </w:tcPr>
          <w:p w14:paraId="29FA0B57" w14:textId="77777777" w:rsidR="00DA1138" w:rsidRPr="00DA1138" w:rsidRDefault="00DA1138" w:rsidP="00DA1138">
            <w:pPr>
              <w:keepNext/>
              <w:keepLines/>
              <w:spacing w:after="0"/>
              <w:rPr>
                <w:rFonts w:ascii="Arial" w:hAnsi="Arial"/>
                <w:sz w:val="18"/>
              </w:rPr>
            </w:pPr>
            <w:r w:rsidRPr="00DA1138">
              <w:rPr>
                <w:rFonts w:ascii="Arial" w:hAnsi="Arial"/>
                <w:sz w:val="18"/>
              </w:rPr>
              <w:t>INVITE-RSP</w:t>
            </w:r>
          </w:p>
        </w:tc>
      </w:tr>
      <w:tr w:rsidR="00DA1138" w:rsidRPr="00DA1138" w14:paraId="7AA603D7" w14:textId="77777777" w:rsidTr="003A0F98">
        <w:trPr>
          <w:cantSplit/>
          <w:jc w:val="center"/>
        </w:trPr>
        <w:tc>
          <w:tcPr>
            <w:tcW w:w="2835" w:type="dxa"/>
            <w:tcBorders>
              <w:bottom w:val="nil"/>
            </w:tcBorders>
          </w:tcPr>
          <w:p w14:paraId="0E1C52F0" w14:textId="77777777" w:rsidR="00DA1138" w:rsidRPr="00DA1138" w:rsidRDefault="00DA1138" w:rsidP="00DA1138">
            <w:pPr>
              <w:keepNext/>
              <w:keepLines/>
              <w:spacing w:after="0"/>
              <w:rPr>
                <w:rFonts w:ascii="Arial" w:hAnsi="Arial" w:cs="Arial"/>
                <w:bCs/>
                <w:sz w:val="18"/>
                <w:szCs w:val="18"/>
              </w:rPr>
            </w:pPr>
            <w:r w:rsidRPr="00DA1138">
              <w:rPr>
                <w:rFonts w:ascii="Arial" w:hAnsi="Arial"/>
                <w:sz w:val="18"/>
              </w:rPr>
              <w:t xml:space="preserve">    user-info and host</w:t>
            </w:r>
          </w:p>
        </w:tc>
        <w:tc>
          <w:tcPr>
            <w:tcW w:w="2126" w:type="dxa"/>
          </w:tcPr>
          <w:p w14:paraId="6FA66D78" w14:textId="77777777" w:rsidR="00DA1138" w:rsidRPr="00DA1138" w:rsidRDefault="00DA1138" w:rsidP="00DA1138">
            <w:pPr>
              <w:keepNext/>
              <w:keepLines/>
              <w:spacing w:after="0"/>
              <w:rPr>
                <w:rFonts w:ascii="Arial" w:hAnsi="Arial"/>
                <w:bCs/>
                <w:sz w:val="18"/>
              </w:rPr>
            </w:pPr>
            <w:r w:rsidRPr="00DA1138">
              <w:rPr>
                <w:rFonts w:ascii="Arial" w:hAnsi="Arial"/>
                <w:sz w:val="18"/>
              </w:rPr>
              <w:t xml:space="preserve">IP address or FQDN </w:t>
            </w:r>
          </w:p>
        </w:tc>
        <w:tc>
          <w:tcPr>
            <w:tcW w:w="2126" w:type="dxa"/>
            <w:tcBorders>
              <w:top w:val="single" w:sz="4" w:space="0" w:color="auto"/>
              <w:bottom w:val="single" w:sz="4" w:space="0" w:color="auto"/>
            </w:tcBorders>
          </w:tcPr>
          <w:p w14:paraId="5EC27BD8" w14:textId="77777777" w:rsidR="00DA1138" w:rsidRPr="00DA1138" w:rsidRDefault="00DA1138" w:rsidP="00DA1138">
            <w:pPr>
              <w:keepNext/>
              <w:keepLines/>
              <w:spacing w:after="0"/>
              <w:rPr>
                <w:rFonts w:ascii="Arial" w:hAnsi="Arial"/>
                <w:sz w:val="18"/>
              </w:rPr>
            </w:pPr>
          </w:p>
        </w:tc>
        <w:tc>
          <w:tcPr>
            <w:tcW w:w="1418" w:type="dxa"/>
          </w:tcPr>
          <w:p w14:paraId="6615F2FF" w14:textId="77777777" w:rsidR="00DA1138" w:rsidRPr="00DA1138" w:rsidRDefault="00DA1138" w:rsidP="00DA1138">
            <w:pPr>
              <w:keepNext/>
              <w:keepLines/>
              <w:spacing w:after="0"/>
              <w:rPr>
                <w:rFonts w:ascii="Arial" w:hAnsi="Arial"/>
                <w:sz w:val="18"/>
              </w:rPr>
            </w:pPr>
          </w:p>
        </w:tc>
        <w:tc>
          <w:tcPr>
            <w:tcW w:w="1134" w:type="dxa"/>
          </w:tcPr>
          <w:p w14:paraId="7317FF32" w14:textId="77777777" w:rsidR="00DA1138" w:rsidRPr="00DA1138" w:rsidRDefault="00DA1138" w:rsidP="00DA1138">
            <w:pPr>
              <w:keepNext/>
              <w:keepLines/>
              <w:spacing w:after="0"/>
              <w:rPr>
                <w:rFonts w:ascii="Arial" w:hAnsi="Arial"/>
                <w:sz w:val="18"/>
              </w:rPr>
            </w:pPr>
          </w:p>
        </w:tc>
      </w:tr>
      <w:tr w:rsidR="00DA1138" w:rsidRPr="00DA1138" w14:paraId="401607D9" w14:textId="77777777" w:rsidTr="003A0F98">
        <w:trPr>
          <w:cantSplit/>
          <w:jc w:val="center"/>
        </w:trPr>
        <w:tc>
          <w:tcPr>
            <w:tcW w:w="2835" w:type="dxa"/>
          </w:tcPr>
          <w:p w14:paraId="4DEE57D9"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lang w:eastAsia="ko-KR"/>
              </w:rPr>
              <w:t xml:space="preserve">    port</w:t>
            </w:r>
          </w:p>
        </w:tc>
        <w:tc>
          <w:tcPr>
            <w:tcW w:w="2126" w:type="dxa"/>
          </w:tcPr>
          <w:p w14:paraId="4BAD0CB4" w14:textId="77777777" w:rsidR="00DA1138" w:rsidRPr="00DA1138" w:rsidRDefault="00DA1138" w:rsidP="00DA1138">
            <w:pPr>
              <w:keepNext/>
              <w:keepLines/>
              <w:spacing w:after="0"/>
              <w:rPr>
                <w:rFonts w:ascii="Arial" w:hAnsi="Arial"/>
                <w:bCs/>
                <w:sz w:val="18"/>
              </w:rPr>
            </w:pPr>
            <w:r w:rsidRPr="00DA1138">
              <w:rPr>
                <w:rFonts w:ascii="Arial" w:hAnsi="Arial"/>
                <w:sz w:val="18"/>
              </w:rPr>
              <w:t>protected server port of UE</w:t>
            </w:r>
          </w:p>
        </w:tc>
        <w:tc>
          <w:tcPr>
            <w:tcW w:w="2126" w:type="dxa"/>
            <w:tcBorders>
              <w:top w:val="single" w:sz="4" w:space="0" w:color="auto"/>
              <w:bottom w:val="single" w:sz="4" w:space="0" w:color="auto"/>
            </w:tcBorders>
          </w:tcPr>
          <w:p w14:paraId="48CD2C4F" w14:textId="77777777" w:rsidR="00DA1138" w:rsidRPr="00DA1138" w:rsidRDefault="00DA1138" w:rsidP="00DA1138">
            <w:pPr>
              <w:keepNext/>
              <w:keepLines/>
              <w:spacing w:after="0"/>
              <w:rPr>
                <w:rFonts w:ascii="Arial" w:hAnsi="Arial"/>
                <w:sz w:val="18"/>
              </w:rPr>
            </w:pPr>
            <w:r w:rsidRPr="00DA1138">
              <w:rPr>
                <w:rFonts w:ascii="Arial" w:hAnsi="Arial"/>
                <w:sz w:val="18"/>
              </w:rPr>
              <w:t>as assigned during registration</w:t>
            </w:r>
          </w:p>
        </w:tc>
        <w:tc>
          <w:tcPr>
            <w:tcW w:w="1418" w:type="dxa"/>
          </w:tcPr>
          <w:p w14:paraId="0229A127" w14:textId="77777777" w:rsidR="00DA1138" w:rsidRPr="00DA1138" w:rsidRDefault="00DA1138" w:rsidP="00DA1138">
            <w:pPr>
              <w:keepNext/>
              <w:keepLines/>
              <w:spacing w:after="0"/>
              <w:rPr>
                <w:rFonts w:ascii="Arial" w:hAnsi="Arial"/>
                <w:sz w:val="18"/>
              </w:rPr>
            </w:pPr>
          </w:p>
        </w:tc>
        <w:tc>
          <w:tcPr>
            <w:tcW w:w="1134" w:type="dxa"/>
          </w:tcPr>
          <w:p w14:paraId="12180F77" w14:textId="77777777" w:rsidR="00DA1138" w:rsidRPr="00DA1138" w:rsidRDefault="00DA1138" w:rsidP="00DA1138">
            <w:pPr>
              <w:keepNext/>
              <w:keepLines/>
              <w:spacing w:after="0"/>
              <w:rPr>
                <w:rFonts w:ascii="Arial" w:hAnsi="Arial"/>
                <w:sz w:val="18"/>
              </w:rPr>
            </w:pPr>
          </w:p>
        </w:tc>
      </w:tr>
      <w:tr w:rsidR="00DA1138" w:rsidRPr="00DA1138" w14:paraId="04BA9E82" w14:textId="77777777" w:rsidTr="003A0F98">
        <w:trPr>
          <w:cantSplit/>
          <w:jc w:val="center"/>
        </w:trPr>
        <w:tc>
          <w:tcPr>
            <w:tcW w:w="2835" w:type="dxa"/>
            <w:tcBorders>
              <w:bottom w:val="nil"/>
            </w:tcBorders>
          </w:tcPr>
          <w:p w14:paraId="2837E27B"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feature-param</w:t>
            </w:r>
          </w:p>
        </w:tc>
        <w:tc>
          <w:tcPr>
            <w:tcW w:w="2126" w:type="dxa"/>
          </w:tcPr>
          <w:p w14:paraId="02F84993" w14:textId="77777777" w:rsidR="00DA1138" w:rsidRPr="00DA1138" w:rsidRDefault="00DA1138" w:rsidP="00DA1138">
            <w:pPr>
              <w:keepNext/>
              <w:keepLines/>
              <w:spacing w:after="0"/>
              <w:rPr>
                <w:rFonts w:ascii="Arial" w:hAnsi="Arial"/>
                <w:bCs/>
                <w:sz w:val="18"/>
              </w:rPr>
            </w:pPr>
            <w:r w:rsidRPr="00DA1138">
              <w:rPr>
                <w:rFonts w:ascii="Arial" w:hAnsi="Arial"/>
                <w:bCs/>
                <w:sz w:val="18"/>
              </w:rPr>
              <w:t>"+g.3gpp.mcptt"</w:t>
            </w:r>
          </w:p>
        </w:tc>
        <w:tc>
          <w:tcPr>
            <w:tcW w:w="2126" w:type="dxa"/>
            <w:tcBorders>
              <w:top w:val="single" w:sz="4" w:space="0" w:color="auto"/>
              <w:bottom w:val="single" w:sz="4" w:space="0" w:color="auto"/>
            </w:tcBorders>
          </w:tcPr>
          <w:p w14:paraId="0A2B4B6C" w14:textId="77777777" w:rsidR="00DA1138" w:rsidRPr="00DA1138" w:rsidRDefault="00DA1138" w:rsidP="00DA1138">
            <w:pPr>
              <w:keepNext/>
              <w:keepLines/>
              <w:spacing w:after="0"/>
              <w:rPr>
                <w:rFonts w:ascii="Arial" w:hAnsi="Arial"/>
                <w:sz w:val="18"/>
              </w:rPr>
            </w:pPr>
          </w:p>
        </w:tc>
        <w:tc>
          <w:tcPr>
            <w:tcW w:w="1418" w:type="dxa"/>
          </w:tcPr>
          <w:p w14:paraId="39F9187F" w14:textId="77777777" w:rsidR="00DA1138" w:rsidRPr="00DA1138" w:rsidRDefault="00DA1138" w:rsidP="00DA1138">
            <w:pPr>
              <w:keepNext/>
              <w:keepLines/>
              <w:spacing w:after="0"/>
              <w:rPr>
                <w:rFonts w:ascii="Arial" w:hAnsi="Arial"/>
                <w:sz w:val="18"/>
              </w:rPr>
            </w:pPr>
          </w:p>
        </w:tc>
        <w:tc>
          <w:tcPr>
            <w:tcW w:w="1134" w:type="dxa"/>
          </w:tcPr>
          <w:p w14:paraId="242D9BB1" w14:textId="1AB34721" w:rsidR="00DA1138" w:rsidRPr="00DA1138" w:rsidRDefault="008C39CA" w:rsidP="00DA1138">
            <w:pPr>
              <w:keepNext/>
              <w:keepLines/>
              <w:spacing w:after="0"/>
              <w:rPr>
                <w:rFonts w:ascii="Arial" w:hAnsi="Arial"/>
                <w:sz w:val="18"/>
              </w:rPr>
            </w:pPr>
            <w:ins w:id="17" w:author="MCC160" w:date="2021-10-27T14:46:00Z">
              <w:r>
                <w:rPr>
                  <w:rFonts w:ascii="Arial" w:hAnsi="Arial"/>
                  <w:sz w:val="18"/>
                </w:rPr>
                <w:t>MCPTT</w:t>
              </w:r>
            </w:ins>
          </w:p>
        </w:tc>
      </w:tr>
      <w:tr w:rsidR="00DA1138" w:rsidRPr="00DA1138" w14:paraId="4213A058" w14:textId="77777777" w:rsidTr="003A0F9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 w:author="MCC160" w:date="2021-10-20T20: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 w:author="MCC160" w:date="2021-10-20T20:21:00Z">
            <w:trPr>
              <w:cantSplit/>
              <w:jc w:val="center"/>
            </w:trPr>
          </w:trPrChange>
        </w:trPr>
        <w:tc>
          <w:tcPr>
            <w:tcW w:w="2835" w:type="dxa"/>
            <w:tcBorders>
              <w:top w:val="nil"/>
              <w:bottom w:val="nil"/>
            </w:tcBorders>
            <w:tcPrChange w:id="20" w:author="MCC160" w:date="2021-10-20T20:21:00Z">
              <w:tcPr>
                <w:tcW w:w="2835" w:type="dxa"/>
                <w:tcBorders>
                  <w:top w:val="nil"/>
                  <w:bottom w:val="nil"/>
                </w:tcBorders>
              </w:tcPr>
            </w:tcPrChange>
          </w:tcPr>
          <w:p w14:paraId="065FA677" w14:textId="77777777" w:rsidR="00DA1138" w:rsidRPr="00DA1138" w:rsidRDefault="00DA1138" w:rsidP="00DA1138">
            <w:pPr>
              <w:keepNext/>
              <w:keepLines/>
              <w:spacing w:after="0"/>
              <w:rPr>
                <w:rFonts w:ascii="Arial" w:hAnsi="Arial" w:cs="Arial"/>
                <w:bCs/>
                <w:sz w:val="18"/>
                <w:szCs w:val="18"/>
              </w:rPr>
            </w:pPr>
          </w:p>
        </w:tc>
        <w:tc>
          <w:tcPr>
            <w:tcW w:w="2126" w:type="dxa"/>
            <w:tcPrChange w:id="21" w:author="MCC160" w:date="2021-10-20T20:21:00Z">
              <w:tcPr>
                <w:tcW w:w="2126" w:type="dxa"/>
              </w:tcPr>
            </w:tcPrChange>
          </w:tcPr>
          <w:p w14:paraId="1E81D06A" w14:textId="77777777" w:rsidR="00DA1138" w:rsidRPr="00DA1138" w:rsidRDefault="00DA1138" w:rsidP="00DA1138">
            <w:pPr>
              <w:keepNext/>
              <w:keepLines/>
              <w:spacing w:after="0"/>
              <w:rPr>
                <w:rFonts w:ascii="Arial" w:hAnsi="Arial"/>
                <w:bCs/>
                <w:sz w:val="18"/>
              </w:rPr>
            </w:pPr>
            <w:r w:rsidRPr="00DA1138">
              <w:rPr>
                <w:rFonts w:ascii="Arial" w:hAnsi="Arial"/>
                <w:sz w:val="18"/>
              </w:rPr>
              <w:t>"+g.3gpp.mcvideo"</w:t>
            </w:r>
          </w:p>
        </w:tc>
        <w:tc>
          <w:tcPr>
            <w:tcW w:w="2126" w:type="dxa"/>
            <w:tcBorders>
              <w:top w:val="single" w:sz="4" w:space="0" w:color="auto"/>
              <w:bottom w:val="single" w:sz="4" w:space="0" w:color="auto"/>
            </w:tcBorders>
            <w:tcPrChange w:id="22" w:author="MCC160" w:date="2021-10-20T20:21:00Z">
              <w:tcPr>
                <w:tcW w:w="2126" w:type="dxa"/>
                <w:tcBorders>
                  <w:top w:val="single" w:sz="4" w:space="0" w:color="auto"/>
                  <w:bottom w:val="single" w:sz="4" w:space="0" w:color="auto"/>
                </w:tcBorders>
              </w:tcPr>
            </w:tcPrChange>
          </w:tcPr>
          <w:p w14:paraId="75253A49" w14:textId="77777777" w:rsidR="00DA1138" w:rsidRPr="00DA1138" w:rsidRDefault="00DA1138" w:rsidP="00DA1138">
            <w:pPr>
              <w:keepNext/>
              <w:keepLines/>
              <w:spacing w:after="0"/>
              <w:rPr>
                <w:rFonts w:ascii="Arial" w:hAnsi="Arial"/>
                <w:sz w:val="18"/>
              </w:rPr>
            </w:pPr>
          </w:p>
        </w:tc>
        <w:tc>
          <w:tcPr>
            <w:tcW w:w="1418" w:type="dxa"/>
            <w:tcPrChange w:id="23" w:author="MCC160" w:date="2021-10-20T20:21:00Z">
              <w:tcPr>
                <w:tcW w:w="1418" w:type="dxa"/>
              </w:tcPr>
            </w:tcPrChange>
          </w:tcPr>
          <w:p w14:paraId="303A032C" w14:textId="77777777" w:rsidR="00DA1138" w:rsidRPr="00DA1138" w:rsidRDefault="00DA1138" w:rsidP="00DA1138">
            <w:pPr>
              <w:keepNext/>
              <w:keepLines/>
              <w:spacing w:after="0"/>
              <w:rPr>
                <w:rFonts w:ascii="Arial" w:hAnsi="Arial"/>
                <w:sz w:val="18"/>
              </w:rPr>
            </w:pPr>
          </w:p>
        </w:tc>
        <w:tc>
          <w:tcPr>
            <w:tcW w:w="1134" w:type="dxa"/>
            <w:tcPrChange w:id="24" w:author="MCC160" w:date="2021-10-20T20:21:00Z">
              <w:tcPr>
                <w:tcW w:w="1134" w:type="dxa"/>
              </w:tcPr>
            </w:tcPrChange>
          </w:tcPr>
          <w:p w14:paraId="3C98842E" w14:textId="77777777" w:rsidR="00DA1138" w:rsidRPr="00DA1138" w:rsidRDefault="00DA1138" w:rsidP="00DA1138">
            <w:pPr>
              <w:keepNext/>
              <w:keepLines/>
              <w:spacing w:after="0"/>
              <w:rPr>
                <w:rFonts w:ascii="Arial" w:hAnsi="Arial"/>
                <w:sz w:val="18"/>
              </w:rPr>
            </w:pPr>
            <w:r w:rsidRPr="00DA1138">
              <w:rPr>
                <w:rFonts w:ascii="Arial" w:hAnsi="Arial"/>
                <w:sz w:val="18"/>
              </w:rPr>
              <w:t>MCVIDEO</w:t>
            </w:r>
          </w:p>
        </w:tc>
      </w:tr>
      <w:tr w:rsidR="00E8560F" w:rsidRPr="00DA1138" w14:paraId="6B60A27B" w14:textId="77777777" w:rsidTr="003A0F9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MCC160" w:date="2021-10-20T20: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6" w:author="MCC160" w:date="2021-10-20T20:21:00Z">
            <w:trPr>
              <w:cantSplit/>
              <w:jc w:val="center"/>
            </w:trPr>
          </w:trPrChange>
        </w:trPr>
        <w:tc>
          <w:tcPr>
            <w:tcW w:w="2835" w:type="dxa"/>
            <w:tcBorders>
              <w:top w:val="nil"/>
              <w:bottom w:val="nil"/>
            </w:tcBorders>
            <w:tcPrChange w:id="27" w:author="MCC160" w:date="2021-10-20T20:21:00Z">
              <w:tcPr>
                <w:tcW w:w="2835" w:type="dxa"/>
                <w:tcBorders>
                  <w:top w:val="nil"/>
                </w:tcBorders>
              </w:tcPr>
            </w:tcPrChange>
          </w:tcPr>
          <w:p w14:paraId="05FB1C53" w14:textId="77777777" w:rsidR="00E8560F" w:rsidRPr="00DA1138" w:rsidRDefault="00E8560F" w:rsidP="00E8560F">
            <w:pPr>
              <w:keepNext/>
              <w:keepLines/>
              <w:spacing w:after="0"/>
              <w:rPr>
                <w:rFonts w:ascii="Arial" w:hAnsi="Arial" w:cs="Arial"/>
                <w:bCs/>
                <w:sz w:val="18"/>
                <w:szCs w:val="18"/>
              </w:rPr>
            </w:pPr>
          </w:p>
        </w:tc>
        <w:tc>
          <w:tcPr>
            <w:tcW w:w="2126" w:type="dxa"/>
            <w:tcPrChange w:id="28" w:author="MCC160" w:date="2021-10-20T20:21:00Z">
              <w:tcPr>
                <w:tcW w:w="2126" w:type="dxa"/>
              </w:tcPr>
            </w:tcPrChange>
          </w:tcPr>
          <w:p w14:paraId="0D7A5327" w14:textId="77777777" w:rsidR="00E8560F" w:rsidRPr="00DA1138" w:rsidRDefault="00E8560F" w:rsidP="00E8560F">
            <w:pPr>
              <w:keepNext/>
              <w:keepLines/>
              <w:spacing w:after="0"/>
              <w:rPr>
                <w:rFonts w:ascii="Arial" w:hAnsi="Arial"/>
                <w:bCs/>
                <w:sz w:val="18"/>
              </w:rPr>
            </w:pPr>
            <w:r w:rsidRPr="00DA1138">
              <w:rPr>
                <w:rFonts w:ascii="Arial" w:hAnsi="Arial"/>
                <w:sz w:val="18"/>
              </w:rPr>
              <w:t>"+g.3gpp.mcdata.sds"</w:t>
            </w:r>
          </w:p>
        </w:tc>
        <w:tc>
          <w:tcPr>
            <w:tcW w:w="2126" w:type="dxa"/>
            <w:tcBorders>
              <w:top w:val="single" w:sz="4" w:space="0" w:color="auto"/>
              <w:bottom w:val="single" w:sz="4" w:space="0" w:color="auto"/>
            </w:tcBorders>
            <w:tcPrChange w:id="29" w:author="MCC160" w:date="2021-10-20T20:21:00Z">
              <w:tcPr>
                <w:tcW w:w="2126" w:type="dxa"/>
                <w:tcBorders>
                  <w:top w:val="single" w:sz="4" w:space="0" w:color="auto"/>
                  <w:bottom w:val="single" w:sz="4" w:space="0" w:color="auto"/>
                </w:tcBorders>
              </w:tcPr>
            </w:tcPrChange>
          </w:tcPr>
          <w:p w14:paraId="28D4BF15" w14:textId="77777777" w:rsidR="00E8560F" w:rsidRPr="00DA1138" w:rsidRDefault="00E8560F" w:rsidP="00E8560F">
            <w:pPr>
              <w:keepNext/>
              <w:keepLines/>
              <w:spacing w:after="0"/>
              <w:rPr>
                <w:rFonts w:ascii="Arial" w:hAnsi="Arial"/>
                <w:sz w:val="18"/>
              </w:rPr>
            </w:pPr>
          </w:p>
        </w:tc>
        <w:tc>
          <w:tcPr>
            <w:tcW w:w="1418" w:type="dxa"/>
            <w:tcPrChange w:id="30" w:author="MCC160" w:date="2021-10-20T20:21:00Z">
              <w:tcPr>
                <w:tcW w:w="1418" w:type="dxa"/>
              </w:tcPr>
            </w:tcPrChange>
          </w:tcPr>
          <w:p w14:paraId="04B36026" w14:textId="0B6CE6E5" w:rsidR="00E8560F" w:rsidRPr="00DA1138" w:rsidRDefault="00E8560F" w:rsidP="00E8560F">
            <w:pPr>
              <w:keepNext/>
              <w:keepLines/>
              <w:spacing w:after="0"/>
              <w:rPr>
                <w:rFonts w:ascii="Arial" w:hAnsi="Arial"/>
                <w:sz w:val="18"/>
              </w:rPr>
            </w:pPr>
            <w:ins w:id="31" w:author="MCC160" w:date="2021-10-20T20:24:00Z">
              <w:r w:rsidRPr="00DA1138">
                <w:rPr>
                  <w:rFonts w:ascii="Arial" w:hAnsi="Arial"/>
                  <w:sz w:val="18"/>
                </w:rPr>
                <w:t xml:space="preserve">TS 24.282 [87] clause </w:t>
              </w:r>
              <w:r>
                <w:rPr>
                  <w:rFonts w:ascii="Arial" w:hAnsi="Arial"/>
                  <w:sz w:val="18"/>
                </w:rPr>
                <w:t>9.2.3</w:t>
              </w:r>
              <w:r w:rsidRPr="00E8560F">
                <w:rPr>
                  <w:rFonts w:ascii="Arial" w:hAnsi="Arial"/>
                  <w:sz w:val="18"/>
                </w:rPr>
                <w:t>.2.4</w:t>
              </w:r>
            </w:ins>
          </w:p>
        </w:tc>
        <w:tc>
          <w:tcPr>
            <w:tcW w:w="1134" w:type="dxa"/>
            <w:tcPrChange w:id="32" w:author="MCC160" w:date="2021-10-20T20:21:00Z">
              <w:tcPr>
                <w:tcW w:w="1134" w:type="dxa"/>
              </w:tcPr>
            </w:tcPrChange>
          </w:tcPr>
          <w:p w14:paraId="707C4B46" w14:textId="37F4196E" w:rsidR="00E8560F" w:rsidRPr="00DA1138" w:rsidRDefault="00E8560F" w:rsidP="00E8560F">
            <w:pPr>
              <w:keepNext/>
              <w:keepLines/>
              <w:spacing w:after="0"/>
              <w:rPr>
                <w:rFonts w:ascii="Arial" w:hAnsi="Arial"/>
                <w:sz w:val="18"/>
              </w:rPr>
            </w:pPr>
            <w:r w:rsidRPr="00DA1138">
              <w:rPr>
                <w:rFonts w:ascii="Arial" w:hAnsi="Arial"/>
                <w:sz w:val="18"/>
              </w:rPr>
              <w:t>MCDATA</w:t>
            </w:r>
            <w:ins w:id="33" w:author="MCC160" w:date="2021-10-20T20:22:00Z">
              <w:r>
                <w:rPr>
                  <w:rFonts w:ascii="Arial" w:hAnsi="Arial"/>
                  <w:sz w:val="18"/>
                </w:rPr>
                <w:t>_SDS</w:t>
              </w:r>
            </w:ins>
          </w:p>
        </w:tc>
      </w:tr>
      <w:tr w:rsidR="00E8560F" w:rsidRPr="00DA1138" w14:paraId="3B5162A0" w14:textId="77777777" w:rsidTr="003A0F9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MCC160" w:date="2021-10-20T20: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5" w:author="MCC160" w:date="2021-10-20T20:21:00Z"/>
          <w:trPrChange w:id="36" w:author="MCC160" w:date="2021-10-20T20:21:00Z">
            <w:trPr>
              <w:cantSplit/>
              <w:jc w:val="center"/>
            </w:trPr>
          </w:trPrChange>
        </w:trPr>
        <w:tc>
          <w:tcPr>
            <w:tcW w:w="2835" w:type="dxa"/>
            <w:tcBorders>
              <w:top w:val="nil"/>
            </w:tcBorders>
            <w:tcPrChange w:id="37" w:author="MCC160" w:date="2021-10-20T20:21:00Z">
              <w:tcPr>
                <w:tcW w:w="2835" w:type="dxa"/>
                <w:tcBorders>
                  <w:top w:val="nil"/>
                </w:tcBorders>
              </w:tcPr>
            </w:tcPrChange>
          </w:tcPr>
          <w:p w14:paraId="5B9A7410" w14:textId="77777777" w:rsidR="00E8560F" w:rsidRPr="00DA1138" w:rsidRDefault="00E8560F" w:rsidP="00160120">
            <w:pPr>
              <w:pStyle w:val="TAL"/>
              <w:rPr>
                <w:ins w:id="38" w:author="MCC160" w:date="2021-10-20T20:21:00Z"/>
              </w:rPr>
            </w:pPr>
          </w:p>
        </w:tc>
        <w:tc>
          <w:tcPr>
            <w:tcW w:w="2126" w:type="dxa"/>
            <w:tcPrChange w:id="39" w:author="MCC160" w:date="2021-10-20T20:21:00Z">
              <w:tcPr>
                <w:tcW w:w="2126" w:type="dxa"/>
              </w:tcPr>
            </w:tcPrChange>
          </w:tcPr>
          <w:p w14:paraId="4F638033" w14:textId="54459D5A" w:rsidR="00E8560F" w:rsidRPr="00DA1138" w:rsidRDefault="00E8560F" w:rsidP="00160120">
            <w:pPr>
              <w:pStyle w:val="TAL"/>
              <w:rPr>
                <w:ins w:id="40" w:author="MCC160" w:date="2021-10-20T20:21:00Z"/>
              </w:rPr>
            </w:pPr>
            <w:ins w:id="41" w:author="MCC160" w:date="2021-10-20T20:21:00Z">
              <w:r w:rsidRPr="00DA1138">
                <w:t>"+g.3gpp.mcdata.</w:t>
              </w:r>
            </w:ins>
            <w:ins w:id="42" w:author="MCC160" w:date="2021-10-20T20:22:00Z">
              <w:r>
                <w:t>f</w:t>
              </w:r>
            </w:ins>
            <w:ins w:id="43" w:author="MCC160" w:date="2021-10-20T20:21:00Z">
              <w:r w:rsidRPr="00DA1138">
                <w:t>d"</w:t>
              </w:r>
            </w:ins>
          </w:p>
        </w:tc>
        <w:tc>
          <w:tcPr>
            <w:tcW w:w="2126" w:type="dxa"/>
            <w:tcBorders>
              <w:top w:val="single" w:sz="4" w:space="0" w:color="auto"/>
              <w:bottom w:val="single" w:sz="4" w:space="0" w:color="auto"/>
            </w:tcBorders>
            <w:tcPrChange w:id="44" w:author="MCC160" w:date="2021-10-20T20:21:00Z">
              <w:tcPr>
                <w:tcW w:w="2126" w:type="dxa"/>
                <w:tcBorders>
                  <w:top w:val="single" w:sz="4" w:space="0" w:color="auto"/>
                  <w:bottom w:val="single" w:sz="4" w:space="0" w:color="auto"/>
                </w:tcBorders>
              </w:tcPr>
            </w:tcPrChange>
          </w:tcPr>
          <w:p w14:paraId="3739FE11" w14:textId="77777777" w:rsidR="00E8560F" w:rsidRPr="00DA1138" w:rsidRDefault="00E8560F" w:rsidP="00160120">
            <w:pPr>
              <w:pStyle w:val="TAL"/>
              <w:rPr>
                <w:ins w:id="45" w:author="MCC160" w:date="2021-10-20T20:21:00Z"/>
              </w:rPr>
            </w:pPr>
          </w:p>
        </w:tc>
        <w:tc>
          <w:tcPr>
            <w:tcW w:w="1418" w:type="dxa"/>
            <w:tcPrChange w:id="46" w:author="MCC160" w:date="2021-10-20T20:21:00Z">
              <w:tcPr>
                <w:tcW w:w="1418" w:type="dxa"/>
              </w:tcPr>
            </w:tcPrChange>
          </w:tcPr>
          <w:p w14:paraId="46D4AE56" w14:textId="0053CB5D" w:rsidR="00E8560F" w:rsidRPr="00DA1138" w:rsidRDefault="00E8560F" w:rsidP="00160120">
            <w:pPr>
              <w:pStyle w:val="TAL"/>
              <w:rPr>
                <w:ins w:id="47" w:author="MCC160" w:date="2021-10-20T20:21:00Z"/>
              </w:rPr>
            </w:pPr>
            <w:ins w:id="48" w:author="MCC160" w:date="2021-10-20T20:23:00Z">
              <w:r w:rsidRPr="00DA1138">
                <w:t xml:space="preserve">TS 24.282 [87] clause </w:t>
              </w:r>
              <w:r w:rsidRPr="00E8560F">
                <w:t>10.2.5.2.4</w:t>
              </w:r>
            </w:ins>
          </w:p>
        </w:tc>
        <w:tc>
          <w:tcPr>
            <w:tcW w:w="1134" w:type="dxa"/>
            <w:tcPrChange w:id="49" w:author="MCC160" w:date="2021-10-20T20:21:00Z">
              <w:tcPr>
                <w:tcW w:w="1134" w:type="dxa"/>
              </w:tcPr>
            </w:tcPrChange>
          </w:tcPr>
          <w:p w14:paraId="6831031D" w14:textId="6F6A7C2A" w:rsidR="00E8560F" w:rsidRPr="00DA1138" w:rsidRDefault="00E8560F" w:rsidP="00160120">
            <w:pPr>
              <w:pStyle w:val="TAL"/>
              <w:rPr>
                <w:ins w:id="50" w:author="MCC160" w:date="2021-10-20T20:21:00Z"/>
              </w:rPr>
            </w:pPr>
            <w:ins w:id="51" w:author="MCC160" w:date="2021-10-20T20:22:00Z">
              <w:r w:rsidRPr="00DA1138">
                <w:t>MCDATA</w:t>
              </w:r>
              <w:r>
                <w:t>_FD</w:t>
              </w:r>
            </w:ins>
          </w:p>
        </w:tc>
      </w:tr>
      <w:tr w:rsidR="00E8560F" w:rsidRPr="00DA1138" w14:paraId="29288B4A" w14:textId="77777777" w:rsidTr="003A0F98">
        <w:trPr>
          <w:cantSplit/>
          <w:jc w:val="center"/>
        </w:trPr>
        <w:tc>
          <w:tcPr>
            <w:tcW w:w="2835" w:type="dxa"/>
            <w:tcBorders>
              <w:bottom w:val="nil"/>
            </w:tcBorders>
          </w:tcPr>
          <w:p w14:paraId="754631CE"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Cs/>
                <w:sz w:val="18"/>
                <w:szCs w:val="18"/>
              </w:rPr>
              <w:t xml:space="preserve">  feature-param</w:t>
            </w:r>
          </w:p>
        </w:tc>
        <w:tc>
          <w:tcPr>
            <w:tcW w:w="2126" w:type="dxa"/>
          </w:tcPr>
          <w:p w14:paraId="20F1A60C" w14:textId="77777777" w:rsidR="00E8560F" w:rsidRPr="00DA1138" w:rsidRDefault="00E8560F" w:rsidP="00E8560F">
            <w:pPr>
              <w:keepNext/>
              <w:keepLines/>
              <w:spacing w:after="0"/>
              <w:rPr>
                <w:rFonts w:ascii="Arial" w:hAnsi="Arial"/>
                <w:bCs/>
                <w:sz w:val="18"/>
              </w:rPr>
            </w:pPr>
            <w:r w:rsidRPr="00DA1138">
              <w:rPr>
                <w:rFonts w:ascii="Arial" w:hAnsi="Arial"/>
                <w:bCs/>
                <w:sz w:val="18"/>
              </w:rPr>
              <w:t xml:space="preserve">"+g.3gpp.icsi-ref= </w:t>
            </w:r>
            <w:proofErr w:type="spellStart"/>
            <w:r w:rsidRPr="00DA1138">
              <w:rPr>
                <w:rFonts w:ascii="Arial" w:hAnsi="Arial"/>
                <w:bCs/>
                <w:sz w:val="18"/>
              </w:rPr>
              <w:t>urn:urn</w:t>
            </w:r>
            <w:proofErr w:type="spellEnd"/>
            <w:r w:rsidRPr="00DA1138">
              <w:rPr>
                <w:rFonts w:ascii="Arial" w:hAnsi="Arial"/>
                <w:bCs/>
                <w:sz w:val="18"/>
              </w:rPr>
              <w:t>- 7:3gpp-service.ims.icsi.mcptt"</w:t>
            </w:r>
          </w:p>
        </w:tc>
        <w:tc>
          <w:tcPr>
            <w:tcW w:w="2126" w:type="dxa"/>
            <w:tcBorders>
              <w:top w:val="single" w:sz="4" w:space="0" w:color="auto"/>
              <w:bottom w:val="single" w:sz="4" w:space="0" w:color="auto"/>
            </w:tcBorders>
          </w:tcPr>
          <w:p w14:paraId="717BD7B9" w14:textId="77777777" w:rsidR="00E8560F" w:rsidRPr="00DA1138" w:rsidRDefault="00E8560F" w:rsidP="00E8560F">
            <w:pPr>
              <w:keepNext/>
              <w:keepLines/>
              <w:spacing w:after="0"/>
              <w:rPr>
                <w:rFonts w:ascii="Arial" w:hAnsi="Arial"/>
                <w:sz w:val="18"/>
              </w:rPr>
            </w:pPr>
          </w:p>
        </w:tc>
        <w:tc>
          <w:tcPr>
            <w:tcW w:w="1418" w:type="dxa"/>
          </w:tcPr>
          <w:p w14:paraId="370FCB58" w14:textId="77777777" w:rsidR="00E8560F" w:rsidRPr="00DA1138" w:rsidRDefault="00E8560F" w:rsidP="00E8560F">
            <w:pPr>
              <w:keepNext/>
              <w:keepLines/>
              <w:spacing w:after="0"/>
              <w:rPr>
                <w:rFonts w:ascii="Arial" w:hAnsi="Arial"/>
                <w:sz w:val="18"/>
              </w:rPr>
            </w:pPr>
          </w:p>
        </w:tc>
        <w:tc>
          <w:tcPr>
            <w:tcW w:w="1134" w:type="dxa"/>
          </w:tcPr>
          <w:p w14:paraId="73F8C19D" w14:textId="7C4D7FB7" w:rsidR="00E8560F" w:rsidRPr="00DA1138" w:rsidRDefault="008C39CA" w:rsidP="00E8560F">
            <w:pPr>
              <w:keepNext/>
              <w:keepLines/>
              <w:spacing w:after="0"/>
              <w:rPr>
                <w:rFonts w:ascii="Arial" w:hAnsi="Arial"/>
                <w:sz w:val="18"/>
              </w:rPr>
            </w:pPr>
            <w:ins w:id="52" w:author="MCC160" w:date="2021-10-27T14:46:00Z">
              <w:r>
                <w:rPr>
                  <w:rFonts w:ascii="Arial" w:hAnsi="Arial"/>
                  <w:sz w:val="18"/>
                </w:rPr>
                <w:t>MCPTT</w:t>
              </w:r>
            </w:ins>
          </w:p>
        </w:tc>
      </w:tr>
      <w:tr w:rsidR="00E8560F" w:rsidRPr="00DA1138" w14:paraId="0B029E7A" w14:textId="77777777" w:rsidTr="003A0F9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MCC160" w:date="2021-10-20T20: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4" w:author="MCC160" w:date="2021-10-20T20:20:00Z">
            <w:trPr>
              <w:cantSplit/>
              <w:jc w:val="center"/>
            </w:trPr>
          </w:trPrChange>
        </w:trPr>
        <w:tc>
          <w:tcPr>
            <w:tcW w:w="2835" w:type="dxa"/>
            <w:tcBorders>
              <w:top w:val="nil"/>
              <w:bottom w:val="nil"/>
            </w:tcBorders>
            <w:tcPrChange w:id="55" w:author="MCC160" w:date="2021-10-20T20:20:00Z">
              <w:tcPr>
                <w:tcW w:w="2835" w:type="dxa"/>
                <w:tcBorders>
                  <w:top w:val="nil"/>
                  <w:bottom w:val="nil"/>
                </w:tcBorders>
              </w:tcPr>
            </w:tcPrChange>
          </w:tcPr>
          <w:p w14:paraId="1374550D" w14:textId="77777777" w:rsidR="00E8560F" w:rsidRPr="00DA1138" w:rsidRDefault="00E8560F" w:rsidP="00E8560F">
            <w:pPr>
              <w:keepNext/>
              <w:keepLines/>
              <w:spacing w:after="0"/>
              <w:rPr>
                <w:rFonts w:ascii="Arial" w:hAnsi="Arial" w:cs="Arial"/>
                <w:bCs/>
                <w:sz w:val="18"/>
                <w:szCs w:val="18"/>
              </w:rPr>
            </w:pPr>
          </w:p>
        </w:tc>
        <w:tc>
          <w:tcPr>
            <w:tcW w:w="2126" w:type="dxa"/>
            <w:tcPrChange w:id="56" w:author="MCC160" w:date="2021-10-20T20:20:00Z">
              <w:tcPr>
                <w:tcW w:w="2126" w:type="dxa"/>
              </w:tcPr>
            </w:tcPrChange>
          </w:tcPr>
          <w:p w14:paraId="70EF8BEB" w14:textId="77777777" w:rsidR="00E8560F" w:rsidRPr="00DA1138" w:rsidRDefault="00E8560F" w:rsidP="00E8560F">
            <w:pPr>
              <w:keepNext/>
              <w:keepLines/>
              <w:spacing w:after="0"/>
              <w:rPr>
                <w:rFonts w:ascii="Arial" w:hAnsi="Arial"/>
                <w:bCs/>
                <w:sz w:val="18"/>
              </w:rPr>
            </w:pPr>
            <w:r w:rsidRPr="00DA1138">
              <w:rPr>
                <w:rFonts w:ascii="Arial" w:hAnsi="Arial"/>
                <w:sz w:val="18"/>
              </w:rPr>
              <w:t>"+g.3gpp.icsi-ref=urn:urn-7:3gpp-service.ims.icsi.mcvideo"</w:t>
            </w:r>
          </w:p>
        </w:tc>
        <w:tc>
          <w:tcPr>
            <w:tcW w:w="2126" w:type="dxa"/>
            <w:tcBorders>
              <w:top w:val="single" w:sz="4" w:space="0" w:color="auto"/>
              <w:bottom w:val="single" w:sz="4" w:space="0" w:color="auto"/>
            </w:tcBorders>
            <w:tcPrChange w:id="57" w:author="MCC160" w:date="2021-10-20T20:20:00Z">
              <w:tcPr>
                <w:tcW w:w="2126" w:type="dxa"/>
                <w:tcBorders>
                  <w:top w:val="single" w:sz="4" w:space="0" w:color="auto"/>
                  <w:bottom w:val="single" w:sz="4" w:space="0" w:color="auto"/>
                </w:tcBorders>
              </w:tcPr>
            </w:tcPrChange>
          </w:tcPr>
          <w:p w14:paraId="30D7990E" w14:textId="77777777" w:rsidR="00E8560F" w:rsidRPr="00DA1138" w:rsidRDefault="00E8560F" w:rsidP="00E8560F">
            <w:pPr>
              <w:keepNext/>
              <w:keepLines/>
              <w:spacing w:after="0"/>
              <w:rPr>
                <w:rFonts w:ascii="Arial" w:hAnsi="Arial"/>
                <w:sz w:val="18"/>
              </w:rPr>
            </w:pPr>
          </w:p>
        </w:tc>
        <w:tc>
          <w:tcPr>
            <w:tcW w:w="1418" w:type="dxa"/>
            <w:tcPrChange w:id="58" w:author="MCC160" w:date="2021-10-20T20:20:00Z">
              <w:tcPr>
                <w:tcW w:w="1418" w:type="dxa"/>
              </w:tcPr>
            </w:tcPrChange>
          </w:tcPr>
          <w:p w14:paraId="5A176A1A" w14:textId="77777777" w:rsidR="00E8560F" w:rsidRPr="00DA1138" w:rsidRDefault="00E8560F" w:rsidP="00E8560F">
            <w:pPr>
              <w:keepNext/>
              <w:keepLines/>
              <w:spacing w:after="0"/>
              <w:rPr>
                <w:rFonts w:ascii="Arial" w:hAnsi="Arial"/>
                <w:sz w:val="18"/>
              </w:rPr>
            </w:pPr>
          </w:p>
        </w:tc>
        <w:tc>
          <w:tcPr>
            <w:tcW w:w="1134" w:type="dxa"/>
            <w:tcPrChange w:id="59" w:author="MCC160" w:date="2021-10-20T20:20:00Z">
              <w:tcPr>
                <w:tcW w:w="1134" w:type="dxa"/>
              </w:tcPr>
            </w:tcPrChange>
          </w:tcPr>
          <w:p w14:paraId="4F4E543E" w14:textId="77777777" w:rsidR="00E8560F" w:rsidRPr="00DA1138" w:rsidRDefault="00E8560F" w:rsidP="00E8560F">
            <w:pPr>
              <w:keepNext/>
              <w:keepLines/>
              <w:spacing w:after="0"/>
              <w:rPr>
                <w:rFonts w:ascii="Arial" w:hAnsi="Arial"/>
                <w:sz w:val="18"/>
              </w:rPr>
            </w:pPr>
            <w:r w:rsidRPr="00DA1138">
              <w:rPr>
                <w:rFonts w:ascii="Arial" w:hAnsi="Arial"/>
                <w:sz w:val="18"/>
              </w:rPr>
              <w:t>MCVIDEO</w:t>
            </w:r>
          </w:p>
        </w:tc>
      </w:tr>
      <w:tr w:rsidR="00E8560F" w:rsidRPr="00DA1138" w14:paraId="0C3DBD71" w14:textId="77777777" w:rsidTr="003A0F9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MCC160" w:date="2021-10-20T20: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1" w:author="MCC160" w:date="2021-10-20T20:20:00Z">
            <w:trPr>
              <w:cantSplit/>
              <w:jc w:val="center"/>
            </w:trPr>
          </w:trPrChange>
        </w:trPr>
        <w:tc>
          <w:tcPr>
            <w:tcW w:w="2835" w:type="dxa"/>
            <w:tcBorders>
              <w:top w:val="nil"/>
              <w:bottom w:val="nil"/>
            </w:tcBorders>
            <w:tcPrChange w:id="62" w:author="MCC160" w:date="2021-10-20T20:20:00Z">
              <w:tcPr>
                <w:tcW w:w="2835" w:type="dxa"/>
                <w:tcBorders>
                  <w:top w:val="nil"/>
                </w:tcBorders>
              </w:tcPr>
            </w:tcPrChange>
          </w:tcPr>
          <w:p w14:paraId="7E865A86" w14:textId="77777777" w:rsidR="00E8560F" w:rsidRPr="00DA1138" w:rsidRDefault="00E8560F" w:rsidP="00E8560F">
            <w:pPr>
              <w:keepNext/>
              <w:keepLines/>
              <w:spacing w:after="0"/>
              <w:rPr>
                <w:rFonts w:ascii="Arial" w:hAnsi="Arial" w:cs="Arial"/>
                <w:bCs/>
                <w:sz w:val="18"/>
                <w:szCs w:val="18"/>
              </w:rPr>
            </w:pPr>
          </w:p>
        </w:tc>
        <w:tc>
          <w:tcPr>
            <w:tcW w:w="2126" w:type="dxa"/>
            <w:tcPrChange w:id="63" w:author="MCC160" w:date="2021-10-20T20:20:00Z">
              <w:tcPr>
                <w:tcW w:w="2126" w:type="dxa"/>
              </w:tcPr>
            </w:tcPrChange>
          </w:tcPr>
          <w:p w14:paraId="034BCD54" w14:textId="77777777" w:rsidR="00E8560F" w:rsidRPr="00DA1138" w:rsidRDefault="00E8560F" w:rsidP="00E8560F">
            <w:pPr>
              <w:keepNext/>
              <w:keepLines/>
              <w:spacing w:after="0"/>
              <w:rPr>
                <w:rFonts w:ascii="Arial" w:hAnsi="Arial"/>
                <w:bCs/>
                <w:sz w:val="18"/>
              </w:rPr>
            </w:pPr>
            <w:r w:rsidRPr="00DA1138">
              <w:rPr>
                <w:rFonts w:ascii="Arial" w:hAnsi="Arial"/>
                <w:sz w:val="18"/>
              </w:rPr>
              <w:t>"+g.3gpp.icsi-ref=urn:urn-7:3gpp-service.ims.icsi.mcdata.sds"</w:t>
            </w:r>
          </w:p>
        </w:tc>
        <w:tc>
          <w:tcPr>
            <w:tcW w:w="2126" w:type="dxa"/>
            <w:tcBorders>
              <w:top w:val="single" w:sz="4" w:space="0" w:color="auto"/>
              <w:bottom w:val="single" w:sz="4" w:space="0" w:color="auto"/>
            </w:tcBorders>
            <w:tcPrChange w:id="64" w:author="MCC160" w:date="2021-10-20T20:20:00Z">
              <w:tcPr>
                <w:tcW w:w="2126" w:type="dxa"/>
                <w:tcBorders>
                  <w:top w:val="single" w:sz="4" w:space="0" w:color="auto"/>
                  <w:bottom w:val="single" w:sz="4" w:space="0" w:color="auto"/>
                </w:tcBorders>
              </w:tcPr>
            </w:tcPrChange>
          </w:tcPr>
          <w:p w14:paraId="0E10D2BB" w14:textId="77777777" w:rsidR="00E8560F" w:rsidRPr="00DA1138" w:rsidRDefault="00E8560F" w:rsidP="00E8560F">
            <w:pPr>
              <w:keepNext/>
              <w:keepLines/>
              <w:spacing w:after="0"/>
              <w:rPr>
                <w:rFonts w:ascii="Arial" w:hAnsi="Arial"/>
                <w:sz w:val="18"/>
              </w:rPr>
            </w:pPr>
          </w:p>
        </w:tc>
        <w:tc>
          <w:tcPr>
            <w:tcW w:w="1418" w:type="dxa"/>
            <w:tcPrChange w:id="65" w:author="MCC160" w:date="2021-10-20T20:20:00Z">
              <w:tcPr>
                <w:tcW w:w="1418" w:type="dxa"/>
              </w:tcPr>
            </w:tcPrChange>
          </w:tcPr>
          <w:p w14:paraId="367100CA" w14:textId="46E50F05" w:rsidR="00E8560F" w:rsidRPr="00DA1138" w:rsidRDefault="00E8560F" w:rsidP="00E8560F">
            <w:pPr>
              <w:keepNext/>
              <w:keepLines/>
              <w:spacing w:after="0"/>
              <w:rPr>
                <w:rFonts w:ascii="Arial" w:hAnsi="Arial"/>
                <w:sz w:val="18"/>
              </w:rPr>
            </w:pPr>
            <w:ins w:id="66" w:author="MCC160" w:date="2021-10-20T20:24:00Z">
              <w:r w:rsidRPr="00DA1138">
                <w:rPr>
                  <w:rFonts w:ascii="Arial" w:hAnsi="Arial"/>
                  <w:sz w:val="18"/>
                </w:rPr>
                <w:t xml:space="preserve">TS 24.282 [87] clause </w:t>
              </w:r>
              <w:r>
                <w:rPr>
                  <w:rFonts w:ascii="Arial" w:hAnsi="Arial"/>
                  <w:sz w:val="18"/>
                </w:rPr>
                <w:t>9.2.3</w:t>
              </w:r>
              <w:r w:rsidRPr="00E8560F">
                <w:rPr>
                  <w:rFonts w:ascii="Arial" w:hAnsi="Arial"/>
                  <w:sz w:val="18"/>
                </w:rPr>
                <w:t>.2.4</w:t>
              </w:r>
            </w:ins>
          </w:p>
        </w:tc>
        <w:tc>
          <w:tcPr>
            <w:tcW w:w="1134" w:type="dxa"/>
            <w:tcPrChange w:id="67" w:author="MCC160" w:date="2021-10-20T20:20:00Z">
              <w:tcPr>
                <w:tcW w:w="1134" w:type="dxa"/>
              </w:tcPr>
            </w:tcPrChange>
          </w:tcPr>
          <w:p w14:paraId="28382059" w14:textId="4E9CD0F8" w:rsidR="00E8560F" w:rsidRPr="00DA1138" w:rsidRDefault="00E8560F" w:rsidP="00E8560F">
            <w:pPr>
              <w:keepNext/>
              <w:keepLines/>
              <w:spacing w:after="0"/>
              <w:rPr>
                <w:rFonts w:ascii="Arial" w:hAnsi="Arial"/>
                <w:sz w:val="18"/>
              </w:rPr>
            </w:pPr>
            <w:r w:rsidRPr="00DA1138">
              <w:rPr>
                <w:rFonts w:ascii="Arial" w:hAnsi="Arial"/>
                <w:sz w:val="18"/>
              </w:rPr>
              <w:t>MCDATA</w:t>
            </w:r>
            <w:ins w:id="68" w:author="MCC160" w:date="2021-10-20T20:20:00Z">
              <w:r>
                <w:rPr>
                  <w:rFonts w:ascii="Arial" w:hAnsi="Arial"/>
                  <w:sz w:val="18"/>
                </w:rPr>
                <w:t>_SDS</w:t>
              </w:r>
            </w:ins>
          </w:p>
        </w:tc>
      </w:tr>
      <w:tr w:rsidR="00E8560F" w:rsidRPr="00DA1138" w14:paraId="6E5ED1EC" w14:textId="77777777" w:rsidTr="003A0F9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MCC160" w:date="2021-10-20T20: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0" w:author="MCC160" w:date="2021-10-20T20:20:00Z"/>
          <w:trPrChange w:id="71" w:author="MCC160" w:date="2021-10-20T20:20:00Z">
            <w:trPr>
              <w:cantSplit/>
              <w:jc w:val="center"/>
            </w:trPr>
          </w:trPrChange>
        </w:trPr>
        <w:tc>
          <w:tcPr>
            <w:tcW w:w="2835" w:type="dxa"/>
            <w:tcBorders>
              <w:top w:val="nil"/>
            </w:tcBorders>
            <w:tcPrChange w:id="72" w:author="MCC160" w:date="2021-10-20T20:20:00Z">
              <w:tcPr>
                <w:tcW w:w="2835" w:type="dxa"/>
                <w:tcBorders>
                  <w:top w:val="nil"/>
                </w:tcBorders>
              </w:tcPr>
            </w:tcPrChange>
          </w:tcPr>
          <w:p w14:paraId="43F12E7E" w14:textId="77777777" w:rsidR="00E8560F" w:rsidRPr="00DA1138" w:rsidRDefault="00E8560F" w:rsidP="00160120">
            <w:pPr>
              <w:pStyle w:val="TAL"/>
              <w:rPr>
                <w:ins w:id="73" w:author="MCC160" w:date="2021-10-20T20:20:00Z"/>
              </w:rPr>
            </w:pPr>
          </w:p>
        </w:tc>
        <w:tc>
          <w:tcPr>
            <w:tcW w:w="2126" w:type="dxa"/>
            <w:tcPrChange w:id="74" w:author="MCC160" w:date="2021-10-20T20:20:00Z">
              <w:tcPr>
                <w:tcW w:w="2126" w:type="dxa"/>
              </w:tcPr>
            </w:tcPrChange>
          </w:tcPr>
          <w:p w14:paraId="16917F07" w14:textId="3F73F092" w:rsidR="00E8560F" w:rsidRPr="00DA1138" w:rsidRDefault="00E8560F" w:rsidP="00160120">
            <w:pPr>
              <w:pStyle w:val="TAL"/>
              <w:rPr>
                <w:ins w:id="75" w:author="MCC160" w:date="2021-10-20T20:20:00Z"/>
              </w:rPr>
            </w:pPr>
            <w:ins w:id="76" w:author="MCC160" w:date="2021-10-20T20:20:00Z">
              <w:r w:rsidRPr="00DA1138">
                <w:t>"+g.3gpp.icsi-ref=urn:urn-7:3gpp-service.ims.icsi.mcdata.</w:t>
              </w:r>
              <w:r>
                <w:t>f</w:t>
              </w:r>
              <w:r w:rsidRPr="00DA1138">
                <w:t>d"</w:t>
              </w:r>
            </w:ins>
          </w:p>
        </w:tc>
        <w:tc>
          <w:tcPr>
            <w:tcW w:w="2126" w:type="dxa"/>
            <w:tcBorders>
              <w:top w:val="single" w:sz="4" w:space="0" w:color="auto"/>
              <w:bottom w:val="single" w:sz="4" w:space="0" w:color="auto"/>
            </w:tcBorders>
            <w:tcPrChange w:id="77" w:author="MCC160" w:date="2021-10-20T20:20:00Z">
              <w:tcPr>
                <w:tcW w:w="2126" w:type="dxa"/>
                <w:tcBorders>
                  <w:top w:val="single" w:sz="4" w:space="0" w:color="auto"/>
                  <w:bottom w:val="single" w:sz="4" w:space="0" w:color="auto"/>
                </w:tcBorders>
              </w:tcPr>
            </w:tcPrChange>
          </w:tcPr>
          <w:p w14:paraId="66C2EE8E" w14:textId="77777777" w:rsidR="00E8560F" w:rsidRPr="00DA1138" w:rsidRDefault="00E8560F" w:rsidP="00160120">
            <w:pPr>
              <w:pStyle w:val="TAL"/>
              <w:rPr>
                <w:ins w:id="78" w:author="MCC160" w:date="2021-10-20T20:20:00Z"/>
              </w:rPr>
            </w:pPr>
          </w:p>
        </w:tc>
        <w:tc>
          <w:tcPr>
            <w:tcW w:w="1418" w:type="dxa"/>
            <w:tcPrChange w:id="79" w:author="MCC160" w:date="2021-10-20T20:20:00Z">
              <w:tcPr>
                <w:tcW w:w="1418" w:type="dxa"/>
              </w:tcPr>
            </w:tcPrChange>
          </w:tcPr>
          <w:p w14:paraId="5F46B492" w14:textId="08F49ADF" w:rsidR="00E8560F" w:rsidRPr="00DA1138" w:rsidRDefault="00E8560F" w:rsidP="00160120">
            <w:pPr>
              <w:pStyle w:val="TAL"/>
              <w:rPr>
                <w:ins w:id="80" w:author="MCC160" w:date="2021-10-20T20:20:00Z"/>
              </w:rPr>
            </w:pPr>
            <w:ins w:id="81" w:author="MCC160" w:date="2021-10-20T20:23:00Z">
              <w:r w:rsidRPr="00DA1138">
                <w:t xml:space="preserve">TS 24.282 [87] clause </w:t>
              </w:r>
              <w:r w:rsidRPr="00E8560F">
                <w:t>10.2.5.2.4</w:t>
              </w:r>
            </w:ins>
          </w:p>
        </w:tc>
        <w:tc>
          <w:tcPr>
            <w:tcW w:w="1134" w:type="dxa"/>
            <w:tcPrChange w:id="82" w:author="MCC160" w:date="2021-10-20T20:20:00Z">
              <w:tcPr>
                <w:tcW w:w="1134" w:type="dxa"/>
              </w:tcPr>
            </w:tcPrChange>
          </w:tcPr>
          <w:p w14:paraId="368A2FF6" w14:textId="612DF9A4" w:rsidR="00E8560F" w:rsidRPr="00DA1138" w:rsidRDefault="00E8560F" w:rsidP="00160120">
            <w:pPr>
              <w:pStyle w:val="TAL"/>
              <w:rPr>
                <w:ins w:id="83" w:author="MCC160" w:date="2021-10-20T20:20:00Z"/>
              </w:rPr>
            </w:pPr>
            <w:ins w:id="84" w:author="MCC160" w:date="2021-10-20T20:21:00Z">
              <w:r w:rsidRPr="00DA1138">
                <w:t>MCDATA</w:t>
              </w:r>
              <w:r>
                <w:t>_FD</w:t>
              </w:r>
            </w:ins>
          </w:p>
        </w:tc>
      </w:tr>
      <w:tr w:rsidR="00E8560F" w:rsidRPr="00DA1138" w14:paraId="1B9875EE" w14:textId="77777777" w:rsidTr="003A0F98">
        <w:trPr>
          <w:cantSplit/>
          <w:jc w:val="center"/>
        </w:trPr>
        <w:tc>
          <w:tcPr>
            <w:tcW w:w="2835" w:type="dxa"/>
          </w:tcPr>
          <w:p w14:paraId="379959FD"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Cs/>
                <w:sz w:val="18"/>
                <w:szCs w:val="18"/>
              </w:rPr>
              <w:t xml:space="preserve">  feature-param</w:t>
            </w:r>
          </w:p>
        </w:tc>
        <w:tc>
          <w:tcPr>
            <w:tcW w:w="2126" w:type="dxa"/>
          </w:tcPr>
          <w:p w14:paraId="111E12C2" w14:textId="77777777" w:rsidR="00E8560F" w:rsidRPr="00DA1138" w:rsidRDefault="00E8560F" w:rsidP="00E8560F">
            <w:pPr>
              <w:keepNext/>
              <w:keepLines/>
              <w:spacing w:after="0"/>
              <w:rPr>
                <w:rFonts w:ascii="Arial" w:hAnsi="Arial"/>
                <w:bCs/>
                <w:sz w:val="18"/>
              </w:rPr>
            </w:pPr>
            <w:r w:rsidRPr="00DA1138">
              <w:rPr>
                <w:rFonts w:ascii="Arial" w:hAnsi="Arial" w:cs="Arial"/>
                <w:sz w:val="18"/>
                <w:szCs w:val="18"/>
              </w:rPr>
              <w:t>"audio"</w:t>
            </w:r>
          </w:p>
        </w:tc>
        <w:tc>
          <w:tcPr>
            <w:tcW w:w="2126" w:type="dxa"/>
            <w:tcBorders>
              <w:top w:val="single" w:sz="4" w:space="0" w:color="auto"/>
              <w:bottom w:val="single" w:sz="4" w:space="0" w:color="auto"/>
            </w:tcBorders>
          </w:tcPr>
          <w:p w14:paraId="49C259C5" w14:textId="77777777" w:rsidR="00E8560F" w:rsidRPr="00DA1138" w:rsidRDefault="00E8560F" w:rsidP="00E8560F">
            <w:pPr>
              <w:keepNext/>
              <w:keepLines/>
              <w:spacing w:after="0"/>
              <w:rPr>
                <w:rFonts w:ascii="Arial" w:hAnsi="Arial"/>
                <w:sz w:val="18"/>
              </w:rPr>
            </w:pPr>
          </w:p>
        </w:tc>
        <w:tc>
          <w:tcPr>
            <w:tcW w:w="1418" w:type="dxa"/>
          </w:tcPr>
          <w:p w14:paraId="3FFAA45F" w14:textId="77777777" w:rsidR="00E8560F" w:rsidRPr="00DA1138" w:rsidRDefault="00E8560F" w:rsidP="00E8560F">
            <w:pPr>
              <w:keepNext/>
              <w:keepLines/>
              <w:spacing w:after="0"/>
              <w:rPr>
                <w:rFonts w:ascii="Arial" w:hAnsi="Arial"/>
                <w:sz w:val="18"/>
              </w:rPr>
            </w:pPr>
          </w:p>
        </w:tc>
        <w:tc>
          <w:tcPr>
            <w:tcW w:w="1134" w:type="dxa"/>
          </w:tcPr>
          <w:p w14:paraId="0D80A722" w14:textId="77777777" w:rsidR="00E8560F" w:rsidRPr="00DA1138" w:rsidRDefault="00E8560F" w:rsidP="00E8560F">
            <w:pPr>
              <w:keepNext/>
              <w:keepLines/>
              <w:spacing w:after="0"/>
              <w:rPr>
                <w:rFonts w:ascii="Arial" w:hAnsi="Arial"/>
                <w:sz w:val="18"/>
              </w:rPr>
            </w:pPr>
            <w:r w:rsidRPr="00DA1138">
              <w:rPr>
                <w:rFonts w:ascii="Arial" w:hAnsi="Arial"/>
                <w:sz w:val="18"/>
              </w:rPr>
              <w:t xml:space="preserve">MCPTT OR </w:t>
            </w:r>
            <w:proofErr w:type="spellStart"/>
            <w:r w:rsidRPr="00DA1138">
              <w:rPr>
                <w:rFonts w:ascii="Arial" w:hAnsi="Arial"/>
                <w:sz w:val="18"/>
              </w:rPr>
              <w:t>MCVideo</w:t>
            </w:r>
            <w:proofErr w:type="spellEnd"/>
          </w:p>
        </w:tc>
      </w:tr>
      <w:tr w:rsidR="00E8560F" w:rsidRPr="00DA1138" w14:paraId="256DE119" w14:textId="77777777" w:rsidTr="003A0F98">
        <w:trPr>
          <w:cantSplit/>
          <w:jc w:val="center"/>
        </w:trPr>
        <w:tc>
          <w:tcPr>
            <w:tcW w:w="2835" w:type="dxa"/>
          </w:tcPr>
          <w:p w14:paraId="42F0F63D"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Cs/>
                <w:sz w:val="18"/>
                <w:szCs w:val="18"/>
              </w:rPr>
              <w:t xml:space="preserve">  feature-param</w:t>
            </w:r>
          </w:p>
        </w:tc>
        <w:tc>
          <w:tcPr>
            <w:tcW w:w="2126" w:type="dxa"/>
          </w:tcPr>
          <w:p w14:paraId="312366A4" w14:textId="77777777" w:rsidR="00E8560F" w:rsidRPr="00DA1138" w:rsidRDefault="00E8560F" w:rsidP="00E8560F">
            <w:pPr>
              <w:keepNext/>
              <w:keepLines/>
              <w:spacing w:after="0"/>
              <w:rPr>
                <w:rFonts w:ascii="Arial" w:hAnsi="Arial"/>
                <w:bCs/>
                <w:sz w:val="18"/>
              </w:rPr>
            </w:pPr>
            <w:r w:rsidRPr="00DA1138">
              <w:rPr>
                <w:rFonts w:ascii="Arial" w:hAnsi="Arial" w:cs="Arial"/>
                <w:sz w:val="18"/>
                <w:szCs w:val="18"/>
              </w:rPr>
              <w:t>"video"</w:t>
            </w:r>
          </w:p>
        </w:tc>
        <w:tc>
          <w:tcPr>
            <w:tcW w:w="2126" w:type="dxa"/>
            <w:tcBorders>
              <w:top w:val="single" w:sz="4" w:space="0" w:color="auto"/>
              <w:bottom w:val="single" w:sz="4" w:space="0" w:color="auto"/>
            </w:tcBorders>
          </w:tcPr>
          <w:p w14:paraId="36256B4F" w14:textId="77777777" w:rsidR="00E8560F" w:rsidRPr="00DA1138" w:rsidRDefault="00E8560F" w:rsidP="00E8560F">
            <w:pPr>
              <w:keepNext/>
              <w:keepLines/>
              <w:spacing w:after="0"/>
              <w:rPr>
                <w:rFonts w:ascii="Arial" w:hAnsi="Arial"/>
                <w:sz w:val="18"/>
              </w:rPr>
            </w:pPr>
          </w:p>
        </w:tc>
        <w:tc>
          <w:tcPr>
            <w:tcW w:w="1418" w:type="dxa"/>
          </w:tcPr>
          <w:p w14:paraId="54928559" w14:textId="77777777" w:rsidR="00E8560F" w:rsidRPr="00DA1138" w:rsidRDefault="00E8560F" w:rsidP="00E8560F">
            <w:pPr>
              <w:keepNext/>
              <w:keepLines/>
              <w:spacing w:after="0"/>
              <w:rPr>
                <w:rFonts w:ascii="Arial" w:hAnsi="Arial"/>
                <w:sz w:val="18"/>
              </w:rPr>
            </w:pPr>
          </w:p>
        </w:tc>
        <w:tc>
          <w:tcPr>
            <w:tcW w:w="1134" w:type="dxa"/>
          </w:tcPr>
          <w:p w14:paraId="14128465" w14:textId="77777777" w:rsidR="00E8560F" w:rsidRPr="00DA1138" w:rsidRDefault="00E8560F" w:rsidP="00E8560F">
            <w:pPr>
              <w:keepNext/>
              <w:keepLines/>
              <w:spacing w:after="0"/>
              <w:rPr>
                <w:rFonts w:ascii="Arial" w:hAnsi="Arial"/>
                <w:sz w:val="18"/>
              </w:rPr>
            </w:pPr>
            <w:r w:rsidRPr="00DA1138">
              <w:rPr>
                <w:rFonts w:ascii="Arial" w:hAnsi="Arial"/>
                <w:sz w:val="18"/>
              </w:rPr>
              <w:t>MCVIDEO</w:t>
            </w:r>
          </w:p>
        </w:tc>
      </w:tr>
      <w:tr w:rsidR="00E8560F" w:rsidRPr="00DA1138" w14:paraId="72F64594" w14:textId="77777777" w:rsidTr="003A0F98">
        <w:trPr>
          <w:cantSplit/>
          <w:jc w:val="center"/>
        </w:trPr>
        <w:tc>
          <w:tcPr>
            <w:tcW w:w="2835" w:type="dxa"/>
          </w:tcPr>
          <w:p w14:paraId="03613DB9"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Cs/>
                <w:sz w:val="18"/>
                <w:szCs w:val="18"/>
              </w:rPr>
              <w:t xml:space="preserve">  feature-param</w:t>
            </w:r>
          </w:p>
        </w:tc>
        <w:tc>
          <w:tcPr>
            <w:tcW w:w="2126" w:type="dxa"/>
          </w:tcPr>
          <w:p w14:paraId="44899A2E" w14:textId="77777777" w:rsidR="00E8560F" w:rsidRPr="00DA1138" w:rsidRDefault="00E8560F" w:rsidP="00E8560F">
            <w:pPr>
              <w:keepNext/>
              <w:keepLines/>
              <w:spacing w:after="0"/>
              <w:rPr>
                <w:rFonts w:ascii="Arial" w:hAnsi="Arial"/>
                <w:bCs/>
                <w:sz w:val="18"/>
              </w:rPr>
            </w:pPr>
            <w:r w:rsidRPr="00DA1138">
              <w:rPr>
                <w:rFonts w:ascii="Arial" w:hAnsi="Arial" w:cs="Arial"/>
                <w:sz w:val="18"/>
                <w:szCs w:val="18"/>
              </w:rPr>
              <w:t>"text"</w:t>
            </w:r>
          </w:p>
        </w:tc>
        <w:tc>
          <w:tcPr>
            <w:tcW w:w="2126" w:type="dxa"/>
            <w:tcBorders>
              <w:top w:val="single" w:sz="4" w:space="0" w:color="auto"/>
              <w:bottom w:val="single" w:sz="4" w:space="0" w:color="auto"/>
            </w:tcBorders>
          </w:tcPr>
          <w:p w14:paraId="6DECA47C" w14:textId="77777777" w:rsidR="00E8560F" w:rsidRPr="00DA1138" w:rsidRDefault="00E8560F" w:rsidP="00E8560F">
            <w:pPr>
              <w:keepNext/>
              <w:keepLines/>
              <w:spacing w:after="0"/>
              <w:rPr>
                <w:rFonts w:ascii="Arial" w:hAnsi="Arial"/>
                <w:sz w:val="18"/>
              </w:rPr>
            </w:pPr>
          </w:p>
        </w:tc>
        <w:tc>
          <w:tcPr>
            <w:tcW w:w="1418" w:type="dxa"/>
          </w:tcPr>
          <w:p w14:paraId="2A6F17B8" w14:textId="77777777" w:rsidR="00E8560F" w:rsidRPr="00DA1138" w:rsidRDefault="00E8560F" w:rsidP="00E8560F">
            <w:pPr>
              <w:keepNext/>
              <w:keepLines/>
              <w:spacing w:after="0"/>
              <w:rPr>
                <w:rFonts w:ascii="Arial" w:hAnsi="Arial"/>
                <w:sz w:val="18"/>
              </w:rPr>
            </w:pPr>
          </w:p>
        </w:tc>
        <w:tc>
          <w:tcPr>
            <w:tcW w:w="1134" w:type="dxa"/>
          </w:tcPr>
          <w:p w14:paraId="02EDAC43" w14:textId="77777777" w:rsidR="00E8560F" w:rsidRPr="00DA1138" w:rsidRDefault="00E8560F" w:rsidP="00E8560F">
            <w:pPr>
              <w:keepNext/>
              <w:keepLines/>
              <w:spacing w:after="0"/>
              <w:rPr>
                <w:rFonts w:ascii="Arial" w:hAnsi="Arial"/>
                <w:sz w:val="18"/>
              </w:rPr>
            </w:pPr>
            <w:r w:rsidRPr="00DA1138">
              <w:rPr>
                <w:rFonts w:ascii="Arial" w:hAnsi="Arial"/>
                <w:sz w:val="18"/>
              </w:rPr>
              <w:t>MCDATA</w:t>
            </w:r>
          </w:p>
        </w:tc>
      </w:tr>
      <w:tr w:rsidR="00E8560F" w:rsidRPr="00DA1138" w14:paraId="7C55EC63" w14:textId="77777777" w:rsidTr="003A0F98">
        <w:trPr>
          <w:cantSplit/>
          <w:jc w:val="center"/>
        </w:trPr>
        <w:tc>
          <w:tcPr>
            <w:tcW w:w="2835" w:type="dxa"/>
          </w:tcPr>
          <w:p w14:paraId="6CD8244B"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Cs/>
                <w:sz w:val="18"/>
                <w:szCs w:val="18"/>
              </w:rPr>
              <w:t xml:space="preserve">  feature-param</w:t>
            </w:r>
          </w:p>
        </w:tc>
        <w:tc>
          <w:tcPr>
            <w:tcW w:w="2126" w:type="dxa"/>
          </w:tcPr>
          <w:p w14:paraId="3AF546CF" w14:textId="77777777" w:rsidR="00E8560F" w:rsidRPr="00DA1138" w:rsidRDefault="00E8560F" w:rsidP="00E8560F">
            <w:pPr>
              <w:keepNext/>
              <w:keepLines/>
              <w:spacing w:after="0"/>
              <w:rPr>
                <w:rFonts w:ascii="Arial" w:hAnsi="Arial"/>
                <w:bCs/>
                <w:sz w:val="18"/>
              </w:rPr>
            </w:pPr>
            <w:r w:rsidRPr="00DA1138">
              <w:rPr>
                <w:rFonts w:ascii="Arial" w:hAnsi="Arial"/>
                <w:bCs/>
                <w:sz w:val="18"/>
              </w:rPr>
              <w:t>"</w:t>
            </w:r>
            <w:proofErr w:type="spellStart"/>
            <w:r w:rsidRPr="00DA1138">
              <w:rPr>
                <w:rFonts w:ascii="Arial" w:hAnsi="Arial"/>
                <w:bCs/>
                <w:sz w:val="18"/>
              </w:rPr>
              <w:t>isfocus</w:t>
            </w:r>
            <w:proofErr w:type="spellEnd"/>
            <w:r w:rsidRPr="00DA1138">
              <w:rPr>
                <w:rFonts w:ascii="Arial" w:hAnsi="Arial"/>
                <w:bCs/>
                <w:sz w:val="18"/>
              </w:rPr>
              <w:t>"</w:t>
            </w:r>
          </w:p>
        </w:tc>
        <w:tc>
          <w:tcPr>
            <w:tcW w:w="2126" w:type="dxa"/>
            <w:tcBorders>
              <w:top w:val="single" w:sz="4" w:space="0" w:color="auto"/>
              <w:bottom w:val="single" w:sz="4" w:space="0" w:color="auto"/>
            </w:tcBorders>
          </w:tcPr>
          <w:p w14:paraId="6EAA4CE3" w14:textId="77777777" w:rsidR="00E8560F" w:rsidRPr="00DA1138" w:rsidRDefault="00E8560F" w:rsidP="00E8560F">
            <w:pPr>
              <w:keepNext/>
              <w:keepLines/>
              <w:spacing w:after="0"/>
              <w:rPr>
                <w:rFonts w:ascii="Arial" w:hAnsi="Arial"/>
                <w:sz w:val="18"/>
              </w:rPr>
            </w:pPr>
          </w:p>
        </w:tc>
        <w:tc>
          <w:tcPr>
            <w:tcW w:w="1418" w:type="dxa"/>
          </w:tcPr>
          <w:p w14:paraId="16548A91" w14:textId="77777777" w:rsidR="00E8560F" w:rsidRPr="00DA1138" w:rsidRDefault="00E8560F" w:rsidP="00E8560F">
            <w:pPr>
              <w:keepNext/>
              <w:keepLines/>
              <w:spacing w:after="0"/>
              <w:rPr>
                <w:rFonts w:ascii="Arial" w:hAnsi="Arial"/>
                <w:sz w:val="18"/>
              </w:rPr>
            </w:pPr>
          </w:p>
        </w:tc>
        <w:tc>
          <w:tcPr>
            <w:tcW w:w="1134" w:type="dxa"/>
          </w:tcPr>
          <w:p w14:paraId="445497F2" w14:textId="77777777" w:rsidR="00E8560F" w:rsidRPr="00DA1138" w:rsidRDefault="00E8560F" w:rsidP="00E8560F">
            <w:pPr>
              <w:keepNext/>
              <w:keepLines/>
              <w:spacing w:after="0"/>
              <w:rPr>
                <w:rFonts w:ascii="Arial" w:hAnsi="Arial"/>
                <w:sz w:val="18"/>
              </w:rPr>
            </w:pPr>
          </w:p>
        </w:tc>
      </w:tr>
      <w:tr w:rsidR="00E8560F" w:rsidRPr="00DA1138" w14:paraId="64DB2120" w14:textId="77777777" w:rsidTr="003A0F98">
        <w:trPr>
          <w:cantSplit/>
          <w:jc w:val="center"/>
        </w:trPr>
        <w:tc>
          <w:tcPr>
            <w:tcW w:w="2835" w:type="dxa"/>
          </w:tcPr>
          <w:p w14:paraId="075A8B21" w14:textId="77777777" w:rsidR="00E8560F" w:rsidRPr="00DA1138" w:rsidRDefault="00E8560F" w:rsidP="00E8560F">
            <w:pPr>
              <w:keepNext/>
              <w:keepLines/>
              <w:spacing w:after="0"/>
              <w:rPr>
                <w:rFonts w:ascii="Arial" w:hAnsi="Arial" w:cs="Arial"/>
                <w:sz w:val="18"/>
                <w:szCs w:val="18"/>
              </w:rPr>
            </w:pPr>
            <w:r w:rsidRPr="00DA1138">
              <w:rPr>
                <w:rFonts w:ascii="Arial" w:hAnsi="Arial" w:cs="Arial"/>
                <w:b/>
                <w:bCs/>
                <w:sz w:val="18"/>
                <w:szCs w:val="18"/>
              </w:rPr>
              <w:t>Call-ID</w:t>
            </w:r>
          </w:p>
        </w:tc>
        <w:tc>
          <w:tcPr>
            <w:tcW w:w="2126" w:type="dxa"/>
          </w:tcPr>
          <w:p w14:paraId="37981986" w14:textId="77777777" w:rsidR="00E8560F" w:rsidRPr="00DA1138" w:rsidRDefault="00E8560F" w:rsidP="00E8560F">
            <w:pPr>
              <w:keepNext/>
              <w:keepLines/>
              <w:spacing w:after="0"/>
              <w:rPr>
                <w:rFonts w:ascii="Arial" w:hAnsi="Arial"/>
                <w:sz w:val="18"/>
              </w:rPr>
            </w:pPr>
          </w:p>
        </w:tc>
        <w:tc>
          <w:tcPr>
            <w:tcW w:w="2126" w:type="dxa"/>
            <w:tcBorders>
              <w:bottom w:val="single" w:sz="4" w:space="0" w:color="auto"/>
            </w:tcBorders>
          </w:tcPr>
          <w:p w14:paraId="61180DC8" w14:textId="77777777" w:rsidR="00E8560F" w:rsidRPr="00DA1138" w:rsidRDefault="00E8560F" w:rsidP="00E8560F">
            <w:pPr>
              <w:keepNext/>
              <w:keepLines/>
              <w:spacing w:after="0"/>
              <w:rPr>
                <w:rFonts w:ascii="Arial" w:hAnsi="Arial"/>
                <w:sz w:val="18"/>
              </w:rPr>
            </w:pPr>
          </w:p>
        </w:tc>
        <w:tc>
          <w:tcPr>
            <w:tcW w:w="1418" w:type="dxa"/>
          </w:tcPr>
          <w:p w14:paraId="72D5A545" w14:textId="77777777" w:rsidR="00E8560F" w:rsidRPr="00DA1138" w:rsidRDefault="00E8560F" w:rsidP="00E8560F">
            <w:pPr>
              <w:keepNext/>
              <w:keepLines/>
              <w:spacing w:after="0"/>
              <w:rPr>
                <w:rFonts w:ascii="Arial" w:hAnsi="Arial"/>
                <w:sz w:val="18"/>
              </w:rPr>
            </w:pPr>
          </w:p>
        </w:tc>
        <w:tc>
          <w:tcPr>
            <w:tcW w:w="1134" w:type="dxa"/>
          </w:tcPr>
          <w:p w14:paraId="09322C53" w14:textId="77777777" w:rsidR="00E8560F" w:rsidRPr="00DA1138" w:rsidRDefault="00E8560F" w:rsidP="00E8560F">
            <w:pPr>
              <w:keepNext/>
              <w:keepLines/>
              <w:spacing w:after="0"/>
              <w:rPr>
                <w:rFonts w:ascii="Arial" w:hAnsi="Arial"/>
                <w:sz w:val="18"/>
              </w:rPr>
            </w:pPr>
          </w:p>
        </w:tc>
      </w:tr>
      <w:tr w:rsidR="00E8560F" w:rsidRPr="00DA1138" w14:paraId="672FF20F" w14:textId="77777777" w:rsidTr="003A0F98">
        <w:trPr>
          <w:cantSplit/>
          <w:jc w:val="center"/>
        </w:trPr>
        <w:tc>
          <w:tcPr>
            <w:tcW w:w="2835" w:type="dxa"/>
          </w:tcPr>
          <w:p w14:paraId="4592B293"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Cs/>
                <w:sz w:val="18"/>
                <w:szCs w:val="18"/>
              </w:rPr>
              <w:t xml:space="preserve">  </w:t>
            </w:r>
            <w:proofErr w:type="spellStart"/>
            <w:r w:rsidRPr="00DA1138">
              <w:rPr>
                <w:rFonts w:ascii="Arial" w:hAnsi="Arial" w:cs="Arial"/>
                <w:bCs/>
                <w:sz w:val="18"/>
                <w:szCs w:val="18"/>
              </w:rPr>
              <w:t>callid</w:t>
            </w:r>
            <w:proofErr w:type="spellEnd"/>
          </w:p>
        </w:tc>
        <w:tc>
          <w:tcPr>
            <w:tcW w:w="2126" w:type="dxa"/>
          </w:tcPr>
          <w:p w14:paraId="27D98519" w14:textId="77777777" w:rsidR="00E8560F" w:rsidRPr="00DA1138" w:rsidRDefault="00E8560F" w:rsidP="00E8560F">
            <w:pPr>
              <w:keepNext/>
              <w:keepLines/>
              <w:spacing w:after="0"/>
              <w:rPr>
                <w:rFonts w:ascii="Arial" w:hAnsi="Arial"/>
                <w:sz w:val="18"/>
              </w:rPr>
            </w:pPr>
            <w:r w:rsidRPr="00DA1138">
              <w:rPr>
                <w:rFonts w:ascii="Arial" w:hAnsi="Arial"/>
                <w:sz w:val="18"/>
              </w:rPr>
              <w:t>same value as received in the request</w:t>
            </w:r>
          </w:p>
        </w:tc>
        <w:tc>
          <w:tcPr>
            <w:tcW w:w="2126" w:type="dxa"/>
            <w:tcBorders>
              <w:top w:val="single" w:sz="4" w:space="0" w:color="auto"/>
              <w:bottom w:val="single" w:sz="4" w:space="0" w:color="auto"/>
            </w:tcBorders>
          </w:tcPr>
          <w:p w14:paraId="5ED3E5CC" w14:textId="77777777" w:rsidR="00E8560F" w:rsidRPr="00DA1138" w:rsidRDefault="00E8560F" w:rsidP="00E8560F">
            <w:pPr>
              <w:keepNext/>
              <w:keepLines/>
              <w:spacing w:after="0"/>
              <w:rPr>
                <w:rFonts w:ascii="Arial" w:hAnsi="Arial"/>
                <w:sz w:val="18"/>
              </w:rPr>
            </w:pPr>
          </w:p>
        </w:tc>
        <w:tc>
          <w:tcPr>
            <w:tcW w:w="1418" w:type="dxa"/>
          </w:tcPr>
          <w:p w14:paraId="0223BB86" w14:textId="77777777" w:rsidR="00E8560F" w:rsidRPr="00DA1138" w:rsidRDefault="00E8560F" w:rsidP="00E8560F">
            <w:pPr>
              <w:keepNext/>
              <w:keepLines/>
              <w:spacing w:after="0"/>
              <w:rPr>
                <w:rFonts w:ascii="Arial" w:hAnsi="Arial"/>
                <w:sz w:val="18"/>
              </w:rPr>
            </w:pPr>
          </w:p>
        </w:tc>
        <w:tc>
          <w:tcPr>
            <w:tcW w:w="1134" w:type="dxa"/>
          </w:tcPr>
          <w:p w14:paraId="2FDDB32F" w14:textId="77777777" w:rsidR="00E8560F" w:rsidRPr="00DA1138" w:rsidRDefault="00E8560F" w:rsidP="00E8560F">
            <w:pPr>
              <w:keepNext/>
              <w:keepLines/>
              <w:spacing w:after="0"/>
              <w:rPr>
                <w:rFonts w:ascii="Arial" w:hAnsi="Arial"/>
                <w:sz w:val="18"/>
              </w:rPr>
            </w:pPr>
          </w:p>
        </w:tc>
      </w:tr>
      <w:tr w:rsidR="00E8560F" w:rsidRPr="00DA1138" w14:paraId="7709068A" w14:textId="77777777" w:rsidTr="003A0F98">
        <w:trPr>
          <w:cantSplit/>
          <w:jc w:val="center"/>
        </w:trPr>
        <w:tc>
          <w:tcPr>
            <w:tcW w:w="2835" w:type="dxa"/>
          </w:tcPr>
          <w:p w14:paraId="35660E14" w14:textId="77777777" w:rsidR="00E8560F" w:rsidRPr="00DA1138" w:rsidRDefault="00E8560F" w:rsidP="00E8560F">
            <w:pPr>
              <w:keepNext/>
              <w:keepLines/>
              <w:spacing w:after="0"/>
              <w:rPr>
                <w:rFonts w:ascii="Arial" w:hAnsi="Arial" w:cs="Arial"/>
                <w:sz w:val="18"/>
                <w:szCs w:val="18"/>
              </w:rPr>
            </w:pPr>
            <w:proofErr w:type="spellStart"/>
            <w:r w:rsidRPr="00DA1138">
              <w:rPr>
                <w:rFonts w:ascii="Arial" w:hAnsi="Arial" w:cs="Arial"/>
                <w:b/>
                <w:bCs/>
                <w:sz w:val="18"/>
                <w:szCs w:val="18"/>
              </w:rPr>
              <w:t>CSeq</w:t>
            </w:r>
            <w:proofErr w:type="spellEnd"/>
          </w:p>
        </w:tc>
        <w:tc>
          <w:tcPr>
            <w:tcW w:w="2126" w:type="dxa"/>
          </w:tcPr>
          <w:p w14:paraId="2736ECEF" w14:textId="77777777" w:rsidR="00E8560F" w:rsidRPr="00DA1138" w:rsidRDefault="00E8560F" w:rsidP="00E8560F">
            <w:pPr>
              <w:keepNext/>
              <w:keepLines/>
              <w:spacing w:after="0"/>
              <w:rPr>
                <w:rFonts w:ascii="Arial" w:hAnsi="Arial"/>
                <w:sz w:val="18"/>
              </w:rPr>
            </w:pPr>
          </w:p>
        </w:tc>
        <w:tc>
          <w:tcPr>
            <w:tcW w:w="2126" w:type="dxa"/>
            <w:tcBorders>
              <w:bottom w:val="single" w:sz="4" w:space="0" w:color="auto"/>
            </w:tcBorders>
          </w:tcPr>
          <w:p w14:paraId="012C543C" w14:textId="77777777" w:rsidR="00E8560F" w:rsidRPr="00DA1138" w:rsidRDefault="00E8560F" w:rsidP="00E8560F">
            <w:pPr>
              <w:keepNext/>
              <w:keepLines/>
              <w:spacing w:after="0"/>
              <w:rPr>
                <w:rFonts w:ascii="Arial" w:hAnsi="Arial"/>
                <w:sz w:val="18"/>
              </w:rPr>
            </w:pPr>
          </w:p>
        </w:tc>
        <w:tc>
          <w:tcPr>
            <w:tcW w:w="1418" w:type="dxa"/>
          </w:tcPr>
          <w:p w14:paraId="1CA8393F" w14:textId="77777777" w:rsidR="00E8560F" w:rsidRPr="00DA1138" w:rsidRDefault="00E8560F" w:rsidP="00E8560F">
            <w:pPr>
              <w:keepNext/>
              <w:keepLines/>
              <w:spacing w:after="0"/>
              <w:rPr>
                <w:rFonts w:ascii="Arial" w:hAnsi="Arial"/>
                <w:sz w:val="18"/>
              </w:rPr>
            </w:pPr>
          </w:p>
        </w:tc>
        <w:tc>
          <w:tcPr>
            <w:tcW w:w="1134" w:type="dxa"/>
          </w:tcPr>
          <w:p w14:paraId="7CA8E93F" w14:textId="77777777" w:rsidR="00E8560F" w:rsidRPr="00DA1138" w:rsidRDefault="00E8560F" w:rsidP="00E8560F">
            <w:pPr>
              <w:keepNext/>
              <w:keepLines/>
              <w:spacing w:after="0"/>
              <w:rPr>
                <w:rFonts w:ascii="Arial" w:hAnsi="Arial"/>
                <w:sz w:val="18"/>
              </w:rPr>
            </w:pPr>
          </w:p>
        </w:tc>
      </w:tr>
      <w:tr w:rsidR="00E8560F" w:rsidRPr="00DA1138" w14:paraId="631E1943" w14:textId="77777777" w:rsidTr="003A0F98">
        <w:trPr>
          <w:cantSplit/>
          <w:jc w:val="center"/>
        </w:trPr>
        <w:tc>
          <w:tcPr>
            <w:tcW w:w="2835" w:type="dxa"/>
          </w:tcPr>
          <w:p w14:paraId="304CCCE7"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Cs/>
                <w:sz w:val="18"/>
                <w:szCs w:val="18"/>
              </w:rPr>
              <w:t xml:space="preserve">  value</w:t>
            </w:r>
          </w:p>
        </w:tc>
        <w:tc>
          <w:tcPr>
            <w:tcW w:w="2126" w:type="dxa"/>
          </w:tcPr>
          <w:p w14:paraId="0D5D7BA2" w14:textId="77777777" w:rsidR="00E8560F" w:rsidRPr="00DA1138" w:rsidRDefault="00E8560F" w:rsidP="00E8560F">
            <w:pPr>
              <w:keepNext/>
              <w:keepLines/>
              <w:spacing w:after="0"/>
              <w:rPr>
                <w:rFonts w:ascii="Arial" w:hAnsi="Arial"/>
                <w:sz w:val="18"/>
              </w:rPr>
            </w:pPr>
            <w:r w:rsidRPr="00DA1138">
              <w:rPr>
                <w:rFonts w:ascii="Arial" w:hAnsi="Arial"/>
                <w:sz w:val="18"/>
              </w:rPr>
              <w:t>same value as received in the request</w:t>
            </w:r>
          </w:p>
        </w:tc>
        <w:tc>
          <w:tcPr>
            <w:tcW w:w="2126" w:type="dxa"/>
            <w:tcBorders>
              <w:top w:val="single" w:sz="4" w:space="0" w:color="auto"/>
              <w:bottom w:val="single" w:sz="4" w:space="0" w:color="auto"/>
            </w:tcBorders>
          </w:tcPr>
          <w:p w14:paraId="565CB4CA" w14:textId="77777777" w:rsidR="00E8560F" w:rsidRPr="00DA1138" w:rsidRDefault="00E8560F" w:rsidP="00E8560F">
            <w:pPr>
              <w:keepNext/>
              <w:keepLines/>
              <w:spacing w:after="0"/>
              <w:rPr>
                <w:rFonts w:ascii="Arial" w:hAnsi="Arial"/>
                <w:sz w:val="18"/>
              </w:rPr>
            </w:pPr>
          </w:p>
        </w:tc>
        <w:tc>
          <w:tcPr>
            <w:tcW w:w="1418" w:type="dxa"/>
          </w:tcPr>
          <w:p w14:paraId="3D909967" w14:textId="77777777" w:rsidR="00E8560F" w:rsidRPr="00DA1138" w:rsidRDefault="00E8560F" w:rsidP="00E8560F">
            <w:pPr>
              <w:keepNext/>
              <w:keepLines/>
              <w:spacing w:after="0"/>
              <w:rPr>
                <w:rFonts w:ascii="Arial" w:hAnsi="Arial"/>
                <w:sz w:val="18"/>
              </w:rPr>
            </w:pPr>
          </w:p>
        </w:tc>
        <w:tc>
          <w:tcPr>
            <w:tcW w:w="1134" w:type="dxa"/>
          </w:tcPr>
          <w:p w14:paraId="6F59CD19" w14:textId="77777777" w:rsidR="00E8560F" w:rsidRPr="00DA1138" w:rsidRDefault="00E8560F" w:rsidP="00E8560F">
            <w:pPr>
              <w:keepNext/>
              <w:keepLines/>
              <w:spacing w:after="0"/>
              <w:rPr>
                <w:rFonts w:ascii="Arial" w:hAnsi="Arial"/>
                <w:sz w:val="18"/>
              </w:rPr>
            </w:pPr>
          </w:p>
        </w:tc>
      </w:tr>
      <w:tr w:rsidR="00E8560F" w:rsidRPr="00DA1138" w14:paraId="0E465A57" w14:textId="77777777" w:rsidTr="003A0F98">
        <w:trPr>
          <w:cantSplit/>
          <w:jc w:val="center"/>
        </w:trPr>
        <w:tc>
          <w:tcPr>
            <w:tcW w:w="2835" w:type="dxa"/>
            <w:shd w:val="clear" w:color="auto" w:fill="auto"/>
          </w:tcPr>
          <w:p w14:paraId="14BC0FCF"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
                <w:bCs/>
                <w:sz w:val="18"/>
                <w:szCs w:val="18"/>
              </w:rPr>
              <w:t>Require</w:t>
            </w:r>
          </w:p>
        </w:tc>
        <w:tc>
          <w:tcPr>
            <w:tcW w:w="2126" w:type="dxa"/>
            <w:shd w:val="clear" w:color="auto" w:fill="auto"/>
          </w:tcPr>
          <w:p w14:paraId="0DB74454" w14:textId="77777777" w:rsidR="00E8560F" w:rsidRPr="00DA1138" w:rsidRDefault="00E8560F" w:rsidP="00E8560F">
            <w:pPr>
              <w:keepNext/>
              <w:keepLines/>
              <w:spacing w:after="0"/>
              <w:rPr>
                <w:rFonts w:ascii="Arial" w:hAnsi="Arial"/>
                <w:i/>
                <w:sz w:val="18"/>
              </w:rPr>
            </w:pPr>
          </w:p>
        </w:tc>
        <w:tc>
          <w:tcPr>
            <w:tcW w:w="2126" w:type="dxa"/>
            <w:tcBorders>
              <w:bottom w:val="single" w:sz="4" w:space="0" w:color="auto"/>
            </w:tcBorders>
          </w:tcPr>
          <w:p w14:paraId="4AC512F9" w14:textId="77777777" w:rsidR="00E8560F" w:rsidRPr="00DA1138" w:rsidRDefault="00E8560F" w:rsidP="00E8560F">
            <w:pPr>
              <w:keepNext/>
              <w:keepLines/>
              <w:spacing w:after="0"/>
              <w:rPr>
                <w:rFonts w:ascii="Arial" w:hAnsi="Arial"/>
                <w:sz w:val="18"/>
              </w:rPr>
            </w:pPr>
          </w:p>
        </w:tc>
        <w:tc>
          <w:tcPr>
            <w:tcW w:w="1418" w:type="dxa"/>
          </w:tcPr>
          <w:p w14:paraId="0575A6BD" w14:textId="77777777" w:rsidR="00E8560F" w:rsidRPr="00DA1138" w:rsidRDefault="00E8560F" w:rsidP="00E8560F">
            <w:pPr>
              <w:keepNext/>
              <w:keepLines/>
              <w:spacing w:after="0"/>
              <w:rPr>
                <w:rFonts w:ascii="Arial" w:hAnsi="Arial"/>
                <w:sz w:val="18"/>
              </w:rPr>
            </w:pPr>
          </w:p>
        </w:tc>
        <w:tc>
          <w:tcPr>
            <w:tcW w:w="1134" w:type="dxa"/>
          </w:tcPr>
          <w:p w14:paraId="0D8A50B1" w14:textId="77777777" w:rsidR="00E8560F" w:rsidRPr="00DA1138" w:rsidRDefault="00E8560F" w:rsidP="00E8560F">
            <w:pPr>
              <w:keepNext/>
              <w:keepLines/>
              <w:spacing w:after="0"/>
              <w:rPr>
                <w:rFonts w:ascii="Arial" w:hAnsi="Arial"/>
                <w:sz w:val="18"/>
              </w:rPr>
            </w:pPr>
            <w:r w:rsidRPr="00DA1138">
              <w:rPr>
                <w:rFonts w:ascii="Arial" w:hAnsi="Arial"/>
                <w:sz w:val="18"/>
              </w:rPr>
              <w:t>INVITE-RSP</w:t>
            </w:r>
          </w:p>
        </w:tc>
      </w:tr>
      <w:tr w:rsidR="00E8560F" w:rsidRPr="00DA1138" w14:paraId="55EEE5CF" w14:textId="77777777" w:rsidTr="003A0F98">
        <w:trPr>
          <w:cantSplit/>
          <w:jc w:val="center"/>
        </w:trPr>
        <w:tc>
          <w:tcPr>
            <w:tcW w:w="2835" w:type="dxa"/>
            <w:shd w:val="clear" w:color="auto" w:fill="auto"/>
          </w:tcPr>
          <w:p w14:paraId="3C046C62"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Cs/>
                <w:sz w:val="18"/>
                <w:szCs w:val="18"/>
              </w:rPr>
              <w:t xml:space="preserve">  option-tag</w:t>
            </w:r>
          </w:p>
        </w:tc>
        <w:tc>
          <w:tcPr>
            <w:tcW w:w="2126" w:type="dxa"/>
            <w:shd w:val="clear" w:color="auto" w:fill="auto"/>
          </w:tcPr>
          <w:p w14:paraId="10BECEF6" w14:textId="77777777" w:rsidR="00E8560F" w:rsidRPr="00DA1138" w:rsidRDefault="00E8560F" w:rsidP="00E8560F">
            <w:pPr>
              <w:keepNext/>
              <w:keepLines/>
              <w:spacing w:after="0"/>
              <w:rPr>
                <w:rFonts w:ascii="Arial" w:hAnsi="Arial"/>
                <w:sz w:val="18"/>
              </w:rPr>
            </w:pPr>
            <w:r w:rsidRPr="00DA1138">
              <w:rPr>
                <w:rFonts w:ascii="Arial" w:hAnsi="Arial"/>
                <w:sz w:val="18"/>
              </w:rPr>
              <w:t>"timer"</w:t>
            </w:r>
          </w:p>
        </w:tc>
        <w:tc>
          <w:tcPr>
            <w:tcW w:w="2126" w:type="dxa"/>
            <w:tcBorders>
              <w:top w:val="single" w:sz="4" w:space="0" w:color="auto"/>
              <w:bottom w:val="single" w:sz="4" w:space="0" w:color="auto"/>
            </w:tcBorders>
          </w:tcPr>
          <w:p w14:paraId="0316614D" w14:textId="77777777" w:rsidR="00E8560F" w:rsidRPr="00DA1138" w:rsidRDefault="00E8560F" w:rsidP="00E8560F">
            <w:pPr>
              <w:keepNext/>
              <w:keepLines/>
              <w:spacing w:after="0"/>
              <w:rPr>
                <w:rFonts w:ascii="Arial" w:hAnsi="Arial"/>
                <w:sz w:val="18"/>
              </w:rPr>
            </w:pPr>
          </w:p>
        </w:tc>
        <w:tc>
          <w:tcPr>
            <w:tcW w:w="1418" w:type="dxa"/>
          </w:tcPr>
          <w:p w14:paraId="0C9F87B7" w14:textId="77777777" w:rsidR="00E8560F" w:rsidRPr="00DA1138" w:rsidRDefault="00E8560F" w:rsidP="00E8560F">
            <w:pPr>
              <w:keepNext/>
              <w:keepLines/>
              <w:spacing w:after="0"/>
              <w:rPr>
                <w:rFonts w:ascii="Arial" w:hAnsi="Arial"/>
                <w:sz w:val="18"/>
              </w:rPr>
            </w:pPr>
          </w:p>
        </w:tc>
        <w:tc>
          <w:tcPr>
            <w:tcW w:w="1134" w:type="dxa"/>
          </w:tcPr>
          <w:p w14:paraId="5F26288F" w14:textId="77777777" w:rsidR="00E8560F" w:rsidRPr="00DA1138" w:rsidRDefault="00E8560F" w:rsidP="00E8560F">
            <w:pPr>
              <w:keepNext/>
              <w:keepLines/>
              <w:spacing w:after="0"/>
              <w:rPr>
                <w:rFonts w:ascii="Arial" w:hAnsi="Arial"/>
                <w:sz w:val="18"/>
              </w:rPr>
            </w:pPr>
          </w:p>
        </w:tc>
      </w:tr>
      <w:tr w:rsidR="00E8560F" w:rsidRPr="00DA1138" w14:paraId="14372F47" w14:textId="77777777" w:rsidTr="003A0F98">
        <w:trPr>
          <w:cantSplit/>
          <w:jc w:val="center"/>
        </w:trPr>
        <w:tc>
          <w:tcPr>
            <w:tcW w:w="2835" w:type="dxa"/>
            <w:shd w:val="clear" w:color="auto" w:fill="auto"/>
          </w:tcPr>
          <w:p w14:paraId="48F30805"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
                <w:bCs/>
                <w:sz w:val="18"/>
                <w:szCs w:val="18"/>
              </w:rPr>
              <w:lastRenderedPageBreak/>
              <w:t>Session-Expires</w:t>
            </w:r>
          </w:p>
        </w:tc>
        <w:tc>
          <w:tcPr>
            <w:tcW w:w="2126" w:type="dxa"/>
            <w:shd w:val="clear" w:color="auto" w:fill="auto"/>
          </w:tcPr>
          <w:p w14:paraId="2E878F25" w14:textId="77777777" w:rsidR="00E8560F" w:rsidRPr="00DA1138" w:rsidRDefault="00E8560F" w:rsidP="00E8560F">
            <w:pPr>
              <w:keepNext/>
              <w:keepLines/>
              <w:spacing w:after="0"/>
              <w:rPr>
                <w:rFonts w:ascii="Arial" w:hAnsi="Arial"/>
                <w:i/>
                <w:sz w:val="18"/>
              </w:rPr>
            </w:pPr>
          </w:p>
        </w:tc>
        <w:tc>
          <w:tcPr>
            <w:tcW w:w="2126" w:type="dxa"/>
            <w:tcBorders>
              <w:top w:val="single" w:sz="4" w:space="0" w:color="auto"/>
              <w:bottom w:val="single" w:sz="4" w:space="0" w:color="auto"/>
            </w:tcBorders>
          </w:tcPr>
          <w:p w14:paraId="218B446D" w14:textId="77777777" w:rsidR="00E8560F" w:rsidRPr="00DA1138" w:rsidRDefault="00E8560F" w:rsidP="00E8560F">
            <w:pPr>
              <w:keepNext/>
              <w:keepLines/>
              <w:spacing w:after="0"/>
              <w:rPr>
                <w:rFonts w:ascii="Arial" w:hAnsi="Arial"/>
                <w:sz w:val="18"/>
              </w:rPr>
            </w:pPr>
          </w:p>
        </w:tc>
        <w:tc>
          <w:tcPr>
            <w:tcW w:w="1418" w:type="dxa"/>
          </w:tcPr>
          <w:p w14:paraId="76CCD619" w14:textId="77777777" w:rsidR="00E8560F" w:rsidRPr="00DA1138" w:rsidRDefault="00E8560F" w:rsidP="00E8560F">
            <w:pPr>
              <w:keepNext/>
              <w:keepLines/>
              <w:spacing w:after="0"/>
              <w:rPr>
                <w:rFonts w:ascii="Arial" w:hAnsi="Arial"/>
                <w:sz w:val="18"/>
              </w:rPr>
            </w:pPr>
          </w:p>
        </w:tc>
        <w:tc>
          <w:tcPr>
            <w:tcW w:w="1134" w:type="dxa"/>
          </w:tcPr>
          <w:p w14:paraId="2B3E6862" w14:textId="77777777" w:rsidR="00E8560F" w:rsidRPr="00DA1138" w:rsidRDefault="00E8560F" w:rsidP="00E8560F">
            <w:pPr>
              <w:keepNext/>
              <w:keepLines/>
              <w:spacing w:after="0"/>
              <w:rPr>
                <w:rFonts w:ascii="Arial" w:hAnsi="Arial"/>
                <w:sz w:val="18"/>
              </w:rPr>
            </w:pPr>
            <w:r w:rsidRPr="00DA1138">
              <w:rPr>
                <w:rFonts w:ascii="Arial" w:hAnsi="Arial"/>
                <w:sz w:val="18"/>
              </w:rPr>
              <w:t>INVITE-RSP</w:t>
            </w:r>
          </w:p>
        </w:tc>
      </w:tr>
      <w:tr w:rsidR="00E8560F" w:rsidRPr="00DA1138" w14:paraId="20761FA2" w14:textId="77777777" w:rsidTr="003A0F98">
        <w:trPr>
          <w:cantSplit/>
          <w:jc w:val="center"/>
        </w:trPr>
        <w:tc>
          <w:tcPr>
            <w:tcW w:w="2835" w:type="dxa"/>
            <w:shd w:val="clear" w:color="auto" w:fill="auto"/>
          </w:tcPr>
          <w:p w14:paraId="241D68B2"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Cs/>
                <w:sz w:val="18"/>
                <w:szCs w:val="18"/>
              </w:rPr>
              <w:t xml:space="preserve">  delta-seconds</w:t>
            </w:r>
          </w:p>
        </w:tc>
        <w:tc>
          <w:tcPr>
            <w:tcW w:w="2126" w:type="dxa"/>
            <w:shd w:val="clear" w:color="auto" w:fill="auto"/>
          </w:tcPr>
          <w:p w14:paraId="17464D75" w14:textId="77777777" w:rsidR="00E8560F" w:rsidRPr="00DA1138" w:rsidRDefault="00E8560F" w:rsidP="00E8560F">
            <w:pPr>
              <w:keepNext/>
              <w:keepLines/>
              <w:spacing w:after="0"/>
              <w:rPr>
                <w:rFonts w:ascii="Arial" w:hAnsi="Arial"/>
                <w:sz w:val="18"/>
              </w:rPr>
            </w:pPr>
            <w:r w:rsidRPr="00DA1138">
              <w:rPr>
                <w:rFonts w:ascii="Arial" w:hAnsi="Arial"/>
                <w:sz w:val="18"/>
              </w:rPr>
              <w:t>Same value as session expires header in SIP INVITE</w:t>
            </w:r>
          </w:p>
        </w:tc>
        <w:tc>
          <w:tcPr>
            <w:tcW w:w="2126" w:type="dxa"/>
            <w:tcBorders>
              <w:top w:val="single" w:sz="4" w:space="0" w:color="auto"/>
              <w:bottom w:val="single" w:sz="4" w:space="0" w:color="auto"/>
            </w:tcBorders>
          </w:tcPr>
          <w:p w14:paraId="7F163E58" w14:textId="77777777" w:rsidR="00E8560F" w:rsidRPr="00DA1138" w:rsidRDefault="00E8560F" w:rsidP="00E8560F">
            <w:pPr>
              <w:keepNext/>
              <w:keepLines/>
              <w:spacing w:after="0"/>
              <w:jc w:val="right"/>
              <w:rPr>
                <w:rFonts w:ascii="Arial" w:hAnsi="Arial"/>
                <w:sz w:val="18"/>
              </w:rPr>
            </w:pPr>
          </w:p>
        </w:tc>
        <w:tc>
          <w:tcPr>
            <w:tcW w:w="1418" w:type="dxa"/>
          </w:tcPr>
          <w:p w14:paraId="1362A2B1" w14:textId="77777777" w:rsidR="00E8560F" w:rsidRPr="00DA1138" w:rsidRDefault="00E8560F" w:rsidP="00E8560F">
            <w:pPr>
              <w:keepNext/>
              <w:keepLines/>
              <w:spacing w:after="0"/>
              <w:rPr>
                <w:rFonts w:ascii="Arial" w:hAnsi="Arial"/>
                <w:sz w:val="18"/>
              </w:rPr>
            </w:pPr>
            <w:r w:rsidRPr="00DA1138">
              <w:rPr>
                <w:rFonts w:ascii="Arial" w:hAnsi="Arial"/>
                <w:sz w:val="18"/>
              </w:rPr>
              <w:t>RFC 4028 [30]</w:t>
            </w:r>
          </w:p>
          <w:p w14:paraId="4A08295B" w14:textId="77777777" w:rsidR="00E8560F" w:rsidRPr="00DA1138" w:rsidRDefault="00E8560F" w:rsidP="00E8560F">
            <w:pPr>
              <w:keepNext/>
              <w:keepLines/>
              <w:spacing w:after="0"/>
              <w:rPr>
                <w:rFonts w:ascii="Arial" w:hAnsi="Arial"/>
                <w:sz w:val="18"/>
              </w:rPr>
            </w:pPr>
            <w:r w:rsidRPr="00DA1138">
              <w:rPr>
                <w:rFonts w:ascii="Arial" w:hAnsi="Arial"/>
                <w:sz w:val="18"/>
              </w:rPr>
              <w:t>TS 24.229 [16] cl.5.1.4.1</w:t>
            </w:r>
          </w:p>
        </w:tc>
        <w:tc>
          <w:tcPr>
            <w:tcW w:w="1134" w:type="dxa"/>
          </w:tcPr>
          <w:p w14:paraId="362765B8" w14:textId="77777777" w:rsidR="00E8560F" w:rsidRPr="00DA1138" w:rsidRDefault="00E8560F" w:rsidP="00E8560F">
            <w:pPr>
              <w:keepNext/>
              <w:keepLines/>
              <w:spacing w:after="0"/>
              <w:rPr>
                <w:rFonts w:ascii="Arial" w:hAnsi="Arial"/>
                <w:sz w:val="18"/>
              </w:rPr>
            </w:pPr>
          </w:p>
        </w:tc>
      </w:tr>
      <w:tr w:rsidR="00E8560F" w:rsidRPr="00DA1138" w14:paraId="32CCF28E" w14:textId="77777777" w:rsidTr="003A0F98">
        <w:trPr>
          <w:cantSplit/>
          <w:jc w:val="center"/>
        </w:trPr>
        <w:tc>
          <w:tcPr>
            <w:tcW w:w="2835" w:type="dxa"/>
            <w:shd w:val="clear" w:color="auto" w:fill="auto"/>
          </w:tcPr>
          <w:p w14:paraId="6EA850E2"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Cs/>
                <w:sz w:val="18"/>
                <w:szCs w:val="18"/>
              </w:rPr>
              <w:t xml:space="preserve">  refresher</w:t>
            </w:r>
          </w:p>
        </w:tc>
        <w:tc>
          <w:tcPr>
            <w:tcW w:w="2126" w:type="dxa"/>
            <w:shd w:val="clear" w:color="auto" w:fill="auto"/>
          </w:tcPr>
          <w:p w14:paraId="4A33CF6F" w14:textId="77777777" w:rsidR="00E8560F" w:rsidRPr="00DA1138" w:rsidRDefault="00E8560F" w:rsidP="00E8560F">
            <w:pPr>
              <w:keepNext/>
              <w:keepLines/>
              <w:spacing w:after="0"/>
              <w:rPr>
                <w:rFonts w:ascii="Arial" w:hAnsi="Arial"/>
                <w:sz w:val="18"/>
              </w:rPr>
            </w:pPr>
            <w:r w:rsidRPr="00DA1138">
              <w:rPr>
                <w:rFonts w:ascii="Arial" w:hAnsi="Arial"/>
                <w:sz w:val="18"/>
              </w:rPr>
              <w:t>"</w:t>
            </w:r>
            <w:proofErr w:type="spellStart"/>
            <w:r w:rsidRPr="00DA1138">
              <w:rPr>
                <w:rFonts w:ascii="Arial" w:hAnsi="Arial"/>
                <w:sz w:val="18"/>
              </w:rPr>
              <w:t>uas</w:t>
            </w:r>
            <w:proofErr w:type="spellEnd"/>
            <w:r w:rsidRPr="00DA1138">
              <w:rPr>
                <w:rFonts w:ascii="Arial" w:hAnsi="Arial"/>
                <w:sz w:val="18"/>
              </w:rPr>
              <w:t>"</w:t>
            </w:r>
          </w:p>
        </w:tc>
        <w:tc>
          <w:tcPr>
            <w:tcW w:w="2126" w:type="dxa"/>
            <w:tcBorders>
              <w:top w:val="single" w:sz="4" w:space="0" w:color="auto"/>
              <w:bottom w:val="single" w:sz="4" w:space="0" w:color="auto"/>
            </w:tcBorders>
          </w:tcPr>
          <w:p w14:paraId="40A9AD5E" w14:textId="77777777" w:rsidR="00E8560F" w:rsidRPr="00DA1138" w:rsidRDefault="00E8560F" w:rsidP="00E8560F">
            <w:pPr>
              <w:keepNext/>
              <w:keepLines/>
              <w:spacing w:after="0"/>
              <w:rPr>
                <w:rFonts w:ascii="Arial" w:hAnsi="Arial"/>
                <w:sz w:val="18"/>
              </w:rPr>
            </w:pPr>
          </w:p>
        </w:tc>
        <w:tc>
          <w:tcPr>
            <w:tcW w:w="1418" w:type="dxa"/>
          </w:tcPr>
          <w:p w14:paraId="486CB309" w14:textId="77777777" w:rsidR="00E8560F" w:rsidRPr="00DA1138" w:rsidRDefault="00E8560F" w:rsidP="00E8560F">
            <w:pPr>
              <w:keepNext/>
              <w:keepLines/>
              <w:spacing w:after="0"/>
              <w:rPr>
                <w:rFonts w:ascii="Arial" w:hAnsi="Arial"/>
                <w:sz w:val="18"/>
              </w:rPr>
            </w:pPr>
          </w:p>
        </w:tc>
        <w:tc>
          <w:tcPr>
            <w:tcW w:w="1134" w:type="dxa"/>
          </w:tcPr>
          <w:p w14:paraId="0D1D297A" w14:textId="77777777" w:rsidR="00E8560F" w:rsidRPr="00DA1138" w:rsidRDefault="00E8560F" w:rsidP="00E8560F">
            <w:pPr>
              <w:keepNext/>
              <w:keepLines/>
              <w:spacing w:after="0"/>
              <w:rPr>
                <w:rFonts w:ascii="Arial" w:hAnsi="Arial"/>
                <w:sz w:val="18"/>
              </w:rPr>
            </w:pPr>
          </w:p>
        </w:tc>
      </w:tr>
      <w:tr w:rsidR="00E8560F" w:rsidRPr="00DA1138" w14:paraId="6B45412D" w14:textId="77777777" w:rsidTr="003A0F98">
        <w:trPr>
          <w:cantSplit/>
          <w:jc w:val="center"/>
        </w:trPr>
        <w:tc>
          <w:tcPr>
            <w:tcW w:w="2835" w:type="dxa"/>
          </w:tcPr>
          <w:p w14:paraId="7B820521" w14:textId="77777777" w:rsidR="00E8560F" w:rsidRPr="00DA1138" w:rsidRDefault="00E8560F" w:rsidP="00E8560F">
            <w:pPr>
              <w:keepNext/>
              <w:keepLines/>
              <w:spacing w:after="0"/>
              <w:rPr>
                <w:rFonts w:ascii="Arial" w:hAnsi="Arial" w:cs="Arial"/>
                <w:sz w:val="18"/>
                <w:szCs w:val="18"/>
              </w:rPr>
            </w:pPr>
            <w:r w:rsidRPr="00DA1138">
              <w:rPr>
                <w:rFonts w:ascii="Arial" w:hAnsi="Arial" w:cs="Arial"/>
                <w:b/>
                <w:bCs/>
                <w:sz w:val="18"/>
                <w:szCs w:val="18"/>
              </w:rPr>
              <w:t>Content-Type</w:t>
            </w:r>
          </w:p>
        </w:tc>
        <w:tc>
          <w:tcPr>
            <w:tcW w:w="2126" w:type="dxa"/>
          </w:tcPr>
          <w:p w14:paraId="460BB122" w14:textId="77777777" w:rsidR="00E8560F" w:rsidRPr="00DA1138" w:rsidRDefault="00E8560F" w:rsidP="00E8560F">
            <w:pPr>
              <w:keepNext/>
              <w:keepLines/>
              <w:spacing w:after="0"/>
              <w:rPr>
                <w:rFonts w:ascii="Arial" w:hAnsi="Arial"/>
                <w:sz w:val="18"/>
              </w:rPr>
            </w:pPr>
          </w:p>
        </w:tc>
        <w:tc>
          <w:tcPr>
            <w:tcW w:w="2126" w:type="dxa"/>
            <w:tcBorders>
              <w:bottom w:val="single" w:sz="4" w:space="0" w:color="auto"/>
            </w:tcBorders>
          </w:tcPr>
          <w:p w14:paraId="49973FCA" w14:textId="77777777" w:rsidR="00E8560F" w:rsidRPr="00DA1138" w:rsidRDefault="00E8560F" w:rsidP="00E8560F">
            <w:pPr>
              <w:keepNext/>
              <w:keepLines/>
              <w:spacing w:after="0"/>
              <w:rPr>
                <w:rFonts w:ascii="Arial" w:hAnsi="Arial"/>
                <w:sz w:val="18"/>
              </w:rPr>
            </w:pPr>
          </w:p>
        </w:tc>
        <w:tc>
          <w:tcPr>
            <w:tcW w:w="1418" w:type="dxa"/>
          </w:tcPr>
          <w:p w14:paraId="4A770B70" w14:textId="77777777" w:rsidR="00E8560F" w:rsidRPr="00DA1138" w:rsidRDefault="00E8560F" w:rsidP="00E8560F">
            <w:pPr>
              <w:keepNext/>
              <w:keepLines/>
              <w:spacing w:after="0"/>
              <w:rPr>
                <w:rFonts w:ascii="Arial" w:hAnsi="Arial"/>
                <w:sz w:val="18"/>
              </w:rPr>
            </w:pPr>
            <w:r w:rsidRPr="00DA1138">
              <w:rPr>
                <w:rFonts w:ascii="Arial" w:hAnsi="Arial"/>
                <w:sz w:val="18"/>
              </w:rPr>
              <w:t>RFC 5621 [58]</w:t>
            </w:r>
          </w:p>
        </w:tc>
        <w:tc>
          <w:tcPr>
            <w:tcW w:w="1134" w:type="dxa"/>
          </w:tcPr>
          <w:p w14:paraId="53FEA679" w14:textId="77777777" w:rsidR="00E8560F" w:rsidRPr="00DA1138" w:rsidRDefault="00E8560F" w:rsidP="00E8560F">
            <w:pPr>
              <w:keepNext/>
              <w:keepLines/>
              <w:spacing w:after="0"/>
              <w:rPr>
                <w:rFonts w:ascii="Arial" w:hAnsi="Arial"/>
                <w:sz w:val="18"/>
              </w:rPr>
            </w:pPr>
            <w:r w:rsidRPr="00DA1138">
              <w:rPr>
                <w:rFonts w:ascii="Arial" w:hAnsi="Arial"/>
                <w:sz w:val="18"/>
              </w:rPr>
              <w:t>INVITE-RSP</w:t>
            </w:r>
          </w:p>
        </w:tc>
      </w:tr>
      <w:tr w:rsidR="00E8560F" w:rsidRPr="00DA1138" w14:paraId="14DA62A6" w14:textId="77777777" w:rsidTr="003A0F98">
        <w:trPr>
          <w:cantSplit/>
          <w:jc w:val="center"/>
        </w:trPr>
        <w:tc>
          <w:tcPr>
            <w:tcW w:w="2835" w:type="dxa"/>
          </w:tcPr>
          <w:p w14:paraId="5AE257A7" w14:textId="77777777" w:rsidR="00E8560F" w:rsidRPr="00DA1138" w:rsidRDefault="00E8560F" w:rsidP="00E8560F">
            <w:pPr>
              <w:keepNext/>
              <w:keepLines/>
              <w:spacing w:after="0"/>
              <w:rPr>
                <w:rFonts w:ascii="Arial" w:hAnsi="Arial" w:cs="Arial"/>
                <w:sz w:val="18"/>
                <w:szCs w:val="18"/>
              </w:rPr>
            </w:pPr>
            <w:r w:rsidRPr="00DA1138">
              <w:rPr>
                <w:rFonts w:ascii="Arial" w:hAnsi="Arial" w:cs="Arial"/>
                <w:b/>
                <w:bCs/>
                <w:sz w:val="18"/>
                <w:szCs w:val="18"/>
              </w:rPr>
              <w:t xml:space="preserve">  </w:t>
            </w:r>
            <w:r w:rsidRPr="00DA1138">
              <w:rPr>
                <w:rFonts w:ascii="Arial" w:hAnsi="Arial" w:cs="Arial"/>
                <w:sz w:val="18"/>
                <w:szCs w:val="18"/>
              </w:rPr>
              <w:t>value</w:t>
            </w:r>
          </w:p>
        </w:tc>
        <w:tc>
          <w:tcPr>
            <w:tcW w:w="2126" w:type="dxa"/>
          </w:tcPr>
          <w:p w14:paraId="384988B2" w14:textId="77777777" w:rsidR="00E8560F" w:rsidRPr="00DA1138" w:rsidRDefault="00E8560F" w:rsidP="00E8560F">
            <w:pPr>
              <w:keepNext/>
              <w:keepLines/>
              <w:spacing w:after="0"/>
              <w:rPr>
                <w:rFonts w:ascii="Arial" w:hAnsi="Arial"/>
                <w:sz w:val="18"/>
              </w:rPr>
            </w:pPr>
            <w:r w:rsidRPr="00DA1138">
              <w:rPr>
                <w:rFonts w:ascii="Arial" w:hAnsi="Arial"/>
                <w:sz w:val="18"/>
              </w:rPr>
              <w:t>"multipart/mixed"</w:t>
            </w:r>
          </w:p>
        </w:tc>
        <w:tc>
          <w:tcPr>
            <w:tcW w:w="2126" w:type="dxa"/>
            <w:tcBorders>
              <w:bottom w:val="single" w:sz="4" w:space="0" w:color="auto"/>
            </w:tcBorders>
          </w:tcPr>
          <w:p w14:paraId="780DE522" w14:textId="77777777" w:rsidR="00E8560F" w:rsidRPr="00DA1138" w:rsidRDefault="00E8560F" w:rsidP="00E8560F">
            <w:pPr>
              <w:keepNext/>
              <w:keepLines/>
              <w:spacing w:after="0"/>
              <w:rPr>
                <w:rFonts w:ascii="Arial" w:hAnsi="Arial"/>
                <w:sz w:val="18"/>
              </w:rPr>
            </w:pPr>
          </w:p>
        </w:tc>
        <w:tc>
          <w:tcPr>
            <w:tcW w:w="1418" w:type="dxa"/>
          </w:tcPr>
          <w:p w14:paraId="481C4CB3" w14:textId="77777777" w:rsidR="00E8560F" w:rsidRPr="00DA1138" w:rsidRDefault="00E8560F" w:rsidP="00E8560F">
            <w:pPr>
              <w:keepNext/>
              <w:keepLines/>
              <w:spacing w:after="0"/>
              <w:rPr>
                <w:rFonts w:ascii="Arial" w:hAnsi="Arial"/>
                <w:sz w:val="18"/>
              </w:rPr>
            </w:pPr>
          </w:p>
        </w:tc>
        <w:tc>
          <w:tcPr>
            <w:tcW w:w="1134" w:type="dxa"/>
          </w:tcPr>
          <w:p w14:paraId="00B758E8" w14:textId="77777777" w:rsidR="00E8560F" w:rsidRPr="00DA1138" w:rsidRDefault="00E8560F" w:rsidP="00E8560F">
            <w:pPr>
              <w:keepNext/>
              <w:keepLines/>
              <w:spacing w:after="0"/>
              <w:rPr>
                <w:rFonts w:ascii="Arial" w:hAnsi="Arial"/>
                <w:sz w:val="18"/>
              </w:rPr>
            </w:pPr>
          </w:p>
        </w:tc>
      </w:tr>
      <w:tr w:rsidR="00E8560F" w:rsidRPr="00DA1138" w14:paraId="65248F3F" w14:textId="77777777" w:rsidTr="003A0F98">
        <w:trPr>
          <w:cantSplit/>
          <w:jc w:val="center"/>
        </w:trPr>
        <w:tc>
          <w:tcPr>
            <w:tcW w:w="2835" w:type="dxa"/>
          </w:tcPr>
          <w:p w14:paraId="19072DC9" w14:textId="77777777" w:rsidR="00E8560F" w:rsidRPr="00DA1138" w:rsidRDefault="00E8560F" w:rsidP="00E8560F">
            <w:pPr>
              <w:keepNext/>
              <w:keepLines/>
              <w:spacing w:after="0"/>
              <w:rPr>
                <w:rFonts w:ascii="Arial" w:hAnsi="Arial" w:cs="Arial"/>
                <w:b/>
                <w:bCs/>
                <w:sz w:val="18"/>
                <w:szCs w:val="18"/>
              </w:rPr>
            </w:pPr>
            <w:r w:rsidRPr="00DA1138">
              <w:rPr>
                <w:rFonts w:ascii="Arial" w:hAnsi="Arial" w:cs="Arial"/>
                <w:b/>
                <w:bCs/>
                <w:sz w:val="18"/>
                <w:szCs w:val="18"/>
              </w:rPr>
              <w:t>Content-Length</w:t>
            </w:r>
          </w:p>
        </w:tc>
        <w:tc>
          <w:tcPr>
            <w:tcW w:w="2126" w:type="dxa"/>
          </w:tcPr>
          <w:p w14:paraId="43742ED4" w14:textId="77777777" w:rsidR="00E8560F" w:rsidRPr="00DA1138" w:rsidRDefault="00E8560F" w:rsidP="00E8560F">
            <w:pPr>
              <w:keepNext/>
              <w:keepLines/>
              <w:spacing w:after="0"/>
              <w:rPr>
                <w:rFonts w:ascii="Arial" w:hAnsi="Arial"/>
                <w:sz w:val="18"/>
              </w:rPr>
            </w:pPr>
            <w:r w:rsidRPr="00DA1138">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5B35630D" w14:textId="77777777" w:rsidR="00E8560F" w:rsidRPr="00DA1138" w:rsidRDefault="00E8560F" w:rsidP="00E8560F">
            <w:pPr>
              <w:keepNext/>
              <w:keepLines/>
              <w:spacing w:after="0"/>
              <w:rPr>
                <w:rFonts w:ascii="Arial" w:hAnsi="Arial"/>
                <w:sz w:val="18"/>
              </w:rPr>
            </w:pPr>
          </w:p>
        </w:tc>
        <w:tc>
          <w:tcPr>
            <w:tcW w:w="1418" w:type="dxa"/>
          </w:tcPr>
          <w:p w14:paraId="2A25DEC3" w14:textId="77777777" w:rsidR="00E8560F" w:rsidRPr="00DA1138" w:rsidRDefault="00E8560F" w:rsidP="00E8560F">
            <w:pPr>
              <w:keepNext/>
              <w:keepLines/>
              <w:spacing w:after="0"/>
              <w:rPr>
                <w:rFonts w:ascii="Arial" w:hAnsi="Arial"/>
                <w:sz w:val="18"/>
              </w:rPr>
            </w:pPr>
            <w:r w:rsidRPr="00DA1138">
              <w:rPr>
                <w:rFonts w:ascii="Arial" w:hAnsi="Arial"/>
                <w:sz w:val="18"/>
              </w:rPr>
              <w:t>RFC 3261 [22]</w:t>
            </w:r>
          </w:p>
        </w:tc>
        <w:tc>
          <w:tcPr>
            <w:tcW w:w="1134" w:type="dxa"/>
          </w:tcPr>
          <w:p w14:paraId="09DFAE0B" w14:textId="77777777" w:rsidR="00E8560F" w:rsidRPr="00DA1138" w:rsidRDefault="00E8560F" w:rsidP="00E8560F">
            <w:pPr>
              <w:keepNext/>
              <w:keepLines/>
              <w:spacing w:after="0"/>
              <w:rPr>
                <w:rFonts w:ascii="Arial" w:hAnsi="Arial"/>
                <w:sz w:val="18"/>
              </w:rPr>
            </w:pPr>
          </w:p>
        </w:tc>
      </w:tr>
      <w:tr w:rsidR="00E8560F" w:rsidRPr="00DA1138" w14:paraId="45961A99" w14:textId="77777777" w:rsidTr="003A0F98">
        <w:trPr>
          <w:cantSplit/>
          <w:jc w:val="center"/>
        </w:trPr>
        <w:tc>
          <w:tcPr>
            <w:tcW w:w="2835" w:type="dxa"/>
          </w:tcPr>
          <w:p w14:paraId="46984704" w14:textId="77777777" w:rsidR="00E8560F" w:rsidRPr="00DA1138" w:rsidDel="006C0DA3" w:rsidRDefault="00E8560F" w:rsidP="00E8560F">
            <w:pPr>
              <w:keepNext/>
              <w:keepLines/>
              <w:spacing w:after="0"/>
              <w:rPr>
                <w:rFonts w:ascii="Arial" w:hAnsi="Arial" w:cs="Arial"/>
                <w:sz w:val="18"/>
                <w:szCs w:val="18"/>
              </w:rPr>
            </w:pPr>
            <w:r w:rsidRPr="00DA1138">
              <w:rPr>
                <w:rFonts w:ascii="Arial" w:hAnsi="Arial" w:cs="Arial"/>
                <w:b/>
                <w:bCs/>
                <w:sz w:val="18"/>
                <w:szCs w:val="18"/>
              </w:rPr>
              <w:t xml:space="preserve">  </w:t>
            </w:r>
            <w:r w:rsidRPr="00DA1138">
              <w:rPr>
                <w:rFonts w:ascii="Arial" w:hAnsi="Arial" w:cs="Arial"/>
                <w:sz w:val="18"/>
                <w:szCs w:val="18"/>
              </w:rPr>
              <w:t>value</w:t>
            </w:r>
          </w:p>
        </w:tc>
        <w:tc>
          <w:tcPr>
            <w:tcW w:w="2126" w:type="dxa"/>
          </w:tcPr>
          <w:p w14:paraId="5AE94A34" w14:textId="77777777" w:rsidR="00E8560F" w:rsidRPr="00DA1138" w:rsidRDefault="00E8560F" w:rsidP="00E8560F">
            <w:pPr>
              <w:keepNext/>
              <w:keepLines/>
              <w:spacing w:after="0"/>
              <w:rPr>
                <w:rFonts w:ascii="Arial" w:hAnsi="Arial"/>
                <w:sz w:val="18"/>
              </w:rPr>
            </w:pPr>
            <w:r w:rsidRPr="00DA1138">
              <w:rPr>
                <w:rFonts w:ascii="Arial" w:hAnsi="Arial"/>
                <w:sz w:val="18"/>
              </w:rPr>
              <w:t>any value</w:t>
            </w:r>
          </w:p>
        </w:tc>
        <w:tc>
          <w:tcPr>
            <w:tcW w:w="2126" w:type="dxa"/>
            <w:tcBorders>
              <w:top w:val="single" w:sz="4" w:space="0" w:color="auto"/>
              <w:bottom w:val="single" w:sz="4" w:space="0" w:color="auto"/>
            </w:tcBorders>
          </w:tcPr>
          <w:p w14:paraId="42D0A05B" w14:textId="77777777" w:rsidR="00E8560F" w:rsidRPr="00DA1138" w:rsidRDefault="00E8560F" w:rsidP="00E8560F">
            <w:pPr>
              <w:keepNext/>
              <w:keepLines/>
              <w:spacing w:after="0"/>
              <w:rPr>
                <w:rFonts w:ascii="Arial" w:hAnsi="Arial"/>
                <w:sz w:val="18"/>
              </w:rPr>
            </w:pPr>
            <w:r w:rsidRPr="00DA1138">
              <w:rPr>
                <w:rFonts w:ascii="Arial" w:hAnsi="Arial"/>
                <w:sz w:val="18"/>
              </w:rPr>
              <w:t>length of message-body</w:t>
            </w:r>
          </w:p>
        </w:tc>
        <w:tc>
          <w:tcPr>
            <w:tcW w:w="1418" w:type="dxa"/>
          </w:tcPr>
          <w:p w14:paraId="58A49960" w14:textId="77777777" w:rsidR="00E8560F" w:rsidRPr="00DA1138" w:rsidRDefault="00E8560F" w:rsidP="00E8560F">
            <w:pPr>
              <w:keepNext/>
              <w:keepLines/>
              <w:spacing w:after="0"/>
              <w:rPr>
                <w:rFonts w:ascii="Arial" w:hAnsi="Arial"/>
                <w:sz w:val="18"/>
              </w:rPr>
            </w:pPr>
          </w:p>
        </w:tc>
        <w:tc>
          <w:tcPr>
            <w:tcW w:w="1134" w:type="dxa"/>
          </w:tcPr>
          <w:p w14:paraId="3D9CDB4E" w14:textId="77777777" w:rsidR="00E8560F" w:rsidRPr="00DA1138" w:rsidRDefault="00E8560F" w:rsidP="00E8560F">
            <w:pPr>
              <w:keepNext/>
              <w:keepLines/>
              <w:spacing w:after="0"/>
              <w:rPr>
                <w:rFonts w:ascii="Arial" w:hAnsi="Arial"/>
                <w:sz w:val="18"/>
              </w:rPr>
            </w:pPr>
          </w:p>
        </w:tc>
      </w:tr>
      <w:tr w:rsidR="00E8560F" w:rsidRPr="00DA1138" w14:paraId="3EAEF6A3" w14:textId="77777777" w:rsidTr="003A0F98">
        <w:trPr>
          <w:cantSplit/>
          <w:jc w:val="center"/>
        </w:trPr>
        <w:tc>
          <w:tcPr>
            <w:tcW w:w="2835" w:type="dxa"/>
          </w:tcPr>
          <w:p w14:paraId="2A874290" w14:textId="77777777" w:rsidR="00E8560F" w:rsidRPr="00DA1138" w:rsidRDefault="00E8560F" w:rsidP="00E8560F">
            <w:pPr>
              <w:keepNext/>
              <w:keepLines/>
              <w:spacing w:after="0"/>
              <w:rPr>
                <w:rFonts w:ascii="Arial" w:hAnsi="Arial" w:cs="Arial"/>
                <w:b/>
                <w:bCs/>
                <w:sz w:val="18"/>
                <w:szCs w:val="18"/>
              </w:rPr>
            </w:pPr>
            <w:r w:rsidRPr="00DA1138">
              <w:rPr>
                <w:rFonts w:ascii="Arial" w:hAnsi="Arial" w:cs="Arial"/>
                <w:b/>
                <w:bCs/>
                <w:sz w:val="18"/>
                <w:szCs w:val="18"/>
              </w:rPr>
              <w:t>P-Answer-State</w:t>
            </w:r>
          </w:p>
        </w:tc>
        <w:tc>
          <w:tcPr>
            <w:tcW w:w="2126" w:type="dxa"/>
          </w:tcPr>
          <w:p w14:paraId="22116621" w14:textId="77777777" w:rsidR="00E8560F" w:rsidRPr="00DA1138" w:rsidRDefault="00E8560F" w:rsidP="00E8560F">
            <w:pPr>
              <w:keepNext/>
              <w:keepLines/>
              <w:spacing w:after="0"/>
              <w:rPr>
                <w:rFonts w:ascii="Arial" w:hAnsi="Arial"/>
                <w:sz w:val="18"/>
              </w:rPr>
            </w:pPr>
            <w:r w:rsidRPr="00DA1138">
              <w:rPr>
                <w:rFonts w:ascii="Arial" w:hAnsi="Arial"/>
                <w:sz w:val="18"/>
              </w:rPr>
              <w:t>If present</w:t>
            </w:r>
          </w:p>
        </w:tc>
        <w:tc>
          <w:tcPr>
            <w:tcW w:w="2126" w:type="dxa"/>
            <w:tcBorders>
              <w:top w:val="single" w:sz="4" w:space="0" w:color="auto"/>
              <w:bottom w:val="single" w:sz="4" w:space="0" w:color="auto"/>
            </w:tcBorders>
          </w:tcPr>
          <w:p w14:paraId="1087D556" w14:textId="77777777" w:rsidR="00E8560F" w:rsidRPr="00DA1138" w:rsidRDefault="00E8560F" w:rsidP="00E8560F">
            <w:pPr>
              <w:keepNext/>
              <w:keepLines/>
              <w:spacing w:after="0"/>
              <w:rPr>
                <w:rFonts w:ascii="Arial" w:hAnsi="Arial"/>
                <w:sz w:val="18"/>
              </w:rPr>
            </w:pPr>
          </w:p>
        </w:tc>
        <w:tc>
          <w:tcPr>
            <w:tcW w:w="1418" w:type="dxa"/>
          </w:tcPr>
          <w:p w14:paraId="460FF372" w14:textId="77777777" w:rsidR="00E8560F" w:rsidRPr="00DA1138" w:rsidRDefault="00E8560F" w:rsidP="00E8560F">
            <w:pPr>
              <w:keepNext/>
              <w:keepLines/>
              <w:spacing w:after="0"/>
              <w:rPr>
                <w:rFonts w:ascii="Arial" w:hAnsi="Arial"/>
                <w:sz w:val="18"/>
              </w:rPr>
            </w:pPr>
            <w:r w:rsidRPr="00DA1138">
              <w:rPr>
                <w:rFonts w:ascii="Arial" w:hAnsi="Arial"/>
                <w:sz w:val="18"/>
              </w:rPr>
              <w:t>RFC 4964 [118]</w:t>
            </w:r>
          </w:p>
          <w:p w14:paraId="6CFB46E2" w14:textId="77777777" w:rsidR="00E8560F" w:rsidRPr="00DA1138" w:rsidRDefault="00E8560F" w:rsidP="00E8560F">
            <w:pPr>
              <w:keepNext/>
              <w:keepLines/>
              <w:spacing w:after="0"/>
              <w:rPr>
                <w:rFonts w:ascii="Arial" w:hAnsi="Arial"/>
                <w:sz w:val="18"/>
              </w:rPr>
            </w:pPr>
            <w:r w:rsidRPr="00DA1138">
              <w:rPr>
                <w:rFonts w:ascii="Arial" w:hAnsi="Arial"/>
                <w:sz w:val="18"/>
              </w:rPr>
              <w:t>TS 24.379 [9] clause 6.2.3.1.2</w:t>
            </w:r>
          </w:p>
        </w:tc>
        <w:tc>
          <w:tcPr>
            <w:tcW w:w="1134" w:type="dxa"/>
          </w:tcPr>
          <w:p w14:paraId="7EDB5092" w14:textId="77777777" w:rsidR="00E8560F" w:rsidRPr="00DA1138" w:rsidRDefault="00E8560F" w:rsidP="00E8560F">
            <w:pPr>
              <w:keepNext/>
              <w:keepLines/>
              <w:spacing w:after="0"/>
              <w:rPr>
                <w:rFonts w:ascii="Arial" w:hAnsi="Arial"/>
                <w:sz w:val="18"/>
              </w:rPr>
            </w:pPr>
            <w:r w:rsidRPr="00DA1138">
              <w:rPr>
                <w:rFonts w:ascii="Arial" w:hAnsi="Arial"/>
                <w:sz w:val="18"/>
              </w:rPr>
              <w:t>INVITE-RSP AND GROUP-CALL</w:t>
            </w:r>
          </w:p>
        </w:tc>
      </w:tr>
      <w:tr w:rsidR="00E8560F" w:rsidRPr="00DA1138" w14:paraId="00A3AF39" w14:textId="77777777" w:rsidTr="003A0F98">
        <w:trPr>
          <w:cantSplit/>
          <w:jc w:val="center"/>
        </w:trPr>
        <w:tc>
          <w:tcPr>
            <w:tcW w:w="2835" w:type="dxa"/>
          </w:tcPr>
          <w:p w14:paraId="59389FF5" w14:textId="77777777" w:rsidR="00E8560F" w:rsidRPr="00DA1138" w:rsidRDefault="00E8560F" w:rsidP="00E8560F">
            <w:pPr>
              <w:keepNext/>
              <w:keepLines/>
              <w:spacing w:after="0"/>
              <w:rPr>
                <w:rFonts w:ascii="Arial" w:hAnsi="Arial" w:cs="Arial"/>
                <w:b/>
                <w:bCs/>
                <w:sz w:val="18"/>
                <w:szCs w:val="18"/>
              </w:rPr>
            </w:pPr>
            <w:r w:rsidRPr="00DA1138">
              <w:rPr>
                <w:rFonts w:ascii="Arial" w:hAnsi="Arial" w:cs="Arial"/>
                <w:b/>
                <w:bCs/>
                <w:sz w:val="18"/>
                <w:szCs w:val="18"/>
              </w:rPr>
              <w:t xml:space="preserve">  answer-type</w:t>
            </w:r>
          </w:p>
        </w:tc>
        <w:tc>
          <w:tcPr>
            <w:tcW w:w="2126" w:type="dxa"/>
          </w:tcPr>
          <w:p w14:paraId="6C5D648D" w14:textId="77777777" w:rsidR="00E8560F" w:rsidRPr="00DA1138" w:rsidRDefault="00E8560F" w:rsidP="00E8560F">
            <w:pPr>
              <w:keepNext/>
              <w:keepLines/>
              <w:spacing w:after="0"/>
              <w:rPr>
                <w:rFonts w:ascii="Arial" w:hAnsi="Arial"/>
                <w:sz w:val="18"/>
              </w:rPr>
            </w:pPr>
            <w:r w:rsidRPr="00DA1138">
              <w:rPr>
                <w:rFonts w:ascii="Arial" w:hAnsi="Arial"/>
                <w:sz w:val="18"/>
              </w:rPr>
              <w:t>“confirmed”</w:t>
            </w:r>
          </w:p>
        </w:tc>
        <w:tc>
          <w:tcPr>
            <w:tcW w:w="2126" w:type="dxa"/>
            <w:tcBorders>
              <w:top w:val="single" w:sz="4" w:space="0" w:color="auto"/>
              <w:bottom w:val="single" w:sz="4" w:space="0" w:color="auto"/>
            </w:tcBorders>
          </w:tcPr>
          <w:p w14:paraId="55E75A4D" w14:textId="77777777" w:rsidR="00E8560F" w:rsidRPr="00DA1138" w:rsidRDefault="00E8560F" w:rsidP="00E8560F">
            <w:pPr>
              <w:keepNext/>
              <w:keepLines/>
              <w:spacing w:after="0"/>
              <w:rPr>
                <w:rFonts w:ascii="Arial" w:hAnsi="Arial"/>
                <w:sz w:val="18"/>
              </w:rPr>
            </w:pPr>
          </w:p>
        </w:tc>
        <w:tc>
          <w:tcPr>
            <w:tcW w:w="1418" w:type="dxa"/>
          </w:tcPr>
          <w:p w14:paraId="2780172A" w14:textId="77777777" w:rsidR="00E8560F" w:rsidRPr="00DA1138" w:rsidRDefault="00E8560F" w:rsidP="00E8560F">
            <w:pPr>
              <w:keepNext/>
              <w:keepLines/>
              <w:spacing w:after="0"/>
              <w:rPr>
                <w:rFonts w:ascii="Arial" w:hAnsi="Arial"/>
                <w:sz w:val="18"/>
              </w:rPr>
            </w:pPr>
          </w:p>
        </w:tc>
        <w:tc>
          <w:tcPr>
            <w:tcW w:w="1134" w:type="dxa"/>
          </w:tcPr>
          <w:p w14:paraId="78055BE7" w14:textId="77777777" w:rsidR="00E8560F" w:rsidRPr="00DA1138" w:rsidRDefault="00E8560F" w:rsidP="00E8560F">
            <w:pPr>
              <w:keepNext/>
              <w:keepLines/>
              <w:spacing w:after="0"/>
              <w:rPr>
                <w:rFonts w:ascii="Arial" w:hAnsi="Arial"/>
                <w:sz w:val="18"/>
              </w:rPr>
            </w:pPr>
          </w:p>
        </w:tc>
      </w:tr>
      <w:tr w:rsidR="00E8560F" w:rsidRPr="00DA1138" w14:paraId="59F2F6E3" w14:textId="77777777" w:rsidTr="003A0F98">
        <w:trPr>
          <w:cantSplit/>
          <w:jc w:val="center"/>
        </w:trPr>
        <w:tc>
          <w:tcPr>
            <w:tcW w:w="2835" w:type="dxa"/>
          </w:tcPr>
          <w:p w14:paraId="2285CC64" w14:textId="77777777" w:rsidR="00E8560F" w:rsidRPr="00DA1138" w:rsidRDefault="00E8560F" w:rsidP="00E8560F">
            <w:pPr>
              <w:keepNext/>
              <w:keepLines/>
              <w:spacing w:after="0"/>
              <w:rPr>
                <w:rFonts w:ascii="Arial" w:hAnsi="Arial" w:cs="Arial"/>
                <w:b/>
                <w:bCs/>
                <w:sz w:val="18"/>
                <w:szCs w:val="18"/>
              </w:rPr>
            </w:pPr>
            <w:r w:rsidRPr="00DA1138">
              <w:rPr>
                <w:rFonts w:ascii="Arial" w:hAnsi="Arial" w:cs="Arial"/>
                <w:b/>
                <w:sz w:val="18"/>
                <w:szCs w:val="18"/>
              </w:rPr>
              <w:t>Message-body</w:t>
            </w:r>
          </w:p>
        </w:tc>
        <w:tc>
          <w:tcPr>
            <w:tcW w:w="2126" w:type="dxa"/>
          </w:tcPr>
          <w:p w14:paraId="01FED207" w14:textId="77777777" w:rsidR="00E8560F" w:rsidRPr="00DA1138" w:rsidRDefault="00E8560F" w:rsidP="00E8560F">
            <w:pPr>
              <w:keepNext/>
              <w:keepLines/>
              <w:spacing w:after="0"/>
              <w:rPr>
                <w:rFonts w:ascii="Arial" w:hAnsi="Arial"/>
                <w:sz w:val="18"/>
              </w:rPr>
            </w:pPr>
            <w:r w:rsidRPr="00DA1138">
              <w:rPr>
                <w:rFonts w:ascii="Arial" w:hAnsi="Arial"/>
                <w:sz w:val="18"/>
              </w:rPr>
              <w:t>not present</w:t>
            </w:r>
          </w:p>
        </w:tc>
        <w:tc>
          <w:tcPr>
            <w:tcW w:w="2126" w:type="dxa"/>
            <w:tcBorders>
              <w:top w:val="single" w:sz="4" w:space="0" w:color="auto"/>
              <w:bottom w:val="single" w:sz="4" w:space="0" w:color="auto"/>
            </w:tcBorders>
          </w:tcPr>
          <w:p w14:paraId="27CC1047" w14:textId="77777777" w:rsidR="00E8560F" w:rsidRPr="00DA1138" w:rsidRDefault="00E8560F" w:rsidP="00E8560F">
            <w:pPr>
              <w:keepNext/>
              <w:keepLines/>
              <w:spacing w:after="0"/>
              <w:rPr>
                <w:rFonts w:ascii="Arial" w:hAnsi="Arial"/>
                <w:sz w:val="18"/>
              </w:rPr>
            </w:pPr>
          </w:p>
        </w:tc>
        <w:tc>
          <w:tcPr>
            <w:tcW w:w="1418" w:type="dxa"/>
          </w:tcPr>
          <w:p w14:paraId="5A9938B1" w14:textId="77777777" w:rsidR="00E8560F" w:rsidRPr="00DA1138" w:rsidRDefault="00E8560F" w:rsidP="00E8560F">
            <w:pPr>
              <w:keepNext/>
              <w:keepLines/>
              <w:spacing w:after="0"/>
              <w:rPr>
                <w:rFonts w:ascii="Arial" w:hAnsi="Arial"/>
                <w:sz w:val="18"/>
              </w:rPr>
            </w:pPr>
            <w:r w:rsidRPr="00DA1138">
              <w:rPr>
                <w:rFonts w:ascii="Arial" w:hAnsi="Arial"/>
                <w:sz w:val="18"/>
              </w:rPr>
              <w:t>RFC 3261 [22]</w:t>
            </w:r>
          </w:p>
        </w:tc>
        <w:tc>
          <w:tcPr>
            <w:tcW w:w="1134" w:type="dxa"/>
          </w:tcPr>
          <w:p w14:paraId="4320BCAC" w14:textId="77777777" w:rsidR="00E8560F" w:rsidRPr="00DA1138" w:rsidRDefault="00E8560F" w:rsidP="00E8560F">
            <w:pPr>
              <w:keepNext/>
              <w:keepLines/>
              <w:spacing w:after="0"/>
              <w:rPr>
                <w:rFonts w:ascii="Arial" w:hAnsi="Arial"/>
                <w:sz w:val="18"/>
              </w:rPr>
            </w:pPr>
          </w:p>
        </w:tc>
      </w:tr>
      <w:tr w:rsidR="00E8560F" w:rsidRPr="00DA1138" w14:paraId="7862CC04" w14:textId="77777777" w:rsidTr="003A0F98">
        <w:trPr>
          <w:cantSplit/>
          <w:jc w:val="center"/>
        </w:trPr>
        <w:tc>
          <w:tcPr>
            <w:tcW w:w="2835" w:type="dxa"/>
          </w:tcPr>
          <w:p w14:paraId="58F64B97" w14:textId="77777777" w:rsidR="00E8560F" w:rsidRPr="00DA1138" w:rsidRDefault="00E8560F" w:rsidP="00E8560F">
            <w:pPr>
              <w:keepNext/>
              <w:keepLines/>
              <w:spacing w:after="0"/>
              <w:rPr>
                <w:rFonts w:ascii="Arial" w:hAnsi="Arial" w:cs="Arial"/>
                <w:b/>
                <w:sz w:val="18"/>
                <w:szCs w:val="18"/>
              </w:rPr>
            </w:pPr>
            <w:r w:rsidRPr="00DA1138">
              <w:rPr>
                <w:rFonts w:ascii="Arial" w:hAnsi="Arial" w:cs="Arial"/>
                <w:b/>
                <w:sz w:val="18"/>
                <w:szCs w:val="18"/>
              </w:rPr>
              <w:t>Message-body</w:t>
            </w:r>
          </w:p>
        </w:tc>
        <w:tc>
          <w:tcPr>
            <w:tcW w:w="2126" w:type="dxa"/>
          </w:tcPr>
          <w:p w14:paraId="7BBEB39F" w14:textId="77777777" w:rsidR="00E8560F" w:rsidRPr="00DA1138" w:rsidRDefault="00E8560F" w:rsidP="00E8560F">
            <w:pPr>
              <w:keepNext/>
              <w:keepLines/>
              <w:spacing w:after="0"/>
              <w:rPr>
                <w:rFonts w:ascii="Arial" w:hAnsi="Arial"/>
                <w:sz w:val="18"/>
              </w:rPr>
            </w:pPr>
          </w:p>
        </w:tc>
        <w:tc>
          <w:tcPr>
            <w:tcW w:w="2126" w:type="dxa"/>
            <w:tcBorders>
              <w:top w:val="single" w:sz="4" w:space="0" w:color="auto"/>
              <w:bottom w:val="single" w:sz="4" w:space="0" w:color="auto"/>
            </w:tcBorders>
          </w:tcPr>
          <w:p w14:paraId="5DFDDDCF" w14:textId="77777777" w:rsidR="00E8560F" w:rsidRPr="00DA1138" w:rsidRDefault="00E8560F" w:rsidP="00E8560F">
            <w:pPr>
              <w:keepNext/>
              <w:keepLines/>
              <w:spacing w:after="0"/>
              <w:rPr>
                <w:rFonts w:ascii="Arial" w:hAnsi="Arial"/>
                <w:sz w:val="18"/>
              </w:rPr>
            </w:pPr>
          </w:p>
        </w:tc>
        <w:tc>
          <w:tcPr>
            <w:tcW w:w="1418" w:type="dxa"/>
          </w:tcPr>
          <w:p w14:paraId="6F33428F" w14:textId="77777777" w:rsidR="00E8560F" w:rsidRPr="00DA1138" w:rsidRDefault="00E8560F" w:rsidP="00E8560F">
            <w:pPr>
              <w:keepNext/>
              <w:keepLines/>
              <w:spacing w:after="0"/>
              <w:rPr>
                <w:rFonts w:ascii="Arial" w:hAnsi="Arial"/>
                <w:sz w:val="18"/>
              </w:rPr>
            </w:pPr>
            <w:r w:rsidRPr="00DA1138">
              <w:rPr>
                <w:rFonts w:ascii="Arial" w:hAnsi="Arial"/>
                <w:sz w:val="18"/>
              </w:rPr>
              <w:t>RFC 3261 [22]</w:t>
            </w:r>
          </w:p>
        </w:tc>
        <w:tc>
          <w:tcPr>
            <w:tcW w:w="1134" w:type="dxa"/>
          </w:tcPr>
          <w:p w14:paraId="1C8D6B87" w14:textId="77777777" w:rsidR="00E8560F" w:rsidRPr="00DA1138" w:rsidRDefault="00E8560F" w:rsidP="00E8560F">
            <w:pPr>
              <w:keepNext/>
              <w:keepLines/>
              <w:spacing w:after="0"/>
              <w:rPr>
                <w:rFonts w:ascii="Arial" w:hAnsi="Arial"/>
                <w:sz w:val="18"/>
              </w:rPr>
            </w:pPr>
            <w:r w:rsidRPr="00DA1138">
              <w:rPr>
                <w:rFonts w:ascii="Arial" w:hAnsi="Arial"/>
                <w:sz w:val="18"/>
              </w:rPr>
              <w:t>INVITE-RSP</w:t>
            </w:r>
          </w:p>
        </w:tc>
      </w:tr>
      <w:tr w:rsidR="00E8560F" w:rsidRPr="00DA1138" w14:paraId="056AC40A" w14:textId="77777777" w:rsidTr="003A0F98">
        <w:trPr>
          <w:cantSplit/>
          <w:jc w:val="center"/>
        </w:trPr>
        <w:tc>
          <w:tcPr>
            <w:tcW w:w="2835" w:type="dxa"/>
          </w:tcPr>
          <w:p w14:paraId="0139BB94" w14:textId="77777777" w:rsidR="00E8560F" w:rsidRPr="00DA1138" w:rsidDel="006C0DA3" w:rsidRDefault="00E8560F" w:rsidP="00E8560F">
            <w:pPr>
              <w:keepNext/>
              <w:keepLines/>
              <w:spacing w:after="0"/>
              <w:rPr>
                <w:rFonts w:ascii="Arial" w:hAnsi="Arial" w:cs="Arial"/>
                <w:bCs/>
                <w:sz w:val="18"/>
                <w:szCs w:val="18"/>
              </w:rPr>
            </w:pPr>
            <w:r w:rsidRPr="00DA1138">
              <w:rPr>
                <w:rFonts w:ascii="Arial" w:hAnsi="Arial" w:cs="Arial"/>
                <w:b/>
                <w:sz w:val="18"/>
                <w:szCs w:val="18"/>
              </w:rPr>
              <w:t xml:space="preserve">  </w:t>
            </w:r>
            <w:r w:rsidRPr="00DA1138">
              <w:rPr>
                <w:rFonts w:ascii="Arial" w:hAnsi="Arial" w:cs="Arial"/>
                <w:bCs/>
                <w:sz w:val="18"/>
                <w:szCs w:val="18"/>
              </w:rPr>
              <w:t>MIME body part</w:t>
            </w:r>
          </w:p>
        </w:tc>
        <w:tc>
          <w:tcPr>
            <w:tcW w:w="2126" w:type="dxa"/>
          </w:tcPr>
          <w:p w14:paraId="1EDDD5A3" w14:textId="77777777" w:rsidR="00E8560F" w:rsidRPr="00DA1138" w:rsidRDefault="00E8560F" w:rsidP="00E8560F">
            <w:pPr>
              <w:keepNext/>
              <w:keepLines/>
              <w:spacing w:after="0"/>
              <w:rPr>
                <w:rFonts w:ascii="Arial" w:hAnsi="Arial"/>
                <w:sz w:val="18"/>
              </w:rPr>
            </w:pPr>
          </w:p>
        </w:tc>
        <w:tc>
          <w:tcPr>
            <w:tcW w:w="2126" w:type="dxa"/>
            <w:tcBorders>
              <w:top w:val="single" w:sz="4" w:space="0" w:color="auto"/>
              <w:bottom w:val="single" w:sz="4" w:space="0" w:color="auto"/>
            </w:tcBorders>
          </w:tcPr>
          <w:p w14:paraId="3F59A2E3" w14:textId="77777777" w:rsidR="00E8560F" w:rsidRPr="00DA1138" w:rsidRDefault="00E8560F" w:rsidP="00E8560F">
            <w:pPr>
              <w:keepNext/>
              <w:keepLines/>
              <w:spacing w:after="0"/>
              <w:rPr>
                <w:rFonts w:ascii="Arial" w:hAnsi="Arial"/>
                <w:sz w:val="18"/>
              </w:rPr>
            </w:pPr>
            <w:r w:rsidRPr="00DA1138">
              <w:rPr>
                <w:rFonts w:ascii="Arial" w:hAnsi="Arial"/>
                <w:b/>
                <w:bCs/>
                <w:sz w:val="18"/>
              </w:rPr>
              <w:t>SDP message</w:t>
            </w:r>
          </w:p>
        </w:tc>
        <w:tc>
          <w:tcPr>
            <w:tcW w:w="1418" w:type="dxa"/>
          </w:tcPr>
          <w:p w14:paraId="6CCAA72E" w14:textId="77777777" w:rsidR="00E8560F" w:rsidRPr="00DA1138" w:rsidRDefault="00E8560F" w:rsidP="00E8560F">
            <w:pPr>
              <w:keepNext/>
              <w:keepLines/>
              <w:spacing w:after="0"/>
              <w:rPr>
                <w:rFonts w:ascii="Arial" w:hAnsi="Arial"/>
                <w:sz w:val="18"/>
              </w:rPr>
            </w:pPr>
          </w:p>
        </w:tc>
        <w:tc>
          <w:tcPr>
            <w:tcW w:w="1134" w:type="dxa"/>
          </w:tcPr>
          <w:p w14:paraId="357C8799" w14:textId="77777777" w:rsidR="00E8560F" w:rsidRPr="00DA1138" w:rsidRDefault="00E8560F" w:rsidP="00E8560F">
            <w:pPr>
              <w:keepNext/>
              <w:keepLines/>
              <w:spacing w:after="0"/>
              <w:rPr>
                <w:rFonts w:ascii="Arial" w:hAnsi="Arial"/>
                <w:sz w:val="18"/>
              </w:rPr>
            </w:pPr>
          </w:p>
        </w:tc>
      </w:tr>
      <w:tr w:rsidR="00E8560F" w:rsidRPr="00DA1138" w14:paraId="14118758" w14:textId="77777777" w:rsidTr="003A0F98">
        <w:trPr>
          <w:cantSplit/>
          <w:jc w:val="center"/>
        </w:trPr>
        <w:tc>
          <w:tcPr>
            <w:tcW w:w="2835" w:type="dxa"/>
          </w:tcPr>
          <w:p w14:paraId="6BEF63BC" w14:textId="77777777" w:rsidR="00E8560F" w:rsidRPr="00DA1138" w:rsidRDefault="00E8560F" w:rsidP="00E8560F">
            <w:pPr>
              <w:keepNext/>
              <w:keepLines/>
              <w:spacing w:after="0"/>
              <w:rPr>
                <w:rFonts w:ascii="Arial" w:hAnsi="Arial" w:cs="Arial"/>
                <w:bCs/>
                <w:sz w:val="18"/>
                <w:szCs w:val="18"/>
              </w:rPr>
            </w:pPr>
            <w:r w:rsidRPr="00DA1138">
              <w:rPr>
                <w:rFonts w:ascii="Arial" w:hAnsi="Arial" w:cs="Arial"/>
                <w:b/>
                <w:sz w:val="18"/>
                <w:szCs w:val="18"/>
              </w:rPr>
              <w:t xml:space="preserve">    </w:t>
            </w:r>
            <w:r w:rsidRPr="00DA1138">
              <w:rPr>
                <w:rFonts w:ascii="Arial" w:hAnsi="Arial" w:cs="Arial"/>
                <w:bCs/>
                <w:sz w:val="18"/>
                <w:szCs w:val="18"/>
              </w:rPr>
              <w:t>MIME-part-header</w:t>
            </w:r>
          </w:p>
        </w:tc>
        <w:tc>
          <w:tcPr>
            <w:tcW w:w="2126" w:type="dxa"/>
          </w:tcPr>
          <w:p w14:paraId="59D214AA" w14:textId="77777777" w:rsidR="00E8560F" w:rsidRPr="00DA1138" w:rsidRDefault="00E8560F" w:rsidP="00E8560F">
            <w:pPr>
              <w:keepNext/>
              <w:keepLines/>
              <w:spacing w:after="0"/>
              <w:rPr>
                <w:rFonts w:ascii="Arial" w:hAnsi="Arial"/>
                <w:sz w:val="18"/>
              </w:rPr>
            </w:pPr>
          </w:p>
        </w:tc>
        <w:tc>
          <w:tcPr>
            <w:tcW w:w="2126" w:type="dxa"/>
            <w:tcBorders>
              <w:top w:val="single" w:sz="4" w:space="0" w:color="auto"/>
              <w:bottom w:val="single" w:sz="4" w:space="0" w:color="auto"/>
            </w:tcBorders>
          </w:tcPr>
          <w:p w14:paraId="6B6F90DA" w14:textId="77777777" w:rsidR="00E8560F" w:rsidRPr="00DA1138" w:rsidRDefault="00E8560F" w:rsidP="00E8560F">
            <w:pPr>
              <w:keepNext/>
              <w:keepLines/>
              <w:spacing w:after="0"/>
              <w:rPr>
                <w:rFonts w:ascii="Arial" w:hAnsi="Arial"/>
                <w:sz w:val="18"/>
              </w:rPr>
            </w:pPr>
          </w:p>
        </w:tc>
        <w:tc>
          <w:tcPr>
            <w:tcW w:w="1418" w:type="dxa"/>
          </w:tcPr>
          <w:p w14:paraId="3214E5E5" w14:textId="77777777" w:rsidR="00E8560F" w:rsidRPr="00DA1138" w:rsidRDefault="00E8560F" w:rsidP="00E8560F">
            <w:pPr>
              <w:keepNext/>
              <w:keepLines/>
              <w:spacing w:after="0"/>
              <w:rPr>
                <w:rFonts w:ascii="Arial" w:hAnsi="Arial"/>
                <w:sz w:val="18"/>
              </w:rPr>
            </w:pPr>
          </w:p>
        </w:tc>
        <w:tc>
          <w:tcPr>
            <w:tcW w:w="1134" w:type="dxa"/>
          </w:tcPr>
          <w:p w14:paraId="66C44ED7" w14:textId="77777777" w:rsidR="00E8560F" w:rsidRPr="00DA1138" w:rsidRDefault="00E8560F" w:rsidP="00E8560F">
            <w:pPr>
              <w:keepNext/>
              <w:keepLines/>
              <w:spacing w:after="0"/>
              <w:rPr>
                <w:rFonts w:ascii="Arial" w:hAnsi="Arial"/>
                <w:sz w:val="18"/>
              </w:rPr>
            </w:pPr>
          </w:p>
        </w:tc>
      </w:tr>
      <w:tr w:rsidR="00E8560F" w:rsidRPr="00DA1138" w14:paraId="11AB4F99" w14:textId="77777777" w:rsidTr="003A0F98">
        <w:trPr>
          <w:cantSplit/>
          <w:jc w:val="center"/>
        </w:trPr>
        <w:tc>
          <w:tcPr>
            <w:tcW w:w="2835" w:type="dxa"/>
          </w:tcPr>
          <w:p w14:paraId="7F81EA65" w14:textId="77777777" w:rsidR="00E8560F" w:rsidRPr="00DA1138" w:rsidRDefault="00E8560F" w:rsidP="00E8560F">
            <w:pPr>
              <w:keepNext/>
              <w:keepLines/>
              <w:spacing w:after="0"/>
              <w:rPr>
                <w:rFonts w:ascii="Arial" w:hAnsi="Arial" w:cs="Arial"/>
                <w:bCs/>
                <w:sz w:val="18"/>
                <w:szCs w:val="18"/>
              </w:rPr>
            </w:pPr>
            <w:r w:rsidRPr="00DA1138">
              <w:rPr>
                <w:rFonts w:ascii="Arial" w:hAnsi="Arial"/>
                <w:b/>
                <w:sz w:val="18"/>
              </w:rPr>
              <w:t xml:space="preserve">      </w:t>
            </w:r>
            <w:r w:rsidRPr="00DA1138">
              <w:rPr>
                <w:rFonts w:ascii="Arial" w:hAnsi="Arial"/>
                <w:bCs/>
                <w:sz w:val="18"/>
              </w:rPr>
              <w:t>MIME-Content-Type</w:t>
            </w:r>
          </w:p>
        </w:tc>
        <w:tc>
          <w:tcPr>
            <w:tcW w:w="2126" w:type="dxa"/>
          </w:tcPr>
          <w:p w14:paraId="360A2412" w14:textId="77777777" w:rsidR="00E8560F" w:rsidRPr="00DA1138" w:rsidRDefault="00E8560F" w:rsidP="00E8560F">
            <w:pPr>
              <w:keepNext/>
              <w:keepLines/>
              <w:spacing w:after="0"/>
              <w:rPr>
                <w:rFonts w:ascii="Arial" w:hAnsi="Arial"/>
                <w:sz w:val="18"/>
              </w:rPr>
            </w:pPr>
            <w:r w:rsidRPr="00DA1138">
              <w:rPr>
                <w:rFonts w:ascii="Arial" w:hAnsi="Arial"/>
                <w:sz w:val="18"/>
              </w:rPr>
              <w:t>"application/</w:t>
            </w:r>
            <w:proofErr w:type="spellStart"/>
            <w:r w:rsidRPr="00DA1138">
              <w:rPr>
                <w:rFonts w:ascii="Arial" w:hAnsi="Arial"/>
                <w:sz w:val="18"/>
              </w:rPr>
              <w:t>sdp</w:t>
            </w:r>
            <w:proofErr w:type="spellEnd"/>
            <w:r w:rsidRPr="00DA1138">
              <w:rPr>
                <w:rFonts w:ascii="Arial" w:hAnsi="Arial"/>
                <w:sz w:val="18"/>
              </w:rPr>
              <w:t>"</w:t>
            </w:r>
          </w:p>
        </w:tc>
        <w:tc>
          <w:tcPr>
            <w:tcW w:w="2126" w:type="dxa"/>
            <w:tcBorders>
              <w:top w:val="single" w:sz="4" w:space="0" w:color="auto"/>
              <w:bottom w:val="single" w:sz="4" w:space="0" w:color="auto"/>
            </w:tcBorders>
          </w:tcPr>
          <w:p w14:paraId="3E169849" w14:textId="77777777" w:rsidR="00E8560F" w:rsidRPr="00DA1138" w:rsidDel="00D16089" w:rsidRDefault="00E8560F" w:rsidP="00E8560F">
            <w:pPr>
              <w:keepNext/>
              <w:keepLines/>
              <w:spacing w:after="0"/>
              <w:rPr>
                <w:rFonts w:ascii="Arial" w:hAnsi="Arial"/>
                <w:sz w:val="18"/>
              </w:rPr>
            </w:pPr>
          </w:p>
        </w:tc>
        <w:tc>
          <w:tcPr>
            <w:tcW w:w="1418" w:type="dxa"/>
          </w:tcPr>
          <w:p w14:paraId="03DD08E2" w14:textId="77777777" w:rsidR="00E8560F" w:rsidRPr="00DA1138" w:rsidRDefault="00E8560F" w:rsidP="00E8560F">
            <w:pPr>
              <w:keepNext/>
              <w:keepLines/>
              <w:spacing w:after="0"/>
              <w:rPr>
                <w:rFonts w:ascii="Arial" w:hAnsi="Arial"/>
                <w:sz w:val="18"/>
              </w:rPr>
            </w:pPr>
            <w:r w:rsidRPr="00DA1138">
              <w:rPr>
                <w:rFonts w:ascii="Arial" w:hAnsi="Arial"/>
                <w:sz w:val="18"/>
              </w:rPr>
              <w:t>RFC 4566 [27]</w:t>
            </w:r>
          </w:p>
        </w:tc>
        <w:tc>
          <w:tcPr>
            <w:tcW w:w="1134" w:type="dxa"/>
          </w:tcPr>
          <w:p w14:paraId="51AA69D7" w14:textId="77777777" w:rsidR="00E8560F" w:rsidRPr="00DA1138" w:rsidRDefault="00E8560F" w:rsidP="00E8560F">
            <w:pPr>
              <w:keepNext/>
              <w:keepLines/>
              <w:spacing w:after="0"/>
              <w:rPr>
                <w:rFonts w:ascii="Arial" w:hAnsi="Arial"/>
                <w:sz w:val="18"/>
              </w:rPr>
            </w:pPr>
          </w:p>
        </w:tc>
      </w:tr>
      <w:tr w:rsidR="00E8560F" w:rsidRPr="00DA1138" w14:paraId="1A2D992E" w14:textId="77777777" w:rsidTr="003A0F98">
        <w:trPr>
          <w:cantSplit/>
          <w:jc w:val="center"/>
        </w:trPr>
        <w:tc>
          <w:tcPr>
            <w:tcW w:w="2835" w:type="dxa"/>
            <w:tcBorders>
              <w:bottom w:val="nil"/>
            </w:tcBorders>
          </w:tcPr>
          <w:p w14:paraId="74196909" w14:textId="77777777" w:rsidR="00E8560F" w:rsidRPr="00DA1138" w:rsidRDefault="00E8560F" w:rsidP="00E8560F">
            <w:pPr>
              <w:keepNext/>
              <w:keepLines/>
              <w:spacing w:after="0"/>
              <w:rPr>
                <w:rFonts w:ascii="Arial" w:hAnsi="Arial" w:cs="Arial"/>
                <w:sz w:val="18"/>
                <w:szCs w:val="18"/>
              </w:rPr>
            </w:pPr>
            <w:r w:rsidRPr="00DA1138">
              <w:rPr>
                <w:rFonts w:ascii="Arial" w:hAnsi="Arial"/>
                <w:sz w:val="18"/>
              </w:rPr>
              <w:t xml:space="preserve">    MIME-part-body</w:t>
            </w:r>
          </w:p>
        </w:tc>
        <w:tc>
          <w:tcPr>
            <w:tcW w:w="2126" w:type="dxa"/>
          </w:tcPr>
          <w:p w14:paraId="0DDF70EA" w14:textId="77777777" w:rsidR="00E8560F" w:rsidRPr="00DA1138" w:rsidRDefault="00E8560F" w:rsidP="00E8560F">
            <w:pPr>
              <w:keepNext/>
              <w:keepLines/>
              <w:spacing w:after="0"/>
              <w:rPr>
                <w:rFonts w:ascii="Arial" w:hAnsi="Arial"/>
                <w:sz w:val="18"/>
              </w:rPr>
            </w:pPr>
            <w:r w:rsidRPr="00DA1138">
              <w:rPr>
                <w:rFonts w:ascii="Arial" w:hAnsi="Arial"/>
                <w:sz w:val="18"/>
              </w:rPr>
              <w:t>SDP message as described in Table 5.5.3.1.1-1</w:t>
            </w:r>
          </w:p>
        </w:tc>
        <w:tc>
          <w:tcPr>
            <w:tcW w:w="2126" w:type="dxa"/>
            <w:tcBorders>
              <w:top w:val="single" w:sz="4" w:space="0" w:color="auto"/>
              <w:bottom w:val="single" w:sz="4" w:space="0" w:color="auto"/>
            </w:tcBorders>
          </w:tcPr>
          <w:p w14:paraId="4FFB7130" w14:textId="77777777" w:rsidR="00E8560F" w:rsidRPr="00DA1138" w:rsidDel="00D16089" w:rsidRDefault="00E8560F" w:rsidP="00E8560F">
            <w:pPr>
              <w:keepNext/>
              <w:keepLines/>
              <w:spacing w:after="0"/>
              <w:rPr>
                <w:rFonts w:ascii="Arial" w:hAnsi="Arial"/>
                <w:sz w:val="18"/>
              </w:rPr>
            </w:pPr>
          </w:p>
        </w:tc>
        <w:tc>
          <w:tcPr>
            <w:tcW w:w="1418" w:type="dxa"/>
          </w:tcPr>
          <w:p w14:paraId="7C321068" w14:textId="77777777" w:rsidR="00E8560F" w:rsidRPr="00DA1138" w:rsidRDefault="00E8560F" w:rsidP="00E8560F">
            <w:pPr>
              <w:keepNext/>
              <w:keepLines/>
              <w:spacing w:after="0"/>
              <w:rPr>
                <w:rFonts w:ascii="Arial" w:hAnsi="Arial"/>
                <w:sz w:val="18"/>
              </w:rPr>
            </w:pPr>
          </w:p>
        </w:tc>
        <w:tc>
          <w:tcPr>
            <w:tcW w:w="1134" w:type="dxa"/>
          </w:tcPr>
          <w:p w14:paraId="27AC5B0C" w14:textId="13BE9C34" w:rsidR="00E8560F" w:rsidRPr="00DA1138" w:rsidRDefault="008C39CA" w:rsidP="00E8560F">
            <w:pPr>
              <w:keepNext/>
              <w:keepLines/>
              <w:spacing w:after="0"/>
              <w:rPr>
                <w:rFonts w:ascii="Arial" w:hAnsi="Arial"/>
                <w:sz w:val="18"/>
              </w:rPr>
            </w:pPr>
            <w:ins w:id="85" w:author="MCC160" w:date="2021-10-27T14:46:00Z">
              <w:r>
                <w:rPr>
                  <w:rFonts w:ascii="Arial" w:hAnsi="Arial"/>
                  <w:sz w:val="18"/>
                </w:rPr>
                <w:t>MCPTT</w:t>
              </w:r>
            </w:ins>
          </w:p>
        </w:tc>
      </w:tr>
      <w:tr w:rsidR="00E8560F" w:rsidRPr="00DA1138" w14:paraId="54B45054" w14:textId="77777777" w:rsidTr="003A0F98">
        <w:trPr>
          <w:cantSplit/>
          <w:jc w:val="center"/>
        </w:trPr>
        <w:tc>
          <w:tcPr>
            <w:tcW w:w="2835" w:type="dxa"/>
            <w:tcBorders>
              <w:top w:val="nil"/>
              <w:bottom w:val="nil"/>
            </w:tcBorders>
          </w:tcPr>
          <w:p w14:paraId="625A2791" w14:textId="77777777" w:rsidR="00E8560F" w:rsidRPr="00DA1138" w:rsidRDefault="00E8560F" w:rsidP="00E8560F">
            <w:pPr>
              <w:keepNext/>
              <w:keepLines/>
              <w:spacing w:after="0"/>
              <w:rPr>
                <w:rFonts w:ascii="Arial" w:hAnsi="Arial"/>
                <w:sz w:val="18"/>
              </w:rPr>
            </w:pPr>
          </w:p>
        </w:tc>
        <w:tc>
          <w:tcPr>
            <w:tcW w:w="2126" w:type="dxa"/>
          </w:tcPr>
          <w:p w14:paraId="37ACC5CF" w14:textId="77777777" w:rsidR="00E8560F" w:rsidRPr="00DA1138" w:rsidRDefault="00E8560F" w:rsidP="00E8560F">
            <w:pPr>
              <w:keepNext/>
              <w:keepLines/>
              <w:spacing w:after="0"/>
              <w:rPr>
                <w:rFonts w:ascii="Arial" w:hAnsi="Arial"/>
                <w:sz w:val="18"/>
              </w:rPr>
            </w:pPr>
            <w:r w:rsidRPr="00DA1138">
              <w:rPr>
                <w:rFonts w:ascii="Arial" w:hAnsi="Arial"/>
                <w:sz w:val="18"/>
              </w:rPr>
              <w:t>SDP message as described in Table 5.5.3.1.1-2</w:t>
            </w:r>
          </w:p>
        </w:tc>
        <w:tc>
          <w:tcPr>
            <w:tcW w:w="2126" w:type="dxa"/>
            <w:tcBorders>
              <w:top w:val="single" w:sz="4" w:space="0" w:color="auto"/>
              <w:bottom w:val="single" w:sz="4" w:space="0" w:color="auto"/>
            </w:tcBorders>
          </w:tcPr>
          <w:p w14:paraId="7A2D71C2" w14:textId="77777777" w:rsidR="00E8560F" w:rsidRPr="00DA1138" w:rsidDel="00D16089" w:rsidRDefault="00E8560F" w:rsidP="00E8560F">
            <w:pPr>
              <w:keepNext/>
              <w:keepLines/>
              <w:spacing w:after="0"/>
              <w:rPr>
                <w:rFonts w:ascii="Arial" w:hAnsi="Arial"/>
                <w:sz w:val="18"/>
              </w:rPr>
            </w:pPr>
          </w:p>
        </w:tc>
        <w:tc>
          <w:tcPr>
            <w:tcW w:w="1418" w:type="dxa"/>
          </w:tcPr>
          <w:p w14:paraId="3C721E55" w14:textId="77777777" w:rsidR="00E8560F" w:rsidRPr="00DA1138" w:rsidRDefault="00E8560F" w:rsidP="00E8560F">
            <w:pPr>
              <w:keepNext/>
              <w:keepLines/>
              <w:spacing w:after="0"/>
              <w:rPr>
                <w:rFonts w:ascii="Arial" w:hAnsi="Arial"/>
                <w:sz w:val="18"/>
              </w:rPr>
            </w:pPr>
          </w:p>
        </w:tc>
        <w:tc>
          <w:tcPr>
            <w:tcW w:w="1134" w:type="dxa"/>
          </w:tcPr>
          <w:p w14:paraId="01026A4A" w14:textId="77777777" w:rsidR="00E8560F" w:rsidRPr="00DA1138" w:rsidRDefault="00E8560F" w:rsidP="00E8560F">
            <w:pPr>
              <w:keepNext/>
              <w:keepLines/>
              <w:spacing w:after="0"/>
              <w:rPr>
                <w:rFonts w:ascii="Arial" w:hAnsi="Arial"/>
                <w:sz w:val="18"/>
              </w:rPr>
            </w:pPr>
            <w:r w:rsidRPr="00DA1138">
              <w:rPr>
                <w:rFonts w:ascii="Arial" w:hAnsi="Arial"/>
                <w:sz w:val="18"/>
              </w:rPr>
              <w:t>MCVIDEO</w:t>
            </w:r>
          </w:p>
        </w:tc>
      </w:tr>
      <w:tr w:rsidR="00E8560F" w:rsidRPr="00DA1138" w14:paraId="5CB1BCDF" w14:textId="77777777" w:rsidTr="003A0F98">
        <w:trPr>
          <w:cantSplit/>
          <w:jc w:val="center"/>
        </w:trPr>
        <w:tc>
          <w:tcPr>
            <w:tcW w:w="2835" w:type="dxa"/>
            <w:tcBorders>
              <w:top w:val="nil"/>
            </w:tcBorders>
          </w:tcPr>
          <w:p w14:paraId="247A903E" w14:textId="77777777" w:rsidR="00E8560F" w:rsidRPr="00DA1138" w:rsidRDefault="00E8560F" w:rsidP="00E8560F">
            <w:pPr>
              <w:keepNext/>
              <w:keepLines/>
              <w:spacing w:after="0"/>
              <w:rPr>
                <w:rFonts w:ascii="Arial" w:hAnsi="Arial"/>
                <w:sz w:val="18"/>
              </w:rPr>
            </w:pPr>
          </w:p>
        </w:tc>
        <w:tc>
          <w:tcPr>
            <w:tcW w:w="2126" w:type="dxa"/>
          </w:tcPr>
          <w:p w14:paraId="0CFC64C8" w14:textId="77777777" w:rsidR="00E8560F" w:rsidRPr="00DA1138" w:rsidRDefault="00E8560F" w:rsidP="00E8560F">
            <w:pPr>
              <w:keepNext/>
              <w:keepLines/>
              <w:spacing w:after="0"/>
              <w:rPr>
                <w:rFonts w:ascii="Arial" w:hAnsi="Arial"/>
                <w:sz w:val="18"/>
              </w:rPr>
            </w:pPr>
            <w:r w:rsidRPr="00DA1138">
              <w:rPr>
                <w:rFonts w:ascii="Arial" w:hAnsi="Arial"/>
                <w:sz w:val="18"/>
              </w:rPr>
              <w:t>SDP message as described in Table 5.5.3.1.1-3</w:t>
            </w:r>
          </w:p>
        </w:tc>
        <w:tc>
          <w:tcPr>
            <w:tcW w:w="2126" w:type="dxa"/>
            <w:tcBorders>
              <w:top w:val="single" w:sz="4" w:space="0" w:color="auto"/>
              <w:bottom w:val="single" w:sz="4" w:space="0" w:color="auto"/>
            </w:tcBorders>
          </w:tcPr>
          <w:p w14:paraId="49B3005B" w14:textId="77777777" w:rsidR="00E8560F" w:rsidRPr="00DA1138" w:rsidDel="00D16089" w:rsidRDefault="00E8560F" w:rsidP="00E8560F">
            <w:pPr>
              <w:keepNext/>
              <w:keepLines/>
              <w:spacing w:after="0"/>
              <w:rPr>
                <w:rFonts w:ascii="Arial" w:hAnsi="Arial"/>
                <w:sz w:val="18"/>
              </w:rPr>
            </w:pPr>
            <w:r w:rsidRPr="00DA1138">
              <w:rPr>
                <w:rFonts w:ascii="Arial" w:hAnsi="Arial"/>
                <w:sz w:val="18"/>
              </w:rPr>
              <w:t>FFS</w:t>
            </w:r>
          </w:p>
        </w:tc>
        <w:tc>
          <w:tcPr>
            <w:tcW w:w="1418" w:type="dxa"/>
          </w:tcPr>
          <w:p w14:paraId="732189A2" w14:textId="77777777" w:rsidR="00E8560F" w:rsidRPr="00DA1138" w:rsidRDefault="00E8560F" w:rsidP="00E8560F">
            <w:pPr>
              <w:keepNext/>
              <w:keepLines/>
              <w:spacing w:after="0"/>
              <w:rPr>
                <w:rFonts w:ascii="Arial" w:hAnsi="Arial"/>
                <w:sz w:val="18"/>
              </w:rPr>
            </w:pPr>
          </w:p>
        </w:tc>
        <w:tc>
          <w:tcPr>
            <w:tcW w:w="1134" w:type="dxa"/>
          </w:tcPr>
          <w:p w14:paraId="68A9FF3D" w14:textId="77777777" w:rsidR="00E8560F" w:rsidRPr="00DA1138" w:rsidRDefault="00E8560F" w:rsidP="00E8560F">
            <w:pPr>
              <w:keepNext/>
              <w:keepLines/>
              <w:spacing w:after="0"/>
              <w:rPr>
                <w:rFonts w:ascii="Arial" w:hAnsi="Arial"/>
                <w:sz w:val="18"/>
              </w:rPr>
            </w:pPr>
            <w:r w:rsidRPr="00DA1138">
              <w:rPr>
                <w:rFonts w:ascii="Arial" w:hAnsi="Arial"/>
                <w:sz w:val="18"/>
              </w:rPr>
              <w:t>MCDATA</w:t>
            </w:r>
          </w:p>
        </w:tc>
      </w:tr>
      <w:tr w:rsidR="00E8560F" w:rsidRPr="00DA1138" w14:paraId="0B22FAB5" w14:textId="77777777" w:rsidTr="003A0F98">
        <w:trPr>
          <w:cantSplit/>
          <w:jc w:val="center"/>
        </w:trPr>
        <w:tc>
          <w:tcPr>
            <w:tcW w:w="2835" w:type="dxa"/>
          </w:tcPr>
          <w:p w14:paraId="29A79E90" w14:textId="77777777" w:rsidR="00E8560F" w:rsidRPr="00DA1138" w:rsidRDefault="00E8560F" w:rsidP="00E8560F">
            <w:pPr>
              <w:keepNext/>
              <w:keepLines/>
              <w:spacing w:after="0"/>
              <w:rPr>
                <w:rFonts w:ascii="Arial" w:hAnsi="Arial"/>
                <w:sz w:val="18"/>
              </w:rPr>
            </w:pPr>
            <w:r w:rsidRPr="00DA1138">
              <w:rPr>
                <w:rFonts w:ascii="Arial" w:hAnsi="Arial"/>
                <w:sz w:val="18"/>
              </w:rPr>
              <w:t xml:space="preserve">  </w:t>
            </w:r>
            <w:r w:rsidRPr="00DA1138">
              <w:rPr>
                <w:rFonts w:ascii="Arial" w:hAnsi="Arial" w:cs="Arial"/>
                <w:bCs/>
                <w:sz w:val="18"/>
                <w:szCs w:val="18"/>
              </w:rPr>
              <w:t>MIME body part</w:t>
            </w:r>
          </w:p>
        </w:tc>
        <w:tc>
          <w:tcPr>
            <w:tcW w:w="2126" w:type="dxa"/>
          </w:tcPr>
          <w:p w14:paraId="1E7AD534" w14:textId="77777777" w:rsidR="00E8560F" w:rsidRPr="00DA1138" w:rsidRDefault="00E8560F" w:rsidP="00E8560F">
            <w:pPr>
              <w:keepNext/>
              <w:keepLines/>
              <w:spacing w:after="0"/>
              <w:rPr>
                <w:rFonts w:ascii="Arial" w:hAnsi="Arial"/>
                <w:sz w:val="18"/>
              </w:rPr>
            </w:pPr>
          </w:p>
        </w:tc>
        <w:tc>
          <w:tcPr>
            <w:tcW w:w="2126" w:type="dxa"/>
            <w:tcBorders>
              <w:top w:val="single" w:sz="4" w:space="0" w:color="auto"/>
              <w:bottom w:val="single" w:sz="4" w:space="0" w:color="auto"/>
            </w:tcBorders>
          </w:tcPr>
          <w:p w14:paraId="6951EC07" w14:textId="77777777" w:rsidR="00E8560F" w:rsidRPr="00DA1138" w:rsidDel="00D16089" w:rsidRDefault="00E8560F" w:rsidP="00E8560F">
            <w:pPr>
              <w:keepNext/>
              <w:keepLines/>
              <w:spacing w:after="0"/>
              <w:rPr>
                <w:rFonts w:ascii="Arial" w:hAnsi="Arial"/>
                <w:sz w:val="18"/>
              </w:rPr>
            </w:pPr>
            <w:r w:rsidRPr="00DA1138">
              <w:rPr>
                <w:rFonts w:ascii="Arial" w:hAnsi="Arial"/>
                <w:b/>
                <w:bCs/>
                <w:sz w:val="18"/>
              </w:rPr>
              <w:t>MCPTT/</w:t>
            </w:r>
            <w:proofErr w:type="spellStart"/>
            <w:r w:rsidRPr="00DA1138">
              <w:rPr>
                <w:rFonts w:ascii="Arial" w:hAnsi="Arial"/>
                <w:b/>
                <w:bCs/>
                <w:sz w:val="18"/>
              </w:rPr>
              <w:t>MCVideo</w:t>
            </w:r>
            <w:proofErr w:type="spellEnd"/>
            <w:r w:rsidRPr="00DA1138">
              <w:rPr>
                <w:rFonts w:ascii="Arial" w:hAnsi="Arial"/>
                <w:b/>
                <w:bCs/>
                <w:sz w:val="18"/>
              </w:rPr>
              <w:t>/</w:t>
            </w:r>
            <w:proofErr w:type="spellStart"/>
            <w:r w:rsidRPr="00DA1138">
              <w:rPr>
                <w:rFonts w:ascii="Arial" w:hAnsi="Arial"/>
                <w:b/>
                <w:bCs/>
                <w:sz w:val="18"/>
              </w:rPr>
              <w:t>MCData</w:t>
            </w:r>
            <w:proofErr w:type="spellEnd"/>
            <w:r w:rsidRPr="00DA1138">
              <w:rPr>
                <w:rFonts w:ascii="Arial" w:hAnsi="Arial"/>
                <w:b/>
                <w:bCs/>
                <w:sz w:val="18"/>
              </w:rPr>
              <w:t xml:space="preserve"> Info</w:t>
            </w:r>
          </w:p>
        </w:tc>
        <w:tc>
          <w:tcPr>
            <w:tcW w:w="1418" w:type="dxa"/>
          </w:tcPr>
          <w:p w14:paraId="06D8B4F8" w14:textId="77777777" w:rsidR="00E8560F" w:rsidRPr="00DA1138" w:rsidRDefault="00E8560F" w:rsidP="00E8560F">
            <w:pPr>
              <w:keepNext/>
              <w:keepLines/>
              <w:spacing w:after="0"/>
              <w:rPr>
                <w:rFonts w:ascii="Arial" w:hAnsi="Arial"/>
                <w:sz w:val="18"/>
              </w:rPr>
            </w:pPr>
          </w:p>
        </w:tc>
        <w:tc>
          <w:tcPr>
            <w:tcW w:w="1134" w:type="dxa"/>
          </w:tcPr>
          <w:p w14:paraId="42A33B33" w14:textId="77777777" w:rsidR="00E8560F" w:rsidRPr="00DA1138" w:rsidRDefault="00E8560F" w:rsidP="00E8560F">
            <w:pPr>
              <w:keepNext/>
              <w:keepLines/>
              <w:spacing w:after="0"/>
              <w:rPr>
                <w:rFonts w:ascii="Arial" w:hAnsi="Arial"/>
                <w:sz w:val="18"/>
              </w:rPr>
            </w:pPr>
          </w:p>
        </w:tc>
      </w:tr>
      <w:tr w:rsidR="00E8560F" w:rsidRPr="00DA1138" w14:paraId="4DE905B3" w14:textId="77777777" w:rsidTr="003A0F98">
        <w:trPr>
          <w:cantSplit/>
          <w:jc w:val="center"/>
        </w:trPr>
        <w:tc>
          <w:tcPr>
            <w:tcW w:w="2835" w:type="dxa"/>
          </w:tcPr>
          <w:p w14:paraId="57F8A9CD" w14:textId="77777777" w:rsidR="00E8560F" w:rsidRPr="00DA1138" w:rsidRDefault="00E8560F" w:rsidP="00E8560F">
            <w:pPr>
              <w:keepNext/>
              <w:keepLines/>
              <w:spacing w:after="0"/>
              <w:rPr>
                <w:rFonts w:ascii="Arial" w:hAnsi="Arial"/>
                <w:sz w:val="18"/>
              </w:rPr>
            </w:pPr>
            <w:r w:rsidRPr="00DA1138">
              <w:rPr>
                <w:rFonts w:ascii="Arial" w:hAnsi="Arial"/>
                <w:sz w:val="18"/>
              </w:rPr>
              <w:t xml:space="preserve">    </w:t>
            </w:r>
            <w:r w:rsidRPr="00DA1138">
              <w:rPr>
                <w:rFonts w:ascii="Arial" w:hAnsi="Arial" w:cs="Arial"/>
                <w:bCs/>
                <w:sz w:val="18"/>
                <w:szCs w:val="18"/>
              </w:rPr>
              <w:t>MIME-part-header</w:t>
            </w:r>
          </w:p>
        </w:tc>
        <w:tc>
          <w:tcPr>
            <w:tcW w:w="2126" w:type="dxa"/>
          </w:tcPr>
          <w:p w14:paraId="7996F237" w14:textId="77777777" w:rsidR="00E8560F" w:rsidRPr="00DA1138" w:rsidRDefault="00E8560F" w:rsidP="00E8560F">
            <w:pPr>
              <w:keepNext/>
              <w:keepLines/>
              <w:spacing w:after="0"/>
              <w:rPr>
                <w:rFonts w:ascii="Arial" w:hAnsi="Arial"/>
                <w:sz w:val="18"/>
              </w:rPr>
            </w:pPr>
          </w:p>
        </w:tc>
        <w:tc>
          <w:tcPr>
            <w:tcW w:w="2126" w:type="dxa"/>
            <w:tcBorders>
              <w:top w:val="single" w:sz="4" w:space="0" w:color="auto"/>
              <w:bottom w:val="single" w:sz="4" w:space="0" w:color="auto"/>
            </w:tcBorders>
          </w:tcPr>
          <w:p w14:paraId="2ED71288" w14:textId="77777777" w:rsidR="00E8560F" w:rsidRPr="00DA1138" w:rsidDel="00D16089" w:rsidRDefault="00E8560F" w:rsidP="00E8560F">
            <w:pPr>
              <w:keepNext/>
              <w:keepLines/>
              <w:spacing w:after="0"/>
              <w:rPr>
                <w:rFonts w:ascii="Arial" w:hAnsi="Arial"/>
                <w:sz w:val="18"/>
              </w:rPr>
            </w:pPr>
          </w:p>
        </w:tc>
        <w:tc>
          <w:tcPr>
            <w:tcW w:w="1418" w:type="dxa"/>
          </w:tcPr>
          <w:p w14:paraId="0BEEAA46" w14:textId="77777777" w:rsidR="00E8560F" w:rsidRPr="00DA1138" w:rsidRDefault="00E8560F" w:rsidP="00E8560F">
            <w:pPr>
              <w:keepNext/>
              <w:keepLines/>
              <w:spacing w:after="0"/>
              <w:rPr>
                <w:rFonts w:ascii="Arial" w:hAnsi="Arial"/>
                <w:sz w:val="18"/>
              </w:rPr>
            </w:pPr>
          </w:p>
        </w:tc>
        <w:tc>
          <w:tcPr>
            <w:tcW w:w="1134" w:type="dxa"/>
          </w:tcPr>
          <w:p w14:paraId="5E07021D" w14:textId="77777777" w:rsidR="00E8560F" w:rsidRPr="00DA1138" w:rsidRDefault="00E8560F" w:rsidP="00E8560F">
            <w:pPr>
              <w:keepNext/>
              <w:keepLines/>
              <w:spacing w:after="0"/>
              <w:rPr>
                <w:rFonts w:ascii="Arial" w:hAnsi="Arial"/>
                <w:sz w:val="18"/>
              </w:rPr>
            </w:pPr>
          </w:p>
        </w:tc>
      </w:tr>
      <w:tr w:rsidR="00E8560F" w:rsidRPr="00DA1138" w14:paraId="5A323908" w14:textId="77777777" w:rsidTr="003A0F98">
        <w:trPr>
          <w:cantSplit/>
          <w:jc w:val="center"/>
        </w:trPr>
        <w:tc>
          <w:tcPr>
            <w:tcW w:w="2835" w:type="dxa"/>
            <w:tcBorders>
              <w:top w:val="single" w:sz="4" w:space="0" w:color="auto"/>
              <w:left w:val="single" w:sz="4" w:space="0" w:color="auto"/>
              <w:bottom w:val="nil"/>
              <w:right w:val="single" w:sz="4" w:space="0" w:color="auto"/>
            </w:tcBorders>
          </w:tcPr>
          <w:p w14:paraId="7F8C84D5" w14:textId="77777777" w:rsidR="00E8560F" w:rsidRPr="00DA1138" w:rsidRDefault="00E8560F" w:rsidP="00E8560F">
            <w:pPr>
              <w:keepNext/>
              <w:keepLines/>
              <w:spacing w:after="0"/>
              <w:rPr>
                <w:rFonts w:ascii="Arial" w:hAnsi="Arial"/>
                <w:bCs/>
                <w:sz w:val="18"/>
              </w:rPr>
            </w:pPr>
            <w:r w:rsidRPr="00DA1138">
              <w:rPr>
                <w:rFonts w:ascii="Arial" w:hAnsi="Arial"/>
                <w:sz w:val="18"/>
              </w:rPr>
              <w:t xml:space="preserve">      </w:t>
            </w:r>
            <w:r w:rsidRPr="00DA1138">
              <w:rPr>
                <w:rFonts w:ascii="Arial" w:hAnsi="Arial"/>
                <w:bCs/>
                <w:sz w:val="18"/>
              </w:rPr>
              <w:t>MIME-Content-Type</w:t>
            </w:r>
          </w:p>
        </w:tc>
        <w:tc>
          <w:tcPr>
            <w:tcW w:w="2126" w:type="dxa"/>
            <w:tcBorders>
              <w:top w:val="single" w:sz="4" w:space="0" w:color="auto"/>
              <w:left w:val="single" w:sz="4" w:space="0" w:color="auto"/>
              <w:bottom w:val="single" w:sz="4" w:space="0" w:color="auto"/>
              <w:right w:val="single" w:sz="4" w:space="0" w:color="auto"/>
            </w:tcBorders>
          </w:tcPr>
          <w:p w14:paraId="4CD0D34B" w14:textId="77777777" w:rsidR="00E8560F" w:rsidRPr="00DA1138" w:rsidRDefault="00E8560F" w:rsidP="00E8560F">
            <w:pPr>
              <w:keepNext/>
              <w:keepLines/>
              <w:spacing w:after="0"/>
              <w:rPr>
                <w:rFonts w:ascii="Arial" w:hAnsi="Arial"/>
                <w:sz w:val="18"/>
              </w:rPr>
            </w:pPr>
            <w:r w:rsidRPr="00DA1138">
              <w:rPr>
                <w:rFonts w:ascii="Arial" w:hAnsi="Arial"/>
                <w:sz w:val="18"/>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0246BE17" w14:textId="77777777" w:rsidR="00E8560F" w:rsidRPr="00DA1138" w:rsidDel="00D16089" w:rsidRDefault="00E8560F" w:rsidP="00E8560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F723A9" w14:textId="77777777" w:rsidR="00E8560F" w:rsidRPr="00DA1138" w:rsidRDefault="00E8560F" w:rsidP="00E8560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200A27" w14:textId="4606D499" w:rsidR="00E8560F" w:rsidRPr="00DA1138" w:rsidRDefault="008C39CA" w:rsidP="00E8560F">
            <w:pPr>
              <w:keepNext/>
              <w:keepLines/>
              <w:spacing w:after="0"/>
              <w:rPr>
                <w:rFonts w:ascii="Arial" w:hAnsi="Arial"/>
                <w:sz w:val="18"/>
              </w:rPr>
            </w:pPr>
            <w:ins w:id="86" w:author="MCC160" w:date="2021-10-27T14:46:00Z">
              <w:r>
                <w:rPr>
                  <w:rFonts w:ascii="Arial" w:hAnsi="Arial"/>
                  <w:sz w:val="18"/>
                </w:rPr>
                <w:t>MCPTT</w:t>
              </w:r>
            </w:ins>
          </w:p>
        </w:tc>
      </w:tr>
      <w:tr w:rsidR="00E8560F" w:rsidRPr="00DA1138" w14:paraId="06DAA4D7" w14:textId="77777777" w:rsidTr="003A0F98">
        <w:trPr>
          <w:cantSplit/>
          <w:jc w:val="center"/>
        </w:trPr>
        <w:tc>
          <w:tcPr>
            <w:tcW w:w="2835" w:type="dxa"/>
            <w:tcBorders>
              <w:top w:val="nil"/>
              <w:left w:val="single" w:sz="4" w:space="0" w:color="auto"/>
              <w:bottom w:val="nil"/>
              <w:right w:val="single" w:sz="4" w:space="0" w:color="auto"/>
            </w:tcBorders>
          </w:tcPr>
          <w:p w14:paraId="53C2D0F4" w14:textId="77777777" w:rsidR="00E8560F" w:rsidRPr="00DA1138" w:rsidRDefault="00E8560F" w:rsidP="00E8560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3D713CD" w14:textId="77777777" w:rsidR="00E8560F" w:rsidRPr="00DA1138" w:rsidRDefault="00E8560F" w:rsidP="00E8560F">
            <w:pPr>
              <w:keepNext/>
              <w:keepLines/>
              <w:spacing w:after="0"/>
              <w:rPr>
                <w:rFonts w:ascii="Arial" w:hAnsi="Arial"/>
                <w:sz w:val="18"/>
              </w:rPr>
            </w:pPr>
            <w:r w:rsidRPr="00DA1138">
              <w:rPr>
                <w:rFonts w:ascii="Arial" w:hAnsi="Arial"/>
                <w:sz w:val="18"/>
              </w:rPr>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1D1FA6A5" w14:textId="77777777" w:rsidR="00E8560F" w:rsidRPr="00DA1138" w:rsidDel="00D16089" w:rsidRDefault="00E8560F" w:rsidP="00E8560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48D57E" w14:textId="77777777" w:rsidR="00E8560F" w:rsidRPr="00DA1138" w:rsidDel="00F120B6" w:rsidRDefault="00E8560F" w:rsidP="00E8560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331C8A" w14:textId="77777777" w:rsidR="00E8560F" w:rsidRPr="00DA1138" w:rsidRDefault="00E8560F" w:rsidP="00E8560F">
            <w:pPr>
              <w:keepNext/>
              <w:keepLines/>
              <w:spacing w:after="0"/>
              <w:rPr>
                <w:rFonts w:ascii="Arial" w:hAnsi="Arial"/>
                <w:sz w:val="18"/>
              </w:rPr>
            </w:pPr>
            <w:r w:rsidRPr="00DA1138">
              <w:rPr>
                <w:rFonts w:ascii="Arial" w:hAnsi="Arial"/>
                <w:sz w:val="18"/>
              </w:rPr>
              <w:t>MCVIDEO</w:t>
            </w:r>
          </w:p>
        </w:tc>
      </w:tr>
      <w:tr w:rsidR="00E8560F" w:rsidRPr="00DA1138" w14:paraId="57664C5C" w14:textId="77777777" w:rsidTr="003A0F98">
        <w:trPr>
          <w:cantSplit/>
          <w:jc w:val="center"/>
        </w:trPr>
        <w:tc>
          <w:tcPr>
            <w:tcW w:w="2835" w:type="dxa"/>
            <w:tcBorders>
              <w:top w:val="nil"/>
              <w:left w:val="single" w:sz="4" w:space="0" w:color="auto"/>
              <w:bottom w:val="single" w:sz="4" w:space="0" w:color="auto"/>
              <w:right w:val="single" w:sz="4" w:space="0" w:color="auto"/>
            </w:tcBorders>
          </w:tcPr>
          <w:p w14:paraId="0CF28342" w14:textId="77777777" w:rsidR="00E8560F" w:rsidRPr="00DA1138" w:rsidRDefault="00E8560F" w:rsidP="00E8560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A22277" w14:textId="77777777" w:rsidR="00E8560F" w:rsidRPr="00DA1138" w:rsidRDefault="00E8560F" w:rsidP="00E8560F">
            <w:pPr>
              <w:keepNext/>
              <w:keepLines/>
              <w:spacing w:after="0"/>
              <w:rPr>
                <w:rFonts w:ascii="Arial" w:hAnsi="Arial"/>
                <w:sz w:val="18"/>
              </w:rPr>
            </w:pPr>
            <w:r w:rsidRPr="00DA1138">
              <w:rPr>
                <w:rFonts w:ascii="Arial" w:hAnsi="Arial"/>
                <w:sz w:val="18"/>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3D10FE81" w14:textId="77777777" w:rsidR="00E8560F" w:rsidRPr="00DA1138" w:rsidDel="00D16089" w:rsidRDefault="00E8560F" w:rsidP="00E8560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007B72" w14:textId="77777777" w:rsidR="00E8560F" w:rsidRPr="00DA1138" w:rsidDel="00F120B6" w:rsidRDefault="00E8560F" w:rsidP="00E8560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8CA36C" w14:textId="77777777" w:rsidR="00E8560F" w:rsidRPr="00DA1138" w:rsidRDefault="00E8560F" w:rsidP="00E8560F">
            <w:pPr>
              <w:keepNext/>
              <w:keepLines/>
              <w:spacing w:after="0"/>
              <w:rPr>
                <w:rFonts w:ascii="Arial" w:hAnsi="Arial"/>
                <w:sz w:val="18"/>
              </w:rPr>
            </w:pPr>
            <w:r w:rsidRPr="00DA1138">
              <w:rPr>
                <w:rFonts w:ascii="Arial" w:hAnsi="Arial"/>
                <w:sz w:val="18"/>
              </w:rPr>
              <w:t>MCDATA</w:t>
            </w:r>
          </w:p>
        </w:tc>
      </w:tr>
      <w:tr w:rsidR="00E8560F" w:rsidRPr="00DA1138" w14:paraId="1008D36F" w14:textId="77777777" w:rsidTr="003A0F98">
        <w:trPr>
          <w:cantSplit/>
          <w:jc w:val="center"/>
        </w:trPr>
        <w:tc>
          <w:tcPr>
            <w:tcW w:w="2835" w:type="dxa"/>
            <w:tcBorders>
              <w:top w:val="nil"/>
              <w:left w:val="single" w:sz="4" w:space="0" w:color="auto"/>
              <w:bottom w:val="single" w:sz="4" w:space="0" w:color="auto"/>
              <w:right w:val="single" w:sz="4" w:space="0" w:color="auto"/>
            </w:tcBorders>
          </w:tcPr>
          <w:p w14:paraId="0A8C555E" w14:textId="77777777" w:rsidR="00E8560F" w:rsidRPr="00DA1138" w:rsidRDefault="00E8560F" w:rsidP="00E8560F">
            <w:pPr>
              <w:keepNext/>
              <w:keepLines/>
              <w:spacing w:after="0"/>
              <w:rPr>
                <w:rFonts w:ascii="Arial" w:hAnsi="Arial"/>
                <w:sz w:val="18"/>
              </w:rPr>
            </w:pPr>
            <w:r w:rsidRPr="00DA1138">
              <w:rPr>
                <w:rFonts w:ascii="Arial" w:hAnsi="Arial"/>
                <w:sz w:val="18"/>
              </w:rPr>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44B3B8DC" w14:textId="77777777" w:rsidR="00E8560F" w:rsidRPr="00DA1138" w:rsidRDefault="00E8560F" w:rsidP="00E8560F">
            <w:pPr>
              <w:keepNext/>
              <w:keepLines/>
              <w:spacing w:after="0"/>
              <w:rPr>
                <w:rFonts w:ascii="Arial" w:hAnsi="Arial"/>
                <w:sz w:val="18"/>
              </w:rPr>
            </w:pPr>
            <w:r w:rsidRPr="00DA1138">
              <w:rPr>
                <w:rFonts w:ascii="Arial" w:hAnsi="Arial"/>
                <w:sz w:val="18"/>
              </w:rPr>
              <w:t>any value</w:t>
            </w:r>
          </w:p>
        </w:tc>
        <w:tc>
          <w:tcPr>
            <w:tcW w:w="2126" w:type="dxa"/>
            <w:tcBorders>
              <w:top w:val="single" w:sz="4" w:space="0" w:color="auto"/>
              <w:left w:val="single" w:sz="4" w:space="0" w:color="auto"/>
              <w:bottom w:val="single" w:sz="4" w:space="0" w:color="auto"/>
              <w:right w:val="single" w:sz="4" w:space="0" w:color="auto"/>
            </w:tcBorders>
          </w:tcPr>
          <w:p w14:paraId="3DC7B53A" w14:textId="77777777" w:rsidR="00E8560F" w:rsidRPr="00DA1138" w:rsidDel="00D16089" w:rsidRDefault="00E8560F" w:rsidP="00E8560F">
            <w:pPr>
              <w:keepNext/>
              <w:keepLines/>
              <w:spacing w:after="0"/>
              <w:rPr>
                <w:rFonts w:ascii="Arial" w:hAnsi="Arial"/>
                <w:sz w:val="18"/>
              </w:rPr>
            </w:pPr>
            <w:r w:rsidRPr="00DA1138">
              <w:rPr>
                <w:rFonts w:ascii="Arial" w:hAnsi="Arial"/>
                <w:sz w:val="18"/>
              </w:rPr>
              <w:t>Unique URL identifying the MCPTT/</w:t>
            </w:r>
            <w:proofErr w:type="spellStart"/>
            <w:r w:rsidRPr="00DA1138">
              <w:rPr>
                <w:rFonts w:ascii="Arial" w:hAnsi="Arial"/>
                <w:sz w:val="18"/>
              </w:rPr>
              <w:t>MCVideo</w:t>
            </w:r>
            <w:proofErr w:type="spellEnd"/>
            <w:r w:rsidRPr="00DA1138">
              <w:rPr>
                <w:rFonts w:ascii="Arial" w:hAnsi="Arial"/>
                <w:sz w:val="18"/>
              </w:rPr>
              <w:t>/</w:t>
            </w:r>
            <w:proofErr w:type="spellStart"/>
            <w:r w:rsidRPr="00DA1138">
              <w:rPr>
                <w:rFonts w:ascii="Arial" w:hAnsi="Arial"/>
                <w:sz w:val="18"/>
              </w:rPr>
              <w:t>MCData</w:t>
            </w:r>
            <w:proofErr w:type="spellEnd"/>
            <w:r w:rsidRPr="00DA1138">
              <w:rPr>
                <w:rFonts w:ascii="Arial" w:hAnsi="Arial"/>
                <w:sz w:val="18"/>
              </w:rPr>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31803BBA" w14:textId="77777777" w:rsidR="00E8560F" w:rsidRPr="00DA1138" w:rsidDel="00F120B6" w:rsidRDefault="00E8560F" w:rsidP="00E8560F">
            <w:pPr>
              <w:keepNext/>
              <w:keepLines/>
              <w:spacing w:after="0"/>
              <w:rPr>
                <w:rFonts w:ascii="Arial" w:hAnsi="Arial"/>
                <w:sz w:val="18"/>
              </w:rPr>
            </w:pPr>
            <w:r w:rsidRPr="00DA1138">
              <w:rPr>
                <w:rFonts w:ascii="Arial" w:hAnsi="Arial"/>
                <w:sz w:val="18"/>
              </w:rPr>
              <w:t>TS 24.379 [9] clause 6.6.3.1</w:t>
            </w:r>
          </w:p>
        </w:tc>
        <w:tc>
          <w:tcPr>
            <w:tcW w:w="1134" w:type="dxa"/>
            <w:tcBorders>
              <w:top w:val="single" w:sz="4" w:space="0" w:color="auto"/>
              <w:left w:val="single" w:sz="4" w:space="0" w:color="auto"/>
              <w:bottom w:val="single" w:sz="4" w:space="0" w:color="auto"/>
              <w:right w:val="single" w:sz="4" w:space="0" w:color="auto"/>
            </w:tcBorders>
          </w:tcPr>
          <w:p w14:paraId="1F801741" w14:textId="77777777" w:rsidR="00E8560F" w:rsidRPr="00DA1138" w:rsidRDefault="00E8560F" w:rsidP="00E8560F">
            <w:pPr>
              <w:keepNext/>
              <w:keepLines/>
              <w:spacing w:after="0"/>
              <w:rPr>
                <w:rFonts w:ascii="Arial" w:hAnsi="Arial"/>
                <w:sz w:val="18"/>
              </w:rPr>
            </w:pPr>
          </w:p>
        </w:tc>
      </w:tr>
      <w:tr w:rsidR="00E8560F" w:rsidRPr="00DA1138" w14:paraId="5C6635A1" w14:textId="77777777" w:rsidTr="003A0F98">
        <w:trPr>
          <w:cantSplit/>
          <w:jc w:val="center"/>
        </w:trPr>
        <w:tc>
          <w:tcPr>
            <w:tcW w:w="2835" w:type="dxa"/>
            <w:tcBorders>
              <w:top w:val="single" w:sz="4" w:space="0" w:color="auto"/>
              <w:left w:val="single" w:sz="4" w:space="0" w:color="auto"/>
              <w:bottom w:val="nil"/>
              <w:right w:val="single" w:sz="4" w:space="0" w:color="auto"/>
            </w:tcBorders>
          </w:tcPr>
          <w:p w14:paraId="3DA4135B" w14:textId="77777777" w:rsidR="00E8560F" w:rsidRPr="00DA1138" w:rsidRDefault="00E8560F" w:rsidP="00E8560F">
            <w:pPr>
              <w:keepNext/>
              <w:keepLines/>
              <w:spacing w:after="0"/>
              <w:rPr>
                <w:rFonts w:ascii="Arial" w:hAnsi="Arial"/>
                <w:sz w:val="18"/>
              </w:rPr>
            </w:pPr>
            <w:r w:rsidRPr="00DA1138">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A874F37" w14:textId="77777777" w:rsidR="00E8560F" w:rsidRPr="00DA1138" w:rsidRDefault="00E8560F" w:rsidP="00E8560F">
            <w:pPr>
              <w:keepNext/>
              <w:keepLines/>
              <w:spacing w:after="0"/>
              <w:rPr>
                <w:rFonts w:ascii="Arial" w:hAnsi="Arial"/>
                <w:sz w:val="18"/>
              </w:rPr>
            </w:pPr>
            <w:r w:rsidRPr="00DA1138">
              <w:rPr>
                <w:rFonts w:ascii="Arial" w:hAnsi="Arial"/>
                <w:sz w:val="18"/>
              </w:rPr>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13F6E3EC" w14:textId="77777777" w:rsidR="00E8560F" w:rsidRPr="00DA1138" w:rsidDel="00D16089" w:rsidRDefault="00E8560F" w:rsidP="00E8560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92A0A4" w14:textId="77777777" w:rsidR="00E8560F" w:rsidRPr="00DA1138" w:rsidRDefault="00E8560F" w:rsidP="00E8560F">
            <w:pPr>
              <w:keepNext/>
              <w:keepLines/>
              <w:spacing w:after="0"/>
              <w:rPr>
                <w:rFonts w:ascii="Arial" w:hAnsi="Arial"/>
                <w:sz w:val="18"/>
              </w:rPr>
            </w:pPr>
            <w:r w:rsidRPr="00DA1138">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71296720" w14:textId="5A3CF2EA" w:rsidR="00E8560F" w:rsidRPr="00DA1138" w:rsidRDefault="008C39CA" w:rsidP="00E8560F">
            <w:pPr>
              <w:keepNext/>
              <w:keepLines/>
              <w:spacing w:after="0"/>
              <w:rPr>
                <w:rFonts w:ascii="Arial" w:hAnsi="Arial"/>
                <w:sz w:val="18"/>
              </w:rPr>
            </w:pPr>
            <w:ins w:id="87" w:author="MCC160" w:date="2021-10-27T14:46:00Z">
              <w:r>
                <w:rPr>
                  <w:rFonts w:ascii="Arial" w:hAnsi="Arial"/>
                  <w:sz w:val="18"/>
                </w:rPr>
                <w:t>MCPTT</w:t>
              </w:r>
            </w:ins>
          </w:p>
        </w:tc>
      </w:tr>
      <w:tr w:rsidR="00E8560F" w:rsidRPr="00DA1138" w14:paraId="528F9B46" w14:textId="77777777" w:rsidTr="003A0F98">
        <w:trPr>
          <w:cantSplit/>
          <w:jc w:val="center"/>
        </w:trPr>
        <w:tc>
          <w:tcPr>
            <w:tcW w:w="2835" w:type="dxa"/>
            <w:tcBorders>
              <w:top w:val="nil"/>
              <w:left w:val="single" w:sz="4" w:space="0" w:color="auto"/>
              <w:bottom w:val="nil"/>
              <w:right w:val="single" w:sz="4" w:space="0" w:color="auto"/>
            </w:tcBorders>
          </w:tcPr>
          <w:p w14:paraId="5824425F" w14:textId="77777777" w:rsidR="00E8560F" w:rsidRPr="00DA1138" w:rsidRDefault="00E8560F" w:rsidP="00E8560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130B09" w14:textId="77777777" w:rsidR="00E8560F" w:rsidRPr="00DA1138" w:rsidRDefault="00E8560F" w:rsidP="00E8560F">
            <w:pPr>
              <w:keepNext/>
              <w:keepLines/>
              <w:spacing w:after="0"/>
              <w:rPr>
                <w:rFonts w:ascii="Arial" w:hAnsi="Arial"/>
                <w:sz w:val="18"/>
              </w:rPr>
            </w:pPr>
            <w:proofErr w:type="spellStart"/>
            <w:r w:rsidRPr="00DA1138">
              <w:rPr>
                <w:rFonts w:ascii="Arial" w:hAnsi="Arial"/>
                <w:sz w:val="18"/>
              </w:rPr>
              <w:t>MCVideo</w:t>
            </w:r>
            <w:proofErr w:type="spellEnd"/>
            <w:r w:rsidRPr="00DA1138">
              <w:rPr>
                <w:rFonts w:ascii="Arial" w:hAnsi="Arial"/>
                <w:sz w:val="18"/>
              </w:rPr>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2F9B078D" w14:textId="77777777" w:rsidR="00E8560F" w:rsidRPr="00DA1138" w:rsidDel="00D16089" w:rsidRDefault="00E8560F" w:rsidP="00E8560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7D774D" w14:textId="77777777" w:rsidR="00E8560F" w:rsidRPr="00DA1138" w:rsidRDefault="00E8560F" w:rsidP="00E8560F">
            <w:pPr>
              <w:keepNext/>
              <w:keepLines/>
              <w:spacing w:after="0"/>
              <w:rPr>
                <w:rFonts w:ascii="Arial" w:hAnsi="Arial"/>
                <w:sz w:val="18"/>
              </w:rPr>
            </w:pPr>
            <w:r w:rsidRPr="00DA1138">
              <w:rPr>
                <w:rFonts w:ascii="Arial" w:hAnsi="Arial"/>
                <w:sz w:val="18"/>
              </w:rPr>
              <w:t>TS 24.281 [86] clause F.1</w:t>
            </w:r>
          </w:p>
        </w:tc>
        <w:tc>
          <w:tcPr>
            <w:tcW w:w="1134" w:type="dxa"/>
            <w:tcBorders>
              <w:top w:val="single" w:sz="4" w:space="0" w:color="auto"/>
              <w:left w:val="single" w:sz="4" w:space="0" w:color="auto"/>
              <w:bottom w:val="single" w:sz="4" w:space="0" w:color="auto"/>
              <w:right w:val="single" w:sz="4" w:space="0" w:color="auto"/>
            </w:tcBorders>
          </w:tcPr>
          <w:p w14:paraId="0D56B5F8" w14:textId="77777777" w:rsidR="00E8560F" w:rsidRPr="00DA1138" w:rsidRDefault="00E8560F" w:rsidP="00E8560F">
            <w:pPr>
              <w:keepNext/>
              <w:keepLines/>
              <w:spacing w:after="0"/>
              <w:rPr>
                <w:rFonts w:ascii="Arial" w:hAnsi="Arial"/>
                <w:sz w:val="18"/>
              </w:rPr>
            </w:pPr>
            <w:r w:rsidRPr="00DA1138">
              <w:rPr>
                <w:rFonts w:ascii="Arial" w:hAnsi="Arial"/>
                <w:sz w:val="18"/>
              </w:rPr>
              <w:t>MCVIDEO</w:t>
            </w:r>
          </w:p>
        </w:tc>
      </w:tr>
      <w:tr w:rsidR="00E8560F" w:rsidRPr="00DA1138" w14:paraId="7EF91DDB" w14:textId="77777777" w:rsidTr="003A0F98">
        <w:trPr>
          <w:cantSplit/>
          <w:jc w:val="center"/>
        </w:trPr>
        <w:tc>
          <w:tcPr>
            <w:tcW w:w="2835" w:type="dxa"/>
            <w:tcBorders>
              <w:top w:val="nil"/>
              <w:left w:val="single" w:sz="4" w:space="0" w:color="auto"/>
              <w:bottom w:val="single" w:sz="4" w:space="0" w:color="auto"/>
              <w:right w:val="single" w:sz="4" w:space="0" w:color="auto"/>
            </w:tcBorders>
          </w:tcPr>
          <w:p w14:paraId="6A449E66" w14:textId="77777777" w:rsidR="00E8560F" w:rsidRPr="00DA1138" w:rsidRDefault="00E8560F" w:rsidP="00E8560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7DA451" w14:textId="77777777" w:rsidR="00E8560F" w:rsidRPr="00DA1138" w:rsidRDefault="00E8560F" w:rsidP="00E8560F">
            <w:pPr>
              <w:keepNext/>
              <w:keepLines/>
              <w:spacing w:after="0"/>
              <w:rPr>
                <w:rFonts w:ascii="Arial" w:hAnsi="Arial"/>
                <w:sz w:val="18"/>
              </w:rPr>
            </w:pPr>
            <w:proofErr w:type="spellStart"/>
            <w:r w:rsidRPr="00DA1138">
              <w:rPr>
                <w:rFonts w:ascii="Arial" w:hAnsi="Arial"/>
                <w:sz w:val="18"/>
              </w:rPr>
              <w:t>MCData</w:t>
            </w:r>
            <w:proofErr w:type="spellEnd"/>
            <w:r w:rsidRPr="00DA1138">
              <w:rPr>
                <w:rFonts w:ascii="Arial" w:hAnsi="Arial"/>
                <w:sz w:val="18"/>
              </w:rPr>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20159B88" w14:textId="77777777" w:rsidR="00E8560F" w:rsidRPr="00DA1138" w:rsidDel="00D16089" w:rsidRDefault="00E8560F" w:rsidP="00E8560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FC7DA7" w14:textId="77777777" w:rsidR="00E8560F" w:rsidRPr="00DA1138" w:rsidRDefault="00E8560F" w:rsidP="00E8560F">
            <w:pPr>
              <w:keepNext/>
              <w:keepLines/>
              <w:spacing w:after="0"/>
              <w:rPr>
                <w:rFonts w:ascii="Arial" w:hAnsi="Arial"/>
                <w:sz w:val="18"/>
              </w:rPr>
            </w:pPr>
            <w:r w:rsidRPr="00DA1138">
              <w:rPr>
                <w:rFonts w:ascii="Arial" w:hAnsi="Arial"/>
                <w:sz w:val="18"/>
              </w:rPr>
              <w:t>TS 24.282 [87] clause D.1</w:t>
            </w:r>
          </w:p>
        </w:tc>
        <w:tc>
          <w:tcPr>
            <w:tcW w:w="1134" w:type="dxa"/>
            <w:tcBorders>
              <w:top w:val="single" w:sz="4" w:space="0" w:color="auto"/>
              <w:left w:val="single" w:sz="4" w:space="0" w:color="auto"/>
              <w:bottom w:val="single" w:sz="4" w:space="0" w:color="auto"/>
              <w:right w:val="single" w:sz="4" w:space="0" w:color="auto"/>
            </w:tcBorders>
          </w:tcPr>
          <w:p w14:paraId="2C6D7A49" w14:textId="77777777" w:rsidR="00E8560F" w:rsidRPr="00DA1138" w:rsidRDefault="00E8560F" w:rsidP="00E8560F">
            <w:pPr>
              <w:keepNext/>
              <w:keepLines/>
              <w:spacing w:after="0"/>
              <w:rPr>
                <w:rFonts w:ascii="Arial" w:hAnsi="Arial"/>
                <w:sz w:val="18"/>
              </w:rPr>
            </w:pPr>
            <w:r w:rsidRPr="00DA1138">
              <w:rPr>
                <w:rFonts w:ascii="Arial" w:hAnsi="Arial"/>
                <w:sz w:val="18"/>
              </w:rPr>
              <w:t>MCDATA</w:t>
            </w:r>
          </w:p>
        </w:tc>
      </w:tr>
      <w:tr w:rsidR="00E8560F" w:rsidRPr="00DA1138" w14:paraId="2FDE3F0F" w14:textId="77777777" w:rsidTr="003A0F98">
        <w:trPr>
          <w:cantSplit/>
          <w:jc w:val="center"/>
        </w:trPr>
        <w:tc>
          <w:tcPr>
            <w:tcW w:w="2835" w:type="dxa"/>
            <w:tcBorders>
              <w:top w:val="single" w:sz="4" w:space="0" w:color="auto"/>
              <w:left w:val="single" w:sz="4" w:space="0" w:color="auto"/>
              <w:bottom w:val="single" w:sz="4" w:space="0" w:color="auto"/>
              <w:right w:val="single" w:sz="4" w:space="0" w:color="auto"/>
            </w:tcBorders>
          </w:tcPr>
          <w:p w14:paraId="35FB4482" w14:textId="77777777" w:rsidR="00E8560F" w:rsidRPr="00DA1138" w:rsidRDefault="00E8560F" w:rsidP="00E8560F">
            <w:pPr>
              <w:keepNext/>
              <w:keepLines/>
              <w:spacing w:after="0"/>
              <w:rPr>
                <w:rFonts w:ascii="Arial" w:hAnsi="Arial"/>
                <w:sz w:val="18"/>
              </w:rPr>
            </w:pPr>
            <w:r w:rsidRPr="00DA1138">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3800313" w14:textId="77777777" w:rsidR="00E8560F" w:rsidRPr="00DA1138" w:rsidRDefault="00E8560F" w:rsidP="00E8560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02AD31" w14:textId="77777777" w:rsidR="00E8560F" w:rsidRPr="00DA1138" w:rsidDel="00D16089" w:rsidRDefault="00E8560F" w:rsidP="00E8560F">
            <w:pPr>
              <w:keepNext/>
              <w:keepLines/>
              <w:spacing w:after="0"/>
              <w:rPr>
                <w:rFonts w:ascii="Arial" w:hAnsi="Arial"/>
                <w:sz w:val="18"/>
              </w:rPr>
            </w:pPr>
            <w:r w:rsidRPr="00DA1138">
              <w:rPr>
                <w:rFonts w:ascii="Arial" w:hAnsi="Arial"/>
                <w:b/>
                <w:bCs/>
                <w:sz w:val="18"/>
              </w:rPr>
              <w:t>Signature</w:t>
            </w:r>
          </w:p>
        </w:tc>
        <w:tc>
          <w:tcPr>
            <w:tcW w:w="1418" w:type="dxa"/>
            <w:tcBorders>
              <w:top w:val="single" w:sz="4" w:space="0" w:color="auto"/>
              <w:left w:val="single" w:sz="4" w:space="0" w:color="auto"/>
              <w:bottom w:val="single" w:sz="4" w:space="0" w:color="auto"/>
              <w:right w:val="single" w:sz="4" w:space="0" w:color="auto"/>
            </w:tcBorders>
          </w:tcPr>
          <w:p w14:paraId="3EBB20F8" w14:textId="77777777" w:rsidR="00E8560F" w:rsidRPr="00DA1138" w:rsidRDefault="00E8560F" w:rsidP="00E8560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ECA0B6" w14:textId="77777777" w:rsidR="00E8560F" w:rsidRPr="00DA1138" w:rsidRDefault="00E8560F" w:rsidP="00E8560F">
            <w:pPr>
              <w:keepNext/>
              <w:keepLines/>
              <w:spacing w:after="0"/>
              <w:rPr>
                <w:rFonts w:ascii="Arial" w:hAnsi="Arial"/>
                <w:sz w:val="18"/>
              </w:rPr>
            </w:pPr>
          </w:p>
        </w:tc>
      </w:tr>
      <w:tr w:rsidR="00E8560F" w:rsidRPr="00DA1138" w14:paraId="211AA586" w14:textId="77777777" w:rsidTr="003A0F98">
        <w:trPr>
          <w:cantSplit/>
          <w:jc w:val="center"/>
        </w:trPr>
        <w:tc>
          <w:tcPr>
            <w:tcW w:w="2835" w:type="dxa"/>
            <w:tcBorders>
              <w:top w:val="nil"/>
              <w:left w:val="single" w:sz="4" w:space="0" w:color="auto"/>
              <w:bottom w:val="single" w:sz="4" w:space="0" w:color="auto"/>
              <w:right w:val="single" w:sz="4" w:space="0" w:color="auto"/>
            </w:tcBorders>
          </w:tcPr>
          <w:p w14:paraId="7C25ED39" w14:textId="77777777" w:rsidR="00E8560F" w:rsidRPr="00DA1138" w:rsidRDefault="00E8560F" w:rsidP="00E8560F">
            <w:pPr>
              <w:keepNext/>
              <w:keepLines/>
              <w:spacing w:after="0"/>
              <w:rPr>
                <w:rFonts w:ascii="Arial" w:hAnsi="Arial"/>
                <w:sz w:val="18"/>
              </w:rPr>
            </w:pPr>
            <w:r w:rsidRPr="00DA1138">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60AAE8C" w14:textId="77777777" w:rsidR="00E8560F" w:rsidRPr="00DA1138" w:rsidRDefault="00E8560F" w:rsidP="00E8560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D72106" w14:textId="77777777" w:rsidR="00E8560F" w:rsidRPr="00DA1138" w:rsidRDefault="00E8560F" w:rsidP="00E8560F">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421AE029" w14:textId="77777777" w:rsidR="00E8560F" w:rsidRPr="00DA1138" w:rsidRDefault="00E8560F" w:rsidP="00E8560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165DD6" w14:textId="77777777" w:rsidR="00E8560F" w:rsidRPr="00DA1138" w:rsidRDefault="00E8560F" w:rsidP="00E8560F">
            <w:pPr>
              <w:keepNext/>
              <w:keepLines/>
              <w:spacing w:after="0"/>
              <w:rPr>
                <w:rFonts w:ascii="Arial" w:hAnsi="Arial"/>
                <w:sz w:val="18"/>
              </w:rPr>
            </w:pPr>
          </w:p>
        </w:tc>
      </w:tr>
      <w:tr w:rsidR="00E8560F" w:rsidRPr="00DA1138" w14:paraId="0445DBC1" w14:textId="77777777" w:rsidTr="003A0F98">
        <w:trPr>
          <w:cantSplit/>
          <w:jc w:val="center"/>
        </w:trPr>
        <w:tc>
          <w:tcPr>
            <w:tcW w:w="2835" w:type="dxa"/>
            <w:tcBorders>
              <w:top w:val="nil"/>
              <w:left w:val="single" w:sz="4" w:space="0" w:color="auto"/>
              <w:bottom w:val="single" w:sz="4" w:space="0" w:color="auto"/>
              <w:right w:val="single" w:sz="4" w:space="0" w:color="auto"/>
            </w:tcBorders>
          </w:tcPr>
          <w:p w14:paraId="164CC3CC" w14:textId="77777777" w:rsidR="00E8560F" w:rsidRPr="00DA1138" w:rsidRDefault="00E8560F" w:rsidP="00E8560F">
            <w:pPr>
              <w:keepNext/>
              <w:keepLines/>
              <w:spacing w:after="0"/>
              <w:rPr>
                <w:rFonts w:ascii="Arial" w:hAnsi="Arial"/>
                <w:sz w:val="18"/>
              </w:rPr>
            </w:pPr>
            <w:r w:rsidRPr="00DA1138">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A0032D7" w14:textId="77777777" w:rsidR="00E8560F" w:rsidRPr="00DA1138" w:rsidRDefault="00E8560F" w:rsidP="00E8560F">
            <w:pPr>
              <w:keepNext/>
              <w:keepLines/>
              <w:spacing w:after="0"/>
              <w:rPr>
                <w:rFonts w:ascii="Arial" w:hAnsi="Arial"/>
                <w:sz w:val="18"/>
              </w:rPr>
            </w:pPr>
            <w:r w:rsidRPr="00DA1138">
              <w:rPr>
                <w:rFonts w:ascii="Arial" w:hAnsi="Arial"/>
                <w:sz w:val="18"/>
              </w:rPr>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14AB31C2" w14:textId="77777777" w:rsidR="00E8560F" w:rsidRPr="00DA1138" w:rsidRDefault="00E8560F" w:rsidP="00E8560F">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06A0962E" w14:textId="77777777" w:rsidR="00E8560F" w:rsidRPr="00DA1138" w:rsidRDefault="00E8560F" w:rsidP="00E8560F">
            <w:pPr>
              <w:keepNext/>
              <w:keepLines/>
              <w:spacing w:after="0"/>
              <w:rPr>
                <w:rFonts w:ascii="Arial" w:hAnsi="Arial"/>
                <w:sz w:val="18"/>
              </w:rPr>
            </w:pPr>
            <w:r w:rsidRPr="00DA1138">
              <w:rPr>
                <w:rFonts w:ascii="Arial" w:hAnsi="Arial"/>
                <w:sz w:val="18"/>
              </w:rPr>
              <w:t>TS 24.379 [9]</w:t>
            </w:r>
          </w:p>
        </w:tc>
        <w:tc>
          <w:tcPr>
            <w:tcW w:w="1134" w:type="dxa"/>
            <w:tcBorders>
              <w:top w:val="single" w:sz="4" w:space="0" w:color="auto"/>
              <w:left w:val="single" w:sz="4" w:space="0" w:color="auto"/>
              <w:bottom w:val="single" w:sz="4" w:space="0" w:color="auto"/>
              <w:right w:val="single" w:sz="4" w:space="0" w:color="auto"/>
            </w:tcBorders>
          </w:tcPr>
          <w:p w14:paraId="59AE06C0" w14:textId="77777777" w:rsidR="00E8560F" w:rsidRPr="00DA1138" w:rsidRDefault="00E8560F" w:rsidP="00E8560F">
            <w:pPr>
              <w:keepNext/>
              <w:keepLines/>
              <w:spacing w:after="0"/>
              <w:rPr>
                <w:rFonts w:ascii="Arial" w:hAnsi="Arial"/>
                <w:sz w:val="18"/>
              </w:rPr>
            </w:pPr>
          </w:p>
        </w:tc>
      </w:tr>
      <w:tr w:rsidR="00E8560F" w:rsidRPr="00DA1138" w14:paraId="3DBCF2F2" w14:textId="77777777" w:rsidTr="003A0F98">
        <w:trPr>
          <w:cantSplit/>
          <w:jc w:val="center"/>
        </w:trPr>
        <w:tc>
          <w:tcPr>
            <w:tcW w:w="2835" w:type="dxa"/>
            <w:tcBorders>
              <w:top w:val="nil"/>
              <w:left w:val="single" w:sz="4" w:space="0" w:color="auto"/>
              <w:bottom w:val="single" w:sz="4" w:space="0" w:color="auto"/>
              <w:right w:val="single" w:sz="4" w:space="0" w:color="auto"/>
            </w:tcBorders>
          </w:tcPr>
          <w:p w14:paraId="070C3317" w14:textId="77777777" w:rsidR="00E8560F" w:rsidRPr="00DA1138" w:rsidRDefault="00E8560F" w:rsidP="00E8560F">
            <w:pPr>
              <w:keepNext/>
              <w:keepLines/>
              <w:spacing w:after="0"/>
              <w:rPr>
                <w:rFonts w:ascii="Arial" w:hAnsi="Arial"/>
                <w:sz w:val="18"/>
              </w:rPr>
            </w:pPr>
            <w:r w:rsidRPr="00DA1138">
              <w:rPr>
                <w:rFonts w:ascii="Arial" w:hAnsi="Arial"/>
                <w:sz w:val="18"/>
              </w:rPr>
              <w:lastRenderedPageBreak/>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A10A0C4" w14:textId="77777777" w:rsidR="00E8560F" w:rsidRPr="00DA1138" w:rsidRDefault="00E8560F" w:rsidP="00E8560F">
            <w:pPr>
              <w:keepNext/>
              <w:keepLines/>
              <w:spacing w:after="0"/>
              <w:rPr>
                <w:rFonts w:ascii="Arial" w:hAnsi="Arial"/>
                <w:sz w:val="18"/>
              </w:rPr>
            </w:pPr>
            <w:r w:rsidRPr="00DA1138">
              <w:rPr>
                <w:rFonts w:ascii="Arial" w:hAnsi="Arial"/>
                <w:sz w:val="18"/>
              </w:rPr>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6AF46DDF" w14:textId="77777777" w:rsidR="00E8560F" w:rsidRPr="00DA1138" w:rsidRDefault="00E8560F" w:rsidP="00E8560F">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3E27E8CA" w14:textId="77777777" w:rsidR="00E8560F" w:rsidRPr="00DA1138" w:rsidRDefault="00E8560F" w:rsidP="00E8560F">
            <w:pPr>
              <w:keepNext/>
              <w:keepLines/>
              <w:spacing w:after="0"/>
              <w:rPr>
                <w:rFonts w:ascii="Arial" w:hAnsi="Arial"/>
                <w:sz w:val="18"/>
              </w:rPr>
            </w:pPr>
            <w:r w:rsidRPr="00DA1138">
              <w:rPr>
                <w:rFonts w:ascii="Arial" w:hAnsi="Arial"/>
                <w:sz w:val="18"/>
              </w:rPr>
              <w:t>TS 24.379 [9]</w:t>
            </w:r>
          </w:p>
        </w:tc>
        <w:tc>
          <w:tcPr>
            <w:tcW w:w="1134" w:type="dxa"/>
            <w:tcBorders>
              <w:top w:val="single" w:sz="4" w:space="0" w:color="auto"/>
              <w:left w:val="single" w:sz="4" w:space="0" w:color="auto"/>
              <w:bottom w:val="single" w:sz="4" w:space="0" w:color="auto"/>
              <w:right w:val="single" w:sz="4" w:space="0" w:color="auto"/>
            </w:tcBorders>
          </w:tcPr>
          <w:p w14:paraId="1C1A7310" w14:textId="77777777" w:rsidR="00E8560F" w:rsidRPr="00DA1138" w:rsidRDefault="00E8560F" w:rsidP="00E8560F">
            <w:pPr>
              <w:keepNext/>
              <w:keepLines/>
              <w:spacing w:after="0"/>
              <w:rPr>
                <w:rFonts w:ascii="Arial" w:hAnsi="Arial"/>
                <w:sz w:val="18"/>
              </w:rPr>
            </w:pPr>
          </w:p>
        </w:tc>
      </w:tr>
    </w:tbl>
    <w:p w14:paraId="14C1085B" w14:textId="77777777" w:rsidR="00DA1138" w:rsidRPr="00DA1138" w:rsidRDefault="00DA1138" w:rsidP="00DA1138"/>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A1138" w:rsidRPr="00DA1138" w14:paraId="1676ABFF" w14:textId="77777777" w:rsidTr="002E6613">
        <w:trPr>
          <w:cantSplit/>
          <w:jc w:val="center"/>
        </w:trPr>
        <w:tc>
          <w:tcPr>
            <w:tcW w:w="3936" w:type="dxa"/>
          </w:tcPr>
          <w:p w14:paraId="4C6A47C0" w14:textId="77777777" w:rsidR="00DA1138" w:rsidRPr="00DA1138" w:rsidRDefault="00DA1138" w:rsidP="00DA1138">
            <w:pPr>
              <w:keepNext/>
              <w:keepLines/>
              <w:spacing w:after="0"/>
              <w:jc w:val="center"/>
              <w:rPr>
                <w:rFonts w:ascii="Arial" w:hAnsi="Arial"/>
                <w:b/>
                <w:sz w:val="18"/>
              </w:rPr>
            </w:pPr>
            <w:r w:rsidRPr="00DA1138">
              <w:rPr>
                <w:rFonts w:ascii="Arial" w:hAnsi="Arial"/>
                <w:b/>
                <w:sz w:val="18"/>
              </w:rPr>
              <w:t>Condition</w:t>
            </w:r>
          </w:p>
        </w:tc>
        <w:tc>
          <w:tcPr>
            <w:tcW w:w="5811" w:type="dxa"/>
          </w:tcPr>
          <w:p w14:paraId="244F6F89" w14:textId="77777777" w:rsidR="00DA1138" w:rsidRPr="00DA1138" w:rsidRDefault="00DA1138" w:rsidP="00DA1138">
            <w:pPr>
              <w:keepNext/>
              <w:keepLines/>
              <w:spacing w:after="0"/>
              <w:jc w:val="center"/>
              <w:rPr>
                <w:rFonts w:ascii="Arial" w:hAnsi="Arial"/>
                <w:b/>
                <w:sz w:val="18"/>
              </w:rPr>
            </w:pPr>
            <w:r w:rsidRPr="00DA1138">
              <w:rPr>
                <w:rFonts w:ascii="Arial" w:hAnsi="Arial"/>
                <w:b/>
                <w:sz w:val="18"/>
              </w:rPr>
              <w:t>Explanation</w:t>
            </w:r>
          </w:p>
        </w:tc>
      </w:tr>
      <w:tr w:rsidR="00DA1138" w:rsidRPr="00DA1138" w14:paraId="34E49B54" w14:textId="77777777" w:rsidTr="002E6613">
        <w:trPr>
          <w:cantSplit/>
          <w:jc w:val="center"/>
        </w:trPr>
        <w:tc>
          <w:tcPr>
            <w:tcW w:w="3936" w:type="dxa"/>
          </w:tcPr>
          <w:p w14:paraId="61B10537" w14:textId="77777777" w:rsidR="00DA1138" w:rsidRPr="00DA1138" w:rsidRDefault="00DA1138" w:rsidP="00DA1138">
            <w:pPr>
              <w:keepNext/>
              <w:keepLines/>
              <w:spacing w:after="0"/>
              <w:rPr>
                <w:rFonts w:ascii="Arial" w:hAnsi="Arial"/>
                <w:sz w:val="18"/>
              </w:rPr>
            </w:pPr>
            <w:r w:rsidRPr="00DA1138">
              <w:rPr>
                <w:rFonts w:ascii="Arial" w:hAnsi="Arial"/>
                <w:sz w:val="18"/>
              </w:rPr>
              <w:t>INVITE-RSP</w:t>
            </w:r>
          </w:p>
        </w:tc>
        <w:tc>
          <w:tcPr>
            <w:tcW w:w="5811" w:type="dxa"/>
          </w:tcPr>
          <w:p w14:paraId="5F21F5EE" w14:textId="77777777" w:rsidR="00DA1138" w:rsidRPr="00DA1138" w:rsidRDefault="00DA1138" w:rsidP="00DA1138">
            <w:pPr>
              <w:keepNext/>
              <w:keepLines/>
              <w:spacing w:after="0"/>
              <w:rPr>
                <w:rFonts w:ascii="Arial" w:hAnsi="Arial"/>
                <w:sz w:val="18"/>
              </w:rPr>
            </w:pPr>
            <w:r w:rsidRPr="00DA1138">
              <w:rPr>
                <w:rFonts w:ascii="Arial" w:hAnsi="Arial"/>
                <w:sz w:val="18"/>
              </w:rPr>
              <w:t>200 OK is the response to the SIP INVITE</w:t>
            </w:r>
          </w:p>
        </w:tc>
      </w:tr>
      <w:tr w:rsidR="002E6613" w:rsidRPr="00DA1138" w14:paraId="56647737" w14:textId="77777777" w:rsidTr="002E6613">
        <w:trPr>
          <w:cantSplit/>
          <w:jc w:val="center"/>
          <w:ins w:id="88" w:author="MCC160" w:date="2021-10-20T20:18:00Z"/>
        </w:trPr>
        <w:tc>
          <w:tcPr>
            <w:tcW w:w="3936" w:type="dxa"/>
          </w:tcPr>
          <w:p w14:paraId="60E2D7B4" w14:textId="15ECB3FA" w:rsidR="002E6613" w:rsidRPr="00DA1138" w:rsidRDefault="002E6613" w:rsidP="00160120">
            <w:pPr>
              <w:pStyle w:val="TAL"/>
              <w:rPr>
                <w:ins w:id="89" w:author="MCC160" w:date="2021-10-20T20:18:00Z"/>
              </w:rPr>
            </w:pPr>
            <w:ins w:id="90" w:author="MCC160" w:date="2021-10-20T20:19:00Z">
              <w:r w:rsidRPr="00160120">
                <w:t>MCDATA_SDS</w:t>
              </w:r>
            </w:ins>
          </w:p>
        </w:tc>
        <w:tc>
          <w:tcPr>
            <w:tcW w:w="5811" w:type="dxa"/>
          </w:tcPr>
          <w:p w14:paraId="7979F2CC" w14:textId="5D84B757" w:rsidR="002E6613" w:rsidRPr="00DA1138" w:rsidRDefault="002E6613" w:rsidP="00160120">
            <w:pPr>
              <w:pStyle w:val="TAL"/>
              <w:rPr>
                <w:ins w:id="91" w:author="MCC160" w:date="2021-10-20T20:18:00Z"/>
              </w:rPr>
            </w:pPr>
            <w:ins w:id="92" w:author="MCC160" w:date="2021-10-20T20:19:00Z">
              <w:r>
                <w:t>INVITE for SDS communication</w:t>
              </w:r>
            </w:ins>
          </w:p>
        </w:tc>
      </w:tr>
      <w:tr w:rsidR="002E6613" w:rsidRPr="00DA1138" w14:paraId="2A5E2883" w14:textId="77777777" w:rsidTr="002E6613">
        <w:trPr>
          <w:cantSplit/>
          <w:jc w:val="center"/>
          <w:ins w:id="93" w:author="MCC160" w:date="2021-10-20T20:18:00Z"/>
        </w:trPr>
        <w:tc>
          <w:tcPr>
            <w:tcW w:w="3936" w:type="dxa"/>
          </w:tcPr>
          <w:p w14:paraId="67925FB4" w14:textId="74D767E5" w:rsidR="002E6613" w:rsidRPr="00DA1138" w:rsidRDefault="002E6613" w:rsidP="00160120">
            <w:pPr>
              <w:pStyle w:val="TAL"/>
              <w:rPr>
                <w:ins w:id="94" w:author="MCC160" w:date="2021-10-20T20:18:00Z"/>
              </w:rPr>
            </w:pPr>
            <w:ins w:id="95" w:author="MCC160" w:date="2021-10-20T20:19:00Z">
              <w:r w:rsidRPr="00160120">
                <w:t>MCDATA_FD</w:t>
              </w:r>
            </w:ins>
          </w:p>
        </w:tc>
        <w:tc>
          <w:tcPr>
            <w:tcW w:w="5811" w:type="dxa"/>
          </w:tcPr>
          <w:p w14:paraId="756E7A7E" w14:textId="5001712E" w:rsidR="002E6613" w:rsidRPr="00DA1138" w:rsidRDefault="002E6613" w:rsidP="00160120">
            <w:pPr>
              <w:pStyle w:val="TAL"/>
              <w:rPr>
                <w:ins w:id="96" w:author="MCC160" w:date="2021-10-20T20:18:00Z"/>
              </w:rPr>
            </w:pPr>
            <w:ins w:id="97" w:author="MCC160" w:date="2021-10-20T20:19:00Z">
              <w:r>
                <w:t>INVITE for FD communication</w:t>
              </w:r>
            </w:ins>
          </w:p>
        </w:tc>
      </w:tr>
    </w:tbl>
    <w:p w14:paraId="4127C69F" w14:textId="77777777" w:rsidR="00DA1138" w:rsidRPr="00DA1138" w:rsidRDefault="00DA1138" w:rsidP="00DA1138"/>
    <w:p w14:paraId="2DFBAB30" w14:textId="77777777" w:rsidR="00DA1138" w:rsidRPr="00DA1138" w:rsidRDefault="00DA1138" w:rsidP="00DA1138">
      <w:pPr>
        <w:keepNext/>
        <w:keepLines/>
        <w:spacing w:before="120"/>
        <w:ind w:left="1985" w:hanging="1985"/>
        <w:rPr>
          <w:rFonts w:ascii="Arial" w:hAnsi="Arial"/>
        </w:rPr>
      </w:pPr>
      <w:bookmarkStart w:id="98" w:name="_Toc20908939"/>
      <w:bookmarkStart w:id="99" w:name="_Toc27678034"/>
      <w:bookmarkStart w:id="100" w:name="_Toc36037056"/>
      <w:bookmarkStart w:id="101" w:name="_Toc44398125"/>
      <w:r w:rsidRPr="00DA1138">
        <w:rPr>
          <w:rFonts w:ascii="Arial" w:hAnsi="Arial"/>
        </w:rPr>
        <w:lastRenderedPageBreak/>
        <w:t>5.5.2.17.1.2</w:t>
      </w:r>
      <w:r w:rsidRPr="00DA1138">
        <w:rPr>
          <w:rFonts w:ascii="Arial" w:hAnsi="Arial"/>
        </w:rPr>
        <w:tab/>
        <w:t>SIP 200 (OK) from the SS</w:t>
      </w:r>
      <w:bookmarkEnd w:id="98"/>
      <w:bookmarkEnd w:id="99"/>
      <w:bookmarkEnd w:id="100"/>
      <w:bookmarkEnd w:id="101"/>
    </w:p>
    <w:p w14:paraId="2AE319B8" w14:textId="77777777" w:rsidR="00DA1138" w:rsidRPr="00DA1138" w:rsidRDefault="00DA1138" w:rsidP="00DA1138">
      <w:pPr>
        <w:keepNext/>
        <w:keepLines/>
        <w:spacing w:before="60"/>
        <w:jc w:val="center"/>
        <w:rPr>
          <w:rFonts w:ascii="Arial" w:hAnsi="Arial"/>
          <w:b/>
        </w:rPr>
      </w:pPr>
      <w:r w:rsidRPr="00DA1138">
        <w:rPr>
          <w:rFonts w:ascii="Arial" w:hAnsi="Arial"/>
          <w:b/>
        </w:rPr>
        <w:t>Table 5.5.2.17.1.2-1: SIP 200 (OK)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02">
          <w:tblGrid>
            <w:gridCol w:w="2835"/>
            <w:gridCol w:w="2126"/>
            <w:gridCol w:w="2126"/>
            <w:gridCol w:w="1418"/>
            <w:gridCol w:w="1134"/>
          </w:tblGrid>
        </w:tblGridChange>
      </w:tblGrid>
      <w:tr w:rsidR="00DA1138" w:rsidRPr="00DA1138" w14:paraId="7396BFC8" w14:textId="77777777" w:rsidTr="005D2992">
        <w:trPr>
          <w:cantSplit/>
          <w:tblHeader/>
          <w:jc w:val="center"/>
        </w:trPr>
        <w:tc>
          <w:tcPr>
            <w:tcW w:w="9639" w:type="dxa"/>
            <w:gridSpan w:val="5"/>
          </w:tcPr>
          <w:p w14:paraId="655E740B" w14:textId="77777777" w:rsidR="00DA1138" w:rsidRPr="00DA1138" w:rsidRDefault="00DA1138" w:rsidP="00DA1138">
            <w:pPr>
              <w:keepNext/>
              <w:keepLines/>
              <w:spacing w:after="0"/>
              <w:rPr>
                <w:rFonts w:ascii="Arial" w:hAnsi="Arial" w:cs="Arial"/>
                <w:sz w:val="18"/>
                <w:szCs w:val="18"/>
              </w:rPr>
            </w:pPr>
            <w:r w:rsidRPr="00DA1138">
              <w:rPr>
                <w:rFonts w:ascii="Arial" w:hAnsi="Arial" w:cs="Arial"/>
                <w:sz w:val="18"/>
                <w:szCs w:val="18"/>
              </w:rPr>
              <w:lastRenderedPageBreak/>
              <w:t>Derivation Path: RFC 3261 [22]</w:t>
            </w:r>
          </w:p>
        </w:tc>
      </w:tr>
      <w:tr w:rsidR="00DA1138" w:rsidRPr="00DA1138" w14:paraId="5FFE0954" w14:textId="77777777" w:rsidTr="005D2992">
        <w:trPr>
          <w:cantSplit/>
          <w:tblHeader/>
          <w:jc w:val="center"/>
        </w:trPr>
        <w:tc>
          <w:tcPr>
            <w:tcW w:w="2835" w:type="dxa"/>
          </w:tcPr>
          <w:p w14:paraId="79484A2C" w14:textId="77777777" w:rsidR="00DA1138" w:rsidRPr="00DA1138" w:rsidRDefault="00DA1138" w:rsidP="00DA1138">
            <w:pPr>
              <w:keepNext/>
              <w:keepLines/>
              <w:spacing w:after="0"/>
              <w:jc w:val="center"/>
              <w:rPr>
                <w:rFonts w:ascii="Arial" w:hAnsi="Arial"/>
                <w:b/>
                <w:bCs/>
                <w:sz w:val="18"/>
              </w:rPr>
            </w:pPr>
            <w:r w:rsidRPr="00DA1138">
              <w:rPr>
                <w:rFonts w:ascii="Arial" w:hAnsi="Arial"/>
                <w:b/>
                <w:bCs/>
                <w:sz w:val="18"/>
              </w:rPr>
              <w:t>Information Element</w:t>
            </w:r>
          </w:p>
        </w:tc>
        <w:tc>
          <w:tcPr>
            <w:tcW w:w="2126" w:type="dxa"/>
          </w:tcPr>
          <w:p w14:paraId="65527730" w14:textId="77777777" w:rsidR="00DA1138" w:rsidRPr="00DA1138" w:rsidRDefault="00DA1138" w:rsidP="00DA1138">
            <w:pPr>
              <w:keepNext/>
              <w:keepLines/>
              <w:spacing w:after="0"/>
              <w:jc w:val="center"/>
              <w:rPr>
                <w:rFonts w:ascii="Arial" w:hAnsi="Arial"/>
                <w:b/>
                <w:bCs/>
                <w:sz w:val="18"/>
              </w:rPr>
            </w:pPr>
            <w:r w:rsidRPr="00DA1138">
              <w:rPr>
                <w:rFonts w:ascii="Arial" w:hAnsi="Arial"/>
                <w:b/>
                <w:bCs/>
                <w:sz w:val="18"/>
              </w:rPr>
              <w:t>Value/remark</w:t>
            </w:r>
          </w:p>
        </w:tc>
        <w:tc>
          <w:tcPr>
            <w:tcW w:w="2126" w:type="dxa"/>
            <w:tcBorders>
              <w:bottom w:val="single" w:sz="4" w:space="0" w:color="auto"/>
            </w:tcBorders>
          </w:tcPr>
          <w:p w14:paraId="27B35A5C" w14:textId="77777777" w:rsidR="00DA1138" w:rsidRPr="00DA1138" w:rsidRDefault="00DA1138" w:rsidP="00DA1138">
            <w:pPr>
              <w:keepNext/>
              <w:keepLines/>
              <w:spacing w:after="0"/>
              <w:jc w:val="center"/>
              <w:rPr>
                <w:rFonts w:ascii="Arial" w:hAnsi="Arial"/>
                <w:b/>
                <w:bCs/>
                <w:sz w:val="18"/>
              </w:rPr>
            </w:pPr>
            <w:r w:rsidRPr="00DA1138">
              <w:rPr>
                <w:rFonts w:ascii="Arial" w:hAnsi="Arial"/>
                <w:b/>
                <w:bCs/>
                <w:sz w:val="18"/>
              </w:rPr>
              <w:t>Comment</w:t>
            </w:r>
          </w:p>
        </w:tc>
        <w:tc>
          <w:tcPr>
            <w:tcW w:w="1418" w:type="dxa"/>
          </w:tcPr>
          <w:p w14:paraId="269E40CF" w14:textId="77777777" w:rsidR="00DA1138" w:rsidRPr="00DA1138" w:rsidRDefault="00DA1138" w:rsidP="00DA1138">
            <w:pPr>
              <w:keepNext/>
              <w:keepLines/>
              <w:spacing w:after="0"/>
              <w:jc w:val="center"/>
              <w:rPr>
                <w:rFonts w:ascii="Arial" w:hAnsi="Arial"/>
                <w:b/>
                <w:bCs/>
                <w:sz w:val="18"/>
              </w:rPr>
            </w:pPr>
            <w:r w:rsidRPr="00DA1138">
              <w:rPr>
                <w:rFonts w:ascii="Arial" w:hAnsi="Arial"/>
                <w:b/>
                <w:bCs/>
                <w:sz w:val="18"/>
              </w:rPr>
              <w:t>Reference</w:t>
            </w:r>
          </w:p>
        </w:tc>
        <w:tc>
          <w:tcPr>
            <w:tcW w:w="1134" w:type="dxa"/>
          </w:tcPr>
          <w:p w14:paraId="20290052" w14:textId="77777777" w:rsidR="00DA1138" w:rsidRPr="00DA1138" w:rsidRDefault="00DA1138" w:rsidP="00DA1138">
            <w:pPr>
              <w:keepNext/>
              <w:keepLines/>
              <w:spacing w:after="0"/>
              <w:jc w:val="center"/>
              <w:rPr>
                <w:rFonts w:ascii="Arial" w:hAnsi="Arial"/>
                <w:b/>
                <w:bCs/>
                <w:sz w:val="18"/>
              </w:rPr>
            </w:pPr>
            <w:r w:rsidRPr="00DA1138">
              <w:rPr>
                <w:rFonts w:ascii="Arial" w:hAnsi="Arial"/>
                <w:b/>
                <w:bCs/>
                <w:sz w:val="18"/>
              </w:rPr>
              <w:t>Condition</w:t>
            </w:r>
          </w:p>
        </w:tc>
      </w:tr>
      <w:tr w:rsidR="00DA1138" w:rsidRPr="00DA1138" w14:paraId="15C8DCC2" w14:textId="77777777" w:rsidTr="005D2992">
        <w:trPr>
          <w:cantSplit/>
          <w:jc w:val="center"/>
        </w:trPr>
        <w:tc>
          <w:tcPr>
            <w:tcW w:w="2835" w:type="dxa"/>
          </w:tcPr>
          <w:p w14:paraId="2FB8B68E" w14:textId="77777777" w:rsidR="00DA1138" w:rsidRPr="00DA1138" w:rsidRDefault="00DA1138" w:rsidP="00DA1138">
            <w:pPr>
              <w:keepNext/>
              <w:keepLines/>
              <w:spacing w:after="0"/>
              <w:rPr>
                <w:rFonts w:ascii="Arial" w:hAnsi="Arial" w:cs="Arial"/>
                <w:sz w:val="18"/>
                <w:szCs w:val="18"/>
              </w:rPr>
            </w:pPr>
            <w:r w:rsidRPr="00DA1138">
              <w:rPr>
                <w:rFonts w:ascii="Arial" w:hAnsi="Arial" w:cs="Arial"/>
                <w:b/>
                <w:bCs/>
                <w:sz w:val="18"/>
                <w:szCs w:val="18"/>
              </w:rPr>
              <w:t>Status-Line</w:t>
            </w:r>
          </w:p>
        </w:tc>
        <w:tc>
          <w:tcPr>
            <w:tcW w:w="2126" w:type="dxa"/>
          </w:tcPr>
          <w:p w14:paraId="5C4033A9" w14:textId="77777777" w:rsidR="00DA1138" w:rsidRPr="00DA1138" w:rsidRDefault="00DA1138" w:rsidP="00DA1138">
            <w:pPr>
              <w:keepNext/>
              <w:keepLines/>
              <w:spacing w:after="0"/>
              <w:rPr>
                <w:rFonts w:ascii="Arial" w:hAnsi="Arial"/>
                <w:sz w:val="18"/>
              </w:rPr>
            </w:pPr>
          </w:p>
        </w:tc>
        <w:tc>
          <w:tcPr>
            <w:tcW w:w="2126" w:type="dxa"/>
            <w:tcBorders>
              <w:bottom w:val="single" w:sz="4" w:space="0" w:color="auto"/>
            </w:tcBorders>
          </w:tcPr>
          <w:p w14:paraId="260ABE93" w14:textId="77777777" w:rsidR="00DA1138" w:rsidRPr="00DA1138" w:rsidRDefault="00DA1138" w:rsidP="00DA1138">
            <w:pPr>
              <w:keepNext/>
              <w:keepLines/>
              <w:spacing w:after="0"/>
              <w:rPr>
                <w:rFonts w:ascii="Arial" w:hAnsi="Arial"/>
                <w:sz w:val="18"/>
              </w:rPr>
            </w:pPr>
          </w:p>
        </w:tc>
        <w:tc>
          <w:tcPr>
            <w:tcW w:w="1418" w:type="dxa"/>
          </w:tcPr>
          <w:p w14:paraId="053DE1A0" w14:textId="77777777" w:rsidR="00DA1138" w:rsidRPr="00DA1138" w:rsidRDefault="00DA1138" w:rsidP="00DA1138">
            <w:pPr>
              <w:keepNext/>
              <w:keepLines/>
              <w:spacing w:after="0"/>
              <w:rPr>
                <w:rFonts w:ascii="Arial" w:hAnsi="Arial"/>
                <w:sz w:val="18"/>
              </w:rPr>
            </w:pPr>
          </w:p>
        </w:tc>
        <w:tc>
          <w:tcPr>
            <w:tcW w:w="1134" w:type="dxa"/>
          </w:tcPr>
          <w:p w14:paraId="320570E5" w14:textId="77777777" w:rsidR="00DA1138" w:rsidRPr="00DA1138" w:rsidRDefault="00DA1138" w:rsidP="00DA1138">
            <w:pPr>
              <w:keepNext/>
              <w:keepLines/>
              <w:spacing w:after="0"/>
              <w:rPr>
                <w:rFonts w:ascii="Arial" w:hAnsi="Arial"/>
                <w:sz w:val="18"/>
              </w:rPr>
            </w:pPr>
          </w:p>
        </w:tc>
      </w:tr>
      <w:tr w:rsidR="00DA1138" w:rsidRPr="00DA1138" w14:paraId="386C2FA8" w14:textId="77777777" w:rsidTr="005D2992">
        <w:trPr>
          <w:cantSplit/>
          <w:jc w:val="center"/>
        </w:trPr>
        <w:tc>
          <w:tcPr>
            <w:tcW w:w="2835" w:type="dxa"/>
          </w:tcPr>
          <w:p w14:paraId="55C9B09A"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SIP-Version </w:t>
            </w:r>
          </w:p>
        </w:tc>
        <w:tc>
          <w:tcPr>
            <w:tcW w:w="2126" w:type="dxa"/>
          </w:tcPr>
          <w:p w14:paraId="3588F1A4" w14:textId="77777777" w:rsidR="00DA1138" w:rsidRPr="00DA1138" w:rsidRDefault="00DA1138" w:rsidP="00DA1138">
            <w:pPr>
              <w:keepNext/>
              <w:keepLines/>
              <w:spacing w:after="0"/>
              <w:rPr>
                <w:rFonts w:ascii="Arial" w:hAnsi="Arial"/>
                <w:bCs/>
                <w:sz w:val="18"/>
              </w:rPr>
            </w:pPr>
            <w:r w:rsidRPr="00DA1138">
              <w:rPr>
                <w:rFonts w:ascii="Arial" w:hAnsi="Arial"/>
                <w:bCs/>
                <w:sz w:val="18"/>
              </w:rPr>
              <w:t>"SIP/2.0"</w:t>
            </w:r>
          </w:p>
        </w:tc>
        <w:tc>
          <w:tcPr>
            <w:tcW w:w="2126" w:type="dxa"/>
            <w:tcBorders>
              <w:top w:val="single" w:sz="4" w:space="0" w:color="auto"/>
              <w:bottom w:val="single" w:sz="4" w:space="0" w:color="auto"/>
            </w:tcBorders>
          </w:tcPr>
          <w:p w14:paraId="61AAF76B" w14:textId="77777777" w:rsidR="00DA1138" w:rsidRPr="00DA1138" w:rsidRDefault="00DA1138" w:rsidP="00DA1138">
            <w:pPr>
              <w:keepNext/>
              <w:keepLines/>
              <w:spacing w:after="0"/>
              <w:rPr>
                <w:rFonts w:ascii="Arial" w:hAnsi="Arial"/>
                <w:sz w:val="18"/>
              </w:rPr>
            </w:pPr>
          </w:p>
        </w:tc>
        <w:tc>
          <w:tcPr>
            <w:tcW w:w="1418" w:type="dxa"/>
          </w:tcPr>
          <w:p w14:paraId="76E2B1B7" w14:textId="77777777" w:rsidR="00DA1138" w:rsidRPr="00DA1138" w:rsidRDefault="00DA1138" w:rsidP="00DA1138">
            <w:pPr>
              <w:keepNext/>
              <w:keepLines/>
              <w:spacing w:after="0"/>
              <w:rPr>
                <w:rFonts w:ascii="Arial" w:hAnsi="Arial"/>
                <w:sz w:val="18"/>
              </w:rPr>
            </w:pPr>
          </w:p>
        </w:tc>
        <w:tc>
          <w:tcPr>
            <w:tcW w:w="1134" w:type="dxa"/>
          </w:tcPr>
          <w:p w14:paraId="71C89E42" w14:textId="77777777" w:rsidR="00DA1138" w:rsidRPr="00DA1138" w:rsidRDefault="00DA1138" w:rsidP="00DA1138">
            <w:pPr>
              <w:keepNext/>
              <w:keepLines/>
              <w:spacing w:after="0"/>
              <w:rPr>
                <w:rFonts w:ascii="Arial" w:hAnsi="Arial"/>
                <w:sz w:val="18"/>
              </w:rPr>
            </w:pPr>
          </w:p>
        </w:tc>
      </w:tr>
      <w:tr w:rsidR="00DA1138" w:rsidRPr="00DA1138" w14:paraId="724632F7" w14:textId="77777777" w:rsidTr="005D2992">
        <w:trPr>
          <w:cantSplit/>
          <w:jc w:val="center"/>
        </w:trPr>
        <w:tc>
          <w:tcPr>
            <w:tcW w:w="2835" w:type="dxa"/>
          </w:tcPr>
          <w:p w14:paraId="296D063E"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Status-Code </w:t>
            </w:r>
          </w:p>
        </w:tc>
        <w:tc>
          <w:tcPr>
            <w:tcW w:w="2126" w:type="dxa"/>
          </w:tcPr>
          <w:p w14:paraId="56953391" w14:textId="77777777" w:rsidR="00DA1138" w:rsidRPr="00DA1138" w:rsidRDefault="00DA1138" w:rsidP="00DA1138">
            <w:pPr>
              <w:keepNext/>
              <w:keepLines/>
              <w:spacing w:after="0"/>
              <w:rPr>
                <w:rFonts w:ascii="Arial" w:hAnsi="Arial"/>
                <w:bCs/>
                <w:sz w:val="18"/>
              </w:rPr>
            </w:pPr>
            <w:r w:rsidRPr="00DA1138">
              <w:rPr>
                <w:rFonts w:ascii="Arial" w:hAnsi="Arial"/>
                <w:bCs/>
                <w:sz w:val="18"/>
              </w:rPr>
              <w:t>"200"</w:t>
            </w:r>
          </w:p>
        </w:tc>
        <w:tc>
          <w:tcPr>
            <w:tcW w:w="2126" w:type="dxa"/>
            <w:tcBorders>
              <w:top w:val="single" w:sz="4" w:space="0" w:color="auto"/>
              <w:bottom w:val="single" w:sz="4" w:space="0" w:color="auto"/>
            </w:tcBorders>
          </w:tcPr>
          <w:p w14:paraId="34E8209C" w14:textId="77777777" w:rsidR="00DA1138" w:rsidRPr="00DA1138" w:rsidRDefault="00DA1138" w:rsidP="00DA1138">
            <w:pPr>
              <w:keepNext/>
              <w:keepLines/>
              <w:spacing w:after="0"/>
              <w:rPr>
                <w:rFonts w:ascii="Arial" w:hAnsi="Arial"/>
                <w:sz w:val="18"/>
              </w:rPr>
            </w:pPr>
          </w:p>
        </w:tc>
        <w:tc>
          <w:tcPr>
            <w:tcW w:w="1418" w:type="dxa"/>
          </w:tcPr>
          <w:p w14:paraId="4837DFD5" w14:textId="77777777" w:rsidR="00DA1138" w:rsidRPr="00DA1138" w:rsidRDefault="00DA1138" w:rsidP="00DA1138">
            <w:pPr>
              <w:keepNext/>
              <w:keepLines/>
              <w:spacing w:after="0"/>
              <w:rPr>
                <w:rFonts w:ascii="Arial" w:hAnsi="Arial"/>
                <w:sz w:val="18"/>
              </w:rPr>
            </w:pPr>
          </w:p>
        </w:tc>
        <w:tc>
          <w:tcPr>
            <w:tcW w:w="1134" w:type="dxa"/>
          </w:tcPr>
          <w:p w14:paraId="2292BC15" w14:textId="77777777" w:rsidR="00DA1138" w:rsidRPr="00DA1138" w:rsidRDefault="00DA1138" w:rsidP="00DA1138">
            <w:pPr>
              <w:keepNext/>
              <w:keepLines/>
              <w:spacing w:after="0"/>
              <w:rPr>
                <w:rFonts w:ascii="Arial" w:hAnsi="Arial"/>
                <w:sz w:val="18"/>
              </w:rPr>
            </w:pPr>
          </w:p>
        </w:tc>
      </w:tr>
      <w:tr w:rsidR="00DA1138" w:rsidRPr="00DA1138" w14:paraId="16794BD4" w14:textId="77777777" w:rsidTr="005D2992">
        <w:trPr>
          <w:cantSplit/>
          <w:jc w:val="center"/>
        </w:trPr>
        <w:tc>
          <w:tcPr>
            <w:tcW w:w="2835" w:type="dxa"/>
          </w:tcPr>
          <w:p w14:paraId="0A1E168F"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Reason-Phrase</w:t>
            </w:r>
          </w:p>
        </w:tc>
        <w:tc>
          <w:tcPr>
            <w:tcW w:w="2126" w:type="dxa"/>
          </w:tcPr>
          <w:p w14:paraId="3F5423EC" w14:textId="77777777" w:rsidR="00DA1138" w:rsidRPr="00DA1138" w:rsidRDefault="00DA1138" w:rsidP="00DA1138">
            <w:pPr>
              <w:keepNext/>
              <w:keepLines/>
              <w:spacing w:after="0"/>
              <w:rPr>
                <w:rFonts w:ascii="Arial" w:hAnsi="Arial"/>
                <w:bCs/>
                <w:sz w:val="18"/>
              </w:rPr>
            </w:pPr>
            <w:r w:rsidRPr="00DA1138">
              <w:rPr>
                <w:rFonts w:ascii="Arial" w:hAnsi="Arial"/>
                <w:bCs/>
                <w:sz w:val="18"/>
              </w:rPr>
              <w:t>"OK"</w:t>
            </w:r>
          </w:p>
        </w:tc>
        <w:tc>
          <w:tcPr>
            <w:tcW w:w="2126" w:type="dxa"/>
            <w:tcBorders>
              <w:top w:val="single" w:sz="4" w:space="0" w:color="auto"/>
              <w:bottom w:val="single" w:sz="4" w:space="0" w:color="auto"/>
            </w:tcBorders>
          </w:tcPr>
          <w:p w14:paraId="19F2E283" w14:textId="77777777" w:rsidR="00DA1138" w:rsidRPr="00DA1138" w:rsidRDefault="00DA1138" w:rsidP="00DA1138">
            <w:pPr>
              <w:keepNext/>
              <w:keepLines/>
              <w:spacing w:after="0"/>
              <w:rPr>
                <w:rFonts w:ascii="Arial" w:hAnsi="Arial"/>
                <w:sz w:val="18"/>
              </w:rPr>
            </w:pPr>
          </w:p>
        </w:tc>
        <w:tc>
          <w:tcPr>
            <w:tcW w:w="1418" w:type="dxa"/>
          </w:tcPr>
          <w:p w14:paraId="15E883E6" w14:textId="77777777" w:rsidR="00DA1138" w:rsidRPr="00DA1138" w:rsidRDefault="00DA1138" w:rsidP="00DA1138">
            <w:pPr>
              <w:keepNext/>
              <w:keepLines/>
              <w:spacing w:after="0"/>
              <w:rPr>
                <w:rFonts w:ascii="Arial" w:hAnsi="Arial"/>
                <w:sz w:val="18"/>
              </w:rPr>
            </w:pPr>
          </w:p>
        </w:tc>
        <w:tc>
          <w:tcPr>
            <w:tcW w:w="1134" w:type="dxa"/>
          </w:tcPr>
          <w:p w14:paraId="1418CCE6" w14:textId="77777777" w:rsidR="00DA1138" w:rsidRPr="00DA1138" w:rsidRDefault="00DA1138" w:rsidP="00DA1138">
            <w:pPr>
              <w:keepNext/>
              <w:keepLines/>
              <w:spacing w:after="0"/>
              <w:rPr>
                <w:rFonts w:ascii="Arial" w:hAnsi="Arial"/>
                <w:sz w:val="18"/>
              </w:rPr>
            </w:pPr>
          </w:p>
        </w:tc>
      </w:tr>
      <w:tr w:rsidR="00DA1138" w:rsidRPr="00DA1138" w14:paraId="2EB9B424" w14:textId="77777777" w:rsidTr="005D2992">
        <w:trPr>
          <w:cantSplit/>
          <w:jc w:val="center"/>
        </w:trPr>
        <w:tc>
          <w:tcPr>
            <w:tcW w:w="2835" w:type="dxa"/>
          </w:tcPr>
          <w:p w14:paraId="465EC74D" w14:textId="77777777" w:rsidR="00DA1138" w:rsidRPr="00DA1138" w:rsidRDefault="00DA1138" w:rsidP="00DA1138">
            <w:pPr>
              <w:keepNext/>
              <w:keepLines/>
              <w:spacing w:after="0"/>
              <w:rPr>
                <w:rFonts w:ascii="Arial" w:hAnsi="Arial" w:cs="Arial"/>
                <w:bCs/>
                <w:sz w:val="18"/>
                <w:szCs w:val="18"/>
              </w:rPr>
            </w:pPr>
            <w:r w:rsidRPr="00DA1138">
              <w:rPr>
                <w:rFonts w:ascii="Arial" w:hAnsi="Arial"/>
                <w:b/>
                <w:bCs/>
                <w:sz w:val="18"/>
              </w:rPr>
              <w:t>Via</w:t>
            </w:r>
          </w:p>
        </w:tc>
        <w:tc>
          <w:tcPr>
            <w:tcW w:w="2126" w:type="dxa"/>
          </w:tcPr>
          <w:p w14:paraId="3D10B328" w14:textId="77777777" w:rsidR="00DA1138" w:rsidRPr="00DA1138" w:rsidRDefault="00DA1138" w:rsidP="00DA1138">
            <w:pPr>
              <w:keepNext/>
              <w:keepLines/>
              <w:spacing w:after="0"/>
              <w:rPr>
                <w:rFonts w:ascii="Arial" w:hAnsi="Arial"/>
                <w:sz w:val="18"/>
              </w:rPr>
            </w:pPr>
            <w:r w:rsidRPr="00DA1138">
              <w:rPr>
                <w:rFonts w:ascii="Arial" w:hAnsi="Arial"/>
                <w:sz w:val="18"/>
              </w:rPr>
              <w:t>same as received in the request</w:t>
            </w:r>
          </w:p>
        </w:tc>
        <w:tc>
          <w:tcPr>
            <w:tcW w:w="2126" w:type="dxa"/>
            <w:tcBorders>
              <w:top w:val="single" w:sz="4" w:space="0" w:color="auto"/>
              <w:bottom w:val="single" w:sz="4" w:space="0" w:color="auto"/>
            </w:tcBorders>
          </w:tcPr>
          <w:p w14:paraId="44B5EBBC" w14:textId="77777777" w:rsidR="00DA1138" w:rsidRPr="00DA1138" w:rsidRDefault="00DA1138" w:rsidP="00DA1138">
            <w:pPr>
              <w:keepNext/>
              <w:keepLines/>
              <w:spacing w:after="0"/>
              <w:rPr>
                <w:rFonts w:ascii="Arial" w:hAnsi="Arial"/>
                <w:sz w:val="18"/>
              </w:rPr>
            </w:pPr>
          </w:p>
        </w:tc>
        <w:tc>
          <w:tcPr>
            <w:tcW w:w="1418" w:type="dxa"/>
          </w:tcPr>
          <w:p w14:paraId="12215BD9" w14:textId="77777777" w:rsidR="00DA1138" w:rsidRPr="00DA1138" w:rsidRDefault="00DA1138" w:rsidP="00DA1138">
            <w:pPr>
              <w:keepNext/>
              <w:keepLines/>
              <w:spacing w:after="0"/>
              <w:rPr>
                <w:rFonts w:ascii="Arial" w:hAnsi="Arial"/>
                <w:sz w:val="18"/>
              </w:rPr>
            </w:pPr>
            <w:r w:rsidRPr="00DA1138">
              <w:rPr>
                <w:rFonts w:ascii="Arial" w:hAnsi="Arial"/>
                <w:sz w:val="18"/>
              </w:rPr>
              <w:t>RFC 3261 [22]</w:t>
            </w:r>
          </w:p>
          <w:p w14:paraId="24CD516D" w14:textId="77777777" w:rsidR="00DA1138" w:rsidRPr="00DA1138" w:rsidRDefault="00DA1138" w:rsidP="00DA1138">
            <w:pPr>
              <w:keepNext/>
              <w:keepLines/>
              <w:spacing w:after="0"/>
              <w:rPr>
                <w:rFonts w:ascii="Arial" w:hAnsi="Arial"/>
                <w:sz w:val="18"/>
              </w:rPr>
            </w:pPr>
            <w:r w:rsidRPr="00DA1138">
              <w:rPr>
                <w:rFonts w:ascii="Arial" w:hAnsi="Arial"/>
                <w:sz w:val="18"/>
              </w:rPr>
              <w:t>RFC 3581 [55]</w:t>
            </w:r>
          </w:p>
        </w:tc>
        <w:tc>
          <w:tcPr>
            <w:tcW w:w="1134" w:type="dxa"/>
          </w:tcPr>
          <w:p w14:paraId="73B981E9" w14:textId="77777777" w:rsidR="00DA1138" w:rsidRPr="00DA1138" w:rsidRDefault="00DA1138" w:rsidP="00DA1138">
            <w:pPr>
              <w:keepNext/>
              <w:keepLines/>
              <w:spacing w:after="0"/>
              <w:rPr>
                <w:rFonts w:ascii="Arial" w:hAnsi="Arial"/>
                <w:sz w:val="18"/>
              </w:rPr>
            </w:pPr>
          </w:p>
        </w:tc>
      </w:tr>
      <w:tr w:rsidR="00DA1138" w:rsidRPr="00DA1138" w14:paraId="7BC373E3" w14:textId="77777777" w:rsidTr="005D2992">
        <w:trPr>
          <w:cantSplit/>
          <w:jc w:val="center"/>
        </w:trPr>
        <w:tc>
          <w:tcPr>
            <w:tcW w:w="2835" w:type="dxa"/>
          </w:tcPr>
          <w:p w14:paraId="2540A385" w14:textId="77777777" w:rsidR="00DA1138" w:rsidRPr="00DA1138" w:rsidRDefault="00DA1138" w:rsidP="00DA1138">
            <w:pPr>
              <w:keepNext/>
              <w:keepLines/>
              <w:spacing w:after="0"/>
              <w:rPr>
                <w:rFonts w:ascii="Arial" w:hAnsi="Arial" w:cs="Arial"/>
                <w:sz w:val="18"/>
                <w:szCs w:val="18"/>
              </w:rPr>
            </w:pPr>
            <w:r w:rsidRPr="00DA1138">
              <w:rPr>
                <w:rFonts w:ascii="Arial" w:hAnsi="Arial" w:cs="Arial"/>
                <w:b/>
                <w:sz w:val="18"/>
                <w:szCs w:val="18"/>
              </w:rPr>
              <w:t>Record-Route</w:t>
            </w:r>
          </w:p>
        </w:tc>
        <w:tc>
          <w:tcPr>
            <w:tcW w:w="2126" w:type="dxa"/>
          </w:tcPr>
          <w:p w14:paraId="3BCDE202" w14:textId="77777777" w:rsidR="00DA1138" w:rsidRPr="00DA1138" w:rsidRDefault="00DA1138" w:rsidP="00DA1138">
            <w:pPr>
              <w:keepNext/>
              <w:keepLines/>
              <w:spacing w:after="0"/>
              <w:rPr>
                <w:rFonts w:ascii="Arial" w:hAnsi="Arial"/>
                <w:sz w:val="18"/>
              </w:rPr>
            </w:pPr>
          </w:p>
        </w:tc>
        <w:tc>
          <w:tcPr>
            <w:tcW w:w="2126" w:type="dxa"/>
            <w:tcBorders>
              <w:bottom w:val="single" w:sz="4" w:space="0" w:color="auto"/>
            </w:tcBorders>
          </w:tcPr>
          <w:p w14:paraId="64644582" w14:textId="77777777" w:rsidR="00DA1138" w:rsidRPr="00DA1138" w:rsidRDefault="00DA1138" w:rsidP="00DA1138">
            <w:pPr>
              <w:keepNext/>
              <w:keepLines/>
              <w:spacing w:after="0"/>
              <w:rPr>
                <w:rFonts w:ascii="Arial" w:hAnsi="Arial"/>
                <w:sz w:val="18"/>
              </w:rPr>
            </w:pPr>
          </w:p>
        </w:tc>
        <w:tc>
          <w:tcPr>
            <w:tcW w:w="1418" w:type="dxa"/>
          </w:tcPr>
          <w:p w14:paraId="75CB83CF" w14:textId="77777777" w:rsidR="00DA1138" w:rsidRPr="00DA1138" w:rsidRDefault="00DA1138" w:rsidP="00DA1138">
            <w:pPr>
              <w:keepNext/>
              <w:keepLines/>
              <w:spacing w:after="0"/>
              <w:rPr>
                <w:rFonts w:ascii="Arial" w:hAnsi="Arial"/>
                <w:sz w:val="18"/>
              </w:rPr>
            </w:pPr>
            <w:r w:rsidRPr="00DA1138">
              <w:rPr>
                <w:rFonts w:ascii="Arial" w:hAnsi="Arial"/>
                <w:sz w:val="18"/>
              </w:rPr>
              <w:t>RFC 3261 [22]</w:t>
            </w:r>
          </w:p>
        </w:tc>
        <w:tc>
          <w:tcPr>
            <w:tcW w:w="1134" w:type="dxa"/>
          </w:tcPr>
          <w:p w14:paraId="1B8C9882" w14:textId="77777777" w:rsidR="00DA1138" w:rsidRPr="00DA1138" w:rsidRDefault="00DA1138" w:rsidP="00DA1138">
            <w:pPr>
              <w:keepNext/>
              <w:keepLines/>
              <w:spacing w:after="0"/>
              <w:rPr>
                <w:rFonts w:ascii="Arial" w:hAnsi="Arial"/>
                <w:sz w:val="18"/>
              </w:rPr>
            </w:pPr>
            <w:r w:rsidRPr="00DA1138">
              <w:rPr>
                <w:rFonts w:ascii="Arial" w:hAnsi="Arial"/>
                <w:sz w:val="18"/>
              </w:rPr>
              <w:t>INVITE-RSP</w:t>
            </w:r>
          </w:p>
        </w:tc>
      </w:tr>
      <w:tr w:rsidR="00DA1138" w:rsidRPr="00DA1138" w14:paraId="7C6419BE" w14:textId="77777777" w:rsidTr="005D2992">
        <w:trPr>
          <w:cantSplit/>
          <w:jc w:val="center"/>
        </w:trPr>
        <w:tc>
          <w:tcPr>
            <w:tcW w:w="2835" w:type="dxa"/>
          </w:tcPr>
          <w:p w14:paraId="1441C24E" w14:textId="77777777" w:rsidR="00DA1138" w:rsidRPr="00DA1138" w:rsidRDefault="00DA1138" w:rsidP="00DA1138">
            <w:pPr>
              <w:keepNext/>
              <w:keepLines/>
              <w:spacing w:after="0"/>
              <w:rPr>
                <w:rFonts w:ascii="Arial" w:hAnsi="Arial"/>
                <w:b/>
                <w:bCs/>
                <w:sz w:val="18"/>
              </w:rPr>
            </w:pPr>
            <w:r w:rsidRPr="00DA1138">
              <w:rPr>
                <w:rFonts w:ascii="Arial" w:hAnsi="Arial"/>
                <w:sz w:val="18"/>
              </w:rPr>
              <w:t xml:space="preserve">  </w:t>
            </w:r>
            <w:proofErr w:type="spellStart"/>
            <w:r w:rsidRPr="00DA1138">
              <w:rPr>
                <w:rFonts w:ascii="Arial" w:hAnsi="Arial"/>
                <w:sz w:val="18"/>
              </w:rPr>
              <w:t>addr</w:t>
            </w:r>
            <w:proofErr w:type="spellEnd"/>
            <w:r w:rsidRPr="00DA1138">
              <w:rPr>
                <w:rFonts w:ascii="Arial" w:hAnsi="Arial"/>
                <w:sz w:val="18"/>
              </w:rPr>
              <w:t>-spec[1]</w:t>
            </w:r>
          </w:p>
        </w:tc>
        <w:tc>
          <w:tcPr>
            <w:tcW w:w="2126" w:type="dxa"/>
          </w:tcPr>
          <w:p w14:paraId="39C7E11C" w14:textId="77777777" w:rsidR="00DA1138" w:rsidRPr="00DA1138" w:rsidRDefault="00DA1138" w:rsidP="00DA1138">
            <w:pPr>
              <w:keepNext/>
              <w:keepLines/>
              <w:spacing w:after="0"/>
              <w:rPr>
                <w:rFonts w:ascii="Arial" w:hAnsi="Arial"/>
                <w:sz w:val="18"/>
              </w:rPr>
            </w:pPr>
            <w:r w:rsidRPr="00DA1138">
              <w:rPr>
                <w:rFonts w:ascii="Arial" w:hAnsi="Arial"/>
                <w:sz w:val="18"/>
              </w:rPr>
              <w:t>SIP URI</w:t>
            </w:r>
          </w:p>
        </w:tc>
        <w:tc>
          <w:tcPr>
            <w:tcW w:w="2126" w:type="dxa"/>
            <w:tcBorders>
              <w:top w:val="single" w:sz="4" w:space="0" w:color="auto"/>
              <w:bottom w:val="single" w:sz="4" w:space="0" w:color="auto"/>
            </w:tcBorders>
          </w:tcPr>
          <w:p w14:paraId="4413C08B" w14:textId="77777777" w:rsidR="00DA1138" w:rsidRPr="00DA1138" w:rsidDel="0063297A" w:rsidRDefault="00DA1138" w:rsidP="00DA1138">
            <w:pPr>
              <w:keepNext/>
              <w:keepLines/>
              <w:spacing w:after="0"/>
              <w:rPr>
                <w:rFonts w:ascii="Arial" w:hAnsi="Arial"/>
                <w:sz w:val="18"/>
              </w:rPr>
            </w:pPr>
          </w:p>
        </w:tc>
        <w:tc>
          <w:tcPr>
            <w:tcW w:w="1418" w:type="dxa"/>
          </w:tcPr>
          <w:p w14:paraId="44CE7860" w14:textId="77777777" w:rsidR="00DA1138" w:rsidRPr="00DA1138" w:rsidRDefault="00DA1138" w:rsidP="00DA1138">
            <w:pPr>
              <w:keepNext/>
              <w:keepLines/>
              <w:spacing w:after="0"/>
              <w:rPr>
                <w:rFonts w:ascii="Arial" w:hAnsi="Arial"/>
                <w:sz w:val="18"/>
              </w:rPr>
            </w:pPr>
          </w:p>
        </w:tc>
        <w:tc>
          <w:tcPr>
            <w:tcW w:w="1134" w:type="dxa"/>
          </w:tcPr>
          <w:p w14:paraId="3FECD996" w14:textId="77777777" w:rsidR="00DA1138" w:rsidRPr="00DA1138" w:rsidRDefault="00DA1138" w:rsidP="00DA1138">
            <w:pPr>
              <w:keepNext/>
              <w:keepLines/>
              <w:spacing w:after="0"/>
              <w:rPr>
                <w:rFonts w:ascii="Arial" w:hAnsi="Arial"/>
                <w:sz w:val="18"/>
              </w:rPr>
            </w:pPr>
          </w:p>
        </w:tc>
      </w:tr>
      <w:tr w:rsidR="00DA1138" w:rsidRPr="00DA1138" w14:paraId="74BEB028" w14:textId="77777777" w:rsidTr="005D2992">
        <w:trPr>
          <w:cantSplit/>
          <w:jc w:val="center"/>
        </w:trPr>
        <w:tc>
          <w:tcPr>
            <w:tcW w:w="2835" w:type="dxa"/>
          </w:tcPr>
          <w:p w14:paraId="273C8E74" w14:textId="77777777" w:rsidR="00DA1138" w:rsidRPr="00DA1138" w:rsidRDefault="00DA1138" w:rsidP="00DA1138">
            <w:pPr>
              <w:keepNext/>
              <w:keepLines/>
              <w:spacing w:after="0"/>
              <w:rPr>
                <w:rFonts w:ascii="Arial" w:hAnsi="Arial"/>
                <w:sz w:val="18"/>
              </w:rPr>
            </w:pPr>
            <w:r w:rsidRPr="00DA1138">
              <w:rPr>
                <w:rFonts w:ascii="Arial" w:hAnsi="Arial"/>
                <w:sz w:val="18"/>
              </w:rPr>
              <w:t xml:space="preserve">    user-info and host</w:t>
            </w:r>
          </w:p>
        </w:tc>
        <w:tc>
          <w:tcPr>
            <w:tcW w:w="2126" w:type="dxa"/>
          </w:tcPr>
          <w:p w14:paraId="5931B881" w14:textId="77777777" w:rsidR="00DA1138" w:rsidRPr="00DA1138" w:rsidRDefault="00DA1138" w:rsidP="00DA1138">
            <w:pPr>
              <w:keepNext/>
              <w:keepLines/>
              <w:spacing w:after="0"/>
              <w:rPr>
                <w:rFonts w:ascii="Arial" w:hAnsi="Arial"/>
                <w:sz w:val="18"/>
              </w:rPr>
            </w:pPr>
            <w:r w:rsidRPr="00DA1138">
              <w:rPr>
                <w:rFonts w:ascii="Arial" w:hAnsi="Arial"/>
                <w:sz w:val="18"/>
              </w:rPr>
              <w:t>pcscf.other.com</w:t>
            </w:r>
          </w:p>
        </w:tc>
        <w:tc>
          <w:tcPr>
            <w:tcW w:w="2126" w:type="dxa"/>
            <w:tcBorders>
              <w:top w:val="single" w:sz="4" w:space="0" w:color="auto"/>
              <w:bottom w:val="single" w:sz="4" w:space="0" w:color="auto"/>
            </w:tcBorders>
          </w:tcPr>
          <w:p w14:paraId="638007D3" w14:textId="77777777" w:rsidR="00DA1138" w:rsidRPr="00DA1138" w:rsidDel="0063297A" w:rsidRDefault="00DA1138" w:rsidP="00DA1138">
            <w:pPr>
              <w:keepNext/>
              <w:keepLines/>
              <w:spacing w:after="0"/>
              <w:rPr>
                <w:rFonts w:ascii="Arial" w:hAnsi="Arial"/>
                <w:sz w:val="18"/>
              </w:rPr>
            </w:pPr>
          </w:p>
        </w:tc>
        <w:tc>
          <w:tcPr>
            <w:tcW w:w="1418" w:type="dxa"/>
          </w:tcPr>
          <w:p w14:paraId="41B9171F" w14:textId="77777777" w:rsidR="00DA1138" w:rsidRPr="00DA1138" w:rsidRDefault="00DA1138" w:rsidP="00DA1138">
            <w:pPr>
              <w:keepNext/>
              <w:keepLines/>
              <w:spacing w:after="0"/>
              <w:rPr>
                <w:rFonts w:ascii="Arial" w:hAnsi="Arial"/>
                <w:sz w:val="18"/>
              </w:rPr>
            </w:pPr>
          </w:p>
        </w:tc>
        <w:tc>
          <w:tcPr>
            <w:tcW w:w="1134" w:type="dxa"/>
          </w:tcPr>
          <w:p w14:paraId="74B8E88F" w14:textId="77777777" w:rsidR="00DA1138" w:rsidRPr="00DA1138" w:rsidRDefault="00DA1138" w:rsidP="00DA1138">
            <w:pPr>
              <w:keepNext/>
              <w:keepLines/>
              <w:spacing w:after="0"/>
              <w:rPr>
                <w:rFonts w:ascii="Arial" w:hAnsi="Arial"/>
                <w:sz w:val="18"/>
              </w:rPr>
            </w:pPr>
          </w:p>
        </w:tc>
      </w:tr>
      <w:tr w:rsidR="00DA1138" w:rsidRPr="00DA1138" w14:paraId="176B5704" w14:textId="77777777" w:rsidTr="005D2992">
        <w:trPr>
          <w:cantSplit/>
          <w:jc w:val="center"/>
        </w:trPr>
        <w:tc>
          <w:tcPr>
            <w:tcW w:w="2835" w:type="dxa"/>
          </w:tcPr>
          <w:p w14:paraId="5278D243" w14:textId="77777777" w:rsidR="00DA1138" w:rsidRPr="00DA1138" w:rsidRDefault="00DA1138" w:rsidP="00DA1138">
            <w:pPr>
              <w:keepNext/>
              <w:keepLines/>
              <w:spacing w:after="0"/>
              <w:rPr>
                <w:rFonts w:ascii="Arial" w:hAnsi="Arial"/>
                <w:b/>
                <w:bCs/>
                <w:sz w:val="18"/>
              </w:rPr>
            </w:pPr>
            <w:r w:rsidRPr="00DA1138">
              <w:rPr>
                <w:rFonts w:ascii="Arial" w:hAnsi="Arial"/>
                <w:sz w:val="18"/>
              </w:rPr>
              <w:t xml:space="preserve">    port</w:t>
            </w:r>
          </w:p>
        </w:tc>
        <w:tc>
          <w:tcPr>
            <w:tcW w:w="2126" w:type="dxa"/>
          </w:tcPr>
          <w:p w14:paraId="00272531" w14:textId="77777777" w:rsidR="00DA1138" w:rsidRPr="00DA1138" w:rsidRDefault="00DA1138" w:rsidP="00DA1138">
            <w:pPr>
              <w:keepNext/>
              <w:keepLines/>
              <w:spacing w:after="0"/>
              <w:rPr>
                <w:rFonts w:ascii="Arial" w:hAnsi="Arial"/>
                <w:sz w:val="18"/>
              </w:rPr>
            </w:pPr>
            <w:r w:rsidRPr="00DA1138">
              <w:rPr>
                <w:rFonts w:ascii="Arial" w:hAnsi="Arial"/>
                <w:sz w:val="18"/>
              </w:rPr>
              <w:t>not present</w:t>
            </w:r>
          </w:p>
        </w:tc>
        <w:tc>
          <w:tcPr>
            <w:tcW w:w="2126" w:type="dxa"/>
            <w:tcBorders>
              <w:top w:val="single" w:sz="4" w:space="0" w:color="auto"/>
              <w:bottom w:val="single" w:sz="4" w:space="0" w:color="auto"/>
            </w:tcBorders>
          </w:tcPr>
          <w:p w14:paraId="78CA7BE6" w14:textId="77777777" w:rsidR="00DA1138" w:rsidRPr="00DA1138" w:rsidDel="0063297A" w:rsidRDefault="00DA1138" w:rsidP="00DA1138">
            <w:pPr>
              <w:keepNext/>
              <w:keepLines/>
              <w:spacing w:after="0"/>
              <w:rPr>
                <w:rFonts w:ascii="Arial" w:hAnsi="Arial"/>
                <w:sz w:val="18"/>
              </w:rPr>
            </w:pPr>
          </w:p>
        </w:tc>
        <w:tc>
          <w:tcPr>
            <w:tcW w:w="1418" w:type="dxa"/>
          </w:tcPr>
          <w:p w14:paraId="0B00221E" w14:textId="77777777" w:rsidR="00DA1138" w:rsidRPr="00DA1138" w:rsidRDefault="00DA1138" w:rsidP="00DA1138">
            <w:pPr>
              <w:keepNext/>
              <w:keepLines/>
              <w:spacing w:after="0"/>
              <w:rPr>
                <w:rFonts w:ascii="Arial" w:hAnsi="Arial"/>
                <w:sz w:val="18"/>
              </w:rPr>
            </w:pPr>
          </w:p>
        </w:tc>
        <w:tc>
          <w:tcPr>
            <w:tcW w:w="1134" w:type="dxa"/>
          </w:tcPr>
          <w:p w14:paraId="1F2988A1" w14:textId="77777777" w:rsidR="00DA1138" w:rsidRPr="00DA1138" w:rsidRDefault="00DA1138" w:rsidP="00DA1138">
            <w:pPr>
              <w:keepNext/>
              <w:keepLines/>
              <w:spacing w:after="0"/>
              <w:rPr>
                <w:rFonts w:ascii="Arial" w:hAnsi="Arial"/>
                <w:sz w:val="18"/>
              </w:rPr>
            </w:pPr>
          </w:p>
        </w:tc>
      </w:tr>
      <w:tr w:rsidR="00DA1138" w:rsidRPr="00DA1138" w14:paraId="0FE0F505" w14:textId="77777777" w:rsidTr="005D2992">
        <w:trPr>
          <w:cantSplit/>
          <w:jc w:val="center"/>
        </w:trPr>
        <w:tc>
          <w:tcPr>
            <w:tcW w:w="2835" w:type="dxa"/>
          </w:tcPr>
          <w:p w14:paraId="0BF5F5B8" w14:textId="77777777" w:rsidR="00DA1138" w:rsidRPr="00DA1138" w:rsidRDefault="00DA1138" w:rsidP="00DA1138">
            <w:pPr>
              <w:keepNext/>
              <w:keepLines/>
              <w:spacing w:after="0"/>
              <w:rPr>
                <w:rFonts w:ascii="Arial" w:hAnsi="Arial"/>
                <w:b/>
                <w:bCs/>
                <w:sz w:val="18"/>
              </w:rPr>
            </w:pPr>
            <w:r w:rsidRPr="00DA1138">
              <w:rPr>
                <w:rFonts w:ascii="Arial" w:hAnsi="Arial"/>
                <w:sz w:val="18"/>
              </w:rPr>
              <w:t xml:space="preserve">    </w:t>
            </w:r>
            <w:proofErr w:type="spellStart"/>
            <w:r w:rsidRPr="00DA1138">
              <w:rPr>
                <w:rFonts w:ascii="Arial" w:hAnsi="Arial"/>
                <w:sz w:val="18"/>
              </w:rPr>
              <w:t>uri</w:t>
            </w:r>
            <w:proofErr w:type="spellEnd"/>
            <w:r w:rsidRPr="00DA1138">
              <w:rPr>
                <w:rFonts w:ascii="Arial" w:hAnsi="Arial"/>
                <w:sz w:val="18"/>
              </w:rPr>
              <w:t>-parameters</w:t>
            </w:r>
          </w:p>
        </w:tc>
        <w:tc>
          <w:tcPr>
            <w:tcW w:w="2126" w:type="dxa"/>
          </w:tcPr>
          <w:p w14:paraId="75E04F55" w14:textId="77777777" w:rsidR="00DA1138" w:rsidRPr="00DA1138" w:rsidRDefault="00DA1138" w:rsidP="00DA1138">
            <w:pPr>
              <w:keepNext/>
              <w:keepLines/>
              <w:spacing w:after="0"/>
              <w:rPr>
                <w:rFonts w:ascii="Arial" w:hAnsi="Arial"/>
                <w:sz w:val="18"/>
              </w:rPr>
            </w:pPr>
            <w:r w:rsidRPr="00DA1138">
              <w:rPr>
                <w:rFonts w:ascii="Arial" w:eastAsia="Calibri" w:hAnsi="Arial"/>
                <w:iCs/>
                <w:sz w:val="18"/>
              </w:rPr>
              <w:t>"</w:t>
            </w:r>
            <w:proofErr w:type="spellStart"/>
            <w:r w:rsidRPr="00DA1138">
              <w:rPr>
                <w:rFonts w:ascii="Arial" w:hAnsi="Arial"/>
                <w:sz w:val="18"/>
              </w:rPr>
              <w:t>lr</w:t>
            </w:r>
            <w:proofErr w:type="spellEnd"/>
            <w:r w:rsidRPr="00DA1138">
              <w:rPr>
                <w:rFonts w:ascii="Arial" w:eastAsia="Calibri" w:hAnsi="Arial"/>
                <w:iCs/>
                <w:sz w:val="18"/>
              </w:rPr>
              <w:t>"</w:t>
            </w:r>
          </w:p>
        </w:tc>
        <w:tc>
          <w:tcPr>
            <w:tcW w:w="2126" w:type="dxa"/>
            <w:tcBorders>
              <w:top w:val="single" w:sz="4" w:space="0" w:color="auto"/>
              <w:bottom w:val="single" w:sz="4" w:space="0" w:color="auto"/>
            </w:tcBorders>
          </w:tcPr>
          <w:p w14:paraId="395078A0" w14:textId="77777777" w:rsidR="00DA1138" w:rsidRPr="00DA1138" w:rsidDel="0063297A" w:rsidRDefault="00DA1138" w:rsidP="00DA1138">
            <w:pPr>
              <w:keepNext/>
              <w:keepLines/>
              <w:spacing w:after="0"/>
              <w:rPr>
                <w:rFonts w:ascii="Arial" w:hAnsi="Arial"/>
                <w:sz w:val="18"/>
              </w:rPr>
            </w:pPr>
          </w:p>
        </w:tc>
        <w:tc>
          <w:tcPr>
            <w:tcW w:w="1418" w:type="dxa"/>
          </w:tcPr>
          <w:p w14:paraId="5F3058A2" w14:textId="77777777" w:rsidR="00DA1138" w:rsidRPr="00DA1138" w:rsidRDefault="00DA1138" w:rsidP="00DA1138">
            <w:pPr>
              <w:keepNext/>
              <w:keepLines/>
              <w:spacing w:after="0"/>
              <w:rPr>
                <w:rFonts w:ascii="Arial" w:hAnsi="Arial"/>
                <w:sz w:val="18"/>
              </w:rPr>
            </w:pPr>
          </w:p>
        </w:tc>
        <w:tc>
          <w:tcPr>
            <w:tcW w:w="1134" w:type="dxa"/>
          </w:tcPr>
          <w:p w14:paraId="5CC515C4" w14:textId="77777777" w:rsidR="00DA1138" w:rsidRPr="00DA1138" w:rsidRDefault="00DA1138" w:rsidP="00DA1138">
            <w:pPr>
              <w:keepNext/>
              <w:keepLines/>
              <w:spacing w:after="0"/>
              <w:rPr>
                <w:rFonts w:ascii="Arial" w:hAnsi="Arial"/>
                <w:sz w:val="18"/>
              </w:rPr>
            </w:pPr>
          </w:p>
        </w:tc>
      </w:tr>
      <w:tr w:rsidR="00DA1138" w:rsidRPr="00DA1138" w14:paraId="0AD67AEE" w14:textId="77777777" w:rsidTr="005D2992">
        <w:trPr>
          <w:cantSplit/>
          <w:jc w:val="center"/>
        </w:trPr>
        <w:tc>
          <w:tcPr>
            <w:tcW w:w="2835" w:type="dxa"/>
          </w:tcPr>
          <w:p w14:paraId="44247B1C" w14:textId="77777777" w:rsidR="00DA1138" w:rsidRPr="00DA1138" w:rsidRDefault="00DA1138" w:rsidP="00DA1138">
            <w:pPr>
              <w:keepNext/>
              <w:keepLines/>
              <w:spacing w:after="0"/>
              <w:rPr>
                <w:rFonts w:ascii="Arial" w:hAnsi="Arial"/>
                <w:b/>
                <w:bCs/>
                <w:sz w:val="18"/>
              </w:rPr>
            </w:pPr>
            <w:r w:rsidRPr="00DA1138">
              <w:rPr>
                <w:rFonts w:ascii="Arial" w:hAnsi="Arial"/>
                <w:sz w:val="18"/>
              </w:rPr>
              <w:t xml:space="preserve">  </w:t>
            </w:r>
            <w:proofErr w:type="spellStart"/>
            <w:r w:rsidRPr="00DA1138">
              <w:rPr>
                <w:rFonts w:ascii="Arial" w:hAnsi="Arial"/>
                <w:sz w:val="18"/>
              </w:rPr>
              <w:t>addr</w:t>
            </w:r>
            <w:proofErr w:type="spellEnd"/>
            <w:r w:rsidRPr="00DA1138">
              <w:rPr>
                <w:rFonts w:ascii="Arial" w:hAnsi="Arial"/>
                <w:sz w:val="18"/>
              </w:rPr>
              <w:t>-spec[2]</w:t>
            </w:r>
          </w:p>
        </w:tc>
        <w:tc>
          <w:tcPr>
            <w:tcW w:w="2126" w:type="dxa"/>
          </w:tcPr>
          <w:p w14:paraId="4693C726" w14:textId="77777777" w:rsidR="00DA1138" w:rsidRPr="00DA1138" w:rsidRDefault="00DA1138" w:rsidP="00DA1138">
            <w:pPr>
              <w:keepNext/>
              <w:keepLines/>
              <w:spacing w:after="0"/>
              <w:rPr>
                <w:rFonts w:ascii="Arial" w:hAnsi="Arial"/>
                <w:sz w:val="18"/>
              </w:rPr>
            </w:pPr>
            <w:r w:rsidRPr="00DA1138">
              <w:rPr>
                <w:rFonts w:ascii="Arial" w:hAnsi="Arial"/>
                <w:sz w:val="18"/>
              </w:rPr>
              <w:t>SIP URI</w:t>
            </w:r>
          </w:p>
        </w:tc>
        <w:tc>
          <w:tcPr>
            <w:tcW w:w="2126" w:type="dxa"/>
            <w:tcBorders>
              <w:top w:val="single" w:sz="4" w:space="0" w:color="auto"/>
              <w:bottom w:val="single" w:sz="4" w:space="0" w:color="auto"/>
            </w:tcBorders>
          </w:tcPr>
          <w:p w14:paraId="2E4BDED0" w14:textId="77777777" w:rsidR="00DA1138" w:rsidRPr="00DA1138" w:rsidDel="0063297A" w:rsidRDefault="00DA1138" w:rsidP="00DA1138">
            <w:pPr>
              <w:keepNext/>
              <w:keepLines/>
              <w:spacing w:after="0"/>
              <w:rPr>
                <w:rFonts w:ascii="Arial" w:hAnsi="Arial"/>
                <w:sz w:val="18"/>
              </w:rPr>
            </w:pPr>
          </w:p>
        </w:tc>
        <w:tc>
          <w:tcPr>
            <w:tcW w:w="1418" w:type="dxa"/>
          </w:tcPr>
          <w:p w14:paraId="2FAF9B85" w14:textId="77777777" w:rsidR="00DA1138" w:rsidRPr="00DA1138" w:rsidRDefault="00DA1138" w:rsidP="00DA1138">
            <w:pPr>
              <w:keepNext/>
              <w:keepLines/>
              <w:spacing w:after="0"/>
              <w:rPr>
                <w:rFonts w:ascii="Arial" w:hAnsi="Arial"/>
                <w:sz w:val="18"/>
              </w:rPr>
            </w:pPr>
          </w:p>
        </w:tc>
        <w:tc>
          <w:tcPr>
            <w:tcW w:w="1134" w:type="dxa"/>
          </w:tcPr>
          <w:p w14:paraId="7EEDFB81" w14:textId="77777777" w:rsidR="00DA1138" w:rsidRPr="00DA1138" w:rsidRDefault="00DA1138" w:rsidP="00DA1138">
            <w:pPr>
              <w:keepNext/>
              <w:keepLines/>
              <w:spacing w:after="0"/>
              <w:rPr>
                <w:rFonts w:ascii="Arial" w:hAnsi="Arial"/>
                <w:sz w:val="18"/>
              </w:rPr>
            </w:pPr>
          </w:p>
        </w:tc>
      </w:tr>
      <w:tr w:rsidR="00DA1138" w:rsidRPr="00DA1138" w14:paraId="4F6B6DF8" w14:textId="77777777" w:rsidTr="005D2992">
        <w:trPr>
          <w:cantSplit/>
          <w:jc w:val="center"/>
        </w:trPr>
        <w:tc>
          <w:tcPr>
            <w:tcW w:w="2835" w:type="dxa"/>
          </w:tcPr>
          <w:p w14:paraId="6136A1B3" w14:textId="77777777" w:rsidR="00DA1138" w:rsidRPr="00DA1138" w:rsidRDefault="00DA1138" w:rsidP="00DA1138">
            <w:pPr>
              <w:keepNext/>
              <w:keepLines/>
              <w:spacing w:after="0"/>
              <w:rPr>
                <w:rFonts w:ascii="Arial" w:hAnsi="Arial"/>
                <w:sz w:val="18"/>
              </w:rPr>
            </w:pPr>
            <w:r w:rsidRPr="00DA1138">
              <w:rPr>
                <w:rFonts w:ascii="Arial" w:hAnsi="Arial"/>
                <w:sz w:val="18"/>
              </w:rPr>
              <w:t xml:space="preserve">    user-info and host</w:t>
            </w:r>
          </w:p>
        </w:tc>
        <w:tc>
          <w:tcPr>
            <w:tcW w:w="2126" w:type="dxa"/>
          </w:tcPr>
          <w:p w14:paraId="07E6346F" w14:textId="77777777" w:rsidR="00DA1138" w:rsidRPr="00DA1138" w:rsidRDefault="00DA1138" w:rsidP="00DA1138">
            <w:pPr>
              <w:keepNext/>
              <w:keepLines/>
              <w:spacing w:after="0"/>
              <w:rPr>
                <w:rFonts w:ascii="Arial" w:hAnsi="Arial"/>
                <w:sz w:val="18"/>
              </w:rPr>
            </w:pPr>
            <w:r w:rsidRPr="00DA1138">
              <w:rPr>
                <w:rFonts w:ascii="Arial" w:hAnsi="Arial"/>
                <w:sz w:val="18"/>
              </w:rPr>
              <w:t>scscf.other.com</w:t>
            </w:r>
          </w:p>
        </w:tc>
        <w:tc>
          <w:tcPr>
            <w:tcW w:w="2126" w:type="dxa"/>
            <w:tcBorders>
              <w:top w:val="single" w:sz="4" w:space="0" w:color="auto"/>
              <w:bottom w:val="single" w:sz="4" w:space="0" w:color="auto"/>
            </w:tcBorders>
          </w:tcPr>
          <w:p w14:paraId="25764916" w14:textId="77777777" w:rsidR="00DA1138" w:rsidRPr="00DA1138" w:rsidDel="0063297A" w:rsidRDefault="00DA1138" w:rsidP="00DA1138">
            <w:pPr>
              <w:keepNext/>
              <w:keepLines/>
              <w:spacing w:after="0"/>
              <w:rPr>
                <w:rFonts w:ascii="Arial" w:hAnsi="Arial"/>
                <w:sz w:val="18"/>
              </w:rPr>
            </w:pPr>
          </w:p>
        </w:tc>
        <w:tc>
          <w:tcPr>
            <w:tcW w:w="1418" w:type="dxa"/>
          </w:tcPr>
          <w:p w14:paraId="45DEA4C3" w14:textId="77777777" w:rsidR="00DA1138" w:rsidRPr="00DA1138" w:rsidRDefault="00DA1138" w:rsidP="00DA1138">
            <w:pPr>
              <w:keepNext/>
              <w:keepLines/>
              <w:spacing w:after="0"/>
              <w:rPr>
                <w:rFonts w:ascii="Arial" w:hAnsi="Arial"/>
                <w:sz w:val="18"/>
              </w:rPr>
            </w:pPr>
          </w:p>
        </w:tc>
        <w:tc>
          <w:tcPr>
            <w:tcW w:w="1134" w:type="dxa"/>
          </w:tcPr>
          <w:p w14:paraId="0963A988" w14:textId="77777777" w:rsidR="00DA1138" w:rsidRPr="00DA1138" w:rsidRDefault="00DA1138" w:rsidP="00DA1138">
            <w:pPr>
              <w:keepNext/>
              <w:keepLines/>
              <w:spacing w:after="0"/>
              <w:rPr>
                <w:rFonts w:ascii="Arial" w:hAnsi="Arial"/>
                <w:sz w:val="18"/>
              </w:rPr>
            </w:pPr>
          </w:p>
        </w:tc>
      </w:tr>
      <w:tr w:rsidR="00DA1138" w:rsidRPr="00DA1138" w14:paraId="38E036D5" w14:textId="77777777" w:rsidTr="005D2992">
        <w:trPr>
          <w:cantSplit/>
          <w:jc w:val="center"/>
        </w:trPr>
        <w:tc>
          <w:tcPr>
            <w:tcW w:w="2835" w:type="dxa"/>
          </w:tcPr>
          <w:p w14:paraId="67669956" w14:textId="77777777" w:rsidR="00DA1138" w:rsidRPr="00DA1138" w:rsidRDefault="00DA1138" w:rsidP="00DA1138">
            <w:pPr>
              <w:keepNext/>
              <w:keepLines/>
              <w:spacing w:after="0"/>
              <w:rPr>
                <w:rFonts w:ascii="Arial" w:hAnsi="Arial"/>
                <w:b/>
                <w:bCs/>
                <w:sz w:val="18"/>
              </w:rPr>
            </w:pPr>
            <w:r w:rsidRPr="00DA1138">
              <w:rPr>
                <w:rFonts w:ascii="Arial" w:hAnsi="Arial"/>
                <w:sz w:val="18"/>
              </w:rPr>
              <w:t xml:space="preserve">    port</w:t>
            </w:r>
          </w:p>
        </w:tc>
        <w:tc>
          <w:tcPr>
            <w:tcW w:w="2126" w:type="dxa"/>
          </w:tcPr>
          <w:p w14:paraId="661554B4" w14:textId="77777777" w:rsidR="00DA1138" w:rsidRPr="00DA1138" w:rsidRDefault="00DA1138" w:rsidP="00DA1138">
            <w:pPr>
              <w:keepNext/>
              <w:keepLines/>
              <w:spacing w:after="0"/>
              <w:rPr>
                <w:rFonts w:ascii="Arial" w:hAnsi="Arial"/>
                <w:sz w:val="18"/>
              </w:rPr>
            </w:pPr>
            <w:r w:rsidRPr="00DA1138">
              <w:rPr>
                <w:rFonts w:ascii="Arial" w:hAnsi="Arial"/>
                <w:sz w:val="18"/>
              </w:rPr>
              <w:t>not present</w:t>
            </w:r>
          </w:p>
        </w:tc>
        <w:tc>
          <w:tcPr>
            <w:tcW w:w="2126" w:type="dxa"/>
            <w:tcBorders>
              <w:top w:val="single" w:sz="4" w:space="0" w:color="auto"/>
              <w:bottom w:val="single" w:sz="4" w:space="0" w:color="auto"/>
            </w:tcBorders>
          </w:tcPr>
          <w:p w14:paraId="5B5F5CC6" w14:textId="77777777" w:rsidR="00DA1138" w:rsidRPr="00DA1138" w:rsidDel="0063297A" w:rsidRDefault="00DA1138" w:rsidP="00DA1138">
            <w:pPr>
              <w:keepNext/>
              <w:keepLines/>
              <w:spacing w:after="0"/>
              <w:rPr>
                <w:rFonts w:ascii="Arial" w:hAnsi="Arial"/>
                <w:sz w:val="18"/>
              </w:rPr>
            </w:pPr>
          </w:p>
        </w:tc>
        <w:tc>
          <w:tcPr>
            <w:tcW w:w="1418" w:type="dxa"/>
          </w:tcPr>
          <w:p w14:paraId="7476FA88" w14:textId="77777777" w:rsidR="00DA1138" w:rsidRPr="00DA1138" w:rsidRDefault="00DA1138" w:rsidP="00DA1138">
            <w:pPr>
              <w:keepNext/>
              <w:keepLines/>
              <w:spacing w:after="0"/>
              <w:rPr>
                <w:rFonts w:ascii="Arial" w:hAnsi="Arial"/>
                <w:sz w:val="18"/>
              </w:rPr>
            </w:pPr>
          </w:p>
        </w:tc>
        <w:tc>
          <w:tcPr>
            <w:tcW w:w="1134" w:type="dxa"/>
          </w:tcPr>
          <w:p w14:paraId="1376351C" w14:textId="77777777" w:rsidR="00DA1138" w:rsidRPr="00DA1138" w:rsidRDefault="00DA1138" w:rsidP="00DA1138">
            <w:pPr>
              <w:keepNext/>
              <w:keepLines/>
              <w:spacing w:after="0"/>
              <w:rPr>
                <w:rFonts w:ascii="Arial" w:hAnsi="Arial"/>
                <w:sz w:val="18"/>
              </w:rPr>
            </w:pPr>
          </w:p>
        </w:tc>
      </w:tr>
      <w:tr w:rsidR="00DA1138" w:rsidRPr="00DA1138" w14:paraId="0EE0AFB1" w14:textId="77777777" w:rsidTr="005D2992">
        <w:trPr>
          <w:cantSplit/>
          <w:jc w:val="center"/>
        </w:trPr>
        <w:tc>
          <w:tcPr>
            <w:tcW w:w="2835" w:type="dxa"/>
          </w:tcPr>
          <w:p w14:paraId="0CA4640C" w14:textId="77777777" w:rsidR="00DA1138" w:rsidRPr="00DA1138" w:rsidRDefault="00DA1138" w:rsidP="00DA1138">
            <w:pPr>
              <w:keepNext/>
              <w:keepLines/>
              <w:spacing w:after="0"/>
              <w:rPr>
                <w:rFonts w:ascii="Arial" w:hAnsi="Arial"/>
                <w:b/>
                <w:bCs/>
                <w:sz w:val="18"/>
              </w:rPr>
            </w:pPr>
            <w:r w:rsidRPr="00DA1138">
              <w:rPr>
                <w:rFonts w:ascii="Arial" w:hAnsi="Arial"/>
                <w:sz w:val="18"/>
              </w:rPr>
              <w:t xml:space="preserve">    </w:t>
            </w:r>
            <w:proofErr w:type="spellStart"/>
            <w:r w:rsidRPr="00DA1138">
              <w:rPr>
                <w:rFonts w:ascii="Arial" w:hAnsi="Arial"/>
                <w:sz w:val="18"/>
              </w:rPr>
              <w:t>uri</w:t>
            </w:r>
            <w:proofErr w:type="spellEnd"/>
            <w:r w:rsidRPr="00DA1138">
              <w:rPr>
                <w:rFonts w:ascii="Arial" w:hAnsi="Arial"/>
                <w:sz w:val="18"/>
              </w:rPr>
              <w:t>-parameters</w:t>
            </w:r>
          </w:p>
        </w:tc>
        <w:tc>
          <w:tcPr>
            <w:tcW w:w="2126" w:type="dxa"/>
          </w:tcPr>
          <w:p w14:paraId="199ECB98" w14:textId="77777777" w:rsidR="00DA1138" w:rsidRPr="00DA1138" w:rsidRDefault="00DA1138" w:rsidP="00DA1138">
            <w:pPr>
              <w:keepNext/>
              <w:keepLines/>
              <w:spacing w:after="0"/>
              <w:rPr>
                <w:rFonts w:ascii="Arial" w:hAnsi="Arial"/>
                <w:sz w:val="18"/>
              </w:rPr>
            </w:pPr>
            <w:r w:rsidRPr="00DA1138">
              <w:rPr>
                <w:rFonts w:ascii="Arial" w:eastAsia="Calibri" w:hAnsi="Arial"/>
                <w:iCs/>
                <w:sz w:val="18"/>
              </w:rPr>
              <w:t>"</w:t>
            </w:r>
            <w:proofErr w:type="spellStart"/>
            <w:r w:rsidRPr="00DA1138">
              <w:rPr>
                <w:rFonts w:ascii="Arial" w:hAnsi="Arial"/>
                <w:sz w:val="18"/>
              </w:rPr>
              <w:t>lr</w:t>
            </w:r>
            <w:proofErr w:type="spellEnd"/>
            <w:r w:rsidRPr="00DA1138">
              <w:rPr>
                <w:rFonts w:ascii="Arial" w:eastAsia="Calibri" w:hAnsi="Arial"/>
                <w:iCs/>
                <w:sz w:val="18"/>
              </w:rPr>
              <w:t>"</w:t>
            </w:r>
          </w:p>
        </w:tc>
        <w:tc>
          <w:tcPr>
            <w:tcW w:w="2126" w:type="dxa"/>
            <w:tcBorders>
              <w:top w:val="single" w:sz="4" w:space="0" w:color="auto"/>
              <w:bottom w:val="single" w:sz="4" w:space="0" w:color="auto"/>
            </w:tcBorders>
          </w:tcPr>
          <w:p w14:paraId="7BF558A3" w14:textId="77777777" w:rsidR="00DA1138" w:rsidRPr="00DA1138" w:rsidDel="0063297A" w:rsidRDefault="00DA1138" w:rsidP="00DA1138">
            <w:pPr>
              <w:keepNext/>
              <w:keepLines/>
              <w:spacing w:after="0"/>
              <w:rPr>
                <w:rFonts w:ascii="Arial" w:hAnsi="Arial"/>
                <w:sz w:val="18"/>
              </w:rPr>
            </w:pPr>
          </w:p>
        </w:tc>
        <w:tc>
          <w:tcPr>
            <w:tcW w:w="1418" w:type="dxa"/>
          </w:tcPr>
          <w:p w14:paraId="0E565DED" w14:textId="77777777" w:rsidR="00DA1138" w:rsidRPr="00DA1138" w:rsidRDefault="00DA1138" w:rsidP="00DA1138">
            <w:pPr>
              <w:keepNext/>
              <w:keepLines/>
              <w:spacing w:after="0"/>
              <w:rPr>
                <w:rFonts w:ascii="Arial" w:hAnsi="Arial"/>
                <w:sz w:val="18"/>
              </w:rPr>
            </w:pPr>
          </w:p>
        </w:tc>
        <w:tc>
          <w:tcPr>
            <w:tcW w:w="1134" w:type="dxa"/>
          </w:tcPr>
          <w:p w14:paraId="225E188D" w14:textId="77777777" w:rsidR="00DA1138" w:rsidRPr="00DA1138" w:rsidRDefault="00DA1138" w:rsidP="00DA1138">
            <w:pPr>
              <w:keepNext/>
              <w:keepLines/>
              <w:spacing w:after="0"/>
              <w:rPr>
                <w:rFonts w:ascii="Arial" w:hAnsi="Arial"/>
                <w:sz w:val="18"/>
              </w:rPr>
            </w:pPr>
          </w:p>
        </w:tc>
      </w:tr>
      <w:tr w:rsidR="00DA1138" w:rsidRPr="00DA1138" w14:paraId="443507B2" w14:textId="77777777" w:rsidTr="005D2992">
        <w:trPr>
          <w:cantSplit/>
          <w:jc w:val="center"/>
        </w:trPr>
        <w:tc>
          <w:tcPr>
            <w:tcW w:w="2835" w:type="dxa"/>
          </w:tcPr>
          <w:p w14:paraId="5CC0E44D" w14:textId="77777777" w:rsidR="00DA1138" w:rsidRPr="00DA1138" w:rsidRDefault="00DA1138" w:rsidP="00DA1138">
            <w:pPr>
              <w:keepNext/>
              <w:keepLines/>
              <w:spacing w:after="0"/>
              <w:rPr>
                <w:rFonts w:ascii="Arial" w:hAnsi="Arial"/>
                <w:b/>
                <w:bCs/>
                <w:sz w:val="18"/>
              </w:rPr>
            </w:pPr>
            <w:r w:rsidRPr="00DA1138">
              <w:rPr>
                <w:rFonts w:ascii="Arial" w:hAnsi="Arial"/>
                <w:sz w:val="18"/>
              </w:rPr>
              <w:t xml:space="preserve">  </w:t>
            </w:r>
            <w:proofErr w:type="spellStart"/>
            <w:r w:rsidRPr="00DA1138">
              <w:rPr>
                <w:rFonts w:ascii="Arial" w:hAnsi="Arial"/>
                <w:sz w:val="18"/>
              </w:rPr>
              <w:t>addr</w:t>
            </w:r>
            <w:proofErr w:type="spellEnd"/>
            <w:r w:rsidRPr="00DA1138">
              <w:rPr>
                <w:rFonts w:ascii="Arial" w:hAnsi="Arial"/>
                <w:sz w:val="18"/>
              </w:rPr>
              <w:t>-spec[3]</w:t>
            </w:r>
          </w:p>
        </w:tc>
        <w:tc>
          <w:tcPr>
            <w:tcW w:w="2126" w:type="dxa"/>
          </w:tcPr>
          <w:p w14:paraId="6F03575B" w14:textId="77777777" w:rsidR="00DA1138" w:rsidRPr="00DA1138" w:rsidRDefault="00DA1138" w:rsidP="00DA1138">
            <w:pPr>
              <w:keepNext/>
              <w:keepLines/>
              <w:spacing w:after="0"/>
              <w:rPr>
                <w:rFonts w:ascii="Arial" w:hAnsi="Arial"/>
                <w:sz w:val="18"/>
              </w:rPr>
            </w:pPr>
            <w:r w:rsidRPr="00DA1138">
              <w:rPr>
                <w:rFonts w:ascii="Arial" w:hAnsi="Arial"/>
                <w:sz w:val="18"/>
              </w:rPr>
              <w:t>SIP URI</w:t>
            </w:r>
          </w:p>
        </w:tc>
        <w:tc>
          <w:tcPr>
            <w:tcW w:w="2126" w:type="dxa"/>
            <w:tcBorders>
              <w:top w:val="single" w:sz="4" w:space="0" w:color="auto"/>
              <w:bottom w:val="single" w:sz="4" w:space="0" w:color="auto"/>
            </w:tcBorders>
          </w:tcPr>
          <w:p w14:paraId="6E3B21C9" w14:textId="77777777" w:rsidR="00DA1138" w:rsidRPr="00DA1138" w:rsidDel="0063297A" w:rsidRDefault="00DA1138" w:rsidP="00DA1138">
            <w:pPr>
              <w:keepNext/>
              <w:keepLines/>
              <w:spacing w:after="0"/>
              <w:rPr>
                <w:rFonts w:ascii="Arial" w:hAnsi="Arial"/>
                <w:sz w:val="18"/>
              </w:rPr>
            </w:pPr>
          </w:p>
        </w:tc>
        <w:tc>
          <w:tcPr>
            <w:tcW w:w="1418" w:type="dxa"/>
          </w:tcPr>
          <w:p w14:paraId="6D8C133A" w14:textId="77777777" w:rsidR="00DA1138" w:rsidRPr="00DA1138" w:rsidRDefault="00DA1138" w:rsidP="00DA1138">
            <w:pPr>
              <w:keepNext/>
              <w:keepLines/>
              <w:spacing w:after="0"/>
              <w:rPr>
                <w:rFonts w:ascii="Arial" w:hAnsi="Arial"/>
                <w:sz w:val="18"/>
              </w:rPr>
            </w:pPr>
          </w:p>
        </w:tc>
        <w:tc>
          <w:tcPr>
            <w:tcW w:w="1134" w:type="dxa"/>
          </w:tcPr>
          <w:p w14:paraId="31CA97F9" w14:textId="77777777" w:rsidR="00DA1138" w:rsidRPr="00DA1138" w:rsidRDefault="00DA1138" w:rsidP="00DA1138">
            <w:pPr>
              <w:keepNext/>
              <w:keepLines/>
              <w:spacing w:after="0"/>
              <w:rPr>
                <w:rFonts w:ascii="Arial" w:hAnsi="Arial"/>
                <w:sz w:val="18"/>
              </w:rPr>
            </w:pPr>
          </w:p>
        </w:tc>
      </w:tr>
      <w:tr w:rsidR="00DA1138" w:rsidRPr="00DA1138" w14:paraId="1C65317C" w14:textId="77777777" w:rsidTr="005D2992">
        <w:trPr>
          <w:cantSplit/>
          <w:jc w:val="center"/>
        </w:trPr>
        <w:tc>
          <w:tcPr>
            <w:tcW w:w="2835" w:type="dxa"/>
          </w:tcPr>
          <w:p w14:paraId="41750225" w14:textId="77777777" w:rsidR="00DA1138" w:rsidRPr="00DA1138" w:rsidRDefault="00DA1138" w:rsidP="00DA1138">
            <w:pPr>
              <w:keepNext/>
              <w:keepLines/>
              <w:spacing w:after="0"/>
              <w:rPr>
                <w:rFonts w:ascii="Arial" w:hAnsi="Arial"/>
                <w:sz w:val="18"/>
              </w:rPr>
            </w:pPr>
            <w:r w:rsidRPr="00DA1138">
              <w:rPr>
                <w:rFonts w:ascii="Arial" w:hAnsi="Arial"/>
                <w:sz w:val="18"/>
              </w:rPr>
              <w:t xml:space="preserve">    user-info and host</w:t>
            </w:r>
          </w:p>
        </w:tc>
        <w:tc>
          <w:tcPr>
            <w:tcW w:w="2126" w:type="dxa"/>
          </w:tcPr>
          <w:p w14:paraId="40E00E0C" w14:textId="77777777" w:rsidR="00DA1138" w:rsidRPr="00DA1138" w:rsidRDefault="00DA1138" w:rsidP="00DA1138">
            <w:pPr>
              <w:keepNext/>
              <w:keepLines/>
              <w:spacing w:after="0"/>
              <w:rPr>
                <w:rFonts w:ascii="Arial" w:hAnsi="Arial"/>
                <w:sz w:val="18"/>
              </w:rPr>
            </w:pPr>
            <w:r w:rsidRPr="00DA1138">
              <w:rPr>
                <w:rFonts w:ascii="Arial" w:hAnsi="Arial"/>
                <w:sz w:val="18"/>
              </w:rPr>
              <w:t>orig@scscf.3gpp.org</w:t>
            </w:r>
          </w:p>
        </w:tc>
        <w:tc>
          <w:tcPr>
            <w:tcW w:w="2126" w:type="dxa"/>
            <w:tcBorders>
              <w:top w:val="single" w:sz="4" w:space="0" w:color="auto"/>
              <w:bottom w:val="single" w:sz="4" w:space="0" w:color="auto"/>
            </w:tcBorders>
          </w:tcPr>
          <w:p w14:paraId="6E87BC92" w14:textId="77777777" w:rsidR="00DA1138" w:rsidRPr="00DA1138" w:rsidDel="0063297A" w:rsidRDefault="00DA1138" w:rsidP="00DA1138">
            <w:pPr>
              <w:keepNext/>
              <w:keepLines/>
              <w:spacing w:after="0"/>
              <w:rPr>
                <w:rFonts w:ascii="Arial" w:hAnsi="Arial"/>
                <w:sz w:val="18"/>
              </w:rPr>
            </w:pPr>
          </w:p>
        </w:tc>
        <w:tc>
          <w:tcPr>
            <w:tcW w:w="1418" w:type="dxa"/>
          </w:tcPr>
          <w:p w14:paraId="685A218D" w14:textId="77777777" w:rsidR="00DA1138" w:rsidRPr="00DA1138" w:rsidRDefault="00DA1138" w:rsidP="00DA1138">
            <w:pPr>
              <w:keepNext/>
              <w:keepLines/>
              <w:spacing w:after="0"/>
              <w:rPr>
                <w:rFonts w:ascii="Arial" w:hAnsi="Arial"/>
                <w:sz w:val="18"/>
              </w:rPr>
            </w:pPr>
          </w:p>
        </w:tc>
        <w:tc>
          <w:tcPr>
            <w:tcW w:w="1134" w:type="dxa"/>
          </w:tcPr>
          <w:p w14:paraId="64C60971" w14:textId="77777777" w:rsidR="00DA1138" w:rsidRPr="00DA1138" w:rsidRDefault="00DA1138" w:rsidP="00DA1138">
            <w:pPr>
              <w:keepNext/>
              <w:keepLines/>
              <w:spacing w:after="0"/>
              <w:rPr>
                <w:rFonts w:ascii="Arial" w:hAnsi="Arial"/>
                <w:sz w:val="18"/>
              </w:rPr>
            </w:pPr>
          </w:p>
        </w:tc>
      </w:tr>
      <w:tr w:rsidR="00DA1138" w:rsidRPr="00DA1138" w14:paraId="53EF2CE1" w14:textId="77777777" w:rsidTr="005D2992">
        <w:trPr>
          <w:cantSplit/>
          <w:jc w:val="center"/>
        </w:trPr>
        <w:tc>
          <w:tcPr>
            <w:tcW w:w="2835" w:type="dxa"/>
          </w:tcPr>
          <w:p w14:paraId="71281811" w14:textId="77777777" w:rsidR="00DA1138" w:rsidRPr="00DA1138" w:rsidRDefault="00DA1138" w:rsidP="00DA1138">
            <w:pPr>
              <w:keepNext/>
              <w:keepLines/>
              <w:spacing w:after="0"/>
              <w:rPr>
                <w:rFonts w:ascii="Arial" w:hAnsi="Arial"/>
                <w:b/>
                <w:bCs/>
                <w:sz w:val="18"/>
              </w:rPr>
            </w:pPr>
            <w:r w:rsidRPr="00DA1138">
              <w:rPr>
                <w:rFonts w:ascii="Arial" w:hAnsi="Arial"/>
                <w:sz w:val="18"/>
              </w:rPr>
              <w:t xml:space="preserve">    port</w:t>
            </w:r>
          </w:p>
        </w:tc>
        <w:tc>
          <w:tcPr>
            <w:tcW w:w="2126" w:type="dxa"/>
          </w:tcPr>
          <w:p w14:paraId="2A3042F5" w14:textId="77777777" w:rsidR="00DA1138" w:rsidRPr="00DA1138" w:rsidRDefault="00DA1138" w:rsidP="00DA1138">
            <w:pPr>
              <w:keepNext/>
              <w:keepLines/>
              <w:spacing w:after="0"/>
              <w:rPr>
                <w:rFonts w:ascii="Arial" w:hAnsi="Arial"/>
                <w:sz w:val="18"/>
              </w:rPr>
            </w:pPr>
            <w:r w:rsidRPr="00DA1138">
              <w:rPr>
                <w:rFonts w:ascii="Arial" w:hAnsi="Arial"/>
                <w:sz w:val="18"/>
              </w:rPr>
              <w:t>not present</w:t>
            </w:r>
          </w:p>
        </w:tc>
        <w:tc>
          <w:tcPr>
            <w:tcW w:w="2126" w:type="dxa"/>
            <w:tcBorders>
              <w:top w:val="single" w:sz="4" w:space="0" w:color="auto"/>
              <w:bottom w:val="single" w:sz="4" w:space="0" w:color="auto"/>
            </w:tcBorders>
          </w:tcPr>
          <w:p w14:paraId="1885715F" w14:textId="77777777" w:rsidR="00DA1138" w:rsidRPr="00DA1138" w:rsidDel="0063297A" w:rsidRDefault="00DA1138" w:rsidP="00DA1138">
            <w:pPr>
              <w:keepNext/>
              <w:keepLines/>
              <w:spacing w:after="0"/>
              <w:rPr>
                <w:rFonts w:ascii="Arial" w:hAnsi="Arial"/>
                <w:sz w:val="18"/>
              </w:rPr>
            </w:pPr>
          </w:p>
        </w:tc>
        <w:tc>
          <w:tcPr>
            <w:tcW w:w="1418" w:type="dxa"/>
          </w:tcPr>
          <w:p w14:paraId="525AFE1C" w14:textId="77777777" w:rsidR="00DA1138" w:rsidRPr="00DA1138" w:rsidRDefault="00DA1138" w:rsidP="00DA1138">
            <w:pPr>
              <w:keepNext/>
              <w:keepLines/>
              <w:spacing w:after="0"/>
              <w:rPr>
                <w:rFonts w:ascii="Arial" w:hAnsi="Arial"/>
                <w:sz w:val="18"/>
              </w:rPr>
            </w:pPr>
          </w:p>
        </w:tc>
        <w:tc>
          <w:tcPr>
            <w:tcW w:w="1134" w:type="dxa"/>
          </w:tcPr>
          <w:p w14:paraId="07D365A5" w14:textId="77777777" w:rsidR="00DA1138" w:rsidRPr="00DA1138" w:rsidRDefault="00DA1138" w:rsidP="00DA1138">
            <w:pPr>
              <w:keepNext/>
              <w:keepLines/>
              <w:spacing w:after="0"/>
              <w:rPr>
                <w:rFonts w:ascii="Arial" w:hAnsi="Arial"/>
                <w:sz w:val="18"/>
              </w:rPr>
            </w:pPr>
          </w:p>
        </w:tc>
      </w:tr>
      <w:tr w:rsidR="00DA1138" w:rsidRPr="00DA1138" w14:paraId="031FCE82" w14:textId="77777777" w:rsidTr="005D2992">
        <w:trPr>
          <w:cantSplit/>
          <w:jc w:val="center"/>
        </w:trPr>
        <w:tc>
          <w:tcPr>
            <w:tcW w:w="2835" w:type="dxa"/>
          </w:tcPr>
          <w:p w14:paraId="19998796" w14:textId="77777777" w:rsidR="00DA1138" w:rsidRPr="00DA1138" w:rsidRDefault="00DA1138" w:rsidP="00DA1138">
            <w:pPr>
              <w:keepNext/>
              <w:keepLines/>
              <w:spacing w:after="0"/>
              <w:rPr>
                <w:rFonts w:ascii="Arial" w:hAnsi="Arial"/>
                <w:b/>
                <w:bCs/>
                <w:sz w:val="18"/>
              </w:rPr>
            </w:pPr>
            <w:r w:rsidRPr="00DA1138">
              <w:rPr>
                <w:rFonts w:ascii="Arial" w:hAnsi="Arial"/>
                <w:sz w:val="18"/>
              </w:rPr>
              <w:t xml:space="preserve">    </w:t>
            </w:r>
            <w:proofErr w:type="spellStart"/>
            <w:r w:rsidRPr="00DA1138">
              <w:rPr>
                <w:rFonts w:ascii="Arial" w:hAnsi="Arial"/>
                <w:sz w:val="18"/>
              </w:rPr>
              <w:t>uri</w:t>
            </w:r>
            <w:proofErr w:type="spellEnd"/>
            <w:r w:rsidRPr="00DA1138">
              <w:rPr>
                <w:rFonts w:ascii="Arial" w:hAnsi="Arial"/>
                <w:sz w:val="18"/>
              </w:rPr>
              <w:t>-parameters</w:t>
            </w:r>
          </w:p>
        </w:tc>
        <w:tc>
          <w:tcPr>
            <w:tcW w:w="2126" w:type="dxa"/>
          </w:tcPr>
          <w:p w14:paraId="31F342C9" w14:textId="77777777" w:rsidR="00DA1138" w:rsidRPr="00DA1138" w:rsidRDefault="00DA1138" w:rsidP="00DA1138">
            <w:pPr>
              <w:keepNext/>
              <w:keepLines/>
              <w:spacing w:after="0"/>
              <w:rPr>
                <w:rFonts w:ascii="Arial" w:hAnsi="Arial"/>
                <w:sz w:val="18"/>
              </w:rPr>
            </w:pPr>
            <w:r w:rsidRPr="00DA1138">
              <w:rPr>
                <w:rFonts w:ascii="Arial" w:eastAsia="Calibri" w:hAnsi="Arial"/>
                <w:iCs/>
                <w:sz w:val="18"/>
              </w:rPr>
              <w:t>"</w:t>
            </w:r>
            <w:proofErr w:type="spellStart"/>
            <w:r w:rsidRPr="00DA1138">
              <w:rPr>
                <w:rFonts w:ascii="Arial" w:hAnsi="Arial"/>
                <w:sz w:val="18"/>
              </w:rPr>
              <w:t>lr</w:t>
            </w:r>
            <w:proofErr w:type="spellEnd"/>
            <w:r w:rsidRPr="00DA1138">
              <w:rPr>
                <w:rFonts w:ascii="Arial" w:eastAsia="Calibri" w:hAnsi="Arial"/>
                <w:iCs/>
                <w:sz w:val="18"/>
              </w:rPr>
              <w:t>"</w:t>
            </w:r>
          </w:p>
        </w:tc>
        <w:tc>
          <w:tcPr>
            <w:tcW w:w="2126" w:type="dxa"/>
            <w:tcBorders>
              <w:top w:val="single" w:sz="4" w:space="0" w:color="auto"/>
              <w:bottom w:val="single" w:sz="4" w:space="0" w:color="auto"/>
            </w:tcBorders>
          </w:tcPr>
          <w:p w14:paraId="5C55E2D3" w14:textId="77777777" w:rsidR="00DA1138" w:rsidRPr="00DA1138" w:rsidDel="0063297A" w:rsidRDefault="00DA1138" w:rsidP="00DA1138">
            <w:pPr>
              <w:keepNext/>
              <w:keepLines/>
              <w:spacing w:after="0"/>
              <w:rPr>
                <w:rFonts w:ascii="Arial" w:hAnsi="Arial"/>
                <w:sz w:val="18"/>
              </w:rPr>
            </w:pPr>
          </w:p>
        </w:tc>
        <w:tc>
          <w:tcPr>
            <w:tcW w:w="1418" w:type="dxa"/>
          </w:tcPr>
          <w:p w14:paraId="65EB8F44" w14:textId="77777777" w:rsidR="00DA1138" w:rsidRPr="00DA1138" w:rsidRDefault="00DA1138" w:rsidP="00DA1138">
            <w:pPr>
              <w:keepNext/>
              <w:keepLines/>
              <w:spacing w:after="0"/>
              <w:rPr>
                <w:rFonts w:ascii="Arial" w:hAnsi="Arial"/>
                <w:sz w:val="18"/>
              </w:rPr>
            </w:pPr>
          </w:p>
        </w:tc>
        <w:tc>
          <w:tcPr>
            <w:tcW w:w="1134" w:type="dxa"/>
          </w:tcPr>
          <w:p w14:paraId="18E42302" w14:textId="77777777" w:rsidR="00DA1138" w:rsidRPr="00DA1138" w:rsidRDefault="00DA1138" w:rsidP="00DA1138">
            <w:pPr>
              <w:keepNext/>
              <w:keepLines/>
              <w:spacing w:after="0"/>
              <w:rPr>
                <w:rFonts w:ascii="Arial" w:hAnsi="Arial"/>
                <w:sz w:val="18"/>
              </w:rPr>
            </w:pPr>
          </w:p>
        </w:tc>
      </w:tr>
      <w:tr w:rsidR="00DA1138" w:rsidRPr="00DA1138" w14:paraId="5AD01AD0" w14:textId="77777777" w:rsidTr="005D2992">
        <w:trPr>
          <w:cantSplit/>
          <w:jc w:val="center"/>
        </w:trPr>
        <w:tc>
          <w:tcPr>
            <w:tcW w:w="2835" w:type="dxa"/>
          </w:tcPr>
          <w:p w14:paraId="76420F57" w14:textId="77777777" w:rsidR="00DA1138" w:rsidRPr="00DA1138" w:rsidRDefault="00DA1138" w:rsidP="00DA1138">
            <w:pPr>
              <w:keepNext/>
              <w:keepLines/>
              <w:spacing w:after="0"/>
              <w:rPr>
                <w:rFonts w:ascii="Arial" w:hAnsi="Arial"/>
                <w:b/>
                <w:bCs/>
                <w:sz w:val="18"/>
              </w:rPr>
            </w:pPr>
            <w:r w:rsidRPr="00DA1138">
              <w:rPr>
                <w:rFonts w:ascii="Arial" w:hAnsi="Arial"/>
                <w:sz w:val="18"/>
              </w:rPr>
              <w:t xml:space="preserve">  </w:t>
            </w:r>
            <w:proofErr w:type="spellStart"/>
            <w:r w:rsidRPr="00DA1138">
              <w:rPr>
                <w:rFonts w:ascii="Arial" w:hAnsi="Arial"/>
                <w:sz w:val="18"/>
              </w:rPr>
              <w:t>addr</w:t>
            </w:r>
            <w:proofErr w:type="spellEnd"/>
            <w:r w:rsidRPr="00DA1138">
              <w:rPr>
                <w:rFonts w:ascii="Arial" w:hAnsi="Arial"/>
                <w:sz w:val="18"/>
              </w:rPr>
              <w:t>-spec[4]</w:t>
            </w:r>
          </w:p>
        </w:tc>
        <w:tc>
          <w:tcPr>
            <w:tcW w:w="2126" w:type="dxa"/>
          </w:tcPr>
          <w:p w14:paraId="5F536CB3" w14:textId="77777777" w:rsidR="00DA1138" w:rsidRPr="00DA1138" w:rsidRDefault="00DA1138" w:rsidP="00DA1138">
            <w:pPr>
              <w:keepNext/>
              <w:keepLines/>
              <w:spacing w:after="0"/>
              <w:rPr>
                <w:rFonts w:ascii="Arial" w:hAnsi="Arial"/>
                <w:sz w:val="18"/>
              </w:rPr>
            </w:pPr>
            <w:r w:rsidRPr="00DA1138">
              <w:rPr>
                <w:rFonts w:ascii="Arial" w:hAnsi="Arial"/>
                <w:sz w:val="18"/>
              </w:rPr>
              <w:t>SIP URI</w:t>
            </w:r>
          </w:p>
        </w:tc>
        <w:tc>
          <w:tcPr>
            <w:tcW w:w="2126" w:type="dxa"/>
            <w:tcBorders>
              <w:top w:val="single" w:sz="4" w:space="0" w:color="auto"/>
              <w:bottom w:val="single" w:sz="4" w:space="0" w:color="auto"/>
            </w:tcBorders>
          </w:tcPr>
          <w:p w14:paraId="1E7DF5C2" w14:textId="77777777" w:rsidR="00DA1138" w:rsidRPr="00DA1138" w:rsidDel="0063297A" w:rsidRDefault="00DA1138" w:rsidP="00DA1138">
            <w:pPr>
              <w:keepNext/>
              <w:keepLines/>
              <w:spacing w:after="0"/>
              <w:rPr>
                <w:rFonts w:ascii="Arial" w:hAnsi="Arial"/>
                <w:sz w:val="18"/>
              </w:rPr>
            </w:pPr>
          </w:p>
        </w:tc>
        <w:tc>
          <w:tcPr>
            <w:tcW w:w="1418" w:type="dxa"/>
          </w:tcPr>
          <w:p w14:paraId="6149C813" w14:textId="77777777" w:rsidR="00DA1138" w:rsidRPr="00DA1138" w:rsidRDefault="00DA1138" w:rsidP="00DA1138">
            <w:pPr>
              <w:keepNext/>
              <w:keepLines/>
              <w:spacing w:after="0"/>
              <w:rPr>
                <w:rFonts w:ascii="Arial" w:hAnsi="Arial"/>
                <w:sz w:val="18"/>
              </w:rPr>
            </w:pPr>
          </w:p>
        </w:tc>
        <w:tc>
          <w:tcPr>
            <w:tcW w:w="1134" w:type="dxa"/>
          </w:tcPr>
          <w:p w14:paraId="668D6E5F" w14:textId="77777777" w:rsidR="00DA1138" w:rsidRPr="00DA1138" w:rsidRDefault="00DA1138" w:rsidP="00DA1138">
            <w:pPr>
              <w:keepNext/>
              <w:keepLines/>
              <w:spacing w:after="0"/>
              <w:rPr>
                <w:rFonts w:ascii="Arial" w:hAnsi="Arial"/>
                <w:sz w:val="18"/>
              </w:rPr>
            </w:pPr>
          </w:p>
        </w:tc>
      </w:tr>
      <w:tr w:rsidR="00DA1138" w:rsidRPr="00DA1138" w14:paraId="082CDB41" w14:textId="77777777" w:rsidTr="005D2992">
        <w:trPr>
          <w:cantSplit/>
          <w:jc w:val="center"/>
        </w:trPr>
        <w:tc>
          <w:tcPr>
            <w:tcW w:w="2835" w:type="dxa"/>
          </w:tcPr>
          <w:p w14:paraId="7CA17167" w14:textId="77777777" w:rsidR="00DA1138" w:rsidRPr="00DA1138" w:rsidRDefault="00DA1138" w:rsidP="00DA1138">
            <w:pPr>
              <w:keepNext/>
              <w:keepLines/>
              <w:spacing w:after="0"/>
              <w:rPr>
                <w:rFonts w:ascii="Arial" w:hAnsi="Arial"/>
                <w:sz w:val="18"/>
              </w:rPr>
            </w:pPr>
            <w:r w:rsidRPr="00DA1138">
              <w:rPr>
                <w:rFonts w:ascii="Arial" w:hAnsi="Arial"/>
                <w:sz w:val="18"/>
              </w:rPr>
              <w:t xml:space="preserve">    user-info and host</w:t>
            </w:r>
          </w:p>
        </w:tc>
        <w:tc>
          <w:tcPr>
            <w:tcW w:w="2126" w:type="dxa"/>
          </w:tcPr>
          <w:p w14:paraId="5888866F" w14:textId="77777777" w:rsidR="00DA1138" w:rsidRPr="00DA1138" w:rsidRDefault="00DA1138" w:rsidP="00DA1138">
            <w:pPr>
              <w:keepNext/>
              <w:keepLines/>
              <w:spacing w:after="0"/>
              <w:rPr>
                <w:rFonts w:ascii="Arial" w:hAnsi="Arial"/>
                <w:sz w:val="18"/>
              </w:rPr>
            </w:pPr>
            <w:r w:rsidRPr="00DA1138">
              <w:rPr>
                <w:rFonts w:ascii="Arial" w:hAnsi="Arial"/>
                <w:sz w:val="18"/>
              </w:rPr>
              <w:t>same address as sent by the UE in the first entry of the Route header of the INVITE</w:t>
            </w:r>
          </w:p>
        </w:tc>
        <w:tc>
          <w:tcPr>
            <w:tcW w:w="2126" w:type="dxa"/>
            <w:tcBorders>
              <w:top w:val="single" w:sz="4" w:space="0" w:color="auto"/>
              <w:bottom w:val="single" w:sz="4" w:space="0" w:color="auto"/>
            </w:tcBorders>
          </w:tcPr>
          <w:p w14:paraId="089A40A5" w14:textId="77777777" w:rsidR="00DA1138" w:rsidRPr="00DA1138" w:rsidDel="0063297A" w:rsidRDefault="00DA1138" w:rsidP="00DA1138">
            <w:pPr>
              <w:keepNext/>
              <w:keepLines/>
              <w:spacing w:after="0"/>
              <w:rPr>
                <w:rFonts w:ascii="Arial" w:hAnsi="Arial"/>
                <w:sz w:val="18"/>
              </w:rPr>
            </w:pPr>
            <w:r w:rsidRPr="00DA1138">
              <w:rPr>
                <w:rFonts w:ascii="Arial" w:hAnsi="Arial"/>
                <w:sz w:val="18"/>
              </w:rPr>
              <w:t>P-CSCF address</w:t>
            </w:r>
          </w:p>
        </w:tc>
        <w:tc>
          <w:tcPr>
            <w:tcW w:w="1418" w:type="dxa"/>
          </w:tcPr>
          <w:p w14:paraId="20AEB822" w14:textId="77777777" w:rsidR="00DA1138" w:rsidRPr="00DA1138" w:rsidRDefault="00DA1138" w:rsidP="00DA1138">
            <w:pPr>
              <w:keepNext/>
              <w:keepLines/>
              <w:spacing w:after="0"/>
              <w:rPr>
                <w:rFonts w:ascii="Arial" w:hAnsi="Arial"/>
                <w:sz w:val="18"/>
              </w:rPr>
            </w:pPr>
          </w:p>
        </w:tc>
        <w:tc>
          <w:tcPr>
            <w:tcW w:w="1134" w:type="dxa"/>
          </w:tcPr>
          <w:p w14:paraId="69DAC10C" w14:textId="77777777" w:rsidR="00DA1138" w:rsidRPr="00DA1138" w:rsidRDefault="00DA1138" w:rsidP="00DA1138">
            <w:pPr>
              <w:keepNext/>
              <w:keepLines/>
              <w:spacing w:after="0"/>
              <w:rPr>
                <w:rFonts w:ascii="Arial" w:hAnsi="Arial"/>
                <w:sz w:val="18"/>
              </w:rPr>
            </w:pPr>
          </w:p>
        </w:tc>
      </w:tr>
      <w:tr w:rsidR="00DA1138" w:rsidRPr="00DA1138" w14:paraId="394F79CF" w14:textId="77777777" w:rsidTr="005D2992">
        <w:trPr>
          <w:cantSplit/>
          <w:jc w:val="center"/>
        </w:trPr>
        <w:tc>
          <w:tcPr>
            <w:tcW w:w="2835" w:type="dxa"/>
          </w:tcPr>
          <w:p w14:paraId="3BE403B0" w14:textId="77777777" w:rsidR="00DA1138" w:rsidRPr="00DA1138" w:rsidRDefault="00DA1138" w:rsidP="00DA1138">
            <w:pPr>
              <w:keepNext/>
              <w:keepLines/>
              <w:spacing w:after="0"/>
              <w:rPr>
                <w:rFonts w:ascii="Arial" w:hAnsi="Arial"/>
                <w:b/>
                <w:bCs/>
                <w:sz w:val="18"/>
              </w:rPr>
            </w:pPr>
            <w:r w:rsidRPr="00DA1138">
              <w:rPr>
                <w:rFonts w:ascii="Arial" w:hAnsi="Arial"/>
                <w:sz w:val="18"/>
              </w:rPr>
              <w:t xml:space="preserve">    port</w:t>
            </w:r>
          </w:p>
        </w:tc>
        <w:tc>
          <w:tcPr>
            <w:tcW w:w="2126" w:type="dxa"/>
          </w:tcPr>
          <w:p w14:paraId="356E3DD2" w14:textId="77777777" w:rsidR="00DA1138" w:rsidRPr="00DA1138" w:rsidRDefault="00DA1138" w:rsidP="00DA1138">
            <w:pPr>
              <w:keepNext/>
              <w:keepLines/>
              <w:spacing w:after="0"/>
              <w:rPr>
                <w:rFonts w:ascii="Arial" w:hAnsi="Arial"/>
                <w:sz w:val="18"/>
              </w:rPr>
            </w:pPr>
            <w:r w:rsidRPr="00DA1138">
              <w:rPr>
                <w:rFonts w:ascii="Arial" w:hAnsi="Arial"/>
                <w:sz w:val="18"/>
              </w:rPr>
              <w:t>not present</w:t>
            </w:r>
          </w:p>
        </w:tc>
        <w:tc>
          <w:tcPr>
            <w:tcW w:w="2126" w:type="dxa"/>
            <w:tcBorders>
              <w:top w:val="single" w:sz="4" w:space="0" w:color="auto"/>
              <w:bottom w:val="single" w:sz="4" w:space="0" w:color="auto"/>
            </w:tcBorders>
          </w:tcPr>
          <w:p w14:paraId="614674AF" w14:textId="77777777" w:rsidR="00DA1138" w:rsidRPr="00DA1138" w:rsidDel="0063297A" w:rsidRDefault="00DA1138" w:rsidP="00DA1138">
            <w:pPr>
              <w:keepNext/>
              <w:keepLines/>
              <w:spacing w:after="0"/>
              <w:rPr>
                <w:rFonts w:ascii="Arial" w:hAnsi="Arial"/>
                <w:sz w:val="18"/>
              </w:rPr>
            </w:pPr>
          </w:p>
        </w:tc>
        <w:tc>
          <w:tcPr>
            <w:tcW w:w="1418" w:type="dxa"/>
          </w:tcPr>
          <w:p w14:paraId="66F73DC8" w14:textId="77777777" w:rsidR="00DA1138" w:rsidRPr="00DA1138" w:rsidRDefault="00DA1138" w:rsidP="00DA1138">
            <w:pPr>
              <w:keepNext/>
              <w:keepLines/>
              <w:spacing w:after="0"/>
              <w:rPr>
                <w:rFonts w:ascii="Arial" w:hAnsi="Arial"/>
                <w:sz w:val="18"/>
              </w:rPr>
            </w:pPr>
          </w:p>
        </w:tc>
        <w:tc>
          <w:tcPr>
            <w:tcW w:w="1134" w:type="dxa"/>
          </w:tcPr>
          <w:p w14:paraId="360A0430" w14:textId="77777777" w:rsidR="00DA1138" w:rsidRPr="00DA1138" w:rsidRDefault="00DA1138" w:rsidP="00DA1138">
            <w:pPr>
              <w:keepNext/>
              <w:keepLines/>
              <w:spacing w:after="0"/>
              <w:rPr>
                <w:rFonts w:ascii="Arial" w:hAnsi="Arial"/>
                <w:sz w:val="18"/>
              </w:rPr>
            </w:pPr>
          </w:p>
        </w:tc>
      </w:tr>
      <w:tr w:rsidR="00DA1138" w:rsidRPr="00DA1138" w14:paraId="653EC4CB" w14:textId="77777777" w:rsidTr="005D2992">
        <w:trPr>
          <w:cantSplit/>
          <w:jc w:val="center"/>
        </w:trPr>
        <w:tc>
          <w:tcPr>
            <w:tcW w:w="2835" w:type="dxa"/>
          </w:tcPr>
          <w:p w14:paraId="3900C1E8" w14:textId="77777777" w:rsidR="00DA1138" w:rsidRPr="00DA1138" w:rsidRDefault="00DA1138" w:rsidP="00DA1138">
            <w:pPr>
              <w:keepNext/>
              <w:keepLines/>
              <w:spacing w:after="0"/>
              <w:rPr>
                <w:rFonts w:ascii="Arial" w:hAnsi="Arial"/>
                <w:b/>
                <w:bCs/>
                <w:sz w:val="18"/>
              </w:rPr>
            </w:pPr>
            <w:r w:rsidRPr="00DA1138">
              <w:rPr>
                <w:rFonts w:ascii="Arial" w:hAnsi="Arial"/>
                <w:sz w:val="18"/>
              </w:rPr>
              <w:t xml:space="preserve">    </w:t>
            </w:r>
            <w:proofErr w:type="spellStart"/>
            <w:r w:rsidRPr="00DA1138">
              <w:rPr>
                <w:rFonts w:ascii="Arial" w:hAnsi="Arial"/>
                <w:sz w:val="18"/>
              </w:rPr>
              <w:t>uri</w:t>
            </w:r>
            <w:proofErr w:type="spellEnd"/>
            <w:r w:rsidRPr="00DA1138">
              <w:rPr>
                <w:rFonts w:ascii="Arial" w:hAnsi="Arial"/>
                <w:sz w:val="18"/>
              </w:rPr>
              <w:t>-parameters</w:t>
            </w:r>
          </w:p>
        </w:tc>
        <w:tc>
          <w:tcPr>
            <w:tcW w:w="2126" w:type="dxa"/>
          </w:tcPr>
          <w:p w14:paraId="6D1BB499" w14:textId="77777777" w:rsidR="00DA1138" w:rsidRPr="00DA1138" w:rsidRDefault="00DA1138" w:rsidP="00DA1138">
            <w:pPr>
              <w:keepNext/>
              <w:keepLines/>
              <w:spacing w:after="0"/>
              <w:rPr>
                <w:rFonts w:ascii="Arial" w:hAnsi="Arial"/>
                <w:sz w:val="18"/>
              </w:rPr>
            </w:pPr>
            <w:r w:rsidRPr="00DA1138">
              <w:rPr>
                <w:rFonts w:ascii="Arial" w:eastAsia="Calibri" w:hAnsi="Arial"/>
                <w:iCs/>
                <w:sz w:val="18"/>
              </w:rPr>
              <w:t>"</w:t>
            </w:r>
            <w:proofErr w:type="spellStart"/>
            <w:r w:rsidRPr="00DA1138">
              <w:rPr>
                <w:rFonts w:ascii="Arial" w:hAnsi="Arial"/>
                <w:sz w:val="18"/>
              </w:rPr>
              <w:t>lr</w:t>
            </w:r>
            <w:proofErr w:type="spellEnd"/>
            <w:r w:rsidRPr="00DA1138">
              <w:rPr>
                <w:rFonts w:ascii="Arial" w:eastAsia="Calibri" w:hAnsi="Arial"/>
                <w:iCs/>
                <w:sz w:val="18"/>
              </w:rPr>
              <w:t>"</w:t>
            </w:r>
          </w:p>
        </w:tc>
        <w:tc>
          <w:tcPr>
            <w:tcW w:w="2126" w:type="dxa"/>
            <w:tcBorders>
              <w:top w:val="single" w:sz="4" w:space="0" w:color="auto"/>
              <w:bottom w:val="single" w:sz="4" w:space="0" w:color="auto"/>
            </w:tcBorders>
          </w:tcPr>
          <w:p w14:paraId="5AEC512F" w14:textId="77777777" w:rsidR="00DA1138" w:rsidRPr="00DA1138" w:rsidDel="0063297A" w:rsidRDefault="00DA1138" w:rsidP="00DA1138">
            <w:pPr>
              <w:keepNext/>
              <w:keepLines/>
              <w:spacing w:after="0"/>
              <w:rPr>
                <w:rFonts w:ascii="Arial" w:hAnsi="Arial"/>
                <w:sz w:val="18"/>
              </w:rPr>
            </w:pPr>
          </w:p>
        </w:tc>
        <w:tc>
          <w:tcPr>
            <w:tcW w:w="1418" w:type="dxa"/>
          </w:tcPr>
          <w:p w14:paraId="36F35ECD" w14:textId="77777777" w:rsidR="00DA1138" w:rsidRPr="00DA1138" w:rsidRDefault="00DA1138" w:rsidP="00DA1138">
            <w:pPr>
              <w:keepNext/>
              <w:keepLines/>
              <w:spacing w:after="0"/>
              <w:rPr>
                <w:rFonts w:ascii="Arial" w:hAnsi="Arial"/>
                <w:sz w:val="18"/>
              </w:rPr>
            </w:pPr>
          </w:p>
        </w:tc>
        <w:tc>
          <w:tcPr>
            <w:tcW w:w="1134" w:type="dxa"/>
          </w:tcPr>
          <w:p w14:paraId="3188B970" w14:textId="77777777" w:rsidR="00DA1138" w:rsidRPr="00DA1138" w:rsidRDefault="00DA1138" w:rsidP="00DA1138">
            <w:pPr>
              <w:keepNext/>
              <w:keepLines/>
              <w:spacing w:after="0"/>
              <w:rPr>
                <w:rFonts w:ascii="Arial" w:hAnsi="Arial"/>
                <w:sz w:val="18"/>
              </w:rPr>
            </w:pPr>
          </w:p>
        </w:tc>
      </w:tr>
      <w:tr w:rsidR="00DA1138" w:rsidRPr="00DA1138" w14:paraId="557FF1BF" w14:textId="77777777" w:rsidTr="005D2992">
        <w:trPr>
          <w:cantSplit/>
          <w:jc w:val="center"/>
        </w:trPr>
        <w:tc>
          <w:tcPr>
            <w:tcW w:w="2835" w:type="dxa"/>
          </w:tcPr>
          <w:p w14:paraId="3410880C" w14:textId="77777777" w:rsidR="00DA1138" w:rsidRPr="00DA1138" w:rsidRDefault="00DA1138" w:rsidP="00DA1138">
            <w:pPr>
              <w:keepNext/>
              <w:keepLines/>
              <w:spacing w:after="0"/>
              <w:rPr>
                <w:rFonts w:ascii="Arial" w:hAnsi="Arial" w:cs="Arial"/>
                <w:b/>
                <w:bCs/>
                <w:sz w:val="18"/>
                <w:szCs w:val="18"/>
              </w:rPr>
            </w:pPr>
            <w:r w:rsidRPr="00DA1138">
              <w:rPr>
                <w:rFonts w:ascii="Arial" w:hAnsi="Arial" w:cs="Arial"/>
                <w:b/>
                <w:sz w:val="18"/>
                <w:szCs w:val="18"/>
              </w:rPr>
              <w:t>Record-Route</w:t>
            </w:r>
          </w:p>
        </w:tc>
        <w:tc>
          <w:tcPr>
            <w:tcW w:w="2126" w:type="dxa"/>
          </w:tcPr>
          <w:p w14:paraId="79400833" w14:textId="77777777" w:rsidR="00DA1138" w:rsidRPr="00DA1138" w:rsidRDefault="00DA1138" w:rsidP="00DA1138">
            <w:pPr>
              <w:keepNext/>
              <w:keepLines/>
              <w:spacing w:after="0"/>
              <w:rPr>
                <w:rFonts w:ascii="Arial" w:hAnsi="Arial"/>
                <w:sz w:val="18"/>
              </w:rPr>
            </w:pPr>
          </w:p>
        </w:tc>
        <w:tc>
          <w:tcPr>
            <w:tcW w:w="2126" w:type="dxa"/>
            <w:tcBorders>
              <w:bottom w:val="single" w:sz="4" w:space="0" w:color="auto"/>
            </w:tcBorders>
          </w:tcPr>
          <w:p w14:paraId="2887968C" w14:textId="77777777" w:rsidR="00DA1138" w:rsidRPr="00DA1138" w:rsidRDefault="00DA1138" w:rsidP="00DA1138">
            <w:pPr>
              <w:keepNext/>
              <w:keepLines/>
              <w:spacing w:after="0"/>
              <w:rPr>
                <w:rFonts w:ascii="Arial" w:hAnsi="Arial"/>
                <w:sz w:val="18"/>
              </w:rPr>
            </w:pPr>
          </w:p>
        </w:tc>
        <w:tc>
          <w:tcPr>
            <w:tcW w:w="1418" w:type="dxa"/>
          </w:tcPr>
          <w:p w14:paraId="74A742D0" w14:textId="77777777" w:rsidR="00DA1138" w:rsidRPr="00DA1138" w:rsidRDefault="00DA1138" w:rsidP="00DA1138">
            <w:pPr>
              <w:keepNext/>
              <w:keepLines/>
              <w:spacing w:after="0"/>
              <w:rPr>
                <w:rFonts w:ascii="Arial" w:hAnsi="Arial"/>
                <w:sz w:val="18"/>
              </w:rPr>
            </w:pPr>
            <w:r w:rsidRPr="00DA1138">
              <w:rPr>
                <w:rFonts w:ascii="Arial" w:hAnsi="Arial"/>
                <w:sz w:val="18"/>
              </w:rPr>
              <w:t>RFC 3261 [22]</w:t>
            </w:r>
          </w:p>
        </w:tc>
        <w:tc>
          <w:tcPr>
            <w:tcW w:w="1134" w:type="dxa"/>
          </w:tcPr>
          <w:p w14:paraId="4FBB0A1E" w14:textId="77777777" w:rsidR="00DA1138" w:rsidRPr="00DA1138" w:rsidRDefault="00DA1138" w:rsidP="00DA1138">
            <w:pPr>
              <w:keepNext/>
              <w:keepLines/>
              <w:spacing w:after="0"/>
              <w:rPr>
                <w:rFonts w:ascii="Arial" w:hAnsi="Arial"/>
                <w:sz w:val="18"/>
              </w:rPr>
            </w:pPr>
            <w:r w:rsidRPr="00DA1138">
              <w:rPr>
                <w:rFonts w:ascii="Arial" w:hAnsi="Arial"/>
                <w:sz w:val="18"/>
              </w:rPr>
              <w:t>SUBSCRIBE-RSP</w:t>
            </w:r>
          </w:p>
        </w:tc>
      </w:tr>
      <w:tr w:rsidR="00DA1138" w:rsidRPr="00DA1138" w14:paraId="2F85E20A" w14:textId="77777777" w:rsidTr="005D2992">
        <w:trPr>
          <w:cantSplit/>
          <w:jc w:val="center"/>
        </w:trPr>
        <w:tc>
          <w:tcPr>
            <w:tcW w:w="2835" w:type="dxa"/>
          </w:tcPr>
          <w:p w14:paraId="286A05DA" w14:textId="77777777" w:rsidR="00DA1138" w:rsidRPr="00DA1138" w:rsidRDefault="00DA1138" w:rsidP="00DA1138">
            <w:pPr>
              <w:keepNext/>
              <w:keepLines/>
              <w:spacing w:after="0"/>
              <w:rPr>
                <w:rFonts w:ascii="Arial" w:hAnsi="Arial" w:cs="Arial"/>
                <w:b/>
                <w:bCs/>
                <w:sz w:val="18"/>
                <w:szCs w:val="18"/>
              </w:rPr>
            </w:pPr>
            <w:r w:rsidRPr="00DA1138">
              <w:rPr>
                <w:rFonts w:ascii="Arial" w:hAnsi="Arial"/>
                <w:sz w:val="18"/>
              </w:rPr>
              <w:t xml:space="preserve">  </w:t>
            </w:r>
            <w:proofErr w:type="spellStart"/>
            <w:r w:rsidRPr="00DA1138">
              <w:rPr>
                <w:rFonts w:ascii="Arial" w:hAnsi="Arial"/>
                <w:sz w:val="18"/>
              </w:rPr>
              <w:t>addr</w:t>
            </w:r>
            <w:proofErr w:type="spellEnd"/>
            <w:r w:rsidRPr="00DA1138">
              <w:rPr>
                <w:rFonts w:ascii="Arial" w:hAnsi="Arial"/>
                <w:sz w:val="18"/>
              </w:rPr>
              <w:t>-spec[1]</w:t>
            </w:r>
          </w:p>
        </w:tc>
        <w:tc>
          <w:tcPr>
            <w:tcW w:w="2126" w:type="dxa"/>
          </w:tcPr>
          <w:p w14:paraId="066F5165" w14:textId="77777777" w:rsidR="00DA1138" w:rsidRPr="00DA1138" w:rsidRDefault="00DA1138" w:rsidP="00DA1138">
            <w:pPr>
              <w:keepNext/>
              <w:keepLines/>
              <w:spacing w:after="0"/>
              <w:rPr>
                <w:rFonts w:ascii="Arial" w:hAnsi="Arial"/>
                <w:sz w:val="18"/>
              </w:rPr>
            </w:pPr>
            <w:r w:rsidRPr="00DA1138">
              <w:rPr>
                <w:rFonts w:ascii="Arial" w:hAnsi="Arial"/>
                <w:sz w:val="18"/>
              </w:rPr>
              <w:t>SIP URI</w:t>
            </w:r>
          </w:p>
        </w:tc>
        <w:tc>
          <w:tcPr>
            <w:tcW w:w="2126" w:type="dxa"/>
            <w:tcBorders>
              <w:bottom w:val="single" w:sz="4" w:space="0" w:color="auto"/>
            </w:tcBorders>
          </w:tcPr>
          <w:p w14:paraId="779230F5" w14:textId="77777777" w:rsidR="00DA1138" w:rsidRPr="00DA1138" w:rsidRDefault="00DA1138" w:rsidP="00DA1138">
            <w:pPr>
              <w:keepNext/>
              <w:keepLines/>
              <w:spacing w:after="0"/>
              <w:rPr>
                <w:rFonts w:ascii="Arial" w:hAnsi="Arial"/>
                <w:sz w:val="18"/>
              </w:rPr>
            </w:pPr>
          </w:p>
        </w:tc>
        <w:tc>
          <w:tcPr>
            <w:tcW w:w="1418" w:type="dxa"/>
          </w:tcPr>
          <w:p w14:paraId="3E6D19B8" w14:textId="77777777" w:rsidR="00DA1138" w:rsidRPr="00DA1138" w:rsidRDefault="00DA1138" w:rsidP="00DA1138">
            <w:pPr>
              <w:keepNext/>
              <w:keepLines/>
              <w:spacing w:after="0"/>
              <w:rPr>
                <w:rFonts w:ascii="Arial" w:hAnsi="Arial"/>
                <w:sz w:val="18"/>
              </w:rPr>
            </w:pPr>
          </w:p>
        </w:tc>
        <w:tc>
          <w:tcPr>
            <w:tcW w:w="1134" w:type="dxa"/>
          </w:tcPr>
          <w:p w14:paraId="7A808547" w14:textId="77777777" w:rsidR="00DA1138" w:rsidRPr="00DA1138" w:rsidRDefault="00DA1138" w:rsidP="00DA1138">
            <w:pPr>
              <w:keepNext/>
              <w:keepLines/>
              <w:spacing w:after="0"/>
              <w:rPr>
                <w:rFonts w:ascii="Arial" w:hAnsi="Arial"/>
                <w:sz w:val="18"/>
              </w:rPr>
            </w:pPr>
          </w:p>
        </w:tc>
      </w:tr>
      <w:tr w:rsidR="00DA1138" w:rsidRPr="00DA1138" w14:paraId="10BCC3E3" w14:textId="77777777" w:rsidTr="005D2992">
        <w:trPr>
          <w:cantSplit/>
          <w:jc w:val="center"/>
        </w:trPr>
        <w:tc>
          <w:tcPr>
            <w:tcW w:w="2835" w:type="dxa"/>
          </w:tcPr>
          <w:p w14:paraId="3E3D6D2E" w14:textId="77777777" w:rsidR="00DA1138" w:rsidRPr="00DA1138" w:rsidRDefault="00DA1138" w:rsidP="00DA1138">
            <w:pPr>
              <w:keepNext/>
              <w:keepLines/>
              <w:spacing w:after="0"/>
              <w:rPr>
                <w:rFonts w:ascii="Arial" w:hAnsi="Arial" w:cs="Arial"/>
                <w:b/>
                <w:bCs/>
                <w:sz w:val="18"/>
                <w:szCs w:val="18"/>
              </w:rPr>
            </w:pPr>
            <w:r w:rsidRPr="00DA1138">
              <w:rPr>
                <w:rFonts w:ascii="Arial" w:hAnsi="Arial"/>
                <w:sz w:val="18"/>
              </w:rPr>
              <w:t xml:space="preserve">    user-info and host</w:t>
            </w:r>
          </w:p>
        </w:tc>
        <w:tc>
          <w:tcPr>
            <w:tcW w:w="2126" w:type="dxa"/>
          </w:tcPr>
          <w:p w14:paraId="5592457E" w14:textId="77777777" w:rsidR="00DA1138" w:rsidRPr="00DA1138" w:rsidRDefault="00DA1138" w:rsidP="00DA1138">
            <w:pPr>
              <w:keepNext/>
              <w:keepLines/>
              <w:spacing w:after="0"/>
              <w:rPr>
                <w:rFonts w:ascii="Arial" w:hAnsi="Arial"/>
                <w:sz w:val="18"/>
              </w:rPr>
            </w:pPr>
            <w:r w:rsidRPr="00DA1138">
              <w:rPr>
                <w:rFonts w:ascii="Arial" w:hAnsi="Arial"/>
                <w:sz w:val="18"/>
              </w:rPr>
              <w:t>P-CSCF address of the SS</w:t>
            </w:r>
          </w:p>
        </w:tc>
        <w:tc>
          <w:tcPr>
            <w:tcW w:w="2126" w:type="dxa"/>
            <w:tcBorders>
              <w:bottom w:val="single" w:sz="4" w:space="0" w:color="auto"/>
            </w:tcBorders>
          </w:tcPr>
          <w:p w14:paraId="6780CD0F" w14:textId="27CDAABB" w:rsidR="00DA1138" w:rsidRPr="00DA1138" w:rsidRDefault="00DA1138" w:rsidP="00DA1138">
            <w:pPr>
              <w:keepNext/>
              <w:keepLines/>
              <w:spacing w:after="0"/>
              <w:rPr>
                <w:rFonts w:ascii="Arial" w:hAnsi="Arial"/>
                <w:sz w:val="18"/>
              </w:rPr>
            </w:pPr>
            <w:r w:rsidRPr="00DA1138">
              <w:rPr>
                <w:rFonts w:ascii="Arial" w:hAnsi="Arial"/>
                <w:sz w:val="18"/>
              </w:rPr>
              <w:t xml:space="preserve">P-CSCF address as assigned to the UE via NAS signalling or P-CSCF discovery </w:t>
            </w:r>
            <w:del w:id="103" w:author="MCC160" w:date="2021-10-25T12:13:00Z">
              <w:r w:rsidRPr="00DA1138" w:rsidDel="00A84CAD">
                <w:rPr>
                  <w:rFonts w:ascii="Arial" w:hAnsi="Arial"/>
                  <w:sz w:val="18"/>
                </w:rPr>
                <w:delText>(px_MCPTT_PCSCF_A_URI)</w:delText>
              </w:r>
            </w:del>
          </w:p>
        </w:tc>
        <w:tc>
          <w:tcPr>
            <w:tcW w:w="1418" w:type="dxa"/>
          </w:tcPr>
          <w:p w14:paraId="5347B3EE" w14:textId="77777777" w:rsidR="00DA1138" w:rsidRPr="00DA1138" w:rsidRDefault="00DA1138" w:rsidP="00DA1138">
            <w:pPr>
              <w:keepNext/>
              <w:keepLines/>
              <w:spacing w:after="0"/>
              <w:rPr>
                <w:rFonts w:ascii="Arial" w:hAnsi="Arial"/>
                <w:sz w:val="18"/>
              </w:rPr>
            </w:pPr>
          </w:p>
        </w:tc>
        <w:tc>
          <w:tcPr>
            <w:tcW w:w="1134" w:type="dxa"/>
          </w:tcPr>
          <w:p w14:paraId="00CE987E" w14:textId="77777777" w:rsidR="00DA1138" w:rsidRPr="00DA1138" w:rsidRDefault="00DA1138" w:rsidP="00DA1138">
            <w:pPr>
              <w:keepNext/>
              <w:keepLines/>
              <w:spacing w:after="0"/>
              <w:rPr>
                <w:rFonts w:ascii="Arial" w:hAnsi="Arial"/>
                <w:sz w:val="18"/>
              </w:rPr>
            </w:pPr>
          </w:p>
        </w:tc>
      </w:tr>
      <w:tr w:rsidR="00DA1138" w:rsidRPr="00DA1138" w14:paraId="6EB99859" w14:textId="77777777" w:rsidTr="005D2992">
        <w:trPr>
          <w:cantSplit/>
          <w:jc w:val="center"/>
        </w:trPr>
        <w:tc>
          <w:tcPr>
            <w:tcW w:w="2835" w:type="dxa"/>
          </w:tcPr>
          <w:p w14:paraId="34B39217" w14:textId="77777777" w:rsidR="00DA1138" w:rsidRPr="00DA1138" w:rsidRDefault="00DA1138" w:rsidP="00DA1138">
            <w:pPr>
              <w:keepNext/>
              <w:keepLines/>
              <w:spacing w:after="0"/>
              <w:rPr>
                <w:rFonts w:ascii="Arial" w:hAnsi="Arial" w:cs="Arial"/>
                <w:b/>
                <w:bCs/>
                <w:sz w:val="18"/>
                <w:szCs w:val="18"/>
              </w:rPr>
            </w:pPr>
            <w:r w:rsidRPr="00DA1138">
              <w:rPr>
                <w:rFonts w:ascii="Arial" w:hAnsi="Arial"/>
                <w:sz w:val="18"/>
              </w:rPr>
              <w:t xml:space="preserve">    port</w:t>
            </w:r>
          </w:p>
        </w:tc>
        <w:tc>
          <w:tcPr>
            <w:tcW w:w="2126" w:type="dxa"/>
          </w:tcPr>
          <w:p w14:paraId="67F84B4A" w14:textId="77777777" w:rsidR="00DA1138" w:rsidRPr="00DA1138" w:rsidRDefault="00DA1138" w:rsidP="00DA1138">
            <w:pPr>
              <w:keepNext/>
              <w:keepLines/>
              <w:spacing w:after="0"/>
              <w:rPr>
                <w:rFonts w:ascii="Arial" w:hAnsi="Arial"/>
                <w:sz w:val="18"/>
              </w:rPr>
            </w:pPr>
            <w:r w:rsidRPr="00DA1138">
              <w:rPr>
                <w:rFonts w:ascii="Arial" w:hAnsi="Arial"/>
                <w:sz w:val="18"/>
              </w:rPr>
              <w:t>not present</w:t>
            </w:r>
          </w:p>
        </w:tc>
        <w:tc>
          <w:tcPr>
            <w:tcW w:w="2126" w:type="dxa"/>
            <w:tcBorders>
              <w:bottom w:val="single" w:sz="4" w:space="0" w:color="auto"/>
            </w:tcBorders>
          </w:tcPr>
          <w:p w14:paraId="3B6D50A7" w14:textId="77777777" w:rsidR="00DA1138" w:rsidRPr="00DA1138" w:rsidRDefault="00DA1138" w:rsidP="00DA1138">
            <w:pPr>
              <w:keepNext/>
              <w:keepLines/>
              <w:spacing w:after="0"/>
              <w:rPr>
                <w:rFonts w:ascii="Arial" w:hAnsi="Arial"/>
                <w:sz w:val="18"/>
              </w:rPr>
            </w:pPr>
          </w:p>
        </w:tc>
        <w:tc>
          <w:tcPr>
            <w:tcW w:w="1418" w:type="dxa"/>
          </w:tcPr>
          <w:p w14:paraId="6BBBF513" w14:textId="77777777" w:rsidR="00DA1138" w:rsidRPr="00DA1138" w:rsidRDefault="00DA1138" w:rsidP="00DA1138">
            <w:pPr>
              <w:keepNext/>
              <w:keepLines/>
              <w:spacing w:after="0"/>
              <w:rPr>
                <w:rFonts w:ascii="Arial" w:hAnsi="Arial"/>
                <w:sz w:val="18"/>
              </w:rPr>
            </w:pPr>
          </w:p>
        </w:tc>
        <w:tc>
          <w:tcPr>
            <w:tcW w:w="1134" w:type="dxa"/>
          </w:tcPr>
          <w:p w14:paraId="24B5D503" w14:textId="77777777" w:rsidR="00DA1138" w:rsidRPr="00DA1138" w:rsidRDefault="00DA1138" w:rsidP="00DA1138">
            <w:pPr>
              <w:keepNext/>
              <w:keepLines/>
              <w:spacing w:after="0"/>
              <w:rPr>
                <w:rFonts w:ascii="Arial" w:hAnsi="Arial"/>
                <w:sz w:val="18"/>
              </w:rPr>
            </w:pPr>
          </w:p>
        </w:tc>
      </w:tr>
      <w:tr w:rsidR="00DA1138" w:rsidRPr="00DA1138" w14:paraId="73D5E6BD" w14:textId="77777777" w:rsidTr="005D2992">
        <w:trPr>
          <w:cantSplit/>
          <w:jc w:val="center"/>
        </w:trPr>
        <w:tc>
          <w:tcPr>
            <w:tcW w:w="2835" w:type="dxa"/>
          </w:tcPr>
          <w:p w14:paraId="61167A60" w14:textId="77777777" w:rsidR="00DA1138" w:rsidRPr="00DA1138" w:rsidRDefault="00DA1138" w:rsidP="00DA1138">
            <w:pPr>
              <w:keepNext/>
              <w:keepLines/>
              <w:spacing w:after="0"/>
              <w:rPr>
                <w:rFonts w:ascii="Arial" w:hAnsi="Arial" w:cs="Arial"/>
                <w:b/>
                <w:bCs/>
                <w:sz w:val="18"/>
                <w:szCs w:val="18"/>
              </w:rPr>
            </w:pPr>
            <w:r w:rsidRPr="00DA1138">
              <w:rPr>
                <w:rFonts w:ascii="Arial" w:hAnsi="Arial"/>
                <w:sz w:val="18"/>
              </w:rPr>
              <w:t xml:space="preserve">    </w:t>
            </w:r>
            <w:proofErr w:type="spellStart"/>
            <w:r w:rsidRPr="00DA1138">
              <w:rPr>
                <w:rFonts w:ascii="Arial" w:hAnsi="Arial"/>
                <w:sz w:val="18"/>
              </w:rPr>
              <w:t>uri</w:t>
            </w:r>
            <w:proofErr w:type="spellEnd"/>
            <w:r w:rsidRPr="00DA1138">
              <w:rPr>
                <w:rFonts w:ascii="Arial" w:hAnsi="Arial"/>
                <w:sz w:val="18"/>
              </w:rPr>
              <w:t>-parameters</w:t>
            </w:r>
          </w:p>
        </w:tc>
        <w:tc>
          <w:tcPr>
            <w:tcW w:w="2126" w:type="dxa"/>
          </w:tcPr>
          <w:p w14:paraId="3661B261" w14:textId="77777777" w:rsidR="00DA1138" w:rsidRPr="00DA1138" w:rsidRDefault="00DA1138" w:rsidP="00DA1138">
            <w:pPr>
              <w:keepNext/>
              <w:keepLines/>
              <w:spacing w:after="0"/>
              <w:rPr>
                <w:rFonts w:ascii="Arial" w:hAnsi="Arial"/>
                <w:sz w:val="18"/>
              </w:rPr>
            </w:pPr>
            <w:r w:rsidRPr="00DA1138">
              <w:rPr>
                <w:rFonts w:ascii="Arial" w:eastAsia="Calibri" w:hAnsi="Arial"/>
                <w:iCs/>
                <w:sz w:val="18"/>
              </w:rPr>
              <w:t>"</w:t>
            </w:r>
            <w:proofErr w:type="spellStart"/>
            <w:r w:rsidRPr="00DA1138">
              <w:rPr>
                <w:rFonts w:ascii="Arial" w:hAnsi="Arial"/>
                <w:sz w:val="18"/>
              </w:rPr>
              <w:t>lr</w:t>
            </w:r>
            <w:proofErr w:type="spellEnd"/>
            <w:r w:rsidRPr="00DA1138">
              <w:rPr>
                <w:rFonts w:ascii="Arial" w:eastAsia="Calibri" w:hAnsi="Arial"/>
                <w:iCs/>
                <w:sz w:val="18"/>
              </w:rPr>
              <w:t>"</w:t>
            </w:r>
          </w:p>
        </w:tc>
        <w:tc>
          <w:tcPr>
            <w:tcW w:w="2126" w:type="dxa"/>
            <w:tcBorders>
              <w:bottom w:val="single" w:sz="4" w:space="0" w:color="auto"/>
            </w:tcBorders>
          </w:tcPr>
          <w:p w14:paraId="5D051697" w14:textId="77777777" w:rsidR="00DA1138" w:rsidRPr="00DA1138" w:rsidRDefault="00DA1138" w:rsidP="00DA1138">
            <w:pPr>
              <w:keepNext/>
              <w:keepLines/>
              <w:spacing w:after="0"/>
              <w:rPr>
                <w:rFonts w:ascii="Arial" w:hAnsi="Arial"/>
                <w:sz w:val="18"/>
              </w:rPr>
            </w:pPr>
          </w:p>
        </w:tc>
        <w:tc>
          <w:tcPr>
            <w:tcW w:w="1418" w:type="dxa"/>
          </w:tcPr>
          <w:p w14:paraId="27409984" w14:textId="77777777" w:rsidR="00DA1138" w:rsidRPr="00DA1138" w:rsidRDefault="00DA1138" w:rsidP="00DA1138">
            <w:pPr>
              <w:keepNext/>
              <w:keepLines/>
              <w:spacing w:after="0"/>
              <w:rPr>
                <w:rFonts w:ascii="Arial" w:hAnsi="Arial"/>
                <w:sz w:val="18"/>
              </w:rPr>
            </w:pPr>
          </w:p>
        </w:tc>
        <w:tc>
          <w:tcPr>
            <w:tcW w:w="1134" w:type="dxa"/>
          </w:tcPr>
          <w:p w14:paraId="744E1DB0" w14:textId="77777777" w:rsidR="00DA1138" w:rsidRPr="00DA1138" w:rsidRDefault="00DA1138" w:rsidP="00DA1138">
            <w:pPr>
              <w:keepNext/>
              <w:keepLines/>
              <w:spacing w:after="0"/>
              <w:rPr>
                <w:rFonts w:ascii="Arial" w:hAnsi="Arial"/>
                <w:sz w:val="18"/>
              </w:rPr>
            </w:pPr>
          </w:p>
        </w:tc>
      </w:tr>
      <w:tr w:rsidR="00DA1138" w:rsidRPr="00DA1138" w14:paraId="08937260" w14:textId="77777777" w:rsidTr="005D2992">
        <w:trPr>
          <w:cantSplit/>
          <w:jc w:val="center"/>
        </w:trPr>
        <w:tc>
          <w:tcPr>
            <w:tcW w:w="2835" w:type="dxa"/>
          </w:tcPr>
          <w:p w14:paraId="7001DFF6" w14:textId="77777777" w:rsidR="00DA1138" w:rsidRPr="00DA1138" w:rsidRDefault="00DA1138" w:rsidP="00DA1138">
            <w:pPr>
              <w:keepNext/>
              <w:keepLines/>
              <w:spacing w:after="0"/>
              <w:rPr>
                <w:rFonts w:ascii="Arial" w:hAnsi="Arial" w:cs="Arial"/>
                <w:sz w:val="18"/>
                <w:szCs w:val="18"/>
              </w:rPr>
            </w:pPr>
            <w:r w:rsidRPr="00DA1138">
              <w:rPr>
                <w:rFonts w:ascii="Arial" w:hAnsi="Arial" w:cs="Arial"/>
                <w:b/>
                <w:bCs/>
                <w:sz w:val="18"/>
                <w:szCs w:val="18"/>
              </w:rPr>
              <w:t>From</w:t>
            </w:r>
          </w:p>
        </w:tc>
        <w:tc>
          <w:tcPr>
            <w:tcW w:w="2126" w:type="dxa"/>
          </w:tcPr>
          <w:p w14:paraId="12F9D196" w14:textId="77777777" w:rsidR="00DA1138" w:rsidRPr="00DA1138" w:rsidRDefault="00DA1138" w:rsidP="00DA1138">
            <w:pPr>
              <w:keepNext/>
              <w:keepLines/>
              <w:spacing w:after="0"/>
              <w:rPr>
                <w:rFonts w:ascii="Arial" w:hAnsi="Arial"/>
                <w:sz w:val="18"/>
              </w:rPr>
            </w:pPr>
          </w:p>
        </w:tc>
        <w:tc>
          <w:tcPr>
            <w:tcW w:w="2126" w:type="dxa"/>
            <w:tcBorders>
              <w:bottom w:val="single" w:sz="4" w:space="0" w:color="auto"/>
            </w:tcBorders>
          </w:tcPr>
          <w:p w14:paraId="14EA2CA7" w14:textId="77777777" w:rsidR="00DA1138" w:rsidRPr="00DA1138" w:rsidRDefault="00DA1138" w:rsidP="00DA1138">
            <w:pPr>
              <w:keepNext/>
              <w:keepLines/>
              <w:spacing w:after="0"/>
              <w:rPr>
                <w:rFonts w:ascii="Arial" w:hAnsi="Arial"/>
                <w:sz w:val="18"/>
              </w:rPr>
            </w:pPr>
          </w:p>
        </w:tc>
        <w:tc>
          <w:tcPr>
            <w:tcW w:w="1418" w:type="dxa"/>
          </w:tcPr>
          <w:p w14:paraId="76BFCF3E" w14:textId="77777777" w:rsidR="00DA1138" w:rsidRPr="00DA1138" w:rsidRDefault="00DA1138" w:rsidP="00DA1138">
            <w:pPr>
              <w:keepNext/>
              <w:keepLines/>
              <w:spacing w:after="0"/>
              <w:rPr>
                <w:rFonts w:ascii="Arial" w:hAnsi="Arial"/>
                <w:sz w:val="18"/>
              </w:rPr>
            </w:pPr>
          </w:p>
        </w:tc>
        <w:tc>
          <w:tcPr>
            <w:tcW w:w="1134" w:type="dxa"/>
          </w:tcPr>
          <w:p w14:paraId="377E6FCA" w14:textId="77777777" w:rsidR="00DA1138" w:rsidRPr="00DA1138" w:rsidRDefault="00DA1138" w:rsidP="00DA1138">
            <w:pPr>
              <w:keepNext/>
              <w:keepLines/>
              <w:spacing w:after="0"/>
              <w:rPr>
                <w:rFonts w:ascii="Arial" w:hAnsi="Arial"/>
                <w:sz w:val="18"/>
              </w:rPr>
            </w:pPr>
          </w:p>
        </w:tc>
      </w:tr>
      <w:tr w:rsidR="00DA1138" w:rsidRPr="00DA1138" w14:paraId="08CE0020" w14:textId="77777777" w:rsidTr="005D2992">
        <w:trPr>
          <w:cantSplit/>
          <w:jc w:val="center"/>
        </w:trPr>
        <w:tc>
          <w:tcPr>
            <w:tcW w:w="2835" w:type="dxa"/>
          </w:tcPr>
          <w:p w14:paraId="1B97861F"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w:t>
            </w:r>
            <w:proofErr w:type="spellStart"/>
            <w:r w:rsidRPr="00DA1138">
              <w:rPr>
                <w:rFonts w:ascii="Arial" w:hAnsi="Arial" w:cs="Arial"/>
                <w:sz w:val="18"/>
                <w:szCs w:val="18"/>
              </w:rPr>
              <w:t>addr</w:t>
            </w:r>
            <w:proofErr w:type="spellEnd"/>
            <w:r w:rsidRPr="00DA1138">
              <w:rPr>
                <w:rFonts w:ascii="Arial" w:hAnsi="Arial" w:cs="Arial"/>
                <w:sz w:val="18"/>
                <w:szCs w:val="18"/>
              </w:rPr>
              <w:t>-spec</w:t>
            </w:r>
          </w:p>
        </w:tc>
        <w:tc>
          <w:tcPr>
            <w:tcW w:w="2126" w:type="dxa"/>
          </w:tcPr>
          <w:p w14:paraId="1F012469" w14:textId="77777777" w:rsidR="00DA1138" w:rsidRPr="00DA1138" w:rsidRDefault="00DA1138" w:rsidP="00DA1138">
            <w:pPr>
              <w:keepNext/>
              <w:keepLines/>
              <w:spacing w:after="0"/>
              <w:rPr>
                <w:rFonts w:ascii="Arial" w:hAnsi="Arial"/>
                <w:sz w:val="18"/>
              </w:rPr>
            </w:pPr>
            <w:r w:rsidRPr="00DA1138">
              <w:rPr>
                <w:rFonts w:ascii="Arial" w:hAnsi="Arial"/>
                <w:sz w:val="18"/>
              </w:rPr>
              <w:t>same value as in the request</w:t>
            </w:r>
          </w:p>
        </w:tc>
        <w:tc>
          <w:tcPr>
            <w:tcW w:w="2126" w:type="dxa"/>
            <w:tcBorders>
              <w:top w:val="single" w:sz="4" w:space="0" w:color="auto"/>
              <w:bottom w:val="single" w:sz="4" w:space="0" w:color="auto"/>
            </w:tcBorders>
          </w:tcPr>
          <w:p w14:paraId="09DE9F1F" w14:textId="77777777" w:rsidR="00DA1138" w:rsidRPr="00DA1138" w:rsidRDefault="00DA1138" w:rsidP="00DA1138">
            <w:pPr>
              <w:keepNext/>
              <w:keepLines/>
              <w:spacing w:after="0"/>
              <w:rPr>
                <w:rFonts w:ascii="Arial" w:hAnsi="Arial"/>
                <w:sz w:val="18"/>
              </w:rPr>
            </w:pPr>
          </w:p>
        </w:tc>
        <w:tc>
          <w:tcPr>
            <w:tcW w:w="1418" w:type="dxa"/>
          </w:tcPr>
          <w:p w14:paraId="3C8B2CF9" w14:textId="77777777" w:rsidR="00DA1138" w:rsidRPr="00DA1138" w:rsidRDefault="00DA1138" w:rsidP="00DA1138">
            <w:pPr>
              <w:keepNext/>
              <w:keepLines/>
              <w:spacing w:after="0"/>
              <w:rPr>
                <w:rFonts w:ascii="Arial" w:hAnsi="Arial"/>
                <w:sz w:val="18"/>
              </w:rPr>
            </w:pPr>
          </w:p>
        </w:tc>
        <w:tc>
          <w:tcPr>
            <w:tcW w:w="1134" w:type="dxa"/>
          </w:tcPr>
          <w:p w14:paraId="42491596" w14:textId="77777777" w:rsidR="00DA1138" w:rsidRPr="00DA1138" w:rsidRDefault="00DA1138" w:rsidP="00DA1138">
            <w:pPr>
              <w:keepNext/>
              <w:keepLines/>
              <w:spacing w:after="0"/>
              <w:rPr>
                <w:rFonts w:ascii="Arial" w:hAnsi="Arial"/>
                <w:sz w:val="18"/>
              </w:rPr>
            </w:pPr>
          </w:p>
        </w:tc>
      </w:tr>
      <w:tr w:rsidR="00DA1138" w:rsidRPr="00DA1138" w14:paraId="4C1D03A9" w14:textId="77777777" w:rsidTr="005D2992">
        <w:trPr>
          <w:cantSplit/>
          <w:jc w:val="center"/>
        </w:trPr>
        <w:tc>
          <w:tcPr>
            <w:tcW w:w="2835" w:type="dxa"/>
          </w:tcPr>
          <w:p w14:paraId="61E77CED"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tag</w:t>
            </w:r>
          </w:p>
        </w:tc>
        <w:tc>
          <w:tcPr>
            <w:tcW w:w="2126" w:type="dxa"/>
          </w:tcPr>
          <w:p w14:paraId="08B07DDF" w14:textId="77777777" w:rsidR="00DA1138" w:rsidRPr="00DA1138" w:rsidRDefault="00DA1138" w:rsidP="00DA1138">
            <w:pPr>
              <w:keepNext/>
              <w:keepLines/>
              <w:spacing w:after="0"/>
              <w:rPr>
                <w:rFonts w:ascii="Arial" w:hAnsi="Arial"/>
                <w:sz w:val="18"/>
              </w:rPr>
            </w:pPr>
            <w:r w:rsidRPr="00DA1138">
              <w:rPr>
                <w:rFonts w:ascii="Arial" w:hAnsi="Arial"/>
                <w:sz w:val="18"/>
              </w:rPr>
              <w:t>same value as in the request</w:t>
            </w:r>
          </w:p>
        </w:tc>
        <w:tc>
          <w:tcPr>
            <w:tcW w:w="2126" w:type="dxa"/>
            <w:tcBorders>
              <w:top w:val="single" w:sz="4" w:space="0" w:color="auto"/>
              <w:bottom w:val="single" w:sz="4" w:space="0" w:color="auto"/>
            </w:tcBorders>
          </w:tcPr>
          <w:p w14:paraId="75D98B75" w14:textId="77777777" w:rsidR="00DA1138" w:rsidRPr="00DA1138" w:rsidRDefault="00DA1138" w:rsidP="00DA1138">
            <w:pPr>
              <w:keepNext/>
              <w:keepLines/>
              <w:spacing w:after="0"/>
              <w:rPr>
                <w:rFonts w:ascii="Arial" w:hAnsi="Arial"/>
                <w:sz w:val="18"/>
              </w:rPr>
            </w:pPr>
          </w:p>
        </w:tc>
        <w:tc>
          <w:tcPr>
            <w:tcW w:w="1418" w:type="dxa"/>
          </w:tcPr>
          <w:p w14:paraId="35C7F13B" w14:textId="77777777" w:rsidR="00DA1138" w:rsidRPr="00DA1138" w:rsidRDefault="00DA1138" w:rsidP="00DA1138">
            <w:pPr>
              <w:keepNext/>
              <w:keepLines/>
              <w:spacing w:after="0"/>
              <w:rPr>
                <w:rFonts w:ascii="Arial" w:hAnsi="Arial"/>
                <w:sz w:val="18"/>
              </w:rPr>
            </w:pPr>
          </w:p>
        </w:tc>
        <w:tc>
          <w:tcPr>
            <w:tcW w:w="1134" w:type="dxa"/>
          </w:tcPr>
          <w:p w14:paraId="527E234C" w14:textId="77777777" w:rsidR="00DA1138" w:rsidRPr="00DA1138" w:rsidRDefault="00DA1138" w:rsidP="00DA1138">
            <w:pPr>
              <w:keepNext/>
              <w:keepLines/>
              <w:spacing w:after="0"/>
              <w:rPr>
                <w:rFonts w:ascii="Arial" w:hAnsi="Arial"/>
                <w:sz w:val="18"/>
              </w:rPr>
            </w:pPr>
          </w:p>
        </w:tc>
      </w:tr>
      <w:tr w:rsidR="00DA1138" w:rsidRPr="00DA1138" w14:paraId="5E7D7692" w14:textId="77777777" w:rsidTr="005D2992">
        <w:trPr>
          <w:cantSplit/>
          <w:jc w:val="center"/>
        </w:trPr>
        <w:tc>
          <w:tcPr>
            <w:tcW w:w="2835" w:type="dxa"/>
          </w:tcPr>
          <w:p w14:paraId="10223733" w14:textId="77777777" w:rsidR="00DA1138" w:rsidRPr="00DA1138" w:rsidRDefault="00DA1138" w:rsidP="00DA1138">
            <w:pPr>
              <w:keepNext/>
              <w:keepLines/>
              <w:spacing w:after="0"/>
              <w:rPr>
                <w:rFonts w:ascii="Arial" w:hAnsi="Arial" w:cs="Arial"/>
                <w:sz w:val="18"/>
                <w:szCs w:val="18"/>
              </w:rPr>
            </w:pPr>
            <w:r w:rsidRPr="00DA1138">
              <w:rPr>
                <w:rFonts w:ascii="Arial" w:hAnsi="Arial" w:cs="Arial"/>
                <w:b/>
                <w:bCs/>
                <w:sz w:val="18"/>
                <w:szCs w:val="18"/>
              </w:rPr>
              <w:t>To</w:t>
            </w:r>
          </w:p>
        </w:tc>
        <w:tc>
          <w:tcPr>
            <w:tcW w:w="2126" w:type="dxa"/>
          </w:tcPr>
          <w:p w14:paraId="0BAC59FA" w14:textId="77777777" w:rsidR="00DA1138" w:rsidRPr="00DA1138" w:rsidRDefault="00DA1138" w:rsidP="00DA1138">
            <w:pPr>
              <w:keepNext/>
              <w:keepLines/>
              <w:spacing w:after="0"/>
              <w:rPr>
                <w:rFonts w:ascii="Arial" w:hAnsi="Arial"/>
                <w:sz w:val="18"/>
              </w:rPr>
            </w:pPr>
          </w:p>
        </w:tc>
        <w:tc>
          <w:tcPr>
            <w:tcW w:w="2126" w:type="dxa"/>
            <w:tcBorders>
              <w:bottom w:val="single" w:sz="4" w:space="0" w:color="auto"/>
            </w:tcBorders>
          </w:tcPr>
          <w:p w14:paraId="6E047301" w14:textId="77777777" w:rsidR="00DA1138" w:rsidRPr="00DA1138" w:rsidRDefault="00DA1138" w:rsidP="00DA1138">
            <w:pPr>
              <w:keepNext/>
              <w:keepLines/>
              <w:spacing w:after="0"/>
              <w:rPr>
                <w:rFonts w:ascii="Arial" w:hAnsi="Arial"/>
                <w:sz w:val="18"/>
              </w:rPr>
            </w:pPr>
          </w:p>
        </w:tc>
        <w:tc>
          <w:tcPr>
            <w:tcW w:w="1418" w:type="dxa"/>
          </w:tcPr>
          <w:p w14:paraId="3BBCED7E" w14:textId="77777777" w:rsidR="00DA1138" w:rsidRPr="00DA1138" w:rsidRDefault="00DA1138" w:rsidP="00DA1138">
            <w:pPr>
              <w:keepNext/>
              <w:keepLines/>
              <w:spacing w:after="0"/>
              <w:rPr>
                <w:rFonts w:ascii="Arial" w:hAnsi="Arial"/>
                <w:sz w:val="18"/>
              </w:rPr>
            </w:pPr>
          </w:p>
        </w:tc>
        <w:tc>
          <w:tcPr>
            <w:tcW w:w="1134" w:type="dxa"/>
          </w:tcPr>
          <w:p w14:paraId="59EFC5A0" w14:textId="77777777" w:rsidR="00DA1138" w:rsidRPr="00DA1138" w:rsidRDefault="00DA1138" w:rsidP="00DA1138">
            <w:pPr>
              <w:keepNext/>
              <w:keepLines/>
              <w:spacing w:after="0"/>
              <w:rPr>
                <w:rFonts w:ascii="Arial" w:hAnsi="Arial"/>
                <w:sz w:val="18"/>
              </w:rPr>
            </w:pPr>
          </w:p>
        </w:tc>
      </w:tr>
      <w:tr w:rsidR="00DA1138" w:rsidRPr="00DA1138" w14:paraId="7AC3426C" w14:textId="77777777" w:rsidTr="005D2992">
        <w:trPr>
          <w:cantSplit/>
          <w:jc w:val="center"/>
        </w:trPr>
        <w:tc>
          <w:tcPr>
            <w:tcW w:w="2835" w:type="dxa"/>
          </w:tcPr>
          <w:p w14:paraId="0E3AAB04"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w:t>
            </w:r>
            <w:proofErr w:type="spellStart"/>
            <w:r w:rsidRPr="00DA1138">
              <w:rPr>
                <w:rFonts w:ascii="Arial" w:hAnsi="Arial" w:cs="Arial"/>
                <w:sz w:val="18"/>
                <w:szCs w:val="18"/>
              </w:rPr>
              <w:t>addr</w:t>
            </w:r>
            <w:proofErr w:type="spellEnd"/>
            <w:r w:rsidRPr="00DA1138">
              <w:rPr>
                <w:rFonts w:ascii="Arial" w:hAnsi="Arial" w:cs="Arial"/>
                <w:sz w:val="18"/>
                <w:szCs w:val="18"/>
              </w:rPr>
              <w:t>-spec</w:t>
            </w:r>
          </w:p>
        </w:tc>
        <w:tc>
          <w:tcPr>
            <w:tcW w:w="2126" w:type="dxa"/>
          </w:tcPr>
          <w:p w14:paraId="7BBF621C" w14:textId="77777777" w:rsidR="00DA1138" w:rsidRPr="00DA1138" w:rsidRDefault="00DA1138" w:rsidP="00DA1138">
            <w:pPr>
              <w:keepNext/>
              <w:keepLines/>
              <w:spacing w:after="0"/>
              <w:rPr>
                <w:rFonts w:ascii="Arial" w:hAnsi="Arial"/>
                <w:sz w:val="18"/>
              </w:rPr>
            </w:pPr>
            <w:r w:rsidRPr="00DA1138">
              <w:rPr>
                <w:rFonts w:ascii="Arial" w:hAnsi="Arial"/>
                <w:sz w:val="18"/>
              </w:rPr>
              <w:t>same value as in the request</w:t>
            </w:r>
          </w:p>
        </w:tc>
        <w:tc>
          <w:tcPr>
            <w:tcW w:w="2126" w:type="dxa"/>
            <w:tcBorders>
              <w:top w:val="single" w:sz="4" w:space="0" w:color="auto"/>
              <w:bottom w:val="single" w:sz="4" w:space="0" w:color="auto"/>
            </w:tcBorders>
          </w:tcPr>
          <w:p w14:paraId="7823CC12" w14:textId="77777777" w:rsidR="00DA1138" w:rsidRPr="00DA1138" w:rsidRDefault="00DA1138" w:rsidP="00DA1138">
            <w:pPr>
              <w:keepNext/>
              <w:keepLines/>
              <w:spacing w:after="0"/>
              <w:rPr>
                <w:rFonts w:ascii="Arial" w:hAnsi="Arial"/>
                <w:sz w:val="18"/>
              </w:rPr>
            </w:pPr>
          </w:p>
        </w:tc>
        <w:tc>
          <w:tcPr>
            <w:tcW w:w="1418" w:type="dxa"/>
          </w:tcPr>
          <w:p w14:paraId="1058D124" w14:textId="77777777" w:rsidR="00DA1138" w:rsidRPr="00DA1138" w:rsidRDefault="00DA1138" w:rsidP="00DA1138">
            <w:pPr>
              <w:keepNext/>
              <w:keepLines/>
              <w:spacing w:after="0"/>
              <w:rPr>
                <w:rFonts w:ascii="Arial" w:hAnsi="Arial"/>
                <w:sz w:val="18"/>
              </w:rPr>
            </w:pPr>
          </w:p>
        </w:tc>
        <w:tc>
          <w:tcPr>
            <w:tcW w:w="1134" w:type="dxa"/>
          </w:tcPr>
          <w:p w14:paraId="3A5C1CA2" w14:textId="77777777" w:rsidR="00DA1138" w:rsidRPr="00DA1138" w:rsidRDefault="00DA1138" w:rsidP="00DA1138">
            <w:pPr>
              <w:keepNext/>
              <w:keepLines/>
              <w:spacing w:after="0"/>
              <w:rPr>
                <w:rFonts w:ascii="Arial" w:hAnsi="Arial"/>
                <w:sz w:val="18"/>
              </w:rPr>
            </w:pPr>
          </w:p>
        </w:tc>
      </w:tr>
      <w:tr w:rsidR="00DA1138" w:rsidRPr="00DA1138" w14:paraId="63B057BD" w14:textId="77777777" w:rsidTr="005D2992">
        <w:trPr>
          <w:cantSplit/>
          <w:jc w:val="center"/>
        </w:trPr>
        <w:tc>
          <w:tcPr>
            <w:tcW w:w="2835" w:type="dxa"/>
          </w:tcPr>
          <w:p w14:paraId="2FD825B1"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tag</w:t>
            </w:r>
          </w:p>
        </w:tc>
        <w:tc>
          <w:tcPr>
            <w:tcW w:w="2126" w:type="dxa"/>
          </w:tcPr>
          <w:p w14:paraId="122AC5E7" w14:textId="77777777" w:rsidR="00DA1138" w:rsidRPr="00DA1138" w:rsidRDefault="00DA1138" w:rsidP="00DA1138">
            <w:pPr>
              <w:keepNext/>
              <w:keepLines/>
              <w:spacing w:after="0"/>
              <w:rPr>
                <w:rFonts w:ascii="Arial" w:hAnsi="Arial"/>
                <w:sz w:val="18"/>
              </w:rPr>
            </w:pPr>
            <w:r w:rsidRPr="00DA1138">
              <w:rPr>
                <w:rFonts w:ascii="Arial" w:hAnsi="Arial"/>
                <w:sz w:val="18"/>
              </w:rPr>
              <w:t>same value as in the request or To-tag assigned by the SS if missing in the request</w:t>
            </w:r>
          </w:p>
        </w:tc>
        <w:tc>
          <w:tcPr>
            <w:tcW w:w="2126" w:type="dxa"/>
            <w:tcBorders>
              <w:top w:val="single" w:sz="4" w:space="0" w:color="auto"/>
              <w:bottom w:val="single" w:sz="4" w:space="0" w:color="auto"/>
            </w:tcBorders>
          </w:tcPr>
          <w:p w14:paraId="0DF6F727" w14:textId="77777777" w:rsidR="00DA1138" w:rsidRPr="00DA1138" w:rsidRDefault="00DA1138" w:rsidP="00DA1138">
            <w:pPr>
              <w:keepNext/>
              <w:keepLines/>
              <w:spacing w:after="0"/>
              <w:rPr>
                <w:rFonts w:ascii="Arial" w:hAnsi="Arial"/>
                <w:sz w:val="18"/>
              </w:rPr>
            </w:pPr>
          </w:p>
        </w:tc>
        <w:tc>
          <w:tcPr>
            <w:tcW w:w="1418" w:type="dxa"/>
          </w:tcPr>
          <w:p w14:paraId="56744A8A" w14:textId="77777777" w:rsidR="00DA1138" w:rsidRPr="00DA1138" w:rsidRDefault="00DA1138" w:rsidP="00DA1138">
            <w:pPr>
              <w:keepNext/>
              <w:keepLines/>
              <w:spacing w:after="0"/>
              <w:rPr>
                <w:rFonts w:ascii="Arial" w:hAnsi="Arial"/>
                <w:sz w:val="18"/>
              </w:rPr>
            </w:pPr>
          </w:p>
        </w:tc>
        <w:tc>
          <w:tcPr>
            <w:tcW w:w="1134" w:type="dxa"/>
          </w:tcPr>
          <w:p w14:paraId="465C72E3" w14:textId="77777777" w:rsidR="00DA1138" w:rsidRPr="00DA1138" w:rsidRDefault="00DA1138" w:rsidP="00DA1138">
            <w:pPr>
              <w:keepNext/>
              <w:keepLines/>
              <w:spacing w:after="0"/>
              <w:rPr>
                <w:rFonts w:ascii="Arial" w:hAnsi="Arial"/>
                <w:sz w:val="18"/>
              </w:rPr>
            </w:pPr>
          </w:p>
        </w:tc>
      </w:tr>
      <w:tr w:rsidR="00DA1138" w:rsidRPr="00DA1138" w14:paraId="5BD0121B" w14:textId="77777777" w:rsidTr="005D2992">
        <w:trPr>
          <w:cantSplit/>
          <w:jc w:val="center"/>
        </w:trPr>
        <w:tc>
          <w:tcPr>
            <w:tcW w:w="2835" w:type="dxa"/>
          </w:tcPr>
          <w:p w14:paraId="7F22CF5D" w14:textId="77777777" w:rsidR="00DA1138" w:rsidRPr="00DA1138" w:rsidRDefault="00DA1138" w:rsidP="00DA1138">
            <w:pPr>
              <w:keepNext/>
              <w:keepLines/>
              <w:spacing w:after="0"/>
              <w:rPr>
                <w:rFonts w:ascii="Arial" w:hAnsi="Arial" w:cs="Arial"/>
                <w:b/>
                <w:bCs/>
                <w:sz w:val="18"/>
                <w:szCs w:val="18"/>
              </w:rPr>
            </w:pPr>
            <w:r w:rsidRPr="00DA1138">
              <w:rPr>
                <w:rFonts w:ascii="Arial" w:hAnsi="Arial" w:cs="Arial"/>
                <w:b/>
                <w:bCs/>
                <w:sz w:val="18"/>
                <w:szCs w:val="18"/>
              </w:rPr>
              <w:t>Expires</w:t>
            </w:r>
          </w:p>
        </w:tc>
        <w:tc>
          <w:tcPr>
            <w:tcW w:w="2126" w:type="dxa"/>
          </w:tcPr>
          <w:p w14:paraId="757A1D97" w14:textId="77777777" w:rsidR="00DA1138" w:rsidRPr="00DA1138" w:rsidRDefault="00DA1138" w:rsidP="00DA1138">
            <w:pPr>
              <w:keepNext/>
              <w:keepLines/>
              <w:spacing w:after="0"/>
              <w:rPr>
                <w:rFonts w:ascii="Arial" w:hAnsi="Arial"/>
                <w:sz w:val="18"/>
              </w:rPr>
            </w:pPr>
          </w:p>
        </w:tc>
        <w:tc>
          <w:tcPr>
            <w:tcW w:w="2126" w:type="dxa"/>
            <w:tcBorders>
              <w:bottom w:val="single" w:sz="4" w:space="0" w:color="auto"/>
            </w:tcBorders>
          </w:tcPr>
          <w:p w14:paraId="68CE1EF7" w14:textId="77777777" w:rsidR="00DA1138" w:rsidRPr="00DA1138" w:rsidRDefault="00DA1138" w:rsidP="00DA1138">
            <w:pPr>
              <w:keepNext/>
              <w:keepLines/>
              <w:spacing w:after="0"/>
              <w:rPr>
                <w:rFonts w:ascii="Arial" w:hAnsi="Arial"/>
                <w:sz w:val="18"/>
              </w:rPr>
            </w:pPr>
          </w:p>
        </w:tc>
        <w:tc>
          <w:tcPr>
            <w:tcW w:w="1418" w:type="dxa"/>
          </w:tcPr>
          <w:p w14:paraId="4686E656" w14:textId="77777777" w:rsidR="00DA1138" w:rsidRPr="00DA1138" w:rsidRDefault="00DA1138" w:rsidP="00DA1138">
            <w:pPr>
              <w:keepNext/>
              <w:keepLines/>
              <w:spacing w:after="0"/>
              <w:rPr>
                <w:rFonts w:ascii="Arial" w:hAnsi="Arial"/>
                <w:sz w:val="18"/>
              </w:rPr>
            </w:pPr>
            <w:r w:rsidRPr="00DA1138">
              <w:rPr>
                <w:rFonts w:ascii="Arial" w:hAnsi="Arial"/>
                <w:sz w:val="18"/>
              </w:rPr>
              <w:t>RFC 3261 [22]</w:t>
            </w:r>
          </w:p>
          <w:p w14:paraId="403F4DB4" w14:textId="77777777" w:rsidR="00DA1138" w:rsidRPr="00DA1138" w:rsidRDefault="00DA1138" w:rsidP="00DA1138">
            <w:pPr>
              <w:keepNext/>
              <w:keepLines/>
              <w:spacing w:after="0"/>
              <w:rPr>
                <w:rFonts w:ascii="Arial" w:hAnsi="Arial"/>
                <w:sz w:val="18"/>
              </w:rPr>
            </w:pPr>
            <w:r w:rsidRPr="00DA1138">
              <w:rPr>
                <w:rFonts w:ascii="Arial" w:hAnsi="Arial"/>
                <w:sz w:val="18"/>
              </w:rPr>
              <w:t>RFC 3903 [43]</w:t>
            </w:r>
          </w:p>
        </w:tc>
        <w:tc>
          <w:tcPr>
            <w:tcW w:w="1134" w:type="dxa"/>
          </w:tcPr>
          <w:p w14:paraId="5794D1C6" w14:textId="77777777" w:rsidR="00DA1138" w:rsidRPr="00DA1138" w:rsidRDefault="00DA1138" w:rsidP="00DA1138">
            <w:pPr>
              <w:keepNext/>
              <w:keepLines/>
              <w:spacing w:after="0"/>
              <w:rPr>
                <w:rFonts w:ascii="Arial" w:hAnsi="Arial"/>
                <w:sz w:val="18"/>
              </w:rPr>
            </w:pPr>
            <w:r w:rsidRPr="00DA1138">
              <w:rPr>
                <w:rFonts w:ascii="Arial" w:hAnsi="Arial"/>
                <w:sz w:val="18"/>
              </w:rPr>
              <w:t>SUBSCRIBE-RSP,</w:t>
            </w:r>
          </w:p>
          <w:p w14:paraId="03407B8A" w14:textId="77777777" w:rsidR="00DA1138" w:rsidRPr="00DA1138" w:rsidRDefault="00DA1138" w:rsidP="00DA1138">
            <w:pPr>
              <w:keepNext/>
              <w:keepLines/>
              <w:spacing w:after="0"/>
              <w:rPr>
                <w:rFonts w:ascii="Arial" w:hAnsi="Arial"/>
                <w:sz w:val="18"/>
              </w:rPr>
            </w:pPr>
            <w:r w:rsidRPr="00DA1138">
              <w:rPr>
                <w:rFonts w:ascii="Arial" w:hAnsi="Arial"/>
                <w:sz w:val="18"/>
              </w:rPr>
              <w:t>PUBLISH-RSP</w:t>
            </w:r>
          </w:p>
        </w:tc>
      </w:tr>
      <w:tr w:rsidR="00DA1138" w:rsidRPr="00DA1138" w14:paraId="32367098" w14:textId="77777777" w:rsidTr="005D2992">
        <w:trPr>
          <w:cantSplit/>
          <w:jc w:val="center"/>
        </w:trPr>
        <w:tc>
          <w:tcPr>
            <w:tcW w:w="2835" w:type="dxa"/>
          </w:tcPr>
          <w:p w14:paraId="58537FC2" w14:textId="77777777" w:rsidR="00DA1138" w:rsidRPr="00DA1138" w:rsidRDefault="00DA1138" w:rsidP="00DA1138">
            <w:pPr>
              <w:keepNext/>
              <w:keepLines/>
              <w:spacing w:after="0"/>
              <w:rPr>
                <w:rFonts w:ascii="Arial" w:hAnsi="Arial" w:cs="Arial"/>
                <w:b/>
                <w:bCs/>
                <w:sz w:val="18"/>
                <w:szCs w:val="18"/>
              </w:rPr>
            </w:pPr>
            <w:r w:rsidRPr="00DA1138">
              <w:rPr>
                <w:rFonts w:ascii="Arial" w:hAnsi="Arial" w:cs="Arial"/>
                <w:bCs/>
                <w:sz w:val="18"/>
                <w:szCs w:val="18"/>
              </w:rPr>
              <w:t xml:space="preserve">  value</w:t>
            </w:r>
          </w:p>
        </w:tc>
        <w:tc>
          <w:tcPr>
            <w:tcW w:w="2126" w:type="dxa"/>
          </w:tcPr>
          <w:p w14:paraId="1659202D" w14:textId="77777777" w:rsidR="00DA1138" w:rsidRPr="00DA1138" w:rsidRDefault="00DA1138" w:rsidP="00DA1138">
            <w:pPr>
              <w:keepNext/>
              <w:keepLines/>
              <w:spacing w:after="0"/>
              <w:rPr>
                <w:rFonts w:ascii="Arial" w:hAnsi="Arial"/>
                <w:sz w:val="18"/>
              </w:rPr>
            </w:pPr>
            <w:r w:rsidRPr="00DA1138">
              <w:rPr>
                <w:rFonts w:ascii="Arial" w:hAnsi="Arial"/>
                <w:sz w:val="18"/>
              </w:rPr>
              <w:t xml:space="preserve">same value as in the request </w:t>
            </w:r>
          </w:p>
        </w:tc>
        <w:tc>
          <w:tcPr>
            <w:tcW w:w="2126" w:type="dxa"/>
            <w:tcBorders>
              <w:bottom w:val="single" w:sz="4" w:space="0" w:color="auto"/>
            </w:tcBorders>
          </w:tcPr>
          <w:p w14:paraId="74342AFF" w14:textId="77777777" w:rsidR="00DA1138" w:rsidRPr="00DA1138" w:rsidRDefault="00DA1138" w:rsidP="00DA1138">
            <w:pPr>
              <w:keepNext/>
              <w:keepLines/>
              <w:spacing w:after="0"/>
              <w:rPr>
                <w:rFonts w:ascii="Arial" w:hAnsi="Arial"/>
                <w:sz w:val="18"/>
              </w:rPr>
            </w:pPr>
          </w:p>
        </w:tc>
        <w:tc>
          <w:tcPr>
            <w:tcW w:w="1418" w:type="dxa"/>
          </w:tcPr>
          <w:p w14:paraId="106271E0" w14:textId="77777777" w:rsidR="00DA1138" w:rsidRPr="00DA1138" w:rsidRDefault="00DA1138" w:rsidP="00DA1138">
            <w:pPr>
              <w:keepNext/>
              <w:keepLines/>
              <w:spacing w:after="0"/>
              <w:rPr>
                <w:rFonts w:ascii="Arial" w:hAnsi="Arial"/>
                <w:sz w:val="18"/>
              </w:rPr>
            </w:pPr>
          </w:p>
        </w:tc>
        <w:tc>
          <w:tcPr>
            <w:tcW w:w="1134" w:type="dxa"/>
          </w:tcPr>
          <w:p w14:paraId="2BB74DF5" w14:textId="77777777" w:rsidR="00DA1138" w:rsidRPr="00DA1138" w:rsidRDefault="00DA1138" w:rsidP="00DA1138">
            <w:pPr>
              <w:keepNext/>
              <w:keepLines/>
              <w:spacing w:after="0"/>
              <w:rPr>
                <w:rFonts w:ascii="Arial" w:hAnsi="Arial"/>
                <w:sz w:val="18"/>
              </w:rPr>
            </w:pPr>
          </w:p>
        </w:tc>
      </w:tr>
      <w:tr w:rsidR="00DA1138" w:rsidRPr="00DA1138" w14:paraId="0853742F" w14:textId="77777777" w:rsidTr="005D2992">
        <w:trPr>
          <w:cantSplit/>
          <w:jc w:val="center"/>
        </w:trPr>
        <w:tc>
          <w:tcPr>
            <w:tcW w:w="2835" w:type="dxa"/>
          </w:tcPr>
          <w:p w14:paraId="6D8A40B9"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
                <w:bCs/>
                <w:sz w:val="18"/>
                <w:szCs w:val="18"/>
              </w:rPr>
              <w:t>Contact</w:t>
            </w:r>
          </w:p>
        </w:tc>
        <w:tc>
          <w:tcPr>
            <w:tcW w:w="2126" w:type="dxa"/>
          </w:tcPr>
          <w:p w14:paraId="6BE1DA50" w14:textId="77777777" w:rsidR="00DA1138" w:rsidRPr="00DA1138" w:rsidRDefault="00DA1138" w:rsidP="00DA1138">
            <w:pPr>
              <w:keepNext/>
              <w:keepLines/>
              <w:spacing w:after="0"/>
              <w:rPr>
                <w:rFonts w:ascii="Arial" w:hAnsi="Arial"/>
                <w:sz w:val="18"/>
              </w:rPr>
            </w:pPr>
          </w:p>
        </w:tc>
        <w:tc>
          <w:tcPr>
            <w:tcW w:w="2126" w:type="dxa"/>
            <w:tcBorders>
              <w:bottom w:val="single" w:sz="4" w:space="0" w:color="auto"/>
            </w:tcBorders>
          </w:tcPr>
          <w:p w14:paraId="5281187C" w14:textId="77777777" w:rsidR="00DA1138" w:rsidRPr="00DA1138" w:rsidRDefault="00DA1138" w:rsidP="00DA1138">
            <w:pPr>
              <w:keepNext/>
              <w:keepLines/>
              <w:spacing w:after="0"/>
              <w:rPr>
                <w:rFonts w:ascii="Arial" w:hAnsi="Arial"/>
                <w:sz w:val="18"/>
              </w:rPr>
            </w:pPr>
          </w:p>
        </w:tc>
        <w:tc>
          <w:tcPr>
            <w:tcW w:w="1418" w:type="dxa"/>
          </w:tcPr>
          <w:p w14:paraId="3D953CC4" w14:textId="77777777" w:rsidR="00DA1138" w:rsidRPr="00DA1138" w:rsidRDefault="00DA1138" w:rsidP="00DA1138">
            <w:pPr>
              <w:keepNext/>
              <w:keepLines/>
              <w:spacing w:after="0"/>
              <w:rPr>
                <w:rFonts w:ascii="Arial" w:hAnsi="Arial"/>
                <w:sz w:val="18"/>
              </w:rPr>
            </w:pPr>
          </w:p>
        </w:tc>
        <w:tc>
          <w:tcPr>
            <w:tcW w:w="1134" w:type="dxa"/>
          </w:tcPr>
          <w:p w14:paraId="2148FE60" w14:textId="77777777" w:rsidR="00DA1138" w:rsidRPr="00DA1138" w:rsidRDefault="00DA1138" w:rsidP="00DA1138">
            <w:pPr>
              <w:keepNext/>
              <w:keepLines/>
              <w:spacing w:after="0"/>
              <w:rPr>
                <w:rFonts w:ascii="Arial" w:hAnsi="Arial"/>
                <w:sz w:val="18"/>
              </w:rPr>
            </w:pPr>
            <w:r w:rsidRPr="00DA1138">
              <w:rPr>
                <w:rFonts w:ascii="Arial" w:hAnsi="Arial"/>
                <w:sz w:val="18"/>
              </w:rPr>
              <w:t>REGISTER-RSP</w:t>
            </w:r>
          </w:p>
        </w:tc>
      </w:tr>
      <w:tr w:rsidR="00DA1138" w:rsidRPr="00DA1138" w14:paraId="4D88DE27" w14:textId="77777777" w:rsidTr="0034103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 w:author="MCC160" w:date="2021-10-20T20: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5" w:author="MCC160" w:date="2021-10-20T20:32:00Z">
            <w:trPr>
              <w:cantSplit/>
              <w:jc w:val="center"/>
            </w:trPr>
          </w:trPrChange>
        </w:trPr>
        <w:tc>
          <w:tcPr>
            <w:tcW w:w="2835" w:type="dxa"/>
            <w:tcBorders>
              <w:bottom w:val="single" w:sz="4" w:space="0" w:color="auto"/>
            </w:tcBorders>
            <w:tcPrChange w:id="106" w:author="MCC160" w:date="2021-10-20T20:32:00Z">
              <w:tcPr>
                <w:tcW w:w="2835" w:type="dxa"/>
              </w:tcPr>
            </w:tcPrChange>
          </w:tcPr>
          <w:p w14:paraId="049CD13F"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w:t>
            </w:r>
            <w:proofErr w:type="spellStart"/>
            <w:r w:rsidRPr="00DA1138">
              <w:rPr>
                <w:rFonts w:ascii="Arial" w:hAnsi="Arial" w:cs="Arial"/>
                <w:bCs/>
                <w:sz w:val="18"/>
                <w:szCs w:val="18"/>
              </w:rPr>
              <w:t>addr</w:t>
            </w:r>
            <w:proofErr w:type="spellEnd"/>
            <w:r w:rsidRPr="00DA1138">
              <w:rPr>
                <w:rFonts w:ascii="Arial" w:hAnsi="Arial" w:cs="Arial"/>
                <w:bCs/>
                <w:sz w:val="18"/>
                <w:szCs w:val="18"/>
              </w:rPr>
              <w:t xml:space="preserve">-spec </w:t>
            </w:r>
          </w:p>
        </w:tc>
        <w:tc>
          <w:tcPr>
            <w:tcW w:w="2126" w:type="dxa"/>
            <w:tcPrChange w:id="107" w:author="MCC160" w:date="2021-10-20T20:32:00Z">
              <w:tcPr>
                <w:tcW w:w="2126" w:type="dxa"/>
              </w:tcPr>
            </w:tcPrChange>
          </w:tcPr>
          <w:p w14:paraId="0F140AC6" w14:textId="77777777" w:rsidR="00DA1138" w:rsidRPr="00DA1138" w:rsidRDefault="00DA1138" w:rsidP="00DA1138">
            <w:pPr>
              <w:keepNext/>
              <w:keepLines/>
              <w:spacing w:after="0"/>
              <w:rPr>
                <w:rFonts w:ascii="Arial" w:hAnsi="Arial"/>
                <w:bCs/>
                <w:sz w:val="18"/>
              </w:rPr>
            </w:pPr>
            <w:r w:rsidRPr="00DA1138">
              <w:rPr>
                <w:rFonts w:ascii="Arial" w:hAnsi="Arial"/>
                <w:bCs/>
                <w:sz w:val="18"/>
              </w:rPr>
              <w:t>same value as received in the REGISTER</w:t>
            </w:r>
          </w:p>
        </w:tc>
        <w:tc>
          <w:tcPr>
            <w:tcW w:w="2126" w:type="dxa"/>
            <w:tcBorders>
              <w:top w:val="single" w:sz="4" w:space="0" w:color="auto"/>
              <w:bottom w:val="single" w:sz="4" w:space="0" w:color="auto"/>
            </w:tcBorders>
            <w:tcPrChange w:id="108" w:author="MCC160" w:date="2021-10-20T20:32:00Z">
              <w:tcPr>
                <w:tcW w:w="2126" w:type="dxa"/>
                <w:tcBorders>
                  <w:top w:val="single" w:sz="4" w:space="0" w:color="auto"/>
                  <w:bottom w:val="single" w:sz="4" w:space="0" w:color="auto"/>
                </w:tcBorders>
              </w:tcPr>
            </w:tcPrChange>
          </w:tcPr>
          <w:p w14:paraId="0EEDF9D7" w14:textId="77777777" w:rsidR="00DA1138" w:rsidRPr="00DA1138" w:rsidRDefault="00DA1138" w:rsidP="00DA1138">
            <w:pPr>
              <w:keepNext/>
              <w:keepLines/>
              <w:spacing w:after="0"/>
              <w:rPr>
                <w:rFonts w:ascii="Arial" w:hAnsi="Arial"/>
                <w:sz w:val="18"/>
              </w:rPr>
            </w:pPr>
          </w:p>
        </w:tc>
        <w:tc>
          <w:tcPr>
            <w:tcW w:w="1418" w:type="dxa"/>
            <w:tcPrChange w:id="109" w:author="MCC160" w:date="2021-10-20T20:32:00Z">
              <w:tcPr>
                <w:tcW w:w="1418" w:type="dxa"/>
              </w:tcPr>
            </w:tcPrChange>
          </w:tcPr>
          <w:p w14:paraId="5A967184" w14:textId="77777777" w:rsidR="00DA1138" w:rsidRPr="00DA1138" w:rsidRDefault="00DA1138" w:rsidP="00DA1138">
            <w:pPr>
              <w:keepNext/>
              <w:keepLines/>
              <w:spacing w:after="0"/>
              <w:rPr>
                <w:rFonts w:ascii="Arial" w:hAnsi="Arial"/>
                <w:sz w:val="18"/>
              </w:rPr>
            </w:pPr>
          </w:p>
        </w:tc>
        <w:tc>
          <w:tcPr>
            <w:tcW w:w="1134" w:type="dxa"/>
            <w:tcPrChange w:id="110" w:author="MCC160" w:date="2021-10-20T20:32:00Z">
              <w:tcPr>
                <w:tcW w:w="1134" w:type="dxa"/>
              </w:tcPr>
            </w:tcPrChange>
          </w:tcPr>
          <w:p w14:paraId="588DA892" w14:textId="77777777" w:rsidR="00DA1138" w:rsidRPr="00DA1138" w:rsidRDefault="00DA1138" w:rsidP="00DA1138">
            <w:pPr>
              <w:keepNext/>
              <w:keepLines/>
              <w:spacing w:after="0"/>
              <w:rPr>
                <w:rFonts w:ascii="Arial" w:hAnsi="Arial"/>
                <w:sz w:val="18"/>
              </w:rPr>
            </w:pPr>
          </w:p>
        </w:tc>
      </w:tr>
      <w:tr w:rsidR="00DA1138" w:rsidRPr="00DA1138" w14:paraId="68EB1870" w14:textId="77777777" w:rsidTr="0034103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MCC160" w:date="2021-10-20T20: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2" w:author="MCC160" w:date="2021-10-20T20:32:00Z">
            <w:trPr>
              <w:cantSplit/>
              <w:jc w:val="center"/>
            </w:trPr>
          </w:trPrChange>
        </w:trPr>
        <w:tc>
          <w:tcPr>
            <w:tcW w:w="2835" w:type="dxa"/>
            <w:tcBorders>
              <w:bottom w:val="single" w:sz="4" w:space="0" w:color="auto"/>
            </w:tcBorders>
            <w:tcPrChange w:id="113" w:author="MCC160" w:date="2021-10-20T20:32:00Z">
              <w:tcPr>
                <w:tcW w:w="2835" w:type="dxa"/>
                <w:tcBorders>
                  <w:bottom w:val="nil"/>
                </w:tcBorders>
              </w:tcPr>
            </w:tcPrChange>
          </w:tcPr>
          <w:p w14:paraId="16BF5457" w14:textId="77777777" w:rsidR="00DA1138" w:rsidRPr="00DA1138" w:rsidRDefault="00DA1138" w:rsidP="00DA1138">
            <w:pPr>
              <w:keepNext/>
              <w:keepLines/>
              <w:spacing w:after="0"/>
              <w:rPr>
                <w:rFonts w:ascii="Arial" w:hAnsi="Arial" w:cs="Arial"/>
                <w:bCs/>
                <w:sz w:val="18"/>
                <w:szCs w:val="18"/>
              </w:rPr>
            </w:pPr>
            <w:r w:rsidRPr="00DA1138">
              <w:rPr>
                <w:rFonts w:ascii="Arial" w:hAnsi="Arial" w:cs="Arial"/>
                <w:bCs/>
                <w:sz w:val="18"/>
                <w:szCs w:val="18"/>
              </w:rPr>
              <w:t xml:space="preserve">  feature-param</w:t>
            </w:r>
          </w:p>
        </w:tc>
        <w:tc>
          <w:tcPr>
            <w:tcW w:w="2126" w:type="dxa"/>
            <w:tcPrChange w:id="114" w:author="MCC160" w:date="2021-10-20T20:32:00Z">
              <w:tcPr>
                <w:tcW w:w="2126" w:type="dxa"/>
              </w:tcPr>
            </w:tcPrChange>
          </w:tcPr>
          <w:p w14:paraId="45133CBC" w14:textId="77777777" w:rsidR="00DA1138" w:rsidRPr="00DA1138" w:rsidRDefault="00DA1138" w:rsidP="00DA1138">
            <w:pPr>
              <w:keepNext/>
              <w:keepLines/>
              <w:spacing w:after="0"/>
              <w:rPr>
                <w:rFonts w:ascii="Arial" w:hAnsi="Arial"/>
                <w:bCs/>
                <w:sz w:val="18"/>
              </w:rPr>
            </w:pPr>
            <w:r w:rsidRPr="00DA1138">
              <w:rPr>
                <w:rFonts w:ascii="Arial" w:hAnsi="Arial"/>
                <w:bCs/>
                <w:sz w:val="18"/>
              </w:rPr>
              <w:t>"+g.3gpp.mcptt"</w:t>
            </w:r>
          </w:p>
        </w:tc>
        <w:tc>
          <w:tcPr>
            <w:tcW w:w="2126" w:type="dxa"/>
            <w:tcBorders>
              <w:top w:val="single" w:sz="4" w:space="0" w:color="auto"/>
              <w:bottom w:val="single" w:sz="4" w:space="0" w:color="auto"/>
            </w:tcBorders>
            <w:tcPrChange w:id="115" w:author="MCC160" w:date="2021-10-20T20:32:00Z">
              <w:tcPr>
                <w:tcW w:w="2126" w:type="dxa"/>
                <w:tcBorders>
                  <w:top w:val="single" w:sz="4" w:space="0" w:color="auto"/>
                  <w:bottom w:val="single" w:sz="4" w:space="0" w:color="auto"/>
                </w:tcBorders>
              </w:tcPr>
            </w:tcPrChange>
          </w:tcPr>
          <w:p w14:paraId="0E0DDBCE" w14:textId="77777777" w:rsidR="00DA1138" w:rsidRPr="00DA1138" w:rsidRDefault="00DA1138" w:rsidP="00DA1138">
            <w:pPr>
              <w:keepNext/>
              <w:keepLines/>
              <w:spacing w:after="0"/>
              <w:rPr>
                <w:rFonts w:ascii="Arial" w:hAnsi="Arial"/>
                <w:sz w:val="18"/>
              </w:rPr>
            </w:pPr>
          </w:p>
        </w:tc>
        <w:tc>
          <w:tcPr>
            <w:tcW w:w="1418" w:type="dxa"/>
            <w:tcPrChange w:id="116" w:author="MCC160" w:date="2021-10-20T20:32:00Z">
              <w:tcPr>
                <w:tcW w:w="1418" w:type="dxa"/>
              </w:tcPr>
            </w:tcPrChange>
          </w:tcPr>
          <w:p w14:paraId="44B629B4" w14:textId="77777777" w:rsidR="00DA1138" w:rsidRPr="00DA1138" w:rsidRDefault="00DA1138" w:rsidP="00DA1138">
            <w:pPr>
              <w:keepNext/>
              <w:keepLines/>
              <w:spacing w:after="0"/>
              <w:rPr>
                <w:rFonts w:ascii="Arial" w:hAnsi="Arial"/>
                <w:sz w:val="18"/>
              </w:rPr>
            </w:pPr>
          </w:p>
        </w:tc>
        <w:tc>
          <w:tcPr>
            <w:tcW w:w="1134" w:type="dxa"/>
            <w:tcPrChange w:id="117" w:author="MCC160" w:date="2021-10-20T20:32:00Z">
              <w:tcPr>
                <w:tcW w:w="1134" w:type="dxa"/>
              </w:tcPr>
            </w:tcPrChange>
          </w:tcPr>
          <w:p w14:paraId="1B6ABD41" w14:textId="27FDDB15" w:rsidR="00DA1138" w:rsidRPr="00DA1138" w:rsidRDefault="00341032" w:rsidP="00DA1138">
            <w:pPr>
              <w:keepNext/>
              <w:keepLines/>
              <w:spacing w:after="0"/>
              <w:rPr>
                <w:rFonts w:ascii="Arial" w:hAnsi="Arial"/>
                <w:sz w:val="18"/>
              </w:rPr>
            </w:pPr>
            <w:ins w:id="118" w:author="MCC160" w:date="2021-10-20T20:31:00Z">
              <w:r>
                <w:rPr>
                  <w:rFonts w:ascii="Arial" w:hAnsi="Arial"/>
                  <w:sz w:val="18"/>
                </w:rPr>
                <w:t>MCPTT</w:t>
              </w:r>
            </w:ins>
          </w:p>
        </w:tc>
      </w:tr>
      <w:tr w:rsidR="00341032" w:rsidRPr="00DA1138" w14:paraId="3E25C118" w14:textId="77777777" w:rsidTr="0034103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 w:author="MCC160" w:date="2021-10-20T20: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0" w:author="MCC160" w:date="2021-10-20T20:32:00Z">
            <w:trPr>
              <w:cantSplit/>
              <w:jc w:val="center"/>
            </w:trPr>
          </w:trPrChange>
        </w:trPr>
        <w:tc>
          <w:tcPr>
            <w:tcW w:w="2835" w:type="dxa"/>
            <w:tcBorders>
              <w:top w:val="single" w:sz="4" w:space="0" w:color="auto"/>
              <w:bottom w:val="single" w:sz="4" w:space="0" w:color="auto"/>
            </w:tcBorders>
            <w:tcPrChange w:id="121" w:author="MCC160" w:date="2021-10-20T20:32:00Z">
              <w:tcPr>
                <w:tcW w:w="2835" w:type="dxa"/>
                <w:tcBorders>
                  <w:top w:val="nil"/>
                  <w:bottom w:val="nil"/>
                </w:tcBorders>
              </w:tcPr>
            </w:tcPrChange>
          </w:tcPr>
          <w:p w14:paraId="1E1578E0" w14:textId="19FA2B58" w:rsidR="00341032" w:rsidRPr="00DA1138" w:rsidRDefault="00341032" w:rsidP="00341032">
            <w:pPr>
              <w:keepNext/>
              <w:keepLines/>
              <w:spacing w:after="0"/>
              <w:rPr>
                <w:rFonts w:ascii="Arial" w:hAnsi="Arial" w:cs="Arial"/>
                <w:bCs/>
                <w:sz w:val="18"/>
                <w:szCs w:val="18"/>
              </w:rPr>
            </w:pPr>
            <w:ins w:id="122" w:author="MCC160" w:date="2021-10-20T20:31:00Z">
              <w:r w:rsidRPr="00DA1138">
                <w:rPr>
                  <w:rFonts w:ascii="Arial" w:hAnsi="Arial" w:cs="Arial"/>
                  <w:bCs/>
                  <w:sz w:val="18"/>
                  <w:szCs w:val="18"/>
                </w:rPr>
                <w:t xml:space="preserve">  feature-param</w:t>
              </w:r>
            </w:ins>
          </w:p>
        </w:tc>
        <w:tc>
          <w:tcPr>
            <w:tcW w:w="2126" w:type="dxa"/>
            <w:tcPrChange w:id="123" w:author="MCC160" w:date="2021-10-20T20:32:00Z">
              <w:tcPr>
                <w:tcW w:w="2126" w:type="dxa"/>
              </w:tcPr>
            </w:tcPrChange>
          </w:tcPr>
          <w:p w14:paraId="38CAEA57" w14:textId="77777777" w:rsidR="00341032" w:rsidRPr="00DA1138" w:rsidRDefault="00341032" w:rsidP="00341032">
            <w:pPr>
              <w:keepNext/>
              <w:keepLines/>
              <w:spacing w:after="0"/>
              <w:rPr>
                <w:rFonts w:ascii="Arial" w:hAnsi="Arial"/>
                <w:bCs/>
                <w:sz w:val="18"/>
              </w:rPr>
            </w:pPr>
            <w:r w:rsidRPr="00DA1138">
              <w:rPr>
                <w:rFonts w:ascii="Arial" w:hAnsi="Arial"/>
                <w:bCs/>
                <w:sz w:val="18"/>
              </w:rPr>
              <w:t>"+g.3gpp.mcvideo"</w:t>
            </w:r>
          </w:p>
        </w:tc>
        <w:tc>
          <w:tcPr>
            <w:tcW w:w="2126" w:type="dxa"/>
            <w:tcBorders>
              <w:top w:val="single" w:sz="4" w:space="0" w:color="auto"/>
              <w:bottom w:val="single" w:sz="4" w:space="0" w:color="auto"/>
            </w:tcBorders>
            <w:tcPrChange w:id="124" w:author="MCC160" w:date="2021-10-20T20:32:00Z">
              <w:tcPr>
                <w:tcW w:w="2126" w:type="dxa"/>
                <w:tcBorders>
                  <w:top w:val="single" w:sz="4" w:space="0" w:color="auto"/>
                  <w:bottom w:val="single" w:sz="4" w:space="0" w:color="auto"/>
                </w:tcBorders>
              </w:tcPr>
            </w:tcPrChange>
          </w:tcPr>
          <w:p w14:paraId="5B8CD196" w14:textId="77777777" w:rsidR="00341032" w:rsidRPr="00DA1138" w:rsidRDefault="00341032" w:rsidP="00341032">
            <w:pPr>
              <w:keepNext/>
              <w:keepLines/>
              <w:spacing w:after="0"/>
              <w:rPr>
                <w:rFonts w:ascii="Arial" w:hAnsi="Arial"/>
                <w:sz w:val="18"/>
              </w:rPr>
            </w:pPr>
          </w:p>
        </w:tc>
        <w:tc>
          <w:tcPr>
            <w:tcW w:w="1418" w:type="dxa"/>
            <w:tcPrChange w:id="125" w:author="MCC160" w:date="2021-10-20T20:32:00Z">
              <w:tcPr>
                <w:tcW w:w="1418" w:type="dxa"/>
              </w:tcPr>
            </w:tcPrChange>
          </w:tcPr>
          <w:p w14:paraId="44515A5B" w14:textId="77777777" w:rsidR="00341032" w:rsidRPr="00DA1138" w:rsidRDefault="00341032" w:rsidP="00341032">
            <w:pPr>
              <w:keepNext/>
              <w:keepLines/>
              <w:spacing w:after="0"/>
              <w:rPr>
                <w:rFonts w:ascii="Arial" w:hAnsi="Arial"/>
                <w:sz w:val="18"/>
              </w:rPr>
            </w:pPr>
          </w:p>
        </w:tc>
        <w:tc>
          <w:tcPr>
            <w:tcW w:w="1134" w:type="dxa"/>
            <w:tcPrChange w:id="126" w:author="MCC160" w:date="2021-10-20T20:32:00Z">
              <w:tcPr>
                <w:tcW w:w="1134" w:type="dxa"/>
              </w:tcPr>
            </w:tcPrChange>
          </w:tcPr>
          <w:p w14:paraId="0004405C" w14:textId="77777777" w:rsidR="00341032" w:rsidRPr="00DA1138" w:rsidRDefault="00341032" w:rsidP="00341032">
            <w:pPr>
              <w:keepNext/>
              <w:keepLines/>
              <w:spacing w:after="0"/>
              <w:rPr>
                <w:rFonts w:ascii="Arial" w:hAnsi="Arial"/>
                <w:sz w:val="18"/>
              </w:rPr>
            </w:pPr>
            <w:r w:rsidRPr="00DA1138">
              <w:rPr>
                <w:rFonts w:ascii="Arial" w:hAnsi="Arial"/>
                <w:sz w:val="18"/>
              </w:rPr>
              <w:t>MCVIDEO</w:t>
            </w:r>
          </w:p>
        </w:tc>
      </w:tr>
      <w:tr w:rsidR="00341032" w:rsidRPr="00DA1138" w14:paraId="094106A0" w14:textId="77777777" w:rsidTr="0034103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 w:author="MCC160" w:date="2021-10-20T20: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8" w:author="MCC160" w:date="2021-10-20T20:32:00Z">
            <w:trPr>
              <w:cantSplit/>
              <w:jc w:val="center"/>
            </w:trPr>
          </w:trPrChange>
        </w:trPr>
        <w:tc>
          <w:tcPr>
            <w:tcW w:w="2835" w:type="dxa"/>
            <w:tcBorders>
              <w:top w:val="single" w:sz="4" w:space="0" w:color="auto"/>
              <w:bottom w:val="single" w:sz="4" w:space="0" w:color="auto"/>
            </w:tcBorders>
            <w:tcPrChange w:id="129" w:author="MCC160" w:date="2021-10-20T20:32:00Z">
              <w:tcPr>
                <w:tcW w:w="2835" w:type="dxa"/>
                <w:tcBorders>
                  <w:top w:val="nil"/>
                </w:tcBorders>
              </w:tcPr>
            </w:tcPrChange>
          </w:tcPr>
          <w:p w14:paraId="496D8DFC" w14:textId="2D5D9853" w:rsidR="00341032" w:rsidRPr="00DA1138" w:rsidRDefault="00341032" w:rsidP="00341032">
            <w:pPr>
              <w:keepNext/>
              <w:keepLines/>
              <w:spacing w:after="0"/>
              <w:rPr>
                <w:rFonts w:ascii="Arial" w:hAnsi="Arial" w:cs="Arial"/>
                <w:bCs/>
                <w:sz w:val="18"/>
                <w:szCs w:val="18"/>
              </w:rPr>
            </w:pPr>
            <w:ins w:id="130" w:author="MCC160" w:date="2021-10-20T20:31:00Z">
              <w:r w:rsidRPr="00DA1138">
                <w:rPr>
                  <w:rFonts w:ascii="Arial" w:hAnsi="Arial" w:cs="Arial"/>
                  <w:bCs/>
                  <w:sz w:val="18"/>
                  <w:szCs w:val="18"/>
                </w:rPr>
                <w:t xml:space="preserve">  feature-param</w:t>
              </w:r>
            </w:ins>
          </w:p>
        </w:tc>
        <w:tc>
          <w:tcPr>
            <w:tcW w:w="2126" w:type="dxa"/>
            <w:tcPrChange w:id="131" w:author="MCC160" w:date="2021-10-20T20:32:00Z">
              <w:tcPr>
                <w:tcW w:w="2126" w:type="dxa"/>
              </w:tcPr>
            </w:tcPrChange>
          </w:tcPr>
          <w:p w14:paraId="0AECE334" w14:textId="77777777" w:rsidR="00341032" w:rsidRPr="00DA1138" w:rsidRDefault="00341032" w:rsidP="00341032">
            <w:pPr>
              <w:keepNext/>
              <w:keepLines/>
              <w:spacing w:after="0"/>
              <w:rPr>
                <w:rFonts w:ascii="Arial" w:hAnsi="Arial"/>
                <w:bCs/>
                <w:sz w:val="18"/>
              </w:rPr>
            </w:pPr>
            <w:r w:rsidRPr="00DA1138">
              <w:rPr>
                <w:rFonts w:ascii="Arial" w:hAnsi="Arial"/>
                <w:iCs/>
                <w:sz w:val="18"/>
              </w:rPr>
              <w:t>"+g.3gpp.mcdata.sds"</w:t>
            </w:r>
          </w:p>
        </w:tc>
        <w:tc>
          <w:tcPr>
            <w:tcW w:w="2126" w:type="dxa"/>
            <w:tcBorders>
              <w:top w:val="single" w:sz="4" w:space="0" w:color="auto"/>
              <w:bottom w:val="single" w:sz="4" w:space="0" w:color="auto"/>
            </w:tcBorders>
            <w:tcPrChange w:id="132" w:author="MCC160" w:date="2021-10-20T20:32:00Z">
              <w:tcPr>
                <w:tcW w:w="2126" w:type="dxa"/>
                <w:tcBorders>
                  <w:top w:val="single" w:sz="4" w:space="0" w:color="auto"/>
                  <w:bottom w:val="single" w:sz="4" w:space="0" w:color="auto"/>
                </w:tcBorders>
              </w:tcPr>
            </w:tcPrChange>
          </w:tcPr>
          <w:p w14:paraId="3CD4EF86" w14:textId="77777777" w:rsidR="00341032" w:rsidRPr="00DA1138" w:rsidRDefault="00341032" w:rsidP="00341032">
            <w:pPr>
              <w:keepNext/>
              <w:keepLines/>
              <w:spacing w:after="0"/>
              <w:rPr>
                <w:rFonts w:ascii="Arial" w:hAnsi="Arial"/>
                <w:sz w:val="18"/>
              </w:rPr>
            </w:pPr>
          </w:p>
        </w:tc>
        <w:tc>
          <w:tcPr>
            <w:tcW w:w="1418" w:type="dxa"/>
            <w:tcPrChange w:id="133" w:author="MCC160" w:date="2021-10-20T20:32:00Z">
              <w:tcPr>
                <w:tcW w:w="1418" w:type="dxa"/>
              </w:tcPr>
            </w:tcPrChange>
          </w:tcPr>
          <w:p w14:paraId="4FF5B2E8" w14:textId="77777777" w:rsidR="00341032" w:rsidRPr="00DA1138" w:rsidRDefault="00341032" w:rsidP="00341032">
            <w:pPr>
              <w:keepNext/>
              <w:keepLines/>
              <w:spacing w:after="0"/>
              <w:rPr>
                <w:rFonts w:ascii="Arial" w:hAnsi="Arial"/>
                <w:sz w:val="18"/>
              </w:rPr>
            </w:pPr>
          </w:p>
        </w:tc>
        <w:tc>
          <w:tcPr>
            <w:tcW w:w="1134" w:type="dxa"/>
            <w:tcPrChange w:id="134" w:author="MCC160" w:date="2021-10-20T20:32:00Z">
              <w:tcPr>
                <w:tcW w:w="1134" w:type="dxa"/>
              </w:tcPr>
            </w:tcPrChange>
          </w:tcPr>
          <w:p w14:paraId="1FDD5636" w14:textId="77777777" w:rsidR="00341032" w:rsidRPr="00DA1138" w:rsidRDefault="00341032" w:rsidP="00341032">
            <w:pPr>
              <w:keepNext/>
              <w:keepLines/>
              <w:spacing w:after="0"/>
              <w:rPr>
                <w:rFonts w:ascii="Arial" w:hAnsi="Arial"/>
                <w:sz w:val="18"/>
              </w:rPr>
            </w:pPr>
            <w:r w:rsidRPr="00DA1138">
              <w:rPr>
                <w:rFonts w:ascii="Arial" w:hAnsi="Arial"/>
                <w:sz w:val="18"/>
              </w:rPr>
              <w:t>MCDATA</w:t>
            </w:r>
          </w:p>
        </w:tc>
      </w:tr>
      <w:tr w:rsidR="00331A31" w:rsidRPr="00DA1138" w14:paraId="77440BD7" w14:textId="77777777" w:rsidTr="0034103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 w:author="MCC160" w:date="2021-10-20T20: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6" w:author="MCC160" w:date="2021-10-20T20:31:00Z"/>
          <w:trPrChange w:id="137" w:author="MCC160" w:date="2021-10-20T20:32:00Z">
            <w:trPr>
              <w:cantSplit/>
              <w:jc w:val="center"/>
            </w:trPr>
          </w:trPrChange>
        </w:trPr>
        <w:tc>
          <w:tcPr>
            <w:tcW w:w="2835" w:type="dxa"/>
            <w:tcBorders>
              <w:top w:val="single" w:sz="4" w:space="0" w:color="auto"/>
            </w:tcBorders>
            <w:tcPrChange w:id="138" w:author="MCC160" w:date="2021-10-20T20:32:00Z">
              <w:tcPr>
                <w:tcW w:w="2835" w:type="dxa"/>
                <w:tcBorders>
                  <w:top w:val="nil"/>
                </w:tcBorders>
              </w:tcPr>
            </w:tcPrChange>
          </w:tcPr>
          <w:p w14:paraId="21630A60" w14:textId="7AA97B52" w:rsidR="00331A31" w:rsidRPr="00DA1138" w:rsidRDefault="00331A31" w:rsidP="00331A31">
            <w:pPr>
              <w:keepNext/>
              <w:keepLines/>
              <w:spacing w:after="0"/>
              <w:rPr>
                <w:ins w:id="139" w:author="MCC160" w:date="2021-10-20T20:31:00Z"/>
                <w:rFonts w:ascii="Arial" w:hAnsi="Arial" w:cs="Arial"/>
                <w:bCs/>
                <w:sz w:val="18"/>
                <w:szCs w:val="18"/>
              </w:rPr>
            </w:pPr>
            <w:ins w:id="140" w:author="MCC160" w:date="2021-10-20T20:31:00Z">
              <w:r w:rsidRPr="00DA1138">
                <w:rPr>
                  <w:rFonts w:ascii="Arial" w:hAnsi="Arial" w:cs="Arial"/>
                  <w:bCs/>
                  <w:sz w:val="18"/>
                  <w:szCs w:val="18"/>
                </w:rPr>
                <w:t xml:space="preserve">  feature-param</w:t>
              </w:r>
            </w:ins>
          </w:p>
        </w:tc>
        <w:tc>
          <w:tcPr>
            <w:tcW w:w="2126" w:type="dxa"/>
            <w:tcPrChange w:id="141" w:author="MCC160" w:date="2021-10-20T20:32:00Z">
              <w:tcPr>
                <w:tcW w:w="2126" w:type="dxa"/>
              </w:tcPr>
            </w:tcPrChange>
          </w:tcPr>
          <w:p w14:paraId="6F91D280" w14:textId="626493D9" w:rsidR="00331A31" w:rsidRPr="00DA1138" w:rsidRDefault="00331A31" w:rsidP="00331A31">
            <w:pPr>
              <w:keepNext/>
              <w:keepLines/>
              <w:spacing w:after="0"/>
              <w:rPr>
                <w:ins w:id="142" w:author="MCC160" w:date="2021-10-20T20:31:00Z"/>
                <w:rFonts w:ascii="Arial" w:hAnsi="Arial"/>
                <w:iCs/>
                <w:sz w:val="18"/>
              </w:rPr>
            </w:pPr>
            <w:ins w:id="143" w:author="MCC160" w:date="2021-10-20T20:32:00Z">
              <w:r w:rsidRPr="00DA1138">
                <w:rPr>
                  <w:rFonts w:ascii="Arial" w:hAnsi="Arial"/>
                  <w:iCs/>
                  <w:sz w:val="18"/>
                </w:rPr>
                <w:t>"+g.3gpp.mcdata.</w:t>
              </w:r>
              <w:r>
                <w:rPr>
                  <w:rFonts w:ascii="Arial" w:hAnsi="Arial"/>
                  <w:iCs/>
                  <w:sz w:val="18"/>
                </w:rPr>
                <w:t>f</w:t>
              </w:r>
              <w:r w:rsidRPr="00DA1138">
                <w:rPr>
                  <w:rFonts w:ascii="Arial" w:hAnsi="Arial"/>
                  <w:iCs/>
                  <w:sz w:val="18"/>
                </w:rPr>
                <w:t>d"</w:t>
              </w:r>
            </w:ins>
          </w:p>
        </w:tc>
        <w:tc>
          <w:tcPr>
            <w:tcW w:w="2126" w:type="dxa"/>
            <w:tcBorders>
              <w:top w:val="single" w:sz="4" w:space="0" w:color="auto"/>
              <w:bottom w:val="single" w:sz="4" w:space="0" w:color="auto"/>
            </w:tcBorders>
            <w:tcPrChange w:id="144" w:author="MCC160" w:date="2021-10-20T20:32:00Z">
              <w:tcPr>
                <w:tcW w:w="2126" w:type="dxa"/>
                <w:tcBorders>
                  <w:top w:val="single" w:sz="4" w:space="0" w:color="auto"/>
                  <w:bottom w:val="single" w:sz="4" w:space="0" w:color="auto"/>
                </w:tcBorders>
              </w:tcPr>
            </w:tcPrChange>
          </w:tcPr>
          <w:p w14:paraId="4845593B" w14:textId="77777777" w:rsidR="00331A31" w:rsidRPr="00DA1138" w:rsidRDefault="00331A31" w:rsidP="00331A31">
            <w:pPr>
              <w:keepNext/>
              <w:keepLines/>
              <w:spacing w:after="0"/>
              <w:rPr>
                <w:ins w:id="145" w:author="MCC160" w:date="2021-10-20T20:31:00Z"/>
                <w:rFonts w:ascii="Arial" w:hAnsi="Arial"/>
                <w:sz w:val="18"/>
              </w:rPr>
            </w:pPr>
          </w:p>
        </w:tc>
        <w:tc>
          <w:tcPr>
            <w:tcW w:w="1418" w:type="dxa"/>
            <w:tcPrChange w:id="146" w:author="MCC160" w:date="2021-10-20T20:32:00Z">
              <w:tcPr>
                <w:tcW w:w="1418" w:type="dxa"/>
              </w:tcPr>
            </w:tcPrChange>
          </w:tcPr>
          <w:p w14:paraId="277D1975" w14:textId="77777777" w:rsidR="00331A31" w:rsidRPr="00DA1138" w:rsidRDefault="00331A31" w:rsidP="00331A31">
            <w:pPr>
              <w:keepNext/>
              <w:keepLines/>
              <w:spacing w:after="0"/>
              <w:rPr>
                <w:ins w:id="147" w:author="MCC160" w:date="2021-10-20T20:31:00Z"/>
                <w:rFonts w:ascii="Arial" w:hAnsi="Arial"/>
                <w:sz w:val="18"/>
              </w:rPr>
            </w:pPr>
          </w:p>
        </w:tc>
        <w:tc>
          <w:tcPr>
            <w:tcW w:w="1134" w:type="dxa"/>
            <w:tcPrChange w:id="148" w:author="MCC160" w:date="2021-10-20T20:32:00Z">
              <w:tcPr>
                <w:tcW w:w="1134" w:type="dxa"/>
              </w:tcPr>
            </w:tcPrChange>
          </w:tcPr>
          <w:p w14:paraId="05465BFF" w14:textId="2661AEBC" w:rsidR="00331A31" w:rsidRPr="00DA1138" w:rsidRDefault="00331A31" w:rsidP="00331A31">
            <w:pPr>
              <w:keepNext/>
              <w:keepLines/>
              <w:spacing w:after="0"/>
              <w:rPr>
                <w:ins w:id="149" w:author="MCC160" w:date="2021-10-20T20:31:00Z"/>
                <w:rFonts w:ascii="Arial" w:hAnsi="Arial"/>
                <w:sz w:val="18"/>
              </w:rPr>
            </w:pPr>
            <w:ins w:id="150" w:author="MCC160" w:date="2021-10-21T10:16:00Z">
              <w:r w:rsidRPr="00DA1138">
                <w:rPr>
                  <w:rFonts w:ascii="Arial" w:hAnsi="Arial"/>
                  <w:sz w:val="18"/>
                </w:rPr>
                <w:t>MCDATA</w:t>
              </w:r>
            </w:ins>
          </w:p>
        </w:tc>
      </w:tr>
      <w:tr w:rsidR="00331A31" w:rsidRPr="00DA1138" w14:paraId="665BA691" w14:textId="77777777" w:rsidTr="005D2992">
        <w:trPr>
          <w:cantSplit/>
          <w:jc w:val="center"/>
        </w:trPr>
        <w:tc>
          <w:tcPr>
            <w:tcW w:w="2835" w:type="dxa"/>
          </w:tcPr>
          <w:p w14:paraId="1EA7D3A9"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lastRenderedPageBreak/>
              <w:t xml:space="preserve">  expires</w:t>
            </w:r>
          </w:p>
        </w:tc>
        <w:tc>
          <w:tcPr>
            <w:tcW w:w="2126" w:type="dxa"/>
          </w:tcPr>
          <w:p w14:paraId="276FC254" w14:textId="77777777" w:rsidR="00331A31" w:rsidRPr="00DA1138" w:rsidRDefault="00331A31" w:rsidP="00331A31">
            <w:pPr>
              <w:keepNext/>
              <w:keepLines/>
              <w:spacing w:after="0"/>
              <w:rPr>
                <w:rFonts w:ascii="Arial" w:hAnsi="Arial"/>
                <w:bCs/>
                <w:sz w:val="18"/>
              </w:rPr>
            </w:pPr>
            <w:r w:rsidRPr="00DA1138">
              <w:rPr>
                <w:rFonts w:ascii="Arial" w:hAnsi="Arial"/>
                <w:bCs/>
                <w:sz w:val="18"/>
              </w:rPr>
              <w:t>"600000"</w:t>
            </w:r>
          </w:p>
        </w:tc>
        <w:tc>
          <w:tcPr>
            <w:tcW w:w="2126" w:type="dxa"/>
            <w:tcBorders>
              <w:top w:val="single" w:sz="4" w:space="0" w:color="auto"/>
              <w:bottom w:val="single" w:sz="4" w:space="0" w:color="auto"/>
            </w:tcBorders>
          </w:tcPr>
          <w:p w14:paraId="057ED262" w14:textId="77777777" w:rsidR="00331A31" w:rsidRPr="00DA1138" w:rsidRDefault="00331A31" w:rsidP="00331A31">
            <w:pPr>
              <w:keepNext/>
              <w:keepLines/>
              <w:spacing w:after="0"/>
              <w:rPr>
                <w:rFonts w:ascii="Arial" w:hAnsi="Arial"/>
                <w:sz w:val="18"/>
              </w:rPr>
            </w:pPr>
          </w:p>
        </w:tc>
        <w:tc>
          <w:tcPr>
            <w:tcW w:w="1418" w:type="dxa"/>
          </w:tcPr>
          <w:p w14:paraId="6D59A01D" w14:textId="77777777" w:rsidR="00331A31" w:rsidRPr="00DA1138" w:rsidRDefault="00331A31" w:rsidP="00331A31">
            <w:pPr>
              <w:keepNext/>
              <w:keepLines/>
              <w:spacing w:after="0"/>
              <w:rPr>
                <w:rFonts w:ascii="Arial" w:hAnsi="Arial"/>
                <w:sz w:val="18"/>
              </w:rPr>
            </w:pPr>
          </w:p>
        </w:tc>
        <w:tc>
          <w:tcPr>
            <w:tcW w:w="1134" w:type="dxa"/>
          </w:tcPr>
          <w:p w14:paraId="22606050" w14:textId="77777777" w:rsidR="00331A31" w:rsidRPr="00DA1138" w:rsidRDefault="00331A31" w:rsidP="00331A31">
            <w:pPr>
              <w:keepNext/>
              <w:keepLines/>
              <w:spacing w:after="0"/>
              <w:rPr>
                <w:rFonts w:ascii="Arial" w:hAnsi="Arial"/>
                <w:sz w:val="18"/>
              </w:rPr>
            </w:pPr>
          </w:p>
        </w:tc>
      </w:tr>
      <w:tr w:rsidR="00331A31" w:rsidRPr="00DA1138" w14:paraId="5647C710" w14:textId="77777777" w:rsidTr="005D2992">
        <w:trPr>
          <w:cantSplit/>
          <w:jc w:val="center"/>
        </w:trPr>
        <w:tc>
          <w:tcPr>
            <w:tcW w:w="2835" w:type="dxa"/>
            <w:tcBorders>
              <w:top w:val="single" w:sz="4" w:space="0" w:color="auto"/>
              <w:left w:val="single" w:sz="4" w:space="0" w:color="auto"/>
              <w:bottom w:val="single" w:sz="4" w:space="0" w:color="auto"/>
              <w:right w:val="single" w:sz="4" w:space="0" w:color="auto"/>
            </w:tcBorders>
          </w:tcPr>
          <w:p w14:paraId="6511E9C8" w14:textId="77777777" w:rsidR="00331A31" w:rsidRPr="00DA1138" w:rsidRDefault="00331A31" w:rsidP="00331A31">
            <w:pPr>
              <w:keepNext/>
              <w:keepLines/>
              <w:spacing w:after="0"/>
              <w:rPr>
                <w:rFonts w:ascii="Arial" w:hAnsi="Arial" w:cs="Arial"/>
                <w:b/>
                <w:bCs/>
                <w:sz w:val="18"/>
                <w:szCs w:val="18"/>
              </w:rPr>
            </w:pPr>
            <w:r w:rsidRPr="00DA1138">
              <w:rPr>
                <w:rFonts w:ascii="Arial" w:hAnsi="Arial" w:cs="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
          <w:p w14:paraId="7B428714" w14:textId="77777777" w:rsidR="00331A31" w:rsidRPr="00DA1138" w:rsidRDefault="00331A31" w:rsidP="00331A31">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4244F9E9"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342BFF"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88B2FF" w14:textId="77777777" w:rsidR="00331A31" w:rsidRPr="00DA1138" w:rsidRDefault="00331A31" w:rsidP="00331A31">
            <w:pPr>
              <w:keepNext/>
              <w:keepLines/>
              <w:spacing w:after="0"/>
              <w:rPr>
                <w:rFonts w:ascii="Arial" w:hAnsi="Arial"/>
                <w:sz w:val="18"/>
              </w:rPr>
            </w:pPr>
            <w:r w:rsidRPr="00DA1138">
              <w:rPr>
                <w:rFonts w:ascii="Arial" w:hAnsi="Arial"/>
                <w:sz w:val="18"/>
              </w:rPr>
              <w:t>SUBSCRIBE-RSP</w:t>
            </w:r>
          </w:p>
        </w:tc>
      </w:tr>
      <w:tr w:rsidR="00331A31" w:rsidRPr="00DA1138" w14:paraId="3F57781C" w14:textId="77777777" w:rsidTr="005D2992">
        <w:trPr>
          <w:cantSplit/>
          <w:jc w:val="center"/>
        </w:trPr>
        <w:tc>
          <w:tcPr>
            <w:tcW w:w="2835" w:type="dxa"/>
            <w:tcBorders>
              <w:top w:val="single" w:sz="4" w:space="0" w:color="auto"/>
              <w:left w:val="single" w:sz="4" w:space="0" w:color="auto"/>
              <w:bottom w:val="single" w:sz="4" w:space="0" w:color="auto"/>
              <w:right w:val="single" w:sz="4" w:space="0" w:color="auto"/>
            </w:tcBorders>
          </w:tcPr>
          <w:p w14:paraId="1AAC9645"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w:t>
            </w:r>
            <w:proofErr w:type="spellStart"/>
            <w:r w:rsidRPr="00DA1138">
              <w:rPr>
                <w:rFonts w:ascii="Arial" w:hAnsi="Arial" w:cs="Arial"/>
                <w:bCs/>
                <w:sz w:val="18"/>
                <w:szCs w:val="18"/>
              </w:rPr>
              <w:t>addr</w:t>
            </w:r>
            <w:proofErr w:type="spellEnd"/>
            <w:r w:rsidRPr="00DA1138">
              <w:rPr>
                <w:rFonts w:ascii="Arial" w:hAnsi="Arial" w:cs="Arial"/>
                <w:bCs/>
                <w:sz w:val="18"/>
                <w:szCs w:val="18"/>
              </w:rPr>
              <w:t xml:space="preserve">-spec </w:t>
            </w:r>
          </w:p>
        </w:tc>
        <w:tc>
          <w:tcPr>
            <w:tcW w:w="2126" w:type="dxa"/>
            <w:tcBorders>
              <w:top w:val="single" w:sz="4" w:space="0" w:color="auto"/>
              <w:left w:val="single" w:sz="4" w:space="0" w:color="auto"/>
              <w:bottom w:val="single" w:sz="4" w:space="0" w:color="auto"/>
              <w:right w:val="single" w:sz="4" w:space="0" w:color="auto"/>
            </w:tcBorders>
          </w:tcPr>
          <w:p w14:paraId="6A0D864B" w14:textId="77777777" w:rsidR="00331A31" w:rsidRPr="00DA1138" w:rsidRDefault="00331A31" w:rsidP="00331A31">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23E5D20D"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B7F84A"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BD183C" w14:textId="77777777" w:rsidR="00331A31" w:rsidRPr="00DA1138" w:rsidRDefault="00331A31" w:rsidP="00331A31">
            <w:pPr>
              <w:keepNext/>
              <w:keepLines/>
              <w:spacing w:after="0"/>
              <w:rPr>
                <w:rFonts w:ascii="Arial" w:hAnsi="Arial"/>
                <w:sz w:val="18"/>
              </w:rPr>
            </w:pPr>
          </w:p>
        </w:tc>
      </w:tr>
      <w:tr w:rsidR="00331A31" w:rsidRPr="00DA1138" w14:paraId="0C52AE9D" w14:textId="77777777" w:rsidTr="005D2992">
        <w:trPr>
          <w:cantSplit/>
          <w:jc w:val="center"/>
        </w:trPr>
        <w:tc>
          <w:tcPr>
            <w:tcW w:w="2835" w:type="dxa"/>
            <w:tcBorders>
              <w:top w:val="single" w:sz="4" w:space="0" w:color="auto"/>
              <w:left w:val="single" w:sz="4" w:space="0" w:color="auto"/>
              <w:bottom w:val="nil"/>
              <w:right w:val="single" w:sz="4" w:space="0" w:color="auto"/>
            </w:tcBorders>
          </w:tcPr>
          <w:p w14:paraId="19A79A7F" w14:textId="77777777" w:rsidR="00331A31" w:rsidRPr="00DA1138" w:rsidRDefault="00331A31" w:rsidP="00331A31">
            <w:pPr>
              <w:keepNext/>
              <w:keepLines/>
              <w:spacing w:after="0"/>
              <w:rPr>
                <w:rFonts w:ascii="Arial" w:hAnsi="Arial"/>
                <w:sz w:val="18"/>
              </w:rPr>
            </w:pPr>
            <w:r w:rsidRPr="00DA1138">
              <w:rPr>
                <w:rFonts w:ascii="Arial" w:hAnsi="Arial"/>
                <w:sz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4DDEC930" w14:textId="77777777" w:rsidR="00331A31" w:rsidRPr="00DA1138" w:rsidRDefault="00331A31" w:rsidP="00331A31">
            <w:pPr>
              <w:keepNext/>
              <w:keepLines/>
              <w:spacing w:after="0"/>
              <w:rPr>
                <w:rFonts w:ascii="Arial" w:hAnsi="Arial"/>
                <w:bCs/>
                <w:sz w:val="18"/>
              </w:rPr>
            </w:pPr>
            <w:proofErr w:type="spellStart"/>
            <w:r w:rsidRPr="00DA1138">
              <w:rPr>
                <w:rFonts w:ascii="Arial" w:hAnsi="Arial"/>
                <w:bCs/>
                <w:sz w:val="18"/>
              </w:rPr>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76D9021D"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32FDE7"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43925D" w14:textId="58D9E0EE" w:rsidR="00331A31" w:rsidRPr="00DA1138" w:rsidRDefault="008C39CA" w:rsidP="00331A31">
            <w:pPr>
              <w:keepNext/>
              <w:keepLines/>
              <w:spacing w:after="0"/>
              <w:rPr>
                <w:rFonts w:ascii="Arial" w:hAnsi="Arial"/>
                <w:sz w:val="18"/>
              </w:rPr>
            </w:pPr>
            <w:ins w:id="151" w:author="MCC160" w:date="2021-10-27T14:46:00Z">
              <w:r>
                <w:rPr>
                  <w:rFonts w:ascii="Arial" w:hAnsi="Arial"/>
                  <w:sz w:val="18"/>
                </w:rPr>
                <w:t>MCPTT</w:t>
              </w:r>
            </w:ins>
          </w:p>
        </w:tc>
      </w:tr>
      <w:tr w:rsidR="00331A31" w:rsidRPr="00DA1138" w14:paraId="1BF0E692" w14:textId="77777777" w:rsidTr="005D2992">
        <w:trPr>
          <w:cantSplit/>
          <w:jc w:val="center"/>
        </w:trPr>
        <w:tc>
          <w:tcPr>
            <w:tcW w:w="2835" w:type="dxa"/>
            <w:tcBorders>
              <w:top w:val="nil"/>
              <w:left w:val="single" w:sz="4" w:space="0" w:color="auto"/>
              <w:bottom w:val="nil"/>
              <w:right w:val="single" w:sz="4" w:space="0" w:color="auto"/>
            </w:tcBorders>
          </w:tcPr>
          <w:p w14:paraId="5B0172AF" w14:textId="77777777" w:rsidR="00331A31" w:rsidRPr="00DA1138" w:rsidRDefault="00331A31" w:rsidP="00331A3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997F82" w14:textId="2AE85D2B" w:rsidR="00331A31" w:rsidRPr="00DA1138" w:rsidRDefault="00331A31" w:rsidP="00331A31">
            <w:pPr>
              <w:keepNext/>
              <w:keepLines/>
              <w:spacing w:after="0"/>
              <w:rPr>
                <w:rFonts w:ascii="Arial" w:hAnsi="Arial"/>
                <w:bCs/>
                <w:sz w:val="18"/>
              </w:rPr>
            </w:pPr>
            <w:del w:id="152" w:author="MCC160" w:date="2021-10-19T17:30:00Z">
              <w:r w:rsidRPr="00DA1138" w:rsidDel="00DA1138">
                <w:rPr>
                  <w:rFonts w:ascii="Arial" w:hAnsi="Arial"/>
                  <w:sz w:val="18"/>
                </w:rPr>
                <w:delText>px</w:delText>
              </w:r>
            </w:del>
            <w:proofErr w:type="spellStart"/>
            <w:ins w:id="153" w:author="MCC160" w:date="2021-10-19T17:30:00Z">
              <w:r>
                <w:rPr>
                  <w:rFonts w:ascii="Arial" w:hAnsi="Arial"/>
                  <w:sz w:val="18"/>
                </w:rPr>
                <w:t>tsc</w:t>
              </w:r>
            </w:ins>
            <w:r w:rsidRPr="00DA1138">
              <w:rPr>
                <w:rFonts w:ascii="Arial" w:hAnsi="Arial"/>
                <w:sz w:val="18"/>
              </w:rPr>
              <w:t>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58BD998F"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B8DC09"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DE4459" w14:textId="77777777" w:rsidR="00331A31" w:rsidRPr="00DA1138" w:rsidRDefault="00331A31" w:rsidP="00331A31">
            <w:pPr>
              <w:keepNext/>
              <w:keepLines/>
              <w:spacing w:after="0"/>
              <w:rPr>
                <w:rFonts w:ascii="Arial" w:hAnsi="Arial"/>
                <w:sz w:val="18"/>
              </w:rPr>
            </w:pPr>
            <w:r w:rsidRPr="00DA1138">
              <w:rPr>
                <w:rFonts w:ascii="Arial" w:hAnsi="Arial"/>
                <w:sz w:val="18"/>
              </w:rPr>
              <w:t>MCVIDEO</w:t>
            </w:r>
          </w:p>
        </w:tc>
      </w:tr>
      <w:tr w:rsidR="00331A31" w:rsidRPr="00DA1138" w14:paraId="1F3C3DF3"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03CA3986" w14:textId="77777777" w:rsidR="00331A31" w:rsidRPr="00DA1138" w:rsidRDefault="00331A31" w:rsidP="00331A3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00D6BED" w14:textId="783E3302" w:rsidR="00331A31" w:rsidRPr="00DA1138" w:rsidRDefault="00331A31" w:rsidP="00331A31">
            <w:pPr>
              <w:keepNext/>
              <w:keepLines/>
              <w:spacing w:after="0"/>
              <w:rPr>
                <w:rFonts w:ascii="Arial" w:hAnsi="Arial"/>
                <w:bCs/>
                <w:sz w:val="18"/>
              </w:rPr>
            </w:pPr>
            <w:del w:id="154" w:author="MCC160" w:date="2021-10-19T17:30:00Z">
              <w:r w:rsidRPr="00DA1138" w:rsidDel="00DA1138">
                <w:rPr>
                  <w:rFonts w:ascii="Arial" w:hAnsi="Arial"/>
                  <w:sz w:val="18"/>
                </w:rPr>
                <w:delText>px</w:delText>
              </w:r>
            </w:del>
            <w:proofErr w:type="spellStart"/>
            <w:ins w:id="155" w:author="MCC160" w:date="2021-10-19T17:30:00Z">
              <w:r>
                <w:rPr>
                  <w:rFonts w:ascii="Arial" w:hAnsi="Arial"/>
                  <w:sz w:val="18"/>
                </w:rPr>
                <w:t>tsc</w:t>
              </w:r>
            </w:ins>
            <w:r w:rsidRPr="00DA1138">
              <w:rPr>
                <w:rFonts w:ascii="Arial" w:hAnsi="Arial"/>
                <w:sz w:val="18"/>
              </w:rPr>
              <w:t>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1DF216F3"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67366D"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9FEC61" w14:textId="77777777" w:rsidR="00331A31" w:rsidRPr="00DA1138" w:rsidRDefault="00331A31" w:rsidP="00331A31">
            <w:pPr>
              <w:keepNext/>
              <w:keepLines/>
              <w:spacing w:after="0"/>
              <w:rPr>
                <w:rFonts w:ascii="Arial" w:hAnsi="Arial"/>
                <w:sz w:val="18"/>
              </w:rPr>
            </w:pPr>
            <w:r w:rsidRPr="00DA1138">
              <w:rPr>
                <w:rFonts w:ascii="Arial" w:hAnsi="Arial"/>
                <w:sz w:val="18"/>
              </w:rPr>
              <w:t>MCDATA</w:t>
            </w:r>
          </w:p>
        </w:tc>
      </w:tr>
      <w:tr w:rsidR="00331A31" w:rsidRPr="00DA1138" w14:paraId="0521D3BF"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65215EBA" w14:textId="77777777" w:rsidR="00331A31" w:rsidRPr="00DA1138" w:rsidRDefault="00331A31" w:rsidP="00331A3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3C0267" w14:textId="77777777" w:rsidR="00331A31" w:rsidRPr="00DA1138" w:rsidRDefault="00331A31" w:rsidP="00331A31">
            <w:pPr>
              <w:keepNext/>
              <w:keepLines/>
              <w:spacing w:after="0"/>
              <w:rPr>
                <w:rFonts w:ascii="Arial" w:hAnsi="Arial"/>
                <w:sz w:val="18"/>
              </w:rPr>
            </w:pPr>
            <w:r w:rsidRPr="00DA1138">
              <w:rPr>
                <w:rFonts w:ascii="Arial" w:hAnsi="Arial"/>
                <w:sz w:val="18"/>
              </w:rPr>
              <w:t xml:space="preserve">"sip:" &amp; </w:t>
            </w:r>
            <w:proofErr w:type="spellStart"/>
            <w:r w:rsidRPr="00DA1138">
              <w:rPr>
                <w:rFonts w:ascii="Arial" w:hAnsi="Arial"/>
                <w:sz w:val="18"/>
              </w:rPr>
              <w:t>tsc_MCX_CMS_Hostname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3534F46C"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91A641"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A3EF58" w14:textId="77777777" w:rsidR="00331A31" w:rsidRPr="00DA1138" w:rsidRDefault="00331A31" w:rsidP="00331A31">
            <w:pPr>
              <w:keepNext/>
              <w:keepLines/>
              <w:spacing w:after="0"/>
              <w:rPr>
                <w:rFonts w:ascii="Arial" w:hAnsi="Arial"/>
                <w:sz w:val="18"/>
              </w:rPr>
            </w:pPr>
            <w:r w:rsidRPr="00DA1138">
              <w:rPr>
                <w:rFonts w:ascii="Arial" w:hAnsi="Arial"/>
                <w:sz w:val="18"/>
              </w:rPr>
              <w:t>CONFIG</w:t>
            </w:r>
          </w:p>
        </w:tc>
      </w:tr>
      <w:tr w:rsidR="00331A31" w:rsidRPr="00DA1138" w14:paraId="2E45F5C6"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7DC4F284" w14:textId="77777777" w:rsidR="00331A31" w:rsidRPr="00DA1138" w:rsidRDefault="00331A31" w:rsidP="00331A3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98B1A2" w14:textId="77777777" w:rsidR="00331A31" w:rsidRPr="00DA1138" w:rsidRDefault="00331A31" w:rsidP="00331A31">
            <w:pPr>
              <w:keepNext/>
              <w:keepLines/>
              <w:spacing w:after="0"/>
              <w:rPr>
                <w:rFonts w:ascii="Arial" w:hAnsi="Arial"/>
                <w:sz w:val="18"/>
              </w:rPr>
            </w:pPr>
            <w:r w:rsidRPr="00DA1138">
              <w:rPr>
                <w:rFonts w:ascii="Arial" w:hAnsi="Arial"/>
                <w:sz w:val="18"/>
              </w:rPr>
              <w:t xml:space="preserve">"sip:" &amp; </w:t>
            </w:r>
            <w:proofErr w:type="spellStart"/>
            <w:r w:rsidRPr="00DA1138">
              <w:rPr>
                <w:rFonts w:ascii="Arial" w:hAnsi="Arial"/>
                <w:sz w:val="18"/>
              </w:rPr>
              <w:t>tsc_MCX_GMS_Hostname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07E35B1D"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2B110C"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39C4F6" w14:textId="77777777" w:rsidR="00331A31" w:rsidRPr="00DA1138" w:rsidRDefault="00331A31" w:rsidP="00331A31">
            <w:pPr>
              <w:keepNext/>
              <w:keepLines/>
              <w:spacing w:after="0"/>
              <w:rPr>
                <w:rFonts w:ascii="Arial" w:hAnsi="Arial"/>
                <w:sz w:val="18"/>
              </w:rPr>
            </w:pPr>
            <w:r w:rsidRPr="00DA1138">
              <w:rPr>
                <w:rFonts w:ascii="Arial" w:hAnsi="Arial"/>
                <w:sz w:val="18"/>
              </w:rPr>
              <w:t>GROUPCONFIG</w:t>
            </w:r>
          </w:p>
        </w:tc>
      </w:tr>
      <w:tr w:rsidR="00331A31" w:rsidRPr="00DA1138" w14:paraId="38B8E633" w14:textId="77777777" w:rsidTr="005D2992">
        <w:trPr>
          <w:cantSplit/>
          <w:jc w:val="center"/>
        </w:trPr>
        <w:tc>
          <w:tcPr>
            <w:tcW w:w="2835" w:type="dxa"/>
            <w:tcBorders>
              <w:top w:val="single" w:sz="4" w:space="0" w:color="auto"/>
              <w:left w:val="single" w:sz="4" w:space="0" w:color="auto"/>
              <w:bottom w:val="single" w:sz="4" w:space="0" w:color="auto"/>
              <w:right w:val="single" w:sz="4" w:space="0" w:color="auto"/>
            </w:tcBorders>
          </w:tcPr>
          <w:p w14:paraId="4CF26FB1"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port</w:t>
            </w:r>
          </w:p>
        </w:tc>
        <w:tc>
          <w:tcPr>
            <w:tcW w:w="2126" w:type="dxa"/>
            <w:tcBorders>
              <w:top w:val="single" w:sz="4" w:space="0" w:color="auto"/>
              <w:left w:val="single" w:sz="4" w:space="0" w:color="auto"/>
              <w:bottom w:val="single" w:sz="4" w:space="0" w:color="auto"/>
              <w:right w:val="single" w:sz="4" w:space="0" w:color="auto"/>
            </w:tcBorders>
          </w:tcPr>
          <w:p w14:paraId="0BB3AD13" w14:textId="77777777" w:rsidR="00331A31" w:rsidRPr="00DA1138" w:rsidRDefault="00331A31" w:rsidP="00331A31">
            <w:pPr>
              <w:keepNext/>
              <w:keepLines/>
              <w:spacing w:after="0"/>
              <w:rPr>
                <w:rFonts w:ascii="Arial" w:hAnsi="Arial"/>
                <w:bCs/>
                <w:sz w:val="18"/>
              </w:rPr>
            </w:pPr>
            <w:r w:rsidRPr="00DA1138">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703683B"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C246FF"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2A7AE1" w14:textId="77777777" w:rsidR="00331A31" w:rsidRPr="00DA1138" w:rsidRDefault="00331A31" w:rsidP="00331A31">
            <w:pPr>
              <w:keepNext/>
              <w:keepLines/>
              <w:spacing w:after="0"/>
              <w:rPr>
                <w:rFonts w:ascii="Arial" w:hAnsi="Arial"/>
                <w:sz w:val="18"/>
              </w:rPr>
            </w:pPr>
          </w:p>
        </w:tc>
      </w:tr>
      <w:tr w:rsidR="00331A31" w:rsidRPr="00DA1138" w14:paraId="6E83C71A" w14:textId="77777777" w:rsidTr="005D2992">
        <w:trPr>
          <w:cantSplit/>
          <w:jc w:val="center"/>
        </w:trPr>
        <w:tc>
          <w:tcPr>
            <w:tcW w:w="2835" w:type="dxa"/>
            <w:tcBorders>
              <w:top w:val="single" w:sz="4" w:space="0" w:color="auto"/>
              <w:left w:val="single" w:sz="4" w:space="0" w:color="auto"/>
              <w:bottom w:val="single" w:sz="4" w:space="0" w:color="auto"/>
              <w:right w:val="single" w:sz="4" w:space="0" w:color="auto"/>
            </w:tcBorders>
          </w:tcPr>
          <w:p w14:paraId="286411EA" w14:textId="77777777" w:rsidR="00331A31" w:rsidRPr="00DA1138" w:rsidRDefault="00331A31" w:rsidP="00331A31">
            <w:pPr>
              <w:keepNext/>
              <w:keepLines/>
              <w:spacing w:after="0"/>
              <w:rPr>
                <w:rFonts w:ascii="Arial" w:hAnsi="Arial" w:cs="Arial"/>
                <w:b/>
                <w:sz w:val="18"/>
                <w:szCs w:val="18"/>
              </w:rPr>
            </w:pPr>
            <w:r w:rsidRPr="00DA1138">
              <w:rPr>
                <w:rFonts w:ascii="Arial" w:hAnsi="Arial" w:cs="Arial"/>
                <w:b/>
                <w:sz w:val="18"/>
                <w:szCs w:val="18"/>
              </w:rPr>
              <w:t>Contact</w:t>
            </w:r>
          </w:p>
        </w:tc>
        <w:tc>
          <w:tcPr>
            <w:tcW w:w="2126" w:type="dxa"/>
            <w:tcBorders>
              <w:top w:val="single" w:sz="4" w:space="0" w:color="auto"/>
              <w:left w:val="single" w:sz="4" w:space="0" w:color="auto"/>
              <w:bottom w:val="single" w:sz="4" w:space="0" w:color="auto"/>
              <w:right w:val="single" w:sz="4" w:space="0" w:color="auto"/>
            </w:tcBorders>
          </w:tcPr>
          <w:p w14:paraId="220FFA41" w14:textId="77777777" w:rsidR="00331A31" w:rsidRPr="00DA1138" w:rsidRDefault="00331A31" w:rsidP="00331A31">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5A004496"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541871"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3A7ABF" w14:textId="77777777" w:rsidR="00331A31" w:rsidRPr="00DA1138" w:rsidRDefault="00331A31" w:rsidP="00331A31">
            <w:pPr>
              <w:keepNext/>
              <w:keepLines/>
              <w:spacing w:after="0"/>
              <w:rPr>
                <w:rFonts w:ascii="Arial" w:hAnsi="Arial"/>
                <w:sz w:val="18"/>
              </w:rPr>
            </w:pPr>
            <w:r w:rsidRPr="00DA1138">
              <w:rPr>
                <w:rFonts w:ascii="Arial" w:hAnsi="Arial"/>
                <w:sz w:val="18"/>
              </w:rPr>
              <w:t>INVITE-RSP</w:t>
            </w:r>
          </w:p>
        </w:tc>
      </w:tr>
      <w:tr w:rsidR="00331A31" w:rsidRPr="00DA1138" w14:paraId="4AAE436F" w14:textId="77777777" w:rsidTr="005D2992">
        <w:trPr>
          <w:cantSplit/>
          <w:jc w:val="center"/>
        </w:trPr>
        <w:tc>
          <w:tcPr>
            <w:tcW w:w="2835" w:type="dxa"/>
            <w:tcBorders>
              <w:top w:val="single" w:sz="4" w:space="0" w:color="auto"/>
              <w:left w:val="single" w:sz="4" w:space="0" w:color="auto"/>
              <w:bottom w:val="single" w:sz="4" w:space="0" w:color="auto"/>
              <w:right w:val="single" w:sz="4" w:space="0" w:color="auto"/>
            </w:tcBorders>
          </w:tcPr>
          <w:p w14:paraId="507A28DB"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w:t>
            </w:r>
            <w:proofErr w:type="spellStart"/>
            <w:r w:rsidRPr="00DA1138">
              <w:rPr>
                <w:rFonts w:ascii="Arial" w:hAnsi="Arial" w:cs="Arial"/>
                <w:bCs/>
                <w:sz w:val="18"/>
                <w:szCs w:val="18"/>
              </w:rPr>
              <w:t>addr</w:t>
            </w:r>
            <w:proofErr w:type="spellEnd"/>
            <w:r w:rsidRPr="00DA1138">
              <w:rPr>
                <w:rFonts w:ascii="Arial" w:hAnsi="Arial" w:cs="Arial"/>
                <w:bCs/>
                <w:sz w:val="18"/>
                <w:szCs w:val="18"/>
              </w:rPr>
              <w:t xml:space="preserve">-spec </w:t>
            </w:r>
          </w:p>
        </w:tc>
        <w:tc>
          <w:tcPr>
            <w:tcW w:w="2126" w:type="dxa"/>
            <w:tcBorders>
              <w:top w:val="single" w:sz="4" w:space="0" w:color="auto"/>
              <w:left w:val="single" w:sz="4" w:space="0" w:color="auto"/>
              <w:bottom w:val="single" w:sz="4" w:space="0" w:color="auto"/>
              <w:right w:val="single" w:sz="4" w:space="0" w:color="auto"/>
            </w:tcBorders>
          </w:tcPr>
          <w:p w14:paraId="797E2F80" w14:textId="77777777" w:rsidR="00331A31" w:rsidRPr="00DA1138" w:rsidRDefault="00331A31" w:rsidP="00331A31">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78F12873"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A9B3CB"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6361DD" w14:textId="77777777" w:rsidR="00331A31" w:rsidRPr="00DA1138" w:rsidRDefault="00331A31" w:rsidP="00331A31">
            <w:pPr>
              <w:keepNext/>
              <w:keepLines/>
              <w:spacing w:after="0"/>
              <w:rPr>
                <w:rFonts w:ascii="Arial" w:hAnsi="Arial"/>
                <w:sz w:val="18"/>
              </w:rPr>
            </w:pPr>
          </w:p>
        </w:tc>
      </w:tr>
      <w:tr w:rsidR="00331A31" w:rsidRPr="00DA1138" w14:paraId="701B95DF" w14:textId="77777777" w:rsidTr="005D2992">
        <w:trPr>
          <w:cantSplit/>
          <w:jc w:val="center"/>
        </w:trPr>
        <w:tc>
          <w:tcPr>
            <w:tcW w:w="2835" w:type="dxa"/>
            <w:tcBorders>
              <w:top w:val="single" w:sz="4" w:space="0" w:color="auto"/>
              <w:left w:val="single" w:sz="4" w:space="0" w:color="auto"/>
              <w:bottom w:val="nil"/>
              <w:right w:val="single" w:sz="4" w:space="0" w:color="auto"/>
            </w:tcBorders>
          </w:tcPr>
          <w:p w14:paraId="1A5DE599" w14:textId="77777777" w:rsidR="00331A31" w:rsidRPr="00DA1138" w:rsidRDefault="00331A31" w:rsidP="00331A31">
            <w:pPr>
              <w:keepNext/>
              <w:keepLines/>
              <w:spacing w:after="0"/>
              <w:rPr>
                <w:rFonts w:ascii="Arial" w:hAnsi="Arial" w:cs="Arial"/>
                <w:bCs/>
                <w:sz w:val="18"/>
                <w:szCs w:val="18"/>
              </w:rPr>
            </w:pPr>
            <w:r w:rsidRPr="00DA1138">
              <w:rPr>
                <w:rFonts w:ascii="Arial" w:hAnsi="Arial"/>
                <w:sz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1F3DE41E" w14:textId="77777777" w:rsidR="00331A31" w:rsidRPr="00DA1138" w:rsidRDefault="00331A31" w:rsidP="00331A31">
            <w:pPr>
              <w:keepNext/>
              <w:keepLines/>
              <w:spacing w:after="0"/>
              <w:rPr>
                <w:rFonts w:ascii="Arial" w:hAnsi="Arial"/>
                <w:bCs/>
                <w:sz w:val="18"/>
              </w:rPr>
            </w:pPr>
            <w:proofErr w:type="spellStart"/>
            <w:r w:rsidRPr="00DA1138">
              <w:rPr>
                <w:rFonts w:ascii="Arial" w:hAnsi="Arial"/>
                <w:bCs/>
                <w:sz w:val="18"/>
              </w:rPr>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24651BF5"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EE3D4D"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B28EC3" w14:textId="36933FE6" w:rsidR="00331A31" w:rsidRPr="00DA1138" w:rsidRDefault="008C39CA" w:rsidP="00331A31">
            <w:pPr>
              <w:keepNext/>
              <w:keepLines/>
              <w:spacing w:after="0"/>
              <w:rPr>
                <w:rFonts w:ascii="Arial" w:hAnsi="Arial"/>
                <w:sz w:val="18"/>
              </w:rPr>
            </w:pPr>
            <w:ins w:id="156" w:author="MCC160" w:date="2021-10-27T14:46:00Z">
              <w:r>
                <w:rPr>
                  <w:rFonts w:ascii="Arial" w:hAnsi="Arial"/>
                  <w:sz w:val="18"/>
                </w:rPr>
                <w:t>MCPTT</w:t>
              </w:r>
            </w:ins>
          </w:p>
        </w:tc>
      </w:tr>
      <w:tr w:rsidR="00331A31" w:rsidRPr="00DA1138" w14:paraId="3E8EA21E" w14:textId="77777777" w:rsidTr="005D2992">
        <w:trPr>
          <w:cantSplit/>
          <w:jc w:val="center"/>
        </w:trPr>
        <w:tc>
          <w:tcPr>
            <w:tcW w:w="2835" w:type="dxa"/>
            <w:tcBorders>
              <w:top w:val="nil"/>
              <w:left w:val="single" w:sz="4" w:space="0" w:color="auto"/>
              <w:bottom w:val="nil"/>
              <w:right w:val="single" w:sz="4" w:space="0" w:color="auto"/>
            </w:tcBorders>
          </w:tcPr>
          <w:p w14:paraId="6D516D57" w14:textId="77777777" w:rsidR="00331A31" w:rsidRPr="00DA1138" w:rsidRDefault="00331A31" w:rsidP="00331A3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DCA102" w14:textId="589CFB87" w:rsidR="00331A31" w:rsidRPr="00DA1138" w:rsidRDefault="00331A31" w:rsidP="00331A31">
            <w:pPr>
              <w:keepNext/>
              <w:keepLines/>
              <w:spacing w:after="0"/>
              <w:rPr>
                <w:rFonts w:ascii="Arial" w:hAnsi="Arial"/>
                <w:sz w:val="18"/>
              </w:rPr>
            </w:pPr>
            <w:del w:id="157" w:author="MCC160" w:date="2021-10-19T17:31:00Z">
              <w:r w:rsidRPr="00DA1138" w:rsidDel="00DA1138">
                <w:rPr>
                  <w:rFonts w:ascii="Arial" w:hAnsi="Arial"/>
                  <w:sz w:val="18"/>
                </w:rPr>
                <w:delText>px</w:delText>
              </w:r>
            </w:del>
            <w:proofErr w:type="spellStart"/>
            <w:ins w:id="158" w:author="MCC160" w:date="2021-10-19T17:31:00Z">
              <w:r>
                <w:rPr>
                  <w:rFonts w:ascii="Arial" w:hAnsi="Arial"/>
                  <w:sz w:val="18"/>
                </w:rPr>
                <w:t>tsc</w:t>
              </w:r>
            </w:ins>
            <w:r w:rsidRPr="00DA1138">
              <w:rPr>
                <w:rFonts w:ascii="Arial" w:hAnsi="Arial"/>
                <w:sz w:val="18"/>
              </w:rPr>
              <w:t>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1619B40D" w14:textId="77777777" w:rsidR="00331A31" w:rsidRPr="00DA1138" w:rsidRDefault="00331A31" w:rsidP="00331A31">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31D26E5"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6A06AB" w14:textId="77777777" w:rsidR="00331A31" w:rsidRPr="00DA1138" w:rsidRDefault="00331A31" w:rsidP="00331A31">
            <w:pPr>
              <w:keepNext/>
              <w:keepLines/>
              <w:spacing w:after="0"/>
              <w:rPr>
                <w:rFonts w:ascii="Arial" w:hAnsi="Arial"/>
                <w:sz w:val="18"/>
              </w:rPr>
            </w:pPr>
            <w:r w:rsidRPr="00DA1138">
              <w:rPr>
                <w:rFonts w:ascii="Arial" w:hAnsi="Arial"/>
                <w:sz w:val="18"/>
              </w:rPr>
              <w:t>MCVIDEO</w:t>
            </w:r>
          </w:p>
        </w:tc>
      </w:tr>
      <w:tr w:rsidR="00331A31" w:rsidRPr="00DA1138" w14:paraId="62CFCC3B" w14:textId="77777777" w:rsidTr="005D2992">
        <w:trPr>
          <w:cantSplit/>
          <w:jc w:val="center"/>
        </w:trPr>
        <w:tc>
          <w:tcPr>
            <w:tcW w:w="2835" w:type="dxa"/>
            <w:tcBorders>
              <w:top w:val="nil"/>
              <w:left w:val="single" w:sz="4" w:space="0" w:color="auto"/>
              <w:bottom w:val="single" w:sz="4" w:space="0" w:color="auto"/>
              <w:right w:val="single" w:sz="4" w:space="0" w:color="auto"/>
            </w:tcBorders>
          </w:tcPr>
          <w:p w14:paraId="00EE2421" w14:textId="77777777" w:rsidR="00331A31" w:rsidRPr="00DA1138" w:rsidRDefault="00331A31" w:rsidP="00331A3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AECC78D" w14:textId="5E9B6FDD" w:rsidR="00331A31" w:rsidRPr="00DA1138" w:rsidRDefault="00331A31" w:rsidP="00331A31">
            <w:pPr>
              <w:keepNext/>
              <w:keepLines/>
              <w:spacing w:after="0"/>
              <w:rPr>
                <w:rFonts w:ascii="Arial" w:hAnsi="Arial"/>
                <w:sz w:val="18"/>
              </w:rPr>
            </w:pPr>
            <w:bookmarkStart w:id="159" w:name="_Hlk54944891"/>
            <w:del w:id="160" w:author="MCC160" w:date="2021-10-19T17:31:00Z">
              <w:r w:rsidRPr="00DA1138" w:rsidDel="00DA1138">
                <w:rPr>
                  <w:rFonts w:ascii="Arial" w:hAnsi="Arial"/>
                  <w:sz w:val="18"/>
                </w:rPr>
                <w:delText>px</w:delText>
              </w:r>
            </w:del>
            <w:proofErr w:type="spellStart"/>
            <w:ins w:id="161" w:author="MCC160" w:date="2021-10-19T17:31:00Z">
              <w:r>
                <w:rPr>
                  <w:rFonts w:ascii="Arial" w:hAnsi="Arial"/>
                  <w:sz w:val="18"/>
                </w:rPr>
                <w:t>tsc</w:t>
              </w:r>
            </w:ins>
            <w:r w:rsidRPr="00DA1138">
              <w:rPr>
                <w:rFonts w:ascii="Arial" w:hAnsi="Arial"/>
                <w:sz w:val="18"/>
              </w:rPr>
              <w:t>_MCData_PublicServiceId_A</w:t>
            </w:r>
            <w:bookmarkEnd w:id="159"/>
            <w:proofErr w:type="spellEnd"/>
          </w:p>
        </w:tc>
        <w:tc>
          <w:tcPr>
            <w:tcW w:w="2126" w:type="dxa"/>
            <w:tcBorders>
              <w:top w:val="single" w:sz="4" w:space="0" w:color="auto"/>
              <w:left w:val="single" w:sz="4" w:space="0" w:color="auto"/>
              <w:bottom w:val="single" w:sz="4" w:space="0" w:color="auto"/>
              <w:right w:val="single" w:sz="4" w:space="0" w:color="auto"/>
            </w:tcBorders>
          </w:tcPr>
          <w:p w14:paraId="78B04396" w14:textId="77777777" w:rsidR="00331A31" w:rsidRPr="00DA1138" w:rsidRDefault="00331A31" w:rsidP="00331A31">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1D1DD538"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898569" w14:textId="77777777" w:rsidR="00331A31" w:rsidRPr="00DA1138" w:rsidRDefault="00331A31" w:rsidP="00331A31">
            <w:pPr>
              <w:keepNext/>
              <w:keepLines/>
              <w:spacing w:after="0"/>
              <w:rPr>
                <w:rFonts w:ascii="Arial" w:hAnsi="Arial"/>
                <w:sz w:val="18"/>
              </w:rPr>
            </w:pPr>
            <w:r w:rsidRPr="00DA1138">
              <w:rPr>
                <w:rFonts w:ascii="Arial" w:hAnsi="Arial"/>
                <w:sz w:val="18"/>
              </w:rPr>
              <w:t>MCDATA</w:t>
            </w:r>
          </w:p>
        </w:tc>
      </w:tr>
      <w:tr w:rsidR="00331A31" w:rsidRPr="00DA1138" w14:paraId="6AC95FB6" w14:textId="77777777" w:rsidTr="005D2992">
        <w:trPr>
          <w:cantSplit/>
          <w:jc w:val="center"/>
        </w:trPr>
        <w:tc>
          <w:tcPr>
            <w:tcW w:w="2835" w:type="dxa"/>
            <w:tcBorders>
              <w:top w:val="single" w:sz="4" w:space="0" w:color="auto"/>
              <w:left w:val="single" w:sz="4" w:space="0" w:color="auto"/>
              <w:bottom w:val="single" w:sz="4" w:space="0" w:color="auto"/>
              <w:right w:val="single" w:sz="4" w:space="0" w:color="auto"/>
            </w:tcBorders>
          </w:tcPr>
          <w:p w14:paraId="58DAF163"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port</w:t>
            </w:r>
          </w:p>
        </w:tc>
        <w:tc>
          <w:tcPr>
            <w:tcW w:w="2126" w:type="dxa"/>
            <w:tcBorders>
              <w:top w:val="single" w:sz="4" w:space="0" w:color="auto"/>
              <w:left w:val="single" w:sz="4" w:space="0" w:color="auto"/>
              <w:bottom w:val="single" w:sz="4" w:space="0" w:color="auto"/>
              <w:right w:val="single" w:sz="4" w:space="0" w:color="auto"/>
            </w:tcBorders>
          </w:tcPr>
          <w:p w14:paraId="626B49C4" w14:textId="77777777" w:rsidR="00331A31" w:rsidRPr="00DA1138" w:rsidRDefault="00331A31" w:rsidP="00331A31">
            <w:pPr>
              <w:keepNext/>
              <w:keepLines/>
              <w:spacing w:after="0"/>
              <w:rPr>
                <w:rFonts w:ascii="Arial" w:hAnsi="Arial"/>
                <w:bCs/>
                <w:sz w:val="18"/>
              </w:rPr>
            </w:pPr>
            <w:r w:rsidRPr="00DA1138">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8F9C622"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32EFB4"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228EB5" w14:textId="77777777" w:rsidR="00331A31" w:rsidRPr="00DA1138" w:rsidRDefault="00331A31" w:rsidP="00331A31">
            <w:pPr>
              <w:keepNext/>
              <w:keepLines/>
              <w:spacing w:after="0"/>
              <w:rPr>
                <w:rFonts w:ascii="Arial" w:hAnsi="Arial"/>
                <w:sz w:val="18"/>
              </w:rPr>
            </w:pPr>
          </w:p>
        </w:tc>
      </w:tr>
      <w:tr w:rsidR="00331A31" w:rsidRPr="00DA1138" w14:paraId="65FAC2C2" w14:textId="77777777" w:rsidTr="005D2992">
        <w:trPr>
          <w:cantSplit/>
          <w:jc w:val="center"/>
        </w:trPr>
        <w:tc>
          <w:tcPr>
            <w:tcW w:w="2835" w:type="dxa"/>
            <w:tcBorders>
              <w:top w:val="single" w:sz="4" w:space="0" w:color="auto"/>
              <w:left w:val="single" w:sz="4" w:space="0" w:color="auto"/>
              <w:bottom w:val="single" w:sz="4" w:space="0" w:color="auto"/>
              <w:right w:val="single" w:sz="4" w:space="0" w:color="auto"/>
            </w:tcBorders>
          </w:tcPr>
          <w:p w14:paraId="4A69BE88"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5BF3328" w14:textId="77777777" w:rsidR="00331A31" w:rsidRPr="00DA1138" w:rsidRDefault="00331A31" w:rsidP="00331A31">
            <w:pPr>
              <w:keepNext/>
              <w:keepLines/>
              <w:spacing w:after="0"/>
              <w:rPr>
                <w:rFonts w:ascii="Arial" w:hAnsi="Arial"/>
                <w:bCs/>
                <w:sz w:val="18"/>
              </w:rPr>
            </w:pPr>
            <w:r w:rsidRPr="00DA1138">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231A77E0"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7586E5"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C4D3B6" w14:textId="77777777" w:rsidR="00331A31" w:rsidRPr="00DA1138" w:rsidRDefault="00331A31" w:rsidP="00331A31">
            <w:pPr>
              <w:keepNext/>
              <w:keepLines/>
              <w:spacing w:after="0"/>
              <w:rPr>
                <w:rFonts w:ascii="Arial" w:hAnsi="Arial"/>
                <w:sz w:val="18"/>
              </w:rPr>
            </w:pPr>
            <w:r w:rsidRPr="00DA1138">
              <w:rPr>
                <w:rFonts w:ascii="Arial" w:hAnsi="Arial"/>
                <w:sz w:val="18"/>
              </w:rPr>
              <w:t>MCPTT OR MCVIDEO</w:t>
            </w:r>
          </w:p>
        </w:tc>
      </w:tr>
      <w:tr w:rsidR="00331A31" w:rsidRPr="00DA1138" w14:paraId="0FB95D65" w14:textId="77777777" w:rsidTr="005D2992">
        <w:trPr>
          <w:cantSplit/>
          <w:jc w:val="center"/>
        </w:trPr>
        <w:tc>
          <w:tcPr>
            <w:tcW w:w="2835" w:type="dxa"/>
            <w:tcBorders>
              <w:top w:val="single" w:sz="4" w:space="0" w:color="auto"/>
              <w:left w:val="single" w:sz="4" w:space="0" w:color="auto"/>
              <w:bottom w:val="single" w:sz="4" w:space="0" w:color="auto"/>
              <w:right w:val="single" w:sz="4" w:space="0" w:color="auto"/>
            </w:tcBorders>
          </w:tcPr>
          <w:p w14:paraId="600E7DEB"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27017A5D" w14:textId="77777777" w:rsidR="00331A31" w:rsidRPr="00DA1138" w:rsidRDefault="00331A31" w:rsidP="00331A31">
            <w:pPr>
              <w:keepNext/>
              <w:keepLines/>
              <w:spacing w:after="0"/>
              <w:rPr>
                <w:rFonts w:ascii="Arial" w:hAnsi="Arial"/>
                <w:bCs/>
                <w:sz w:val="18"/>
              </w:rPr>
            </w:pPr>
            <w:r w:rsidRPr="00DA1138">
              <w:rPr>
                <w:rFonts w:ascii="Arial" w:hAnsi="Arial"/>
                <w:bCs/>
                <w:sz w:val="18"/>
              </w:rPr>
              <w:t>“video”</w:t>
            </w:r>
          </w:p>
        </w:tc>
        <w:tc>
          <w:tcPr>
            <w:tcW w:w="2126" w:type="dxa"/>
            <w:tcBorders>
              <w:top w:val="single" w:sz="4" w:space="0" w:color="auto"/>
              <w:left w:val="single" w:sz="4" w:space="0" w:color="auto"/>
              <w:bottom w:val="single" w:sz="4" w:space="0" w:color="auto"/>
              <w:right w:val="single" w:sz="4" w:space="0" w:color="auto"/>
            </w:tcBorders>
          </w:tcPr>
          <w:p w14:paraId="7EBFFB07"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0E330E"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C96F24" w14:textId="77777777" w:rsidR="00331A31" w:rsidRPr="00DA1138" w:rsidRDefault="00331A31" w:rsidP="00331A31">
            <w:pPr>
              <w:keepNext/>
              <w:keepLines/>
              <w:spacing w:after="0"/>
              <w:rPr>
                <w:rFonts w:ascii="Arial" w:hAnsi="Arial"/>
                <w:sz w:val="18"/>
              </w:rPr>
            </w:pPr>
            <w:r w:rsidRPr="00DA1138">
              <w:rPr>
                <w:rFonts w:ascii="Arial" w:hAnsi="Arial"/>
                <w:sz w:val="18"/>
              </w:rPr>
              <w:t>MCVIDEO</w:t>
            </w:r>
          </w:p>
        </w:tc>
      </w:tr>
      <w:tr w:rsidR="00331A31" w:rsidRPr="00DA1138" w14:paraId="06C60BED" w14:textId="77777777" w:rsidTr="005D2992">
        <w:trPr>
          <w:cantSplit/>
          <w:jc w:val="center"/>
        </w:trPr>
        <w:tc>
          <w:tcPr>
            <w:tcW w:w="2835" w:type="dxa"/>
            <w:tcBorders>
              <w:top w:val="single" w:sz="4" w:space="0" w:color="auto"/>
              <w:left w:val="single" w:sz="4" w:space="0" w:color="auto"/>
              <w:bottom w:val="single" w:sz="4" w:space="0" w:color="auto"/>
              <w:right w:val="single" w:sz="4" w:space="0" w:color="auto"/>
            </w:tcBorders>
          </w:tcPr>
          <w:p w14:paraId="5540B0B3"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2DC7A808" w14:textId="77777777" w:rsidR="00331A31" w:rsidRPr="00DA1138" w:rsidRDefault="00331A31" w:rsidP="00331A31">
            <w:pPr>
              <w:keepNext/>
              <w:keepLines/>
              <w:spacing w:after="0"/>
              <w:rPr>
                <w:rFonts w:ascii="Arial" w:hAnsi="Arial"/>
                <w:bCs/>
                <w:sz w:val="18"/>
              </w:rPr>
            </w:pPr>
            <w:r w:rsidRPr="00DA1138">
              <w:rPr>
                <w:rFonts w:ascii="Arial" w:hAnsi="Arial"/>
                <w:bCs/>
                <w:sz w:val="18"/>
              </w:rPr>
              <w:t>“text”</w:t>
            </w:r>
          </w:p>
        </w:tc>
        <w:tc>
          <w:tcPr>
            <w:tcW w:w="2126" w:type="dxa"/>
            <w:tcBorders>
              <w:top w:val="single" w:sz="4" w:space="0" w:color="auto"/>
              <w:left w:val="single" w:sz="4" w:space="0" w:color="auto"/>
              <w:bottom w:val="single" w:sz="4" w:space="0" w:color="auto"/>
              <w:right w:val="single" w:sz="4" w:space="0" w:color="auto"/>
            </w:tcBorders>
          </w:tcPr>
          <w:p w14:paraId="5F860F0D" w14:textId="77777777" w:rsidR="00331A31" w:rsidRPr="00DA1138" w:rsidRDefault="00331A31" w:rsidP="00331A3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FC3EE3" w14:textId="77777777" w:rsidR="00331A31" w:rsidRPr="00DA1138" w:rsidRDefault="00331A31" w:rsidP="00331A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056A26" w14:textId="77777777" w:rsidR="00331A31" w:rsidRPr="00DA1138" w:rsidRDefault="00331A31" w:rsidP="00331A31">
            <w:pPr>
              <w:keepNext/>
              <w:keepLines/>
              <w:spacing w:after="0"/>
              <w:rPr>
                <w:rFonts w:ascii="Arial" w:hAnsi="Arial"/>
                <w:sz w:val="18"/>
              </w:rPr>
            </w:pPr>
            <w:r w:rsidRPr="00DA1138">
              <w:rPr>
                <w:rFonts w:ascii="Arial" w:hAnsi="Arial"/>
                <w:sz w:val="18"/>
              </w:rPr>
              <w:t>MCDATA</w:t>
            </w:r>
          </w:p>
        </w:tc>
      </w:tr>
      <w:tr w:rsidR="00331A31" w:rsidRPr="00DA1138" w14:paraId="4AB4CA36" w14:textId="77777777" w:rsidTr="005D2992">
        <w:trPr>
          <w:cantSplit/>
          <w:jc w:val="center"/>
        </w:trPr>
        <w:tc>
          <w:tcPr>
            <w:tcW w:w="2835" w:type="dxa"/>
          </w:tcPr>
          <w:p w14:paraId="76C42796" w14:textId="77777777" w:rsidR="00331A31" w:rsidRPr="00DA1138" w:rsidRDefault="00331A31" w:rsidP="00331A31">
            <w:pPr>
              <w:keepNext/>
              <w:keepLines/>
              <w:spacing w:after="0"/>
              <w:rPr>
                <w:rFonts w:ascii="Arial" w:hAnsi="Arial" w:cs="Arial"/>
                <w:sz w:val="18"/>
                <w:szCs w:val="18"/>
              </w:rPr>
            </w:pPr>
            <w:r w:rsidRPr="00DA1138">
              <w:rPr>
                <w:rFonts w:ascii="Arial" w:hAnsi="Arial" w:cs="Arial"/>
                <w:b/>
                <w:bCs/>
                <w:sz w:val="18"/>
                <w:szCs w:val="18"/>
              </w:rPr>
              <w:t>Call-ID</w:t>
            </w:r>
          </w:p>
        </w:tc>
        <w:tc>
          <w:tcPr>
            <w:tcW w:w="2126" w:type="dxa"/>
          </w:tcPr>
          <w:p w14:paraId="5E2F90F0" w14:textId="77777777" w:rsidR="00331A31" w:rsidRPr="00DA1138" w:rsidRDefault="00331A31" w:rsidP="00331A31">
            <w:pPr>
              <w:keepNext/>
              <w:keepLines/>
              <w:spacing w:after="0"/>
              <w:rPr>
                <w:rFonts w:ascii="Arial" w:hAnsi="Arial"/>
                <w:sz w:val="18"/>
              </w:rPr>
            </w:pPr>
          </w:p>
        </w:tc>
        <w:tc>
          <w:tcPr>
            <w:tcW w:w="2126" w:type="dxa"/>
            <w:tcBorders>
              <w:bottom w:val="single" w:sz="4" w:space="0" w:color="auto"/>
            </w:tcBorders>
          </w:tcPr>
          <w:p w14:paraId="61D8334F" w14:textId="77777777" w:rsidR="00331A31" w:rsidRPr="00DA1138" w:rsidRDefault="00331A31" w:rsidP="00331A31">
            <w:pPr>
              <w:keepNext/>
              <w:keepLines/>
              <w:spacing w:after="0"/>
              <w:rPr>
                <w:rFonts w:ascii="Arial" w:hAnsi="Arial"/>
                <w:sz w:val="18"/>
              </w:rPr>
            </w:pPr>
          </w:p>
        </w:tc>
        <w:tc>
          <w:tcPr>
            <w:tcW w:w="1418" w:type="dxa"/>
          </w:tcPr>
          <w:p w14:paraId="3E353BA9" w14:textId="77777777" w:rsidR="00331A31" w:rsidRPr="00DA1138" w:rsidRDefault="00331A31" w:rsidP="00331A31">
            <w:pPr>
              <w:keepNext/>
              <w:keepLines/>
              <w:spacing w:after="0"/>
              <w:rPr>
                <w:rFonts w:ascii="Arial" w:hAnsi="Arial"/>
                <w:sz w:val="18"/>
              </w:rPr>
            </w:pPr>
          </w:p>
        </w:tc>
        <w:tc>
          <w:tcPr>
            <w:tcW w:w="1134" w:type="dxa"/>
          </w:tcPr>
          <w:p w14:paraId="1B3E93B2" w14:textId="77777777" w:rsidR="00331A31" w:rsidRPr="00DA1138" w:rsidRDefault="00331A31" w:rsidP="00331A31">
            <w:pPr>
              <w:keepNext/>
              <w:keepLines/>
              <w:spacing w:after="0"/>
              <w:rPr>
                <w:rFonts w:ascii="Arial" w:hAnsi="Arial"/>
                <w:sz w:val="18"/>
              </w:rPr>
            </w:pPr>
          </w:p>
        </w:tc>
      </w:tr>
      <w:tr w:rsidR="00331A31" w:rsidRPr="00DA1138" w14:paraId="354E8118" w14:textId="77777777" w:rsidTr="005D2992">
        <w:trPr>
          <w:cantSplit/>
          <w:jc w:val="center"/>
        </w:trPr>
        <w:tc>
          <w:tcPr>
            <w:tcW w:w="2835" w:type="dxa"/>
          </w:tcPr>
          <w:p w14:paraId="14BE5C73"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w:t>
            </w:r>
            <w:proofErr w:type="spellStart"/>
            <w:r w:rsidRPr="00DA1138">
              <w:rPr>
                <w:rFonts w:ascii="Arial" w:hAnsi="Arial" w:cs="Arial"/>
                <w:bCs/>
                <w:sz w:val="18"/>
                <w:szCs w:val="18"/>
              </w:rPr>
              <w:t>callid</w:t>
            </w:r>
            <w:proofErr w:type="spellEnd"/>
          </w:p>
        </w:tc>
        <w:tc>
          <w:tcPr>
            <w:tcW w:w="2126" w:type="dxa"/>
          </w:tcPr>
          <w:p w14:paraId="65ED71A8" w14:textId="77777777" w:rsidR="00331A31" w:rsidRPr="00DA1138" w:rsidRDefault="00331A31" w:rsidP="00331A31">
            <w:pPr>
              <w:keepNext/>
              <w:keepLines/>
              <w:spacing w:after="0"/>
              <w:rPr>
                <w:rFonts w:ascii="Arial" w:hAnsi="Arial"/>
                <w:sz w:val="18"/>
              </w:rPr>
            </w:pPr>
            <w:r w:rsidRPr="00DA1138">
              <w:rPr>
                <w:rFonts w:ascii="Arial" w:hAnsi="Arial"/>
                <w:sz w:val="18"/>
              </w:rPr>
              <w:t>same value as received in the request</w:t>
            </w:r>
          </w:p>
        </w:tc>
        <w:tc>
          <w:tcPr>
            <w:tcW w:w="2126" w:type="dxa"/>
            <w:tcBorders>
              <w:top w:val="single" w:sz="4" w:space="0" w:color="auto"/>
              <w:bottom w:val="single" w:sz="4" w:space="0" w:color="auto"/>
            </w:tcBorders>
          </w:tcPr>
          <w:p w14:paraId="612E179D" w14:textId="77777777" w:rsidR="00331A31" w:rsidRPr="00DA1138" w:rsidRDefault="00331A31" w:rsidP="00331A31">
            <w:pPr>
              <w:keepNext/>
              <w:keepLines/>
              <w:spacing w:after="0"/>
              <w:rPr>
                <w:rFonts w:ascii="Arial" w:hAnsi="Arial"/>
                <w:sz w:val="18"/>
              </w:rPr>
            </w:pPr>
          </w:p>
        </w:tc>
        <w:tc>
          <w:tcPr>
            <w:tcW w:w="1418" w:type="dxa"/>
          </w:tcPr>
          <w:p w14:paraId="404CDD38" w14:textId="77777777" w:rsidR="00331A31" w:rsidRPr="00DA1138" w:rsidRDefault="00331A31" w:rsidP="00331A31">
            <w:pPr>
              <w:keepNext/>
              <w:keepLines/>
              <w:spacing w:after="0"/>
              <w:rPr>
                <w:rFonts w:ascii="Arial" w:hAnsi="Arial"/>
                <w:sz w:val="18"/>
              </w:rPr>
            </w:pPr>
          </w:p>
        </w:tc>
        <w:tc>
          <w:tcPr>
            <w:tcW w:w="1134" w:type="dxa"/>
          </w:tcPr>
          <w:p w14:paraId="5FCF787F" w14:textId="77777777" w:rsidR="00331A31" w:rsidRPr="00DA1138" w:rsidRDefault="00331A31" w:rsidP="00331A31">
            <w:pPr>
              <w:keepNext/>
              <w:keepLines/>
              <w:spacing w:after="0"/>
              <w:rPr>
                <w:rFonts w:ascii="Arial" w:hAnsi="Arial"/>
                <w:sz w:val="18"/>
              </w:rPr>
            </w:pPr>
          </w:p>
        </w:tc>
      </w:tr>
      <w:tr w:rsidR="00331A31" w:rsidRPr="00DA1138" w14:paraId="5573CA39" w14:textId="77777777" w:rsidTr="005D2992">
        <w:trPr>
          <w:cantSplit/>
          <w:jc w:val="center"/>
        </w:trPr>
        <w:tc>
          <w:tcPr>
            <w:tcW w:w="2835" w:type="dxa"/>
          </w:tcPr>
          <w:p w14:paraId="1FBB5135" w14:textId="77777777" w:rsidR="00331A31" w:rsidRPr="00DA1138" w:rsidRDefault="00331A31" w:rsidP="00331A31">
            <w:pPr>
              <w:keepNext/>
              <w:keepLines/>
              <w:spacing w:after="0"/>
              <w:rPr>
                <w:rFonts w:ascii="Arial" w:hAnsi="Arial" w:cs="Arial"/>
                <w:sz w:val="18"/>
                <w:szCs w:val="18"/>
              </w:rPr>
            </w:pPr>
            <w:proofErr w:type="spellStart"/>
            <w:r w:rsidRPr="00DA1138">
              <w:rPr>
                <w:rFonts w:ascii="Arial" w:hAnsi="Arial" w:cs="Arial"/>
                <w:b/>
                <w:bCs/>
                <w:sz w:val="18"/>
                <w:szCs w:val="18"/>
              </w:rPr>
              <w:t>CSeq</w:t>
            </w:r>
            <w:proofErr w:type="spellEnd"/>
          </w:p>
        </w:tc>
        <w:tc>
          <w:tcPr>
            <w:tcW w:w="2126" w:type="dxa"/>
          </w:tcPr>
          <w:p w14:paraId="70272FC6" w14:textId="77777777" w:rsidR="00331A31" w:rsidRPr="00DA1138" w:rsidRDefault="00331A31" w:rsidP="00331A31">
            <w:pPr>
              <w:keepNext/>
              <w:keepLines/>
              <w:spacing w:after="0"/>
              <w:rPr>
                <w:rFonts w:ascii="Arial" w:hAnsi="Arial"/>
                <w:sz w:val="18"/>
              </w:rPr>
            </w:pPr>
          </w:p>
        </w:tc>
        <w:tc>
          <w:tcPr>
            <w:tcW w:w="2126" w:type="dxa"/>
            <w:tcBorders>
              <w:bottom w:val="single" w:sz="4" w:space="0" w:color="auto"/>
            </w:tcBorders>
          </w:tcPr>
          <w:p w14:paraId="2A60B0BF" w14:textId="77777777" w:rsidR="00331A31" w:rsidRPr="00DA1138" w:rsidRDefault="00331A31" w:rsidP="00331A31">
            <w:pPr>
              <w:keepNext/>
              <w:keepLines/>
              <w:spacing w:after="0"/>
              <w:rPr>
                <w:rFonts w:ascii="Arial" w:hAnsi="Arial"/>
                <w:sz w:val="18"/>
              </w:rPr>
            </w:pPr>
          </w:p>
        </w:tc>
        <w:tc>
          <w:tcPr>
            <w:tcW w:w="1418" w:type="dxa"/>
          </w:tcPr>
          <w:p w14:paraId="5A6965ED" w14:textId="77777777" w:rsidR="00331A31" w:rsidRPr="00DA1138" w:rsidRDefault="00331A31" w:rsidP="00331A31">
            <w:pPr>
              <w:keepNext/>
              <w:keepLines/>
              <w:spacing w:after="0"/>
              <w:rPr>
                <w:rFonts w:ascii="Arial" w:hAnsi="Arial"/>
                <w:sz w:val="18"/>
              </w:rPr>
            </w:pPr>
          </w:p>
        </w:tc>
        <w:tc>
          <w:tcPr>
            <w:tcW w:w="1134" w:type="dxa"/>
          </w:tcPr>
          <w:p w14:paraId="18782D6F" w14:textId="77777777" w:rsidR="00331A31" w:rsidRPr="00DA1138" w:rsidRDefault="00331A31" w:rsidP="00331A31">
            <w:pPr>
              <w:keepNext/>
              <w:keepLines/>
              <w:spacing w:after="0"/>
              <w:rPr>
                <w:rFonts w:ascii="Arial" w:hAnsi="Arial"/>
                <w:sz w:val="18"/>
              </w:rPr>
            </w:pPr>
          </w:p>
        </w:tc>
      </w:tr>
      <w:tr w:rsidR="00331A31" w:rsidRPr="00DA1138" w14:paraId="265162CC" w14:textId="77777777" w:rsidTr="005D2992">
        <w:trPr>
          <w:cantSplit/>
          <w:jc w:val="center"/>
        </w:trPr>
        <w:tc>
          <w:tcPr>
            <w:tcW w:w="2835" w:type="dxa"/>
          </w:tcPr>
          <w:p w14:paraId="5621D0CF"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value</w:t>
            </w:r>
          </w:p>
        </w:tc>
        <w:tc>
          <w:tcPr>
            <w:tcW w:w="2126" w:type="dxa"/>
          </w:tcPr>
          <w:p w14:paraId="6A5488D0" w14:textId="77777777" w:rsidR="00331A31" w:rsidRPr="00DA1138" w:rsidRDefault="00331A31" w:rsidP="00331A31">
            <w:pPr>
              <w:keepNext/>
              <w:keepLines/>
              <w:spacing w:after="0"/>
              <w:rPr>
                <w:rFonts w:ascii="Arial" w:hAnsi="Arial"/>
                <w:sz w:val="18"/>
              </w:rPr>
            </w:pPr>
            <w:r w:rsidRPr="00DA1138">
              <w:rPr>
                <w:rFonts w:ascii="Arial" w:hAnsi="Arial"/>
                <w:sz w:val="18"/>
              </w:rPr>
              <w:t>same value as received in the request</w:t>
            </w:r>
          </w:p>
        </w:tc>
        <w:tc>
          <w:tcPr>
            <w:tcW w:w="2126" w:type="dxa"/>
            <w:tcBorders>
              <w:top w:val="single" w:sz="4" w:space="0" w:color="auto"/>
              <w:bottom w:val="single" w:sz="4" w:space="0" w:color="auto"/>
            </w:tcBorders>
          </w:tcPr>
          <w:p w14:paraId="481177D1" w14:textId="77777777" w:rsidR="00331A31" w:rsidRPr="00DA1138" w:rsidRDefault="00331A31" w:rsidP="00331A31">
            <w:pPr>
              <w:keepNext/>
              <w:keepLines/>
              <w:spacing w:after="0"/>
              <w:rPr>
                <w:rFonts w:ascii="Arial" w:hAnsi="Arial"/>
                <w:sz w:val="18"/>
              </w:rPr>
            </w:pPr>
          </w:p>
        </w:tc>
        <w:tc>
          <w:tcPr>
            <w:tcW w:w="1418" w:type="dxa"/>
          </w:tcPr>
          <w:p w14:paraId="612E681D" w14:textId="77777777" w:rsidR="00331A31" w:rsidRPr="00DA1138" w:rsidRDefault="00331A31" w:rsidP="00331A31">
            <w:pPr>
              <w:keepNext/>
              <w:keepLines/>
              <w:spacing w:after="0"/>
              <w:rPr>
                <w:rFonts w:ascii="Arial" w:hAnsi="Arial"/>
                <w:sz w:val="18"/>
              </w:rPr>
            </w:pPr>
          </w:p>
        </w:tc>
        <w:tc>
          <w:tcPr>
            <w:tcW w:w="1134" w:type="dxa"/>
          </w:tcPr>
          <w:p w14:paraId="4C5CFC8C" w14:textId="77777777" w:rsidR="00331A31" w:rsidRPr="00DA1138" w:rsidRDefault="00331A31" w:rsidP="00331A31">
            <w:pPr>
              <w:keepNext/>
              <w:keepLines/>
              <w:spacing w:after="0"/>
              <w:rPr>
                <w:rFonts w:ascii="Arial" w:hAnsi="Arial"/>
                <w:sz w:val="18"/>
              </w:rPr>
            </w:pPr>
          </w:p>
        </w:tc>
      </w:tr>
      <w:tr w:rsidR="00331A31" w:rsidRPr="00DA1138" w14:paraId="5F9AEE0D" w14:textId="77777777" w:rsidTr="005D2992">
        <w:trPr>
          <w:cantSplit/>
          <w:jc w:val="center"/>
        </w:trPr>
        <w:tc>
          <w:tcPr>
            <w:tcW w:w="2835" w:type="dxa"/>
            <w:shd w:val="clear" w:color="auto" w:fill="auto"/>
          </w:tcPr>
          <w:p w14:paraId="1B480115"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
                <w:bCs/>
                <w:sz w:val="18"/>
                <w:szCs w:val="18"/>
              </w:rPr>
              <w:t>Require</w:t>
            </w:r>
            <w:r w:rsidRPr="00DA1138">
              <w:rPr>
                <w:rFonts w:ascii="Arial" w:hAnsi="Arial" w:cs="Arial"/>
                <w:bCs/>
                <w:sz w:val="18"/>
                <w:szCs w:val="18"/>
              </w:rPr>
              <w:t xml:space="preserve"> </w:t>
            </w:r>
          </w:p>
        </w:tc>
        <w:tc>
          <w:tcPr>
            <w:tcW w:w="2126" w:type="dxa"/>
            <w:shd w:val="clear" w:color="auto" w:fill="auto"/>
          </w:tcPr>
          <w:p w14:paraId="345E355B" w14:textId="77777777" w:rsidR="00331A31" w:rsidRPr="00DA1138" w:rsidRDefault="00331A31" w:rsidP="00331A31">
            <w:pPr>
              <w:keepNext/>
              <w:keepLines/>
              <w:spacing w:after="0"/>
              <w:rPr>
                <w:rFonts w:ascii="Arial" w:hAnsi="Arial"/>
                <w:i/>
                <w:sz w:val="18"/>
              </w:rPr>
            </w:pPr>
          </w:p>
        </w:tc>
        <w:tc>
          <w:tcPr>
            <w:tcW w:w="2126" w:type="dxa"/>
            <w:tcBorders>
              <w:bottom w:val="single" w:sz="4" w:space="0" w:color="auto"/>
            </w:tcBorders>
          </w:tcPr>
          <w:p w14:paraId="1D31BCC7" w14:textId="77777777" w:rsidR="00331A31" w:rsidRPr="00DA1138" w:rsidRDefault="00331A31" w:rsidP="00331A31">
            <w:pPr>
              <w:keepNext/>
              <w:keepLines/>
              <w:spacing w:after="0"/>
              <w:rPr>
                <w:rFonts w:ascii="Arial" w:hAnsi="Arial"/>
                <w:sz w:val="18"/>
              </w:rPr>
            </w:pPr>
          </w:p>
        </w:tc>
        <w:tc>
          <w:tcPr>
            <w:tcW w:w="1418" w:type="dxa"/>
          </w:tcPr>
          <w:p w14:paraId="1823D42B" w14:textId="77777777" w:rsidR="00331A31" w:rsidRPr="00DA1138" w:rsidRDefault="00331A31" w:rsidP="00331A31">
            <w:pPr>
              <w:keepNext/>
              <w:keepLines/>
              <w:spacing w:after="0"/>
              <w:rPr>
                <w:rFonts w:ascii="Arial" w:hAnsi="Arial"/>
                <w:sz w:val="18"/>
              </w:rPr>
            </w:pPr>
          </w:p>
        </w:tc>
        <w:tc>
          <w:tcPr>
            <w:tcW w:w="1134" w:type="dxa"/>
          </w:tcPr>
          <w:p w14:paraId="318F401A" w14:textId="77777777" w:rsidR="00331A31" w:rsidRPr="00DA1138" w:rsidRDefault="00331A31" w:rsidP="00331A31">
            <w:pPr>
              <w:keepNext/>
              <w:keepLines/>
              <w:spacing w:after="0"/>
              <w:rPr>
                <w:rFonts w:ascii="Arial" w:hAnsi="Arial"/>
                <w:sz w:val="18"/>
              </w:rPr>
            </w:pPr>
            <w:r w:rsidRPr="00DA1138">
              <w:rPr>
                <w:rFonts w:ascii="Arial" w:hAnsi="Arial"/>
                <w:sz w:val="18"/>
              </w:rPr>
              <w:t>INVITE-RSP</w:t>
            </w:r>
          </w:p>
        </w:tc>
      </w:tr>
      <w:tr w:rsidR="00331A31" w:rsidRPr="00DA1138" w14:paraId="29A9A2DA" w14:textId="77777777" w:rsidTr="005D2992">
        <w:trPr>
          <w:cantSplit/>
          <w:jc w:val="center"/>
        </w:trPr>
        <w:tc>
          <w:tcPr>
            <w:tcW w:w="2835" w:type="dxa"/>
            <w:shd w:val="clear" w:color="auto" w:fill="auto"/>
          </w:tcPr>
          <w:p w14:paraId="55AB42EF"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option-tag</w:t>
            </w:r>
          </w:p>
        </w:tc>
        <w:tc>
          <w:tcPr>
            <w:tcW w:w="2126" w:type="dxa"/>
            <w:shd w:val="clear" w:color="auto" w:fill="auto"/>
          </w:tcPr>
          <w:p w14:paraId="2633BF57" w14:textId="77777777" w:rsidR="00331A31" w:rsidRPr="00DA1138" w:rsidRDefault="00331A31" w:rsidP="00331A31">
            <w:pPr>
              <w:keepNext/>
              <w:keepLines/>
              <w:spacing w:after="0"/>
              <w:rPr>
                <w:rFonts w:ascii="Arial" w:hAnsi="Arial"/>
                <w:sz w:val="18"/>
              </w:rPr>
            </w:pPr>
            <w:r w:rsidRPr="00DA1138">
              <w:rPr>
                <w:rFonts w:ascii="Arial" w:hAnsi="Arial"/>
                <w:sz w:val="18"/>
              </w:rPr>
              <w:t>"timer"</w:t>
            </w:r>
          </w:p>
        </w:tc>
        <w:tc>
          <w:tcPr>
            <w:tcW w:w="2126" w:type="dxa"/>
            <w:tcBorders>
              <w:top w:val="single" w:sz="4" w:space="0" w:color="auto"/>
              <w:bottom w:val="single" w:sz="4" w:space="0" w:color="auto"/>
            </w:tcBorders>
          </w:tcPr>
          <w:p w14:paraId="2A403164" w14:textId="77777777" w:rsidR="00331A31" w:rsidRPr="00DA1138" w:rsidRDefault="00331A31" w:rsidP="00331A31">
            <w:pPr>
              <w:keepNext/>
              <w:keepLines/>
              <w:spacing w:after="0"/>
              <w:rPr>
                <w:rFonts w:ascii="Arial" w:hAnsi="Arial"/>
                <w:sz w:val="18"/>
              </w:rPr>
            </w:pPr>
          </w:p>
        </w:tc>
        <w:tc>
          <w:tcPr>
            <w:tcW w:w="1418" w:type="dxa"/>
          </w:tcPr>
          <w:p w14:paraId="7BB3996C" w14:textId="77777777" w:rsidR="00331A31" w:rsidRPr="00DA1138" w:rsidRDefault="00331A31" w:rsidP="00331A31">
            <w:pPr>
              <w:keepNext/>
              <w:keepLines/>
              <w:spacing w:after="0"/>
              <w:rPr>
                <w:rFonts w:ascii="Arial" w:hAnsi="Arial"/>
                <w:sz w:val="18"/>
              </w:rPr>
            </w:pPr>
          </w:p>
        </w:tc>
        <w:tc>
          <w:tcPr>
            <w:tcW w:w="1134" w:type="dxa"/>
          </w:tcPr>
          <w:p w14:paraId="3411CB1B" w14:textId="77777777" w:rsidR="00331A31" w:rsidRPr="00DA1138" w:rsidRDefault="00331A31" w:rsidP="00331A31">
            <w:pPr>
              <w:keepNext/>
              <w:keepLines/>
              <w:spacing w:after="0"/>
              <w:rPr>
                <w:rFonts w:ascii="Arial" w:hAnsi="Arial"/>
                <w:sz w:val="18"/>
              </w:rPr>
            </w:pPr>
          </w:p>
        </w:tc>
      </w:tr>
      <w:tr w:rsidR="00331A31" w:rsidRPr="00DA1138" w14:paraId="5EC348F3" w14:textId="77777777" w:rsidTr="005D2992">
        <w:trPr>
          <w:cantSplit/>
          <w:jc w:val="center"/>
        </w:trPr>
        <w:tc>
          <w:tcPr>
            <w:tcW w:w="2835" w:type="dxa"/>
            <w:shd w:val="clear" w:color="auto" w:fill="auto"/>
          </w:tcPr>
          <w:p w14:paraId="6BD94914"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
                <w:bCs/>
                <w:sz w:val="18"/>
                <w:szCs w:val="18"/>
              </w:rPr>
              <w:t>Session-Expires</w:t>
            </w:r>
          </w:p>
        </w:tc>
        <w:tc>
          <w:tcPr>
            <w:tcW w:w="2126" w:type="dxa"/>
            <w:shd w:val="clear" w:color="auto" w:fill="auto"/>
          </w:tcPr>
          <w:p w14:paraId="09D573D6" w14:textId="77777777" w:rsidR="00331A31" w:rsidRPr="00DA1138" w:rsidRDefault="00331A31" w:rsidP="00331A31">
            <w:pPr>
              <w:keepNext/>
              <w:keepLines/>
              <w:spacing w:after="0"/>
              <w:rPr>
                <w:rFonts w:ascii="Arial" w:hAnsi="Arial"/>
                <w:i/>
                <w:sz w:val="18"/>
              </w:rPr>
            </w:pPr>
          </w:p>
        </w:tc>
        <w:tc>
          <w:tcPr>
            <w:tcW w:w="2126" w:type="dxa"/>
            <w:tcBorders>
              <w:top w:val="single" w:sz="4" w:space="0" w:color="auto"/>
              <w:bottom w:val="single" w:sz="4" w:space="0" w:color="auto"/>
            </w:tcBorders>
          </w:tcPr>
          <w:p w14:paraId="5CC99E0D" w14:textId="77777777" w:rsidR="00331A31" w:rsidRPr="00DA1138" w:rsidRDefault="00331A31" w:rsidP="00331A31">
            <w:pPr>
              <w:keepNext/>
              <w:keepLines/>
              <w:spacing w:after="0"/>
              <w:rPr>
                <w:rFonts w:ascii="Arial" w:hAnsi="Arial"/>
                <w:sz w:val="18"/>
              </w:rPr>
            </w:pPr>
          </w:p>
        </w:tc>
        <w:tc>
          <w:tcPr>
            <w:tcW w:w="1418" w:type="dxa"/>
          </w:tcPr>
          <w:p w14:paraId="3DC1333D" w14:textId="77777777" w:rsidR="00331A31" w:rsidRPr="00DA1138" w:rsidRDefault="00331A31" w:rsidP="00331A31">
            <w:pPr>
              <w:keepNext/>
              <w:keepLines/>
              <w:spacing w:after="0"/>
              <w:rPr>
                <w:rFonts w:ascii="Arial" w:hAnsi="Arial"/>
                <w:sz w:val="18"/>
              </w:rPr>
            </w:pPr>
          </w:p>
        </w:tc>
        <w:tc>
          <w:tcPr>
            <w:tcW w:w="1134" w:type="dxa"/>
          </w:tcPr>
          <w:p w14:paraId="37D76ED2" w14:textId="77777777" w:rsidR="00331A31" w:rsidRPr="00DA1138" w:rsidRDefault="00331A31" w:rsidP="00331A31">
            <w:pPr>
              <w:keepNext/>
              <w:keepLines/>
              <w:spacing w:after="0"/>
              <w:rPr>
                <w:rFonts w:ascii="Arial" w:hAnsi="Arial"/>
                <w:sz w:val="18"/>
              </w:rPr>
            </w:pPr>
            <w:r w:rsidRPr="00DA1138">
              <w:rPr>
                <w:rFonts w:ascii="Arial" w:hAnsi="Arial"/>
                <w:sz w:val="18"/>
              </w:rPr>
              <w:t>INVITE-RSP</w:t>
            </w:r>
          </w:p>
        </w:tc>
      </w:tr>
      <w:tr w:rsidR="00331A31" w:rsidRPr="00DA1138" w14:paraId="2689252B" w14:textId="77777777" w:rsidTr="005D2992">
        <w:trPr>
          <w:cantSplit/>
          <w:jc w:val="center"/>
        </w:trPr>
        <w:tc>
          <w:tcPr>
            <w:tcW w:w="2835" w:type="dxa"/>
            <w:shd w:val="clear" w:color="auto" w:fill="auto"/>
          </w:tcPr>
          <w:p w14:paraId="04D28A3E"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generic-param</w:t>
            </w:r>
          </w:p>
        </w:tc>
        <w:tc>
          <w:tcPr>
            <w:tcW w:w="2126" w:type="dxa"/>
            <w:shd w:val="clear" w:color="auto" w:fill="auto"/>
          </w:tcPr>
          <w:p w14:paraId="1C0E1895" w14:textId="77777777" w:rsidR="00331A31" w:rsidRPr="00DA1138" w:rsidRDefault="00331A31" w:rsidP="00331A31">
            <w:pPr>
              <w:keepNext/>
              <w:keepLines/>
              <w:spacing w:after="0"/>
              <w:rPr>
                <w:rFonts w:ascii="Arial" w:hAnsi="Arial"/>
                <w:sz w:val="18"/>
              </w:rPr>
            </w:pPr>
            <w:r w:rsidRPr="00DA1138">
              <w:rPr>
                <w:rFonts w:ascii="Arial" w:hAnsi="Arial"/>
                <w:sz w:val="18"/>
              </w:rPr>
              <w:t>"3600"</w:t>
            </w:r>
          </w:p>
        </w:tc>
        <w:tc>
          <w:tcPr>
            <w:tcW w:w="2126" w:type="dxa"/>
            <w:tcBorders>
              <w:top w:val="single" w:sz="4" w:space="0" w:color="auto"/>
              <w:bottom w:val="single" w:sz="4" w:space="0" w:color="auto"/>
            </w:tcBorders>
          </w:tcPr>
          <w:p w14:paraId="63D1DE79" w14:textId="77777777" w:rsidR="00331A31" w:rsidRPr="00DA1138" w:rsidRDefault="00331A31" w:rsidP="00331A31">
            <w:pPr>
              <w:keepNext/>
              <w:keepLines/>
              <w:spacing w:after="0"/>
              <w:rPr>
                <w:rFonts w:ascii="Arial" w:hAnsi="Arial"/>
                <w:sz w:val="18"/>
              </w:rPr>
            </w:pPr>
          </w:p>
        </w:tc>
        <w:tc>
          <w:tcPr>
            <w:tcW w:w="1418" w:type="dxa"/>
          </w:tcPr>
          <w:p w14:paraId="0550B9B4" w14:textId="77777777" w:rsidR="00331A31" w:rsidRPr="00DA1138" w:rsidRDefault="00331A31" w:rsidP="00331A31">
            <w:pPr>
              <w:keepNext/>
              <w:keepLines/>
              <w:spacing w:after="0"/>
              <w:rPr>
                <w:rFonts w:ascii="Arial" w:hAnsi="Arial"/>
                <w:sz w:val="18"/>
              </w:rPr>
            </w:pPr>
          </w:p>
        </w:tc>
        <w:tc>
          <w:tcPr>
            <w:tcW w:w="1134" w:type="dxa"/>
          </w:tcPr>
          <w:p w14:paraId="04F0D788" w14:textId="77777777" w:rsidR="00331A31" w:rsidRPr="00DA1138" w:rsidRDefault="00331A31" w:rsidP="00331A31">
            <w:pPr>
              <w:keepNext/>
              <w:keepLines/>
              <w:spacing w:after="0"/>
              <w:rPr>
                <w:rFonts w:ascii="Arial" w:hAnsi="Arial"/>
                <w:sz w:val="18"/>
              </w:rPr>
            </w:pPr>
          </w:p>
        </w:tc>
      </w:tr>
      <w:tr w:rsidR="00331A31" w:rsidRPr="00DA1138" w14:paraId="24915F61" w14:textId="77777777" w:rsidTr="005D2992">
        <w:trPr>
          <w:cantSplit/>
          <w:jc w:val="center"/>
        </w:trPr>
        <w:tc>
          <w:tcPr>
            <w:tcW w:w="2835" w:type="dxa"/>
            <w:shd w:val="clear" w:color="auto" w:fill="auto"/>
          </w:tcPr>
          <w:p w14:paraId="7663B544"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refresher</w:t>
            </w:r>
          </w:p>
        </w:tc>
        <w:tc>
          <w:tcPr>
            <w:tcW w:w="2126" w:type="dxa"/>
            <w:shd w:val="clear" w:color="auto" w:fill="auto"/>
          </w:tcPr>
          <w:p w14:paraId="6A2DD8F4" w14:textId="77777777" w:rsidR="00331A31" w:rsidRPr="00DA1138" w:rsidRDefault="00331A31" w:rsidP="00331A31">
            <w:pPr>
              <w:keepNext/>
              <w:keepLines/>
              <w:spacing w:after="0"/>
              <w:rPr>
                <w:rFonts w:ascii="Arial" w:hAnsi="Arial"/>
                <w:sz w:val="18"/>
              </w:rPr>
            </w:pPr>
            <w:r w:rsidRPr="00DA1138">
              <w:rPr>
                <w:rFonts w:ascii="Arial" w:hAnsi="Arial"/>
                <w:sz w:val="18"/>
              </w:rPr>
              <w:t>"</w:t>
            </w:r>
            <w:proofErr w:type="spellStart"/>
            <w:r w:rsidRPr="00DA1138">
              <w:rPr>
                <w:rFonts w:ascii="Arial" w:hAnsi="Arial"/>
                <w:sz w:val="18"/>
              </w:rPr>
              <w:t>uac</w:t>
            </w:r>
            <w:proofErr w:type="spellEnd"/>
            <w:r w:rsidRPr="00DA1138">
              <w:rPr>
                <w:rFonts w:ascii="Arial" w:hAnsi="Arial"/>
                <w:sz w:val="18"/>
              </w:rPr>
              <w:t>"</w:t>
            </w:r>
          </w:p>
        </w:tc>
        <w:tc>
          <w:tcPr>
            <w:tcW w:w="2126" w:type="dxa"/>
            <w:tcBorders>
              <w:top w:val="single" w:sz="4" w:space="0" w:color="auto"/>
              <w:bottom w:val="single" w:sz="4" w:space="0" w:color="auto"/>
            </w:tcBorders>
          </w:tcPr>
          <w:p w14:paraId="7BE8EE2A" w14:textId="77777777" w:rsidR="00331A31" w:rsidRPr="00DA1138" w:rsidRDefault="00331A31" w:rsidP="00331A31">
            <w:pPr>
              <w:keepNext/>
              <w:keepLines/>
              <w:spacing w:after="0"/>
              <w:rPr>
                <w:rFonts w:ascii="Arial" w:hAnsi="Arial"/>
                <w:sz w:val="18"/>
              </w:rPr>
            </w:pPr>
          </w:p>
        </w:tc>
        <w:tc>
          <w:tcPr>
            <w:tcW w:w="1418" w:type="dxa"/>
          </w:tcPr>
          <w:p w14:paraId="3205C62F" w14:textId="77777777" w:rsidR="00331A31" w:rsidRPr="00DA1138" w:rsidRDefault="00331A31" w:rsidP="00331A31">
            <w:pPr>
              <w:keepNext/>
              <w:keepLines/>
              <w:spacing w:after="0"/>
              <w:rPr>
                <w:rFonts w:ascii="Arial" w:hAnsi="Arial"/>
                <w:sz w:val="18"/>
              </w:rPr>
            </w:pPr>
          </w:p>
        </w:tc>
        <w:tc>
          <w:tcPr>
            <w:tcW w:w="1134" w:type="dxa"/>
          </w:tcPr>
          <w:p w14:paraId="2290B58B" w14:textId="77777777" w:rsidR="00331A31" w:rsidRPr="00DA1138" w:rsidRDefault="00331A31" w:rsidP="00331A31">
            <w:pPr>
              <w:keepNext/>
              <w:keepLines/>
              <w:spacing w:after="0"/>
              <w:rPr>
                <w:rFonts w:ascii="Arial" w:hAnsi="Arial"/>
                <w:sz w:val="18"/>
              </w:rPr>
            </w:pPr>
          </w:p>
        </w:tc>
      </w:tr>
      <w:tr w:rsidR="00331A31" w:rsidRPr="00DA1138" w14:paraId="5FE6E6BE" w14:textId="77777777" w:rsidTr="005D2992">
        <w:trPr>
          <w:cantSplit/>
          <w:jc w:val="center"/>
        </w:trPr>
        <w:tc>
          <w:tcPr>
            <w:tcW w:w="2835" w:type="dxa"/>
          </w:tcPr>
          <w:p w14:paraId="7804C375"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
                <w:bCs/>
                <w:sz w:val="18"/>
                <w:szCs w:val="18"/>
              </w:rPr>
              <w:t>Supported</w:t>
            </w:r>
          </w:p>
        </w:tc>
        <w:tc>
          <w:tcPr>
            <w:tcW w:w="2126" w:type="dxa"/>
          </w:tcPr>
          <w:p w14:paraId="69CB5AAF" w14:textId="77777777" w:rsidR="00331A31" w:rsidRPr="00DA1138" w:rsidRDefault="00331A31" w:rsidP="00331A31">
            <w:pPr>
              <w:keepNext/>
              <w:keepLines/>
              <w:spacing w:after="0"/>
              <w:rPr>
                <w:rFonts w:ascii="Arial" w:hAnsi="Arial"/>
                <w:i/>
                <w:sz w:val="18"/>
              </w:rPr>
            </w:pPr>
          </w:p>
        </w:tc>
        <w:tc>
          <w:tcPr>
            <w:tcW w:w="2126" w:type="dxa"/>
            <w:tcBorders>
              <w:bottom w:val="single" w:sz="4" w:space="0" w:color="auto"/>
            </w:tcBorders>
          </w:tcPr>
          <w:p w14:paraId="3962DD17" w14:textId="77777777" w:rsidR="00331A31" w:rsidRPr="00DA1138" w:rsidRDefault="00331A31" w:rsidP="00331A31">
            <w:pPr>
              <w:keepNext/>
              <w:keepLines/>
              <w:spacing w:after="0"/>
              <w:rPr>
                <w:rFonts w:ascii="Arial" w:hAnsi="Arial"/>
                <w:sz w:val="18"/>
              </w:rPr>
            </w:pPr>
          </w:p>
        </w:tc>
        <w:tc>
          <w:tcPr>
            <w:tcW w:w="1418" w:type="dxa"/>
          </w:tcPr>
          <w:p w14:paraId="20C89C51" w14:textId="77777777" w:rsidR="00331A31" w:rsidRPr="00DA1138" w:rsidRDefault="00331A31" w:rsidP="00331A31">
            <w:pPr>
              <w:keepNext/>
              <w:keepLines/>
              <w:spacing w:after="0"/>
              <w:rPr>
                <w:rFonts w:ascii="Arial" w:hAnsi="Arial"/>
                <w:sz w:val="18"/>
              </w:rPr>
            </w:pPr>
          </w:p>
        </w:tc>
        <w:tc>
          <w:tcPr>
            <w:tcW w:w="1134" w:type="dxa"/>
          </w:tcPr>
          <w:p w14:paraId="4B21848D" w14:textId="77777777" w:rsidR="00331A31" w:rsidRPr="00DA1138" w:rsidRDefault="00331A31" w:rsidP="00331A31">
            <w:pPr>
              <w:keepNext/>
              <w:keepLines/>
              <w:spacing w:after="0"/>
              <w:rPr>
                <w:rFonts w:ascii="Arial" w:hAnsi="Arial"/>
                <w:sz w:val="18"/>
              </w:rPr>
            </w:pPr>
            <w:r w:rsidRPr="00DA1138">
              <w:rPr>
                <w:rFonts w:ascii="Arial" w:hAnsi="Arial"/>
                <w:sz w:val="18"/>
              </w:rPr>
              <w:t>INVITE-RSP</w:t>
            </w:r>
          </w:p>
        </w:tc>
      </w:tr>
      <w:tr w:rsidR="00331A31" w:rsidRPr="00DA1138" w14:paraId="2F37596D" w14:textId="77777777" w:rsidTr="005D2992">
        <w:trPr>
          <w:cantSplit/>
          <w:jc w:val="center"/>
        </w:trPr>
        <w:tc>
          <w:tcPr>
            <w:tcW w:w="2835" w:type="dxa"/>
          </w:tcPr>
          <w:p w14:paraId="382EF8D7"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option-tag</w:t>
            </w:r>
          </w:p>
        </w:tc>
        <w:tc>
          <w:tcPr>
            <w:tcW w:w="2126" w:type="dxa"/>
          </w:tcPr>
          <w:p w14:paraId="7D0D2692" w14:textId="77777777" w:rsidR="00331A31" w:rsidRPr="00DA1138" w:rsidRDefault="00331A31" w:rsidP="00331A31">
            <w:pPr>
              <w:keepNext/>
              <w:keepLines/>
              <w:spacing w:after="0"/>
              <w:rPr>
                <w:rFonts w:ascii="Arial" w:hAnsi="Arial"/>
                <w:bCs/>
                <w:sz w:val="18"/>
              </w:rPr>
            </w:pPr>
            <w:r w:rsidRPr="00DA1138">
              <w:rPr>
                <w:rFonts w:ascii="Arial" w:hAnsi="Arial"/>
                <w:bCs/>
                <w:sz w:val="18"/>
              </w:rPr>
              <w:t>"</w:t>
            </w:r>
            <w:proofErr w:type="spellStart"/>
            <w:r w:rsidRPr="00DA1138">
              <w:rPr>
                <w:rFonts w:ascii="Arial" w:hAnsi="Arial"/>
                <w:bCs/>
                <w:sz w:val="18"/>
              </w:rPr>
              <w:t>tdialog</w:t>
            </w:r>
            <w:proofErr w:type="spellEnd"/>
            <w:r w:rsidRPr="00DA1138">
              <w:rPr>
                <w:rFonts w:ascii="Arial" w:hAnsi="Arial"/>
                <w:bCs/>
                <w:sz w:val="18"/>
              </w:rPr>
              <w:t>"</w:t>
            </w:r>
          </w:p>
        </w:tc>
        <w:tc>
          <w:tcPr>
            <w:tcW w:w="2126" w:type="dxa"/>
            <w:tcBorders>
              <w:top w:val="single" w:sz="4" w:space="0" w:color="auto"/>
              <w:bottom w:val="single" w:sz="4" w:space="0" w:color="auto"/>
            </w:tcBorders>
          </w:tcPr>
          <w:p w14:paraId="7C8DA067" w14:textId="77777777" w:rsidR="00331A31" w:rsidRPr="00DA1138" w:rsidRDefault="00331A31" w:rsidP="00331A31">
            <w:pPr>
              <w:keepNext/>
              <w:keepLines/>
              <w:spacing w:after="0"/>
              <w:rPr>
                <w:rFonts w:ascii="Arial" w:hAnsi="Arial"/>
                <w:sz w:val="18"/>
              </w:rPr>
            </w:pPr>
          </w:p>
        </w:tc>
        <w:tc>
          <w:tcPr>
            <w:tcW w:w="1418" w:type="dxa"/>
          </w:tcPr>
          <w:p w14:paraId="604F88E0" w14:textId="77777777" w:rsidR="00331A31" w:rsidRPr="00DA1138" w:rsidRDefault="00331A31" w:rsidP="00331A31">
            <w:pPr>
              <w:keepNext/>
              <w:keepLines/>
              <w:spacing w:after="0"/>
              <w:rPr>
                <w:rFonts w:ascii="Arial" w:hAnsi="Arial"/>
                <w:sz w:val="18"/>
              </w:rPr>
            </w:pPr>
          </w:p>
        </w:tc>
        <w:tc>
          <w:tcPr>
            <w:tcW w:w="1134" w:type="dxa"/>
          </w:tcPr>
          <w:p w14:paraId="6642E425" w14:textId="77777777" w:rsidR="00331A31" w:rsidRPr="00DA1138" w:rsidRDefault="00331A31" w:rsidP="00331A31">
            <w:pPr>
              <w:keepNext/>
              <w:keepLines/>
              <w:spacing w:after="0"/>
              <w:rPr>
                <w:rFonts w:ascii="Arial" w:hAnsi="Arial"/>
                <w:sz w:val="18"/>
              </w:rPr>
            </w:pPr>
          </w:p>
        </w:tc>
      </w:tr>
      <w:tr w:rsidR="00331A31" w:rsidRPr="00DA1138" w14:paraId="1188C2F3" w14:textId="77777777" w:rsidTr="005D2992">
        <w:trPr>
          <w:cantSplit/>
          <w:jc w:val="center"/>
        </w:trPr>
        <w:tc>
          <w:tcPr>
            <w:tcW w:w="2835" w:type="dxa"/>
          </w:tcPr>
          <w:p w14:paraId="796E7958"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option-tag</w:t>
            </w:r>
          </w:p>
        </w:tc>
        <w:tc>
          <w:tcPr>
            <w:tcW w:w="2126" w:type="dxa"/>
          </w:tcPr>
          <w:p w14:paraId="1E322181" w14:textId="77777777" w:rsidR="00331A31" w:rsidRPr="00DA1138" w:rsidRDefault="00331A31" w:rsidP="00331A31">
            <w:pPr>
              <w:keepNext/>
              <w:keepLines/>
              <w:spacing w:after="0"/>
              <w:rPr>
                <w:rFonts w:ascii="Arial" w:hAnsi="Arial"/>
                <w:bCs/>
                <w:sz w:val="18"/>
              </w:rPr>
            </w:pPr>
            <w:r w:rsidRPr="00DA1138">
              <w:rPr>
                <w:rFonts w:ascii="Arial" w:hAnsi="Arial"/>
                <w:bCs/>
                <w:sz w:val="18"/>
              </w:rPr>
              <w:t>"</w:t>
            </w:r>
            <w:proofErr w:type="spellStart"/>
            <w:r w:rsidRPr="00DA1138">
              <w:rPr>
                <w:rFonts w:ascii="Arial" w:hAnsi="Arial"/>
                <w:bCs/>
                <w:sz w:val="18"/>
              </w:rPr>
              <w:t>norefersub</w:t>
            </w:r>
            <w:proofErr w:type="spellEnd"/>
            <w:r w:rsidRPr="00DA1138">
              <w:rPr>
                <w:rFonts w:ascii="Arial" w:hAnsi="Arial"/>
                <w:bCs/>
                <w:sz w:val="18"/>
              </w:rPr>
              <w:t>"</w:t>
            </w:r>
          </w:p>
        </w:tc>
        <w:tc>
          <w:tcPr>
            <w:tcW w:w="2126" w:type="dxa"/>
            <w:tcBorders>
              <w:top w:val="single" w:sz="4" w:space="0" w:color="auto"/>
              <w:bottom w:val="single" w:sz="4" w:space="0" w:color="auto"/>
            </w:tcBorders>
          </w:tcPr>
          <w:p w14:paraId="043C0126" w14:textId="77777777" w:rsidR="00331A31" w:rsidRPr="00DA1138" w:rsidRDefault="00331A31" w:rsidP="00331A31">
            <w:pPr>
              <w:keepNext/>
              <w:keepLines/>
              <w:spacing w:after="0"/>
              <w:rPr>
                <w:rFonts w:ascii="Arial" w:hAnsi="Arial"/>
                <w:sz w:val="18"/>
              </w:rPr>
            </w:pPr>
          </w:p>
        </w:tc>
        <w:tc>
          <w:tcPr>
            <w:tcW w:w="1418" w:type="dxa"/>
          </w:tcPr>
          <w:p w14:paraId="0D04B386" w14:textId="77777777" w:rsidR="00331A31" w:rsidRPr="00DA1138" w:rsidRDefault="00331A31" w:rsidP="00331A31">
            <w:pPr>
              <w:keepNext/>
              <w:keepLines/>
              <w:spacing w:after="0"/>
              <w:rPr>
                <w:rFonts w:ascii="Arial" w:hAnsi="Arial"/>
                <w:sz w:val="18"/>
              </w:rPr>
            </w:pPr>
          </w:p>
        </w:tc>
        <w:tc>
          <w:tcPr>
            <w:tcW w:w="1134" w:type="dxa"/>
          </w:tcPr>
          <w:p w14:paraId="0867CF4F" w14:textId="77777777" w:rsidR="00331A31" w:rsidRPr="00DA1138" w:rsidRDefault="00331A31" w:rsidP="00331A31">
            <w:pPr>
              <w:keepNext/>
              <w:keepLines/>
              <w:spacing w:after="0"/>
              <w:rPr>
                <w:rFonts w:ascii="Arial" w:hAnsi="Arial"/>
                <w:sz w:val="18"/>
              </w:rPr>
            </w:pPr>
          </w:p>
        </w:tc>
      </w:tr>
      <w:tr w:rsidR="00331A31" w:rsidRPr="00DA1138" w14:paraId="2580DD89" w14:textId="77777777" w:rsidTr="005D2992">
        <w:trPr>
          <w:cantSplit/>
          <w:jc w:val="center"/>
        </w:trPr>
        <w:tc>
          <w:tcPr>
            <w:tcW w:w="2835" w:type="dxa"/>
          </w:tcPr>
          <w:p w14:paraId="46AB8F10"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option-tag</w:t>
            </w:r>
          </w:p>
        </w:tc>
        <w:tc>
          <w:tcPr>
            <w:tcW w:w="2126" w:type="dxa"/>
          </w:tcPr>
          <w:p w14:paraId="3E9C27CA" w14:textId="77777777" w:rsidR="00331A31" w:rsidRPr="00DA1138" w:rsidRDefault="00331A31" w:rsidP="00331A31">
            <w:pPr>
              <w:keepNext/>
              <w:keepLines/>
              <w:spacing w:after="0"/>
              <w:rPr>
                <w:rFonts w:ascii="Arial" w:hAnsi="Arial"/>
                <w:bCs/>
                <w:sz w:val="18"/>
              </w:rPr>
            </w:pPr>
            <w:r w:rsidRPr="00DA1138">
              <w:rPr>
                <w:rFonts w:ascii="Arial" w:hAnsi="Arial"/>
                <w:bCs/>
                <w:sz w:val="18"/>
              </w:rPr>
              <w:t>"</w:t>
            </w:r>
            <w:proofErr w:type="spellStart"/>
            <w:r w:rsidRPr="00DA1138">
              <w:rPr>
                <w:rFonts w:ascii="Arial" w:hAnsi="Arial"/>
                <w:bCs/>
                <w:sz w:val="18"/>
              </w:rPr>
              <w:t>explicitsub</w:t>
            </w:r>
            <w:proofErr w:type="spellEnd"/>
            <w:r w:rsidRPr="00DA1138">
              <w:rPr>
                <w:rFonts w:ascii="Arial" w:hAnsi="Arial"/>
                <w:bCs/>
                <w:sz w:val="18"/>
              </w:rPr>
              <w:t>"</w:t>
            </w:r>
          </w:p>
        </w:tc>
        <w:tc>
          <w:tcPr>
            <w:tcW w:w="2126" w:type="dxa"/>
            <w:tcBorders>
              <w:top w:val="single" w:sz="4" w:space="0" w:color="auto"/>
              <w:bottom w:val="single" w:sz="4" w:space="0" w:color="auto"/>
            </w:tcBorders>
          </w:tcPr>
          <w:p w14:paraId="07AF3519" w14:textId="77777777" w:rsidR="00331A31" w:rsidRPr="00DA1138" w:rsidRDefault="00331A31" w:rsidP="00331A31">
            <w:pPr>
              <w:keepNext/>
              <w:keepLines/>
              <w:spacing w:after="0"/>
              <w:rPr>
                <w:rFonts w:ascii="Arial" w:hAnsi="Arial"/>
                <w:sz w:val="18"/>
              </w:rPr>
            </w:pPr>
          </w:p>
        </w:tc>
        <w:tc>
          <w:tcPr>
            <w:tcW w:w="1418" w:type="dxa"/>
          </w:tcPr>
          <w:p w14:paraId="6794A2D9" w14:textId="77777777" w:rsidR="00331A31" w:rsidRPr="00DA1138" w:rsidRDefault="00331A31" w:rsidP="00331A31">
            <w:pPr>
              <w:keepNext/>
              <w:keepLines/>
              <w:spacing w:after="0"/>
              <w:rPr>
                <w:rFonts w:ascii="Arial" w:hAnsi="Arial"/>
                <w:sz w:val="18"/>
              </w:rPr>
            </w:pPr>
          </w:p>
        </w:tc>
        <w:tc>
          <w:tcPr>
            <w:tcW w:w="1134" w:type="dxa"/>
          </w:tcPr>
          <w:p w14:paraId="4C384376" w14:textId="77777777" w:rsidR="00331A31" w:rsidRPr="00DA1138" w:rsidRDefault="00331A31" w:rsidP="00331A31">
            <w:pPr>
              <w:keepNext/>
              <w:keepLines/>
              <w:spacing w:after="0"/>
              <w:rPr>
                <w:rFonts w:ascii="Arial" w:hAnsi="Arial"/>
                <w:sz w:val="18"/>
              </w:rPr>
            </w:pPr>
          </w:p>
        </w:tc>
      </w:tr>
      <w:tr w:rsidR="00331A31" w:rsidRPr="00DA1138" w14:paraId="0EDB2C72" w14:textId="77777777" w:rsidTr="005D2992">
        <w:trPr>
          <w:cantSplit/>
          <w:jc w:val="center"/>
        </w:trPr>
        <w:tc>
          <w:tcPr>
            <w:tcW w:w="2835" w:type="dxa"/>
          </w:tcPr>
          <w:p w14:paraId="5BBF982D" w14:textId="77777777" w:rsidR="00331A31" w:rsidRPr="00DA1138" w:rsidRDefault="00331A31" w:rsidP="00331A31">
            <w:pPr>
              <w:keepNext/>
              <w:keepLines/>
              <w:spacing w:after="0"/>
              <w:rPr>
                <w:rFonts w:ascii="Arial" w:hAnsi="Arial" w:cs="Arial"/>
                <w:bCs/>
                <w:sz w:val="18"/>
                <w:szCs w:val="18"/>
              </w:rPr>
            </w:pPr>
            <w:r w:rsidRPr="00DA1138">
              <w:rPr>
                <w:rFonts w:ascii="Arial" w:hAnsi="Arial" w:cs="Arial"/>
                <w:bCs/>
                <w:sz w:val="18"/>
                <w:szCs w:val="18"/>
              </w:rPr>
              <w:t xml:space="preserve">  option-tag</w:t>
            </w:r>
          </w:p>
        </w:tc>
        <w:tc>
          <w:tcPr>
            <w:tcW w:w="2126" w:type="dxa"/>
          </w:tcPr>
          <w:p w14:paraId="603DD428" w14:textId="77777777" w:rsidR="00331A31" w:rsidRPr="00DA1138" w:rsidRDefault="00331A31" w:rsidP="00331A31">
            <w:pPr>
              <w:keepNext/>
              <w:keepLines/>
              <w:spacing w:after="0"/>
              <w:rPr>
                <w:rFonts w:ascii="Arial" w:hAnsi="Arial"/>
                <w:bCs/>
                <w:sz w:val="18"/>
              </w:rPr>
            </w:pPr>
            <w:r w:rsidRPr="00DA1138">
              <w:rPr>
                <w:rFonts w:ascii="Arial" w:hAnsi="Arial"/>
                <w:bCs/>
                <w:sz w:val="18"/>
              </w:rPr>
              <w:t>"</w:t>
            </w:r>
            <w:proofErr w:type="spellStart"/>
            <w:r w:rsidRPr="00DA1138">
              <w:rPr>
                <w:rFonts w:ascii="Arial" w:hAnsi="Arial"/>
                <w:bCs/>
                <w:sz w:val="18"/>
              </w:rPr>
              <w:t>nosub</w:t>
            </w:r>
            <w:proofErr w:type="spellEnd"/>
            <w:r w:rsidRPr="00DA1138">
              <w:rPr>
                <w:rFonts w:ascii="Arial" w:hAnsi="Arial"/>
                <w:bCs/>
                <w:sz w:val="18"/>
              </w:rPr>
              <w:t>"</w:t>
            </w:r>
          </w:p>
        </w:tc>
        <w:tc>
          <w:tcPr>
            <w:tcW w:w="2126" w:type="dxa"/>
            <w:tcBorders>
              <w:top w:val="single" w:sz="4" w:space="0" w:color="auto"/>
              <w:bottom w:val="single" w:sz="4" w:space="0" w:color="auto"/>
            </w:tcBorders>
          </w:tcPr>
          <w:p w14:paraId="3F00EC41" w14:textId="77777777" w:rsidR="00331A31" w:rsidRPr="00DA1138" w:rsidRDefault="00331A31" w:rsidP="00331A31">
            <w:pPr>
              <w:keepNext/>
              <w:keepLines/>
              <w:spacing w:after="0"/>
              <w:rPr>
                <w:rFonts w:ascii="Arial" w:hAnsi="Arial"/>
                <w:sz w:val="18"/>
              </w:rPr>
            </w:pPr>
          </w:p>
        </w:tc>
        <w:tc>
          <w:tcPr>
            <w:tcW w:w="1418" w:type="dxa"/>
          </w:tcPr>
          <w:p w14:paraId="21745EC5" w14:textId="77777777" w:rsidR="00331A31" w:rsidRPr="00DA1138" w:rsidRDefault="00331A31" w:rsidP="00331A31">
            <w:pPr>
              <w:keepNext/>
              <w:keepLines/>
              <w:spacing w:after="0"/>
              <w:rPr>
                <w:rFonts w:ascii="Arial" w:hAnsi="Arial"/>
                <w:sz w:val="18"/>
              </w:rPr>
            </w:pPr>
          </w:p>
        </w:tc>
        <w:tc>
          <w:tcPr>
            <w:tcW w:w="1134" w:type="dxa"/>
          </w:tcPr>
          <w:p w14:paraId="0864674A" w14:textId="77777777" w:rsidR="00331A31" w:rsidRPr="00DA1138" w:rsidRDefault="00331A31" w:rsidP="00331A31">
            <w:pPr>
              <w:keepNext/>
              <w:keepLines/>
              <w:spacing w:after="0"/>
              <w:rPr>
                <w:rFonts w:ascii="Arial" w:hAnsi="Arial"/>
                <w:sz w:val="18"/>
              </w:rPr>
            </w:pPr>
          </w:p>
        </w:tc>
      </w:tr>
      <w:tr w:rsidR="00331A31" w:rsidRPr="00DA1138" w14:paraId="0CBCABDA" w14:textId="77777777" w:rsidTr="005D2992">
        <w:trPr>
          <w:cantSplit/>
          <w:jc w:val="center"/>
        </w:trPr>
        <w:tc>
          <w:tcPr>
            <w:tcW w:w="2835" w:type="dxa"/>
          </w:tcPr>
          <w:p w14:paraId="0944CB7D" w14:textId="77777777" w:rsidR="00331A31" w:rsidRPr="00DA1138" w:rsidRDefault="00331A31" w:rsidP="00331A31">
            <w:pPr>
              <w:keepNext/>
              <w:keepLines/>
              <w:spacing w:after="0"/>
              <w:rPr>
                <w:rFonts w:ascii="Arial" w:hAnsi="Arial" w:cs="Arial"/>
                <w:bCs/>
                <w:sz w:val="18"/>
                <w:szCs w:val="18"/>
              </w:rPr>
            </w:pPr>
            <w:r w:rsidRPr="00DA1138">
              <w:rPr>
                <w:rFonts w:ascii="Arial" w:hAnsi="Arial"/>
                <w:b/>
                <w:bCs/>
                <w:sz w:val="18"/>
              </w:rPr>
              <w:t>Refer-Sub</w:t>
            </w:r>
          </w:p>
        </w:tc>
        <w:tc>
          <w:tcPr>
            <w:tcW w:w="2126" w:type="dxa"/>
          </w:tcPr>
          <w:p w14:paraId="2F3F251F" w14:textId="77777777" w:rsidR="00331A31" w:rsidRPr="00DA1138" w:rsidRDefault="00331A31" w:rsidP="00331A31">
            <w:pPr>
              <w:keepNext/>
              <w:keepLines/>
              <w:spacing w:after="0"/>
              <w:rPr>
                <w:rFonts w:ascii="Arial" w:hAnsi="Arial"/>
                <w:bCs/>
                <w:sz w:val="18"/>
              </w:rPr>
            </w:pPr>
          </w:p>
        </w:tc>
        <w:tc>
          <w:tcPr>
            <w:tcW w:w="2126" w:type="dxa"/>
            <w:tcBorders>
              <w:top w:val="single" w:sz="4" w:space="0" w:color="auto"/>
              <w:bottom w:val="single" w:sz="4" w:space="0" w:color="auto"/>
            </w:tcBorders>
          </w:tcPr>
          <w:p w14:paraId="247FDE45" w14:textId="77777777" w:rsidR="00331A31" w:rsidRPr="00DA1138" w:rsidRDefault="00331A31" w:rsidP="00331A31">
            <w:pPr>
              <w:keepNext/>
              <w:keepLines/>
              <w:spacing w:after="0"/>
              <w:rPr>
                <w:rFonts w:ascii="Arial" w:hAnsi="Arial"/>
                <w:sz w:val="18"/>
              </w:rPr>
            </w:pPr>
          </w:p>
        </w:tc>
        <w:tc>
          <w:tcPr>
            <w:tcW w:w="1418" w:type="dxa"/>
          </w:tcPr>
          <w:p w14:paraId="587EC5E5" w14:textId="77777777" w:rsidR="00331A31" w:rsidRPr="00DA1138" w:rsidRDefault="00331A31" w:rsidP="00331A31">
            <w:pPr>
              <w:keepNext/>
              <w:keepLines/>
              <w:spacing w:after="0"/>
              <w:rPr>
                <w:rFonts w:ascii="Arial" w:hAnsi="Arial"/>
                <w:sz w:val="18"/>
              </w:rPr>
            </w:pPr>
            <w:r w:rsidRPr="00DA1138">
              <w:rPr>
                <w:rFonts w:ascii="Arial" w:hAnsi="Arial"/>
                <w:sz w:val="18"/>
              </w:rPr>
              <w:t>RFC 4488 [36]</w:t>
            </w:r>
          </w:p>
        </w:tc>
        <w:tc>
          <w:tcPr>
            <w:tcW w:w="1134" w:type="dxa"/>
          </w:tcPr>
          <w:p w14:paraId="127AD150" w14:textId="77777777" w:rsidR="00331A31" w:rsidRPr="00DA1138" w:rsidRDefault="00331A31" w:rsidP="00331A31">
            <w:pPr>
              <w:keepNext/>
              <w:keepLines/>
              <w:spacing w:after="0"/>
              <w:rPr>
                <w:rFonts w:ascii="Arial" w:hAnsi="Arial"/>
                <w:sz w:val="18"/>
              </w:rPr>
            </w:pPr>
            <w:r w:rsidRPr="00DA1138">
              <w:rPr>
                <w:rFonts w:ascii="Arial" w:hAnsi="Arial"/>
                <w:sz w:val="18"/>
              </w:rPr>
              <w:t>REFER-RSP</w:t>
            </w:r>
          </w:p>
        </w:tc>
      </w:tr>
      <w:tr w:rsidR="00331A31" w:rsidRPr="00DA1138" w14:paraId="4F6BE839" w14:textId="77777777" w:rsidTr="005D2992">
        <w:trPr>
          <w:cantSplit/>
          <w:jc w:val="center"/>
        </w:trPr>
        <w:tc>
          <w:tcPr>
            <w:tcW w:w="2835" w:type="dxa"/>
          </w:tcPr>
          <w:p w14:paraId="3D19901B" w14:textId="77777777" w:rsidR="00331A31" w:rsidRPr="00DA1138" w:rsidRDefault="00331A31" w:rsidP="00331A31">
            <w:pPr>
              <w:keepNext/>
              <w:keepLines/>
              <w:spacing w:after="0"/>
              <w:rPr>
                <w:rFonts w:ascii="Arial" w:hAnsi="Arial" w:cs="Arial"/>
                <w:bCs/>
                <w:sz w:val="18"/>
                <w:szCs w:val="18"/>
              </w:rPr>
            </w:pPr>
            <w:r w:rsidRPr="00DA1138">
              <w:rPr>
                <w:rFonts w:ascii="Arial" w:hAnsi="Arial"/>
                <w:bCs/>
                <w:sz w:val="18"/>
              </w:rPr>
              <w:t xml:space="preserve">  refer-sub-value</w:t>
            </w:r>
          </w:p>
        </w:tc>
        <w:tc>
          <w:tcPr>
            <w:tcW w:w="2126" w:type="dxa"/>
          </w:tcPr>
          <w:p w14:paraId="18BA2158" w14:textId="77777777" w:rsidR="00331A31" w:rsidRPr="00DA1138" w:rsidRDefault="00331A31" w:rsidP="00331A31">
            <w:pPr>
              <w:keepNext/>
              <w:keepLines/>
              <w:spacing w:after="0"/>
              <w:rPr>
                <w:rFonts w:ascii="Arial" w:hAnsi="Arial"/>
                <w:bCs/>
                <w:sz w:val="18"/>
              </w:rPr>
            </w:pPr>
            <w:r w:rsidRPr="00DA1138">
              <w:rPr>
                <w:rFonts w:ascii="Arial" w:hAnsi="Arial"/>
                <w:sz w:val="18"/>
              </w:rPr>
              <w:t>“false”</w:t>
            </w:r>
          </w:p>
        </w:tc>
        <w:tc>
          <w:tcPr>
            <w:tcW w:w="2126" w:type="dxa"/>
            <w:tcBorders>
              <w:top w:val="single" w:sz="4" w:space="0" w:color="auto"/>
              <w:bottom w:val="single" w:sz="4" w:space="0" w:color="auto"/>
            </w:tcBorders>
          </w:tcPr>
          <w:p w14:paraId="379DF606" w14:textId="77777777" w:rsidR="00331A31" w:rsidRPr="00DA1138" w:rsidRDefault="00331A31" w:rsidP="00331A31">
            <w:pPr>
              <w:keepNext/>
              <w:keepLines/>
              <w:spacing w:after="0"/>
              <w:rPr>
                <w:rFonts w:ascii="Arial" w:hAnsi="Arial"/>
                <w:sz w:val="18"/>
              </w:rPr>
            </w:pPr>
          </w:p>
        </w:tc>
        <w:tc>
          <w:tcPr>
            <w:tcW w:w="1418" w:type="dxa"/>
          </w:tcPr>
          <w:p w14:paraId="41F421D7" w14:textId="77777777" w:rsidR="00331A31" w:rsidRPr="00DA1138" w:rsidRDefault="00331A31" w:rsidP="00331A31">
            <w:pPr>
              <w:keepNext/>
              <w:keepLines/>
              <w:spacing w:after="0"/>
              <w:rPr>
                <w:rFonts w:ascii="Arial" w:hAnsi="Arial"/>
                <w:sz w:val="18"/>
              </w:rPr>
            </w:pPr>
          </w:p>
        </w:tc>
        <w:tc>
          <w:tcPr>
            <w:tcW w:w="1134" w:type="dxa"/>
          </w:tcPr>
          <w:p w14:paraId="4DC310E4" w14:textId="77777777" w:rsidR="00331A31" w:rsidRPr="00DA1138" w:rsidRDefault="00331A31" w:rsidP="00331A31">
            <w:pPr>
              <w:keepNext/>
              <w:keepLines/>
              <w:spacing w:after="0"/>
              <w:rPr>
                <w:rFonts w:ascii="Arial" w:hAnsi="Arial"/>
                <w:sz w:val="18"/>
              </w:rPr>
            </w:pPr>
          </w:p>
        </w:tc>
      </w:tr>
      <w:tr w:rsidR="00331A31" w:rsidRPr="00DA1138" w14:paraId="4DBD45AA" w14:textId="77777777" w:rsidTr="005D2992">
        <w:trPr>
          <w:cantSplit/>
          <w:jc w:val="center"/>
        </w:trPr>
        <w:tc>
          <w:tcPr>
            <w:tcW w:w="2835" w:type="dxa"/>
          </w:tcPr>
          <w:p w14:paraId="79B8B409" w14:textId="77777777" w:rsidR="00331A31" w:rsidRPr="00DA1138" w:rsidRDefault="00331A31" w:rsidP="00331A31">
            <w:pPr>
              <w:keepNext/>
              <w:keepLines/>
              <w:spacing w:after="0"/>
              <w:rPr>
                <w:rFonts w:ascii="Arial" w:hAnsi="Arial"/>
                <w:bCs/>
                <w:sz w:val="18"/>
              </w:rPr>
            </w:pPr>
            <w:r w:rsidRPr="00DA1138">
              <w:rPr>
                <w:rFonts w:ascii="Arial" w:hAnsi="Arial"/>
                <w:b/>
                <w:bCs/>
                <w:sz w:val="18"/>
              </w:rPr>
              <w:t xml:space="preserve">P-Associated-URI </w:t>
            </w:r>
          </w:p>
        </w:tc>
        <w:tc>
          <w:tcPr>
            <w:tcW w:w="2126" w:type="dxa"/>
          </w:tcPr>
          <w:p w14:paraId="3DDFBB99" w14:textId="77777777" w:rsidR="00331A31" w:rsidRPr="00DA1138" w:rsidRDefault="00331A31" w:rsidP="00331A31">
            <w:pPr>
              <w:keepNext/>
              <w:keepLines/>
              <w:spacing w:after="0"/>
              <w:rPr>
                <w:rFonts w:ascii="Arial" w:hAnsi="Arial"/>
                <w:iCs/>
                <w:sz w:val="18"/>
              </w:rPr>
            </w:pPr>
          </w:p>
        </w:tc>
        <w:tc>
          <w:tcPr>
            <w:tcW w:w="2126" w:type="dxa"/>
            <w:tcBorders>
              <w:top w:val="single" w:sz="4" w:space="0" w:color="auto"/>
              <w:bottom w:val="single" w:sz="4" w:space="0" w:color="auto"/>
            </w:tcBorders>
          </w:tcPr>
          <w:p w14:paraId="4B2CC003" w14:textId="77777777" w:rsidR="00331A31" w:rsidRPr="00DA1138" w:rsidDel="0063297A" w:rsidRDefault="00331A31" w:rsidP="00331A31">
            <w:pPr>
              <w:keepNext/>
              <w:keepLines/>
              <w:spacing w:after="0"/>
              <w:rPr>
                <w:rFonts w:ascii="Arial" w:hAnsi="Arial"/>
                <w:sz w:val="18"/>
              </w:rPr>
            </w:pPr>
          </w:p>
        </w:tc>
        <w:tc>
          <w:tcPr>
            <w:tcW w:w="1418" w:type="dxa"/>
          </w:tcPr>
          <w:p w14:paraId="0ECF0E5B" w14:textId="77723D00" w:rsidR="00331A31" w:rsidRPr="00DA1138" w:rsidRDefault="00331A31" w:rsidP="00331A31">
            <w:pPr>
              <w:keepNext/>
              <w:keepLines/>
              <w:spacing w:after="0"/>
              <w:rPr>
                <w:rFonts w:ascii="Arial" w:hAnsi="Arial"/>
                <w:sz w:val="18"/>
              </w:rPr>
            </w:pPr>
            <w:r w:rsidRPr="00DA1138">
              <w:rPr>
                <w:rFonts w:ascii="Arial" w:hAnsi="Arial"/>
                <w:sz w:val="18"/>
              </w:rPr>
              <w:t xml:space="preserve">RFC </w:t>
            </w:r>
            <w:del w:id="162" w:author="MCC160" w:date="2021-10-20T12:41:00Z">
              <w:r w:rsidRPr="00DA1138" w:rsidDel="00CC44C2">
                <w:rPr>
                  <w:rFonts w:ascii="Arial" w:hAnsi="Arial"/>
                  <w:sz w:val="18"/>
                </w:rPr>
                <w:delText>3261</w:delText>
              </w:r>
            </w:del>
            <w:ins w:id="163" w:author="MCC160" w:date="2021-10-20T12:41:00Z">
              <w:r w:rsidRPr="00CC44C2">
                <w:rPr>
                  <w:rFonts w:ascii="Arial" w:hAnsi="Arial"/>
                  <w:sz w:val="18"/>
                </w:rPr>
                <w:t>7315</w:t>
              </w:r>
            </w:ins>
            <w:r w:rsidRPr="00DA1138">
              <w:rPr>
                <w:rFonts w:ascii="Arial" w:hAnsi="Arial"/>
                <w:sz w:val="18"/>
              </w:rPr>
              <w:t> [</w:t>
            </w:r>
            <w:del w:id="164" w:author="MCC160" w:date="2021-10-20T12:41:00Z">
              <w:r w:rsidRPr="00DA1138" w:rsidDel="00CC44C2">
                <w:rPr>
                  <w:rFonts w:ascii="Arial" w:hAnsi="Arial"/>
                  <w:sz w:val="18"/>
                </w:rPr>
                <w:delText>22</w:delText>
              </w:r>
            </w:del>
            <w:ins w:id="165" w:author="MCC160" w:date="2021-10-20T12:41:00Z">
              <w:r>
                <w:rPr>
                  <w:rFonts w:ascii="Arial" w:hAnsi="Arial"/>
                  <w:sz w:val="18"/>
                </w:rPr>
                <w:t>52</w:t>
              </w:r>
            </w:ins>
            <w:r w:rsidRPr="00DA1138">
              <w:rPr>
                <w:rFonts w:ascii="Arial" w:hAnsi="Arial"/>
                <w:sz w:val="18"/>
              </w:rPr>
              <w:t>]</w:t>
            </w:r>
          </w:p>
        </w:tc>
        <w:tc>
          <w:tcPr>
            <w:tcW w:w="1134" w:type="dxa"/>
          </w:tcPr>
          <w:p w14:paraId="386675AD" w14:textId="77777777" w:rsidR="00331A31" w:rsidRPr="00DA1138" w:rsidRDefault="00331A31" w:rsidP="00331A31">
            <w:pPr>
              <w:keepNext/>
              <w:keepLines/>
              <w:spacing w:after="0"/>
              <w:rPr>
                <w:rFonts w:ascii="Arial" w:hAnsi="Arial"/>
                <w:sz w:val="18"/>
              </w:rPr>
            </w:pPr>
            <w:r w:rsidRPr="00DA1138">
              <w:rPr>
                <w:rFonts w:ascii="Arial" w:hAnsi="Arial"/>
                <w:sz w:val="18"/>
              </w:rPr>
              <w:t>REGISTER-RSP</w:t>
            </w:r>
          </w:p>
        </w:tc>
      </w:tr>
      <w:tr w:rsidR="00331A31" w:rsidRPr="00DA1138" w14:paraId="176664AC" w14:textId="77777777" w:rsidTr="005D2992">
        <w:trPr>
          <w:cantSplit/>
          <w:jc w:val="center"/>
        </w:trPr>
        <w:tc>
          <w:tcPr>
            <w:tcW w:w="2835" w:type="dxa"/>
          </w:tcPr>
          <w:p w14:paraId="71266019" w14:textId="77777777" w:rsidR="00331A31" w:rsidRPr="00DA1138" w:rsidRDefault="00331A31" w:rsidP="00331A31">
            <w:pPr>
              <w:keepNext/>
              <w:keepLines/>
              <w:spacing w:after="0"/>
              <w:rPr>
                <w:rFonts w:ascii="Arial" w:hAnsi="Arial"/>
                <w:b/>
                <w:bCs/>
                <w:sz w:val="18"/>
              </w:rPr>
            </w:pPr>
            <w:r w:rsidRPr="00DA1138">
              <w:rPr>
                <w:rFonts w:ascii="Arial" w:hAnsi="Arial"/>
                <w:sz w:val="18"/>
              </w:rPr>
              <w:t xml:space="preserve">  </w:t>
            </w:r>
            <w:proofErr w:type="spellStart"/>
            <w:r w:rsidRPr="00DA1138">
              <w:rPr>
                <w:rFonts w:ascii="Arial" w:hAnsi="Arial"/>
                <w:sz w:val="18"/>
              </w:rPr>
              <w:t>addr</w:t>
            </w:r>
            <w:proofErr w:type="spellEnd"/>
            <w:r w:rsidRPr="00DA1138">
              <w:rPr>
                <w:rFonts w:ascii="Arial" w:hAnsi="Arial"/>
                <w:sz w:val="18"/>
              </w:rPr>
              <w:t>-spec[1]</w:t>
            </w:r>
          </w:p>
        </w:tc>
        <w:tc>
          <w:tcPr>
            <w:tcW w:w="2126" w:type="dxa"/>
          </w:tcPr>
          <w:p w14:paraId="68419B03" w14:textId="77777777" w:rsidR="00331A31" w:rsidRPr="00DA1138" w:rsidRDefault="00331A31" w:rsidP="00331A31">
            <w:pPr>
              <w:keepNext/>
              <w:keepLines/>
              <w:spacing w:after="0"/>
              <w:rPr>
                <w:rFonts w:ascii="Arial" w:hAnsi="Arial"/>
                <w:sz w:val="18"/>
              </w:rPr>
            </w:pPr>
            <w:r w:rsidRPr="00DA1138">
              <w:rPr>
                <w:rFonts w:ascii="Arial" w:hAnsi="Arial"/>
                <w:sz w:val="18"/>
              </w:rPr>
              <w:t>SIP URI</w:t>
            </w:r>
          </w:p>
        </w:tc>
        <w:tc>
          <w:tcPr>
            <w:tcW w:w="2126" w:type="dxa"/>
            <w:tcBorders>
              <w:top w:val="single" w:sz="4" w:space="0" w:color="auto"/>
              <w:bottom w:val="single" w:sz="4" w:space="0" w:color="auto"/>
            </w:tcBorders>
          </w:tcPr>
          <w:p w14:paraId="37E4ACB7" w14:textId="77777777" w:rsidR="00331A31" w:rsidRPr="00DA1138" w:rsidDel="0063297A" w:rsidRDefault="00331A31" w:rsidP="00331A31">
            <w:pPr>
              <w:keepNext/>
              <w:keepLines/>
              <w:spacing w:after="0"/>
              <w:rPr>
                <w:rFonts w:ascii="Arial" w:hAnsi="Arial"/>
                <w:sz w:val="18"/>
              </w:rPr>
            </w:pPr>
          </w:p>
        </w:tc>
        <w:tc>
          <w:tcPr>
            <w:tcW w:w="1418" w:type="dxa"/>
          </w:tcPr>
          <w:p w14:paraId="5AC2AE2A" w14:textId="77777777" w:rsidR="00331A31" w:rsidRPr="00DA1138" w:rsidRDefault="00331A31" w:rsidP="00331A31">
            <w:pPr>
              <w:keepNext/>
              <w:keepLines/>
              <w:spacing w:after="0"/>
              <w:rPr>
                <w:rFonts w:ascii="Arial" w:hAnsi="Arial"/>
                <w:sz w:val="18"/>
              </w:rPr>
            </w:pPr>
          </w:p>
        </w:tc>
        <w:tc>
          <w:tcPr>
            <w:tcW w:w="1134" w:type="dxa"/>
          </w:tcPr>
          <w:p w14:paraId="79A0583F" w14:textId="77777777" w:rsidR="00331A31" w:rsidRPr="00DA1138" w:rsidRDefault="00331A31" w:rsidP="00331A31">
            <w:pPr>
              <w:keepNext/>
              <w:keepLines/>
              <w:spacing w:after="0"/>
              <w:rPr>
                <w:rFonts w:ascii="Arial" w:hAnsi="Arial"/>
                <w:sz w:val="18"/>
              </w:rPr>
            </w:pPr>
          </w:p>
        </w:tc>
      </w:tr>
      <w:tr w:rsidR="00331A31" w:rsidRPr="00DA1138" w14:paraId="3960B261" w14:textId="77777777" w:rsidTr="005D2992">
        <w:trPr>
          <w:cantSplit/>
          <w:jc w:val="center"/>
        </w:trPr>
        <w:tc>
          <w:tcPr>
            <w:tcW w:w="2835" w:type="dxa"/>
          </w:tcPr>
          <w:p w14:paraId="4E30D0A8" w14:textId="77777777" w:rsidR="00331A31" w:rsidRPr="00DA1138" w:rsidRDefault="00331A31" w:rsidP="00331A31">
            <w:pPr>
              <w:keepNext/>
              <w:keepLines/>
              <w:spacing w:after="0"/>
              <w:rPr>
                <w:rFonts w:ascii="Arial" w:hAnsi="Arial"/>
                <w:b/>
                <w:bCs/>
                <w:sz w:val="18"/>
              </w:rPr>
            </w:pPr>
            <w:r w:rsidRPr="00DA1138">
              <w:rPr>
                <w:rFonts w:ascii="Arial" w:hAnsi="Arial"/>
                <w:sz w:val="18"/>
              </w:rPr>
              <w:t xml:space="preserve">    host</w:t>
            </w:r>
          </w:p>
        </w:tc>
        <w:tc>
          <w:tcPr>
            <w:tcW w:w="2126" w:type="dxa"/>
          </w:tcPr>
          <w:p w14:paraId="41C1A362" w14:textId="77777777" w:rsidR="00331A31" w:rsidRPr="00DA1138" w:rsidRDefault="00331A31" w:rsidP="00331A31">
            <w:pPr>
              <w:keepNext/>
              <w:keepLines/>
              <w:spacing w:after="0"/>
              <w:rPr>
                <w:rFonts w:ascii="Arial" w:hAnsi="Arial"/>
                <w:sz w:val="18"/>
              </w:rPr>
            </w:pPr>
            <w:r w:rsidRPr="00DA1138">
              <w:rPr>
                <w:rFonts w:ascii="Arial" w:hAnsi="Arial"/>
                <w:sz w:val="18"/>
              </w:rPr>
              <w:t>px_MCX_SIP_PublicUserId_A_1</w:t>
            </w:r>
          </w:p>
        </w:tc>
        <w:tc>
          <w:tcPr>
            <w:tcW w:w="2126" w:type="dxa"/>
            <w:tcBorders>
              <w:top w:val="single" w:sz="4" w:space="0" w:color="auto"/>
              <w:bottom w:val="single" w:sz="4" w:space="0" w:color="auto"/>
            </w:tcBorders>
          </w:tcPr>
          <w:p w14:paraId="3CA5C516" w14:textId="77777777" w:rsidR="00331A31" w:rsidRPr="00DA1138" w:rsidDel="0063297A" w:rsidRDefault="00331A31" w:rsidP="00331A31">
            <w:pPr>
              <w:keepNext/>
              <w:keepLines/>
              <w:spacing w:after="0"/>
              <w:rPr>
                <w:rFonts w:ascii="Arial" w:hAnsi="Arial"/>
                <w:sz w:val="18"/>
              </w:rPr>
            </w:pPr>
          </w:p>
        </w:tc>
        <w:tc>
          <w:tcPr>
            <w:tcW w:w="1418" w:type="dxa"/>
          </w:tcPr>
          <w:p w14:paraId="3E86B8B4" w14:textId="77777777" w:rsidR="00331A31" w:rsidRPr="00DA1138" w:rsidRDefault="00331A31" w:rsidP="00331A31">
            <w:pPr>
              <w:keepNext/>
              <w:keepLines/>
              <w:spacing w:after="0"/>
              <w:rPr>
                <w:rFonts w:ascii="Arial" w:hAnsi="Arial"/>
                <w:sz w:val="18"/>
              </w:rPr>
            </w:pPr>
          </w:p>
        </w:tc>
        <w:tc>
          <w:tcPr>
            <w:tcW w:w="1134" w:type="dxa"/>
          </w:tcPr>
          <w:p w14:paraId="5168B7D1" w14:textId="77777777" w:rsidR="00331A31" w:rsidRPr="00DA1138" w:rsidRDefault="00331A31" w:rsidP="00331A31">
            <w:pPr>
              <w:keepNext/>
              <w:keepLines/>
              <w:spacing w:after="0"/>
              <w:rPr>
                <w:rFonts w:ascii="Arial" w:hAnsi="Arial"/>
                <w:sz w:val="18"/>
              </w:rPr>
            </w:pPr>
          </w:p>
        </w:tc>
      </w:tr>
      <w:tr w:rsidR="00331A31" w:rsidRPr="00DA1138" w14:paraId="2726E967" w14:textId="77777777" w:rsidTr="005D2992">
        <w:trPr>
          <w:cantSplit/>
          <w:jc w:val="center"/>
        </w:trPr>
        <w:tc>
          <w:tcPr>
            <w:tcW w:w="2835" w:type="dxa"/>
          </w:tcPr>
          <w:p w14:paraId="4DA80AD4" w14:textId="77777777" w:rsidR="00331A31" w:rsidRPr="00DA1138" w:rsidRDefault="00331A31" w:rsidP="00331A31">
            <w:pPr>
              <w:keepNext/>
              <w:keepLines/>
              <w:spacing w:after="0"/>
              <w:rPr>
                <w:rFonts w:ascii="Arial" w:hAnsi="Arial"/>
                <w:b/>
                <w:bCs/>
                <w:sz w:val="18"/>
              </w:rPr>
            </w:pPr>
            <w:r w:rsidRPr="00DA1138">
              <w:rPr>
                <w:rFonts w:ascii="Arial" w:hAnsi="Arial"/>
                <w:sz w:val="18"/>
              </w:rPr>
              <w:t xml:space="preserve">    port</w:t>
            </w:r>
          </w:p>
        </w:tc>
        <w:tc>
          <w:tcPr>
            <w:tcW w:w="2126" w:type="dxa"/>
          </w:tcPr>
          <w:p w14:paraId="42B44DD1" w14:textId="77777777" w:rsidR="00331A31" w:rsidRPr="00DA1138" w:rsidRDefault="00331A31" w:rsidP="00331A31">
            <w:pPr>
              <w:keepNext/>
              <w:keepLines/>
              <w:spacing w:after="0"/>
              <w:rPr>
                <w:rFonts w:ascii="Arial" w:hAnsi="Arial"/>
                <w:sz w:val="18"/>
              </w:rPr>
            </w:pPr>
            <w:r w:rsidRPr="00DA1138">
              <w:rPr>
                <w:rFonts w:ascii="Arial" w:hAnsi="Arial"/>
                <w:sz w:val="18"/>
              </w:rPr>
              <w:t>not present</w:t>
            </w:r>
          </w:p>
        </w:tc>
        <w:tc>
          <w:tcPr>
            <w:tcW w:w="2126" w:type="dxa"/>
            <w:tcBorders>
              <w:top w:val="single" w:sz="4" w:space="0" w:color="auto"/>
              <w:bottom w:val="single" w:sz="4" w:space="0" w:color="auto"/>
            </w:tcBorders>
          </w:tcPr>
          <w:p w14:paraId="1A1A2CDC" w14:textId="77777777" w:rsidR="00331A31" w:rsidRPr="00DA1138" w:rsidDel="0063297A" w:rsidRDefault="00331A31" w:rsidP="00331A31">
            <w:pPr>
              <w:keepNext/>
              <w:keepLines/>
              <w:spacing w:after="0"/>
              <w:rPr>
                <w:rFonts w:ascii="Arial" w:hAnsi="Arial"/>
                <w:sz w:val="18"/>
              </w:rPr>
            </w:pPr>
          </w:p>
        </w:tc>
        <w:tc>
          <w:tcPr>
            <w:tcW w:w="1418" w:type="dxa"/>
          </w:tcPr>
          <w:p w14:paraId="7937B6E8" w14:textId="77777777" w:rsidR="00331A31" w:rsidRPr="00DA1138" w:rsidRDefault="00331A31" w:rsidP="00331A31">
            <w:pPr>
              <w:keepNext/>
              <w:keepLines/>
              <w:spacing w:after="0"/>
              <w:rPr>
                <w:rFonts w:ascii="Arial" w:hAnsi="Arial"/>
                <w:sz w:val="18"/>
              </w:rPr>
            </w:pPr>
          </w:p>
        </w:tc>
        <w:tc>
          <w:tcPr>
            <w:tcW w:w="1134" w:type="dxa"/>
          </w:tcPr>
          <w:p w14:paraId="6970CAF4" w14:textId="77777777" w:rsidR="00331A31" w:rsidRPr="00DA1138" w:rsidRDefault="00331A31" w:rsidP="00331A31">
            <w:pPr>
              <w:keepNext/>
              <w:keepLines/>
              <w:spacing w:after="0"/>
              <w:rPr>
                <w:rFonts w:ascii="Arial" w:hAnsi="Arial"/>
                <w:sz w:val="18"/>
              </w:rPr>
            </w:pPr>
          </w:p>
        </w:tc>
      </w:tr>
      <w:tr w:rsidR="00331A31" w:rsidRPr="00DA1138" w:rsidDel="0063297A" w14:paraId="367E7FA9" w14:textId="77777777" w:rsidTr="005D2992">
        <w:trPr>
          <w:cantSplit/>
          <w:jc w:val="center"/>
        </w:trPr>
        <w:tc>
          <w:tcPr>
            <w:tcW w:w="2835" w:type="dxa"/>
          </w:tcPr>
          <w:p w14:paraId="1AD4EA70" w14:textId="77777777" w:rsidR="00331A31" w:rsidRPr="00DA1138" w:rsidRDefault="00331A31" w:rsidP="00331A31">
            <w:pPr>
              <w:keepNext/>
              <w:keepLines/>
              <w:spacing w:after="0"/>
              <w:rPr>
                <w:rFonts w:ascii="Arial" w:hAnsi="Arial"/>
                <w:bCs/>
                <w:sz w:val="18"/>
              </w:rPr>
            </w:pPr>
            <w:r w:rsidRPr="00DA1138">
              <w:rPr>
                <w:rFonts w:ascii="Arial" w:hAnsi="Arial"/>
                <w:b/>
                <w:bCs/>
                <w:sz w:val="18"/>
              </w:rPr>
              <w:t>Service-Route</w:t>
            </w:r>
          </w:p>
        </w:tc>
        <w:tc>
          <w:tcPr>
            <w:tcW w:w="2126" w:type="dxa"/>
          </w:tcPr>
          <w:p w14:paraId="7532923E" w14:textId="77777777" w:rsidR="00331A31" w:rsidRPr="00DA1138" w:rsidRDefault="00331A31" w:rsidP="00331A31">
            <w:pPr>
              <w:keepNext/>
              <w:keepLines/>
              <w:spacing w:after="0"/>
              <w:rPr>
                <w:rFonts w:ascii="Arial" w:hAnsi="Arial"/>
                <w:iCs/>
                <w:sz w:val="18"/>
              </w:rPr>
            </w:pPr>
          </w:p>
        </w:tc>
        <w:tc>
          <w:tcPr>
            <w:tcW w:w="2126" w:type="dxa"/>
            <w:tcBorders>
              <w:top w:val="single" w:sz="4" w:space="0" w:color="auto"/>
              <w:bottom w:val="single" w:sz="4" w:space="0" w:color="auto"/>
            </w:tcBorders>
          </w:tcPr>
          <w:p w14:paraId="30214046" w14:textId="77777777" w:rsidR="00331A31" w:rsidRPr="00DA1138" w:rsidDel="0063297A" w:rsidRDefault="00331A31" w:rsidP="00331A31">
            <w:pPr>
              <w:keepNext/>
              <w:keepLines/>
              <w:spacing w:after="0"/>
              <w:rPr>
                <w:rFonts w:ascii="Arial" w:hAnsi="Arial"/>
                <w:sz w:val="18"/>
              </w:rPr>
            </w:pPr>
          </w:p>
        </w:tc>
        <w:tc>
          <w:tcPr>
            <w:tcW w:w="1418" w:type="dxa"/>
          </w:tcPr>
          <w:p w14:paraId="06AB78B4" w14:textId="77777777" w:rsidR="00331A31" w:rsidRPr="00DA1138" w:rsidRDefault="00331A31" w:rsidP="00331A31">
            <w:pPr>
              <w:keepNext/>
              <w:keepLines/>
              <w:spacing w:after="0"/>
              <w:rPr>
                <w:rFonts w:ascii="Arial" w:hAnsi="Arial"/>
                <w:sz w:val="18"/>
              </w:rPr>
            </w:pPr>
            <w:r w:rsidRPr="00DA1138">
              <w:rPr>
                <w:rFonts w:ascii="Arial" w:hAnsi="Arial"/>
                <w:sz w:val="18"/>
              </w:rPr>
              <w:t>RFC 3261 [22]</w:t>
            </w:r>
          </w:p>
        </w:tc>
        <w:tc>
          <w:tcPr>
            <w:tcW w:w="1134" w:type="dxa"/>
          </w:tcPr>
          <w:p w14:paraId="7B423880" w14:textId="77777777" w:rsidR="00331A31" w:rsidRPr="00DA1138" w:rsidRDefault="00331A31" w:rsidP="00331A31">
            <w:pPr>
              <w:keepNext/>
              <w:keepLines/>
              <w:spacing w:after="0"/>
              <w:rPr>
                <w:rFonts w:ascii="Arial" w:hAnsi="Arial"/>
                <w:sz w:val="18"/>
              </w:rPr>
            </w:pPr>
            <w:r w:rsidRPr="00DA1138">
              <w:rPr>
                <w:rFonts w:ascii="Arial" w:hAnsi="Arial"/>
                <w:sz w:val="18"/>
              </w:rPr>
              <w:t>REGISTER-RSP</w:t>
            </w:r>
          </w:p>
        </w:tc>
      </w:tr>
      <w:tr w:rsidR="00331A31" w:rsidRPr="00DA1138" w:rsidDel="0063297A" w14:paraId="4DF1E3F4" w14:textId="77777777" w:rsidTr="005D2992">
        <w:trPr>
          <w:cantSplit/>
          <w:jc w:val="center"/>
        </w:trPr>
        <w:tc>
          <w:tcPr>
            <w:tcW w:w="2835" w:type="dxa"/>
          </w:tcPr>
          <w:p w14:paraId="2DF4454C" w14:textId="77777777" w:rsidR="00331A31" w:rsidRPr="00DA1138" w:rsidRDefault="00331A31" w:rsidP="00331A31">
            <w:pPr>
              <w:keepNext/>
              <w:keepLines/>
              <w:spacing w:after="0"/>
              <w:rPr>
                <w:rFonts w:ascii="Arial" w:hAnsi="Arial"/>
                <w:b/>
                <w:bCs/>
                <w:sz w:val="18"/>
              </w:rPr>
            </w:pPr>
            <w:r w:rsidRPr="00DA1138">
              <w:rPr>
                <w:rFonts w:ascii="Arial" w:hAnsi="Arial"/>
                <w:sz w:val="18"/>
              </w:rPr>
              <w:t xml:space="preserve">  </w:t>
            </w:r>
            <w:proofErr w:type="spellStart"/>
            <w:r w:rsidRPr="00DA1138">
              <w:rPr>
                <w:rFonts w:ascii="Arial" w:hAnsi="Arial"/>
                <w:sz w:val="18"/>
              </w:rPr>
              <w:t>addr</w:t>
            </w:r>
            <w:proofErr w:type="spellEnd"/>
            <w:r w:rsidRPr="00DA1138">
              <w:rPr>
                <w:rFonts w:ascii="Arial" w:hAnsi="Arial"/>
                <w:sz w:val="18"/>
              </w:rPr>
              <w:t>-spec[1]</w:t>
            </w:r>
          </w:p>
        </w:tc>
        <w:tc>
          <w:tcPr>
            <w:tcW w:w="2126" w:type="dxa"/>
          </w:tcPr>
          <w:p w14:paraId="0F13325B" w14:textId="77777777" w:rsidR="00331A31" w:rsidRPr="00DA1138" w:rsidRDefault="00331A31" w:rsidP="00331A31">
            <w:pPr>
              <w:keepNext/>
              <w:keepLines/>
              <w:spacing w:after="0"/>
              <w:rPr>
                <w:rFonts w:ascii="Arial" w:hAnsi="Arial"/>
                <w:sz w:val="18"/>
              </w:rPr>
            </w:pPr>
            <w:r w:rsidRPr="00DA1138">
              <w:rPr>
                <w:rFonts w:ascii="Arial" w:hAnsi="Arial"/>
                <w:sz w:val="18"/>
              </w:rPr>
              <w:t>SIP URI</w:t>
            </w:r>
          </w:p>
        </w:tc>
        <w:tc>
          <w:tcPr>
            <w:tcW w:w="2126" w:type="dxa"/>
            <w:tcBorders>
              <w:top w:val="single" w:sz="4" w:space="0" w:color="auto"/>
              <w:bottom w:val="single" w:sz="4" w:space="0" w:color="auto"/>
            </w:tcBorders>
          </w:tcPr>
          <w:p w14:paraId="6E7F73F2" w14:textId="77777777" w:rsidR="00331A31" w:rsidRPr="00DA1138" w:rsidDel="0063297A" w:rsidRDefault="00331A31" w:rsidP="00331A31">
            <w:pPr>
              <w:keepNext/>
              <w:keepLines/>
              <w:spacing w:after="0"/>
              <w:rPr>
                <w:rFonts w:ascii="Arial" w:hAnsi="Arial"/>
                <w:sz w:val="18"/>
              </w:rPr>
            </w:pPr>
          </w:p>
        </w:tc>
        <w:tc>
          <w:tcPr>
            <w:tcW w:w="1418" w:type="dxa"/>
          </w:tcPr>
          <w:p w14:paraId="2A8FEF2B" w14:textId="77777777" w:rsidR="00331A31" w:rsidRPr="00DA1138" w:rsidRDefault="00331A31" w:rsidP="00331A31">
            <w:pPr>
              <w:keepNext/>
              <w:keepLines/>
              <w:spacing w:after="0"/>
              <w:rPr>
                <w:rFonts w:ascii="Arial" w:hAnsi="Arial"/>
                <w:sz w:val="18"/>
              </w:rPr>
            </w:pPr>
          </w:p>
        </w:tc>
        <w:tc>
          <w:tcPr>
            <w:tcW w:w="1134" w:type="dxa"/>
          </w:tcPr>
          <w:p w14:paraId="6ED71FF5" w14:textId="77777777" w:rsidR="00331A31" w:rsidRPr="00DA1138" w:rsidRDefault="00331A31" w:rsidP="00331A31">
            <w:pPr>
              <w:keepNext/>
              <w:keepLines/>
              <w:spacing w:after="0"/>
              <w:rPr>
                <w:rFonts w:ascii="Arial" w:hAnsi="Arial"/>
                <w:sz w:val="18"/>
              </w:rPr>
            </w:pPr>
          </w:p>
        </w:tc>
      </w:tr>
      <w:tr w:rsidR="00331A31" w:rsidRPr="00DA1138" w:rsidDel="0063297A" w14:paraId="51488940" w14:textId="77777777" w:rsidTr="005D2992">
        <w:trPr>
          <w:cantSplit/>
          <w:jc w:val="center"/>
        </w:trPr>
        <w:tc>
          <w:tcPr>
            <w:tcW w:w="2835" w:type="dxa"/>
          </w:tcPr>
          <w:p w14:paraId="53C2DB7C" w14:textId="77777777" w:rsidR="00331A31" w:rsidRPr="00DA1138" w:rsidRDefault="00331A31" w:rsidP="00331A31">
            <w:pPr>
              <w:keepNext/>
              <w:keepLines/>
              <w:spacing w:after="0"/>
              <w:rPr>
                <w:rFonts w:ascii="Arial" w:hAnsi="Arial"/>
                <w:b/>
                <w:bCs/>
                <w:sz w:val="18"/>
              </w:rPr>
            </w:pPr>
            <w:r w:rsidRPr="00DA1138">
              <w:rPr>
                <w:rFonts w:ascii="Arial" w:hAnsi="Arial"/>
                <w:sz w:val="18"/>
              </w:rPr>
              <w:lastRenderedPageBreak/>
              <w:t xml:space="preserve">    host</w:t>
            </w:r>
          </w:p>
        </w:tc>
        <w:tc>
          <w:tcPr>
            <w:tcW w:w="2126" w:type="dxa"/>
          </w:tcPr>
          <w:p w14:paraId="756B07B3" w14:textId="77777777" w:rsidR="00331A31" w:rsidRPr="00DA1138" w:rsidRDefault="00331A31" w:rsidP="00331A31">
            <w:pPr>
              <w:keepNext/>
              <w:keepLines/>
              <w:spacing w:after="0"/>
              <w:rPr>
                <w:rFonts w:ascii="Arial" w:hAnsi="Arial"/>
                <w:sz w:val="18"/>
              </w:rPr>
            </w:pPr>
            <w:r w:rsidRPr="00DA1138">
              <w:rPr>
                <w:rFonts w:ascii="Arial" w:hAnsi="Arial"/>
                <w:sz w:val="18"/>
              </w:rPr>
              <w:t>scscf.3gpp.org</w:t>
            </w:r>
          </w:p>
        </w:tc>
        <w:tc>
          <w:tcPr>
            <w:tcW w:w="2126" w:type="dxa"/>
            <w:tcBorders>
              <w:top w:val="single" w:sz="4" w:space="0" w:color="auto"/>
              <w:bottom w:val="single" w:sz="4" w:space="0" w:color="auto"/>
            </w:tcBorders>
          </w:tcPr>
          <w:p w14:paraId="26134E32" w14:textId="77777777" w:rsidR="00331A31" w:rsidRPr="00DA1138" w:rsidDel="0063297A" w:rsidRDefault="00331A31" w:rsidP="00331A31">
            <w:pPr>
              <w:keepNext/>
              <w:keepLines/>
              <w:spacing w:after="0"/>
              <w:rPr>
                <w:rFonts w:ascii="Arial" w:hAnsi="Arial"/>
                <w:sz w:val="18"/>
              </w:rPr>
            </w:pPr>
          </w:p>
        </w:tc>
        <w:tc>
          <w:tcPr>
            <w:tcW w:w="1418" w:type="dxa"/>
          </w:tcPr>
          <w:p w14:paraId="4DABAADB" w14:textId="77777777" w:rsidR="00331A31" w:rsidRPr="00DA1138" w:rsidRDefault="00331A31" w:rsidP="00331A31">
            <w:pPr>
              <w:keepNext/>
              <w:keepLines/>
              <w:spacing w:after="0"/>
              <w:rPr>
                <w:rFonts w:ascii="Arial" w:hAnsi="Arial"/>
                <w:sz w:val="18"/>
              </w:rPr>
            </w:pPr>
          </w:p>
        </w:tc>
        <w:tc>
          <w:tcPr>
            <w:tcW w:w="1134" w:type="dxa"/>
          </w:tcPr>
          <w:p w14:paraId="4DC67377" w14:textId="77777777" w:rsidR="00331A31" w:rsidRPr="00DA1138" w:rsidRDefault="00331A31" w:rsidP="00331A31">
            <w:pPr>
              <w:keepNext/>
              <w:keepLines/>
              <w:spacing w:after="0"/>
              <w:rPr>
                <w:rFonts w:ascii="Arial" w:hAnsi="Arial"/>
                <w:sz w:val="18"/>
              </w:rPr>
            </w:pPr>
          </w:p>
        </w:tc>
      </w:tr>
      <w:tr w:rsidR="00331A31" w:rsidRPr="00DA1138" w:rsidDel="0063297A" w14:paraId="3FF2376A" w14:textId="77777777" w:rsidTr="005D2992">
        <w:trPr>
          <w:cantSplit/>
          <w:jc w:val="center"/>
        </w:trPr>
        <w:tc>
          <w:tcPr>
            <w:tcW w:w="2835" w:type="dxa"/>
          </w:tcPr>
          <w:p w14:paraId="66C6411A" w14:textId="77777777" w:rsidR="00331A31" w:rsidRPr="00DA1138" w:rsidRDefault="00331A31" w:rsidP="00331A31">
            <w:pPr>
              <w:keepNext/>
              <w:keepLines/>
              <w:spacing w:after="0"/>
              <w:rPr>
                <w:rFonts w:ascii="Arial" w:hAnsi="Arial"/>
                <w:b/>
                <w:bCs/>
                <w:sz w:val="18"/>
              </w:rPr>
            </w:pPr>
            <w:r w:rsidRPr="00DA1138">
              <w:rPr>
                <w:rFonts w:ascii="Arial" w:hAnsi="Arial"/>
                <w:sz w:val="18"/>
              </w:rPr>
              <w:t xml:space="preserve">    port</w:t>
            </w:r>
          </w:p>
        </w:tc>
        <w:tc>
          <w:tcPr>
            <w:tcW w:w="2126" w:type="dxa"/>
          </w:tcPr>
          <w:p w14:paraId="5EBC6F04" w14:textId="77777777" w:rsidR="00331A31" w:rsidRPr="00DA1138" w:rsidRDefault="00331A31" w:rsidP="00331A31">
            <w:pPr>
              <w:keepNext/>
              <w:keepLines/>
              <w:spacing w:after="0"/>
              <w:rPr>
                <w:rFonts w:ascii="Arial" w:hAnsi="Arial"/>
                <w:sz w:val="18"/>
              </w:rPr>
            </w:pPr>
            <w:r w:rsidRPr="00DA1138">
              <w:rPr>
                <w:rFonts w:ascii="Arial" w:hAnsi="Arial"/>
                <w:sz w:val="18"/>
              </w:rPr>
              <w:t>not present</w:t>
            </w:r>
          </w:p>
        </w:tc>
        <w:tc>
          <w:tcPr>
            <w:tcW w:w="2126" w:type="dxa"/>
            <w:tcBorders>
              <w:top w:val="single" w:sz="4" w:space="0" w:color="auto"/>
              <w:bottom w:val="single" w:sz="4" w:space="0" w:color="auto"/>
            </w:tcBorders>
          </w:tcPr>
          <w:p w14:paraId="7DFBCDDB" w14:textId="77777777" w:rsidR="00331A31" w:rsidRPr="00DA1138" w:rsidDel="0063297A" w:rsidRDefault="00331A31" w:rsidP="00331A31">
            <w:pPr>
              <w:keepNext/>
              <w:keepLines/>
              <w:spacing w:after="0"/>
              <w:rPr>
                <w:rFonts w:ascii="Arial" w:hAnsi="Arial"/>
                <w:sz w:val="18"/>
              </w:rPr>
            </w:pPr>
          </w:p>
        </w:tc>
        <w:tc>
          <w:tcPr>
            <w:tcW w:w="1418" w:type="dxa"/>
          </w:tcPr>
          <w:p w14:paraId="40154FDB" w14:textId="77777777" w:rsidR="00331A31" w:rsidRPr="00DA1138" w:rsidRDefault="00331A31" w:rsidP="00331A31">
            <w:pPr>
              <w:keepNext/>
              <w:keepLines/>
              <w:spacing w:after="0"/>
              <w:rPr>
                <w:rFonts w:ascii="Arial" w:hAnsi="Arial"/>
                <w:sz w:val="18"/>
              </w:rPr>
            </w:pPr>
          </w:p>
        </w:tc>
        <w:tc>
          <w:tcPr>
            <w:tcW w:w="1134" w:type="dxa"/>
          </w:tcPr>
          <w:p w14:paraId="0CA563CC" w14:textId="77777777" w:rsidR="00331A31" w:rsidRPr="00DA1138" w:rsidRDefault="00331A31" w:rsidP="00331A31">
            <w:pPr>
              <w:keepNext/>
              <w:keepLines/>
              <w:spacing w:after="0"/>
              <w:rPr>
                <w:rFonts w:ascii="Arial" w:hAnsi="Arial"/>
                <w:sz w:val="18"/>
              </w:rPr>
            </w:pPr>
          </w:p>
        </w:tc>
      </w:tr>
      <w:tr w:rsidR="00331A31" w:rsidRPr="00DA1138" w:rsidDel="0063297A" w14:paraId="110B0851" w14:textId="77777777" w:rsidTr="005D2992">
        <w:trPr>
          <w:cantSplit/>
          <w:jc w:val="center"/>
        </w:trPr>
        <w:tc>
          <w:tcPr>
            <w:tcW w:w="2835" w:type="dxa"/>
          </w:tcPr>
          <w:p w14:paraId="4A44C116" w14:textId="77777777" w:rsidR="00331A31" w:rsidRPr="00DA1138" w:rsidRDefault="00331A31" w:rsidP="00331A31">
            <w:pPr>
              <w:keepNext/>
              <w:keepLines/>
              <w:spacing w:after="0"/>
              <w:rPr>
                <w:rFonts w:ascii="Arial" w:hAnsi="Arial"/>
                <w:b/>
                <w:bCs/>
                <w:sz w:val="18"/>
              </w:rPr>
            </w:pPr>
            <w:r w:rsidRPr="00DA1138">
              <w:rPr>
                <w:rFonts w:ascii="Arial" w:hAnsi="Arial"/>
                <w:sz w:val="18"/>
              </w:rPr>
              <w:t xml:space="preserve">    </w:t>
            </w:r>
            <w:proofErr w:type="spellStart"/>
            <w:r w:rsidRPr="00DA1138">
              <w:rPr>
                <w:rFonts w:ascii="Arial" w:hAnsi="Arial"/>
                <w:sz w:val="18"/>
              </w:rPr>
              <w:t>uri</w:t>
            </w:r>
            <w:proofErr w:type="spellEnd"/>
            <w:r w:rsidRPr="00DA1138">
              <w:rPr>
                <w:rFonts w:ascii="Arial" w:hAnsi="Arial"/>
                <w:sz w:val="18"/>
              </w:rPr>
              <w:t>-parameters</w:t>
            </w:r>
          </w:p>
        </w:tc>
        <w:tc>
          <w:tcPr>
            <w:tcW w:w="2126" w:type="dxa"/>
          </w:tcPr>
          <w:p w14:paraId="4AB05231" w14:textId="77777777" w:rsidR="00331A31" w:rsidRPr="00DA1138" w:rsidRDefault="00331A31" w:rsidP="00331A31">
            <w:pPr>
              <w:keepNext/>
              <w:keepLines/>
              <w:spacing w:after="0"/>
              <w:rPr>
                <w:rFonts w:ascii="Arial" w:hAnsi="Arial"/>
                <w:sz w:val="18"/>
              </w:rPr>
            </w:pPr>
            <w:r w:rsidRPr="00DA1138">
              <w:rPr>
                <w:rFonts w:ascii="Arial" w:eastAsia="Calibri" w:hAnsi="Arial"/>
                <w:iCs/>
                <w:sz w:val="18"/>
              </w:rPr>
              <w:t>"</w:t>
            </w:r>
            <w:proofErr w:type="spellStart"/>
            <w:r w:rsidRPr="00DA1138">
              <w:rPr>
                <w:rFonts w:ascii="Arial" w:hAnsi="Arial"/>
                <w:sz w:val="18"/>
              </w:rPr>
              <w:t>lr</w:t>
            </w:r>
            <w:proofErr w:type="spellEnd"/>
            <w:r w:rsidRPr="00DA1138">
              <w:rPr>
                <w:rFonts w:ascii="Arial" w:eastAsia="Calibri" w:hAnsi="Arial"/>
                <w:iCs/>
                <w:sz w:val="18"/>
              </w:rPr>
              <w:t>"</w:t>
            </w:r>
          </w:p>
        </w:tc>
        <w:tc>
          <w:tcPr>
            <w:tcW w:w="2126" w:type="dxa"/>
            <w:tcBorders>
              <w:top w:val="single" w:sz="4" w:space="0" w:color="auto"/>
              <w:bottom w:val="single" w:sz="4" w:space="0" w:color="auto"/>
            </w:tcBorders>
          </w:tcPr>
          <w:p w14:paraId="694DFC89" w14:textId="77777777" w:rsidR="00331A31" w:rsidRPr="00DA1138" w:rsidDel="0063297A" w:rsidRDefault="00331A31" w:rsidP="00331A31">
            <w:pPr>
              <w:keepNext/>
              <w:keepLines/>
              <w:spacing w:after="0"/>
              <w:rPr>
                <w:rFonts w:ascii="Arial" w:hAnsi="Arial"/>
                <w:sz w:val="18"/>
              </w:rPr>
            </w:pPr>
          </w:p>
        </w:tc>
        <w:tc>
          <w:tcPr>
            <w:tcW w:w="1418" w:type="dxa"/>
          </w:tcPr>
          <w:p w14:paraId="6FDE12B2" w14:textId="77777777" w:rsidR="00331A31" w:rsidRPr="00DA1138" w:rsidRDefault="00331A31" w:rsidP="00331A31">
            <w:pPr>
              <w:keepNext/>
              <w:keepLines/>
              <w:spacing w:after="0"/>
              <w:rPr>
                <w:rFonts w:ascii="Arial" w:hAnsi="Arial"/>
                <w:sz w:val="18"/>
              </w:rPr>
            </w:pPr>
          </w:p>
        </w:tc>
        <w:tc>
          <w:tcPr>
            <w:tcW w:w="1134" w:type="dxa"/>
          </w:tcPr>
          <w:p w14:paraId="35802B54" w14:textId="77777777" w:rsidR="00331A31" w:rsidRPr="00DA1138" w:rsidRDefault="00331A31" w:rsidP="00331A31">
            <w:pPr>
              <w:keepNext/>
              <w:keepLines/>
              <w:spacing w:after="0"/>
              <w:rPr>
                <w:rFonts w:ascii="Arial" w:hAnsi="Arial"/>
                <w:sz w:val="18"/>
              </w:rPr>
            </w:pPr>
          </w:p>
        </w:tc>
      </w:tr>
      <w:tr w:rsidR="00331A31" w:rsidRPr="00DA1138" w14:paraId="225639D1" w14:textId="77777777" w:rsidTr="005D2992">
        <w:trPr>
          <w:cantSplit/>
          <w:jc w:val="center"/>
        </w:trPr>
        <w:tc>
          <w:tcPr>
            <w:tcW w:w="2835" w:type="dxa"/>
          </w:tcPr>
          <w:p w14:paraId="6F4AB3E2" w14:textId="77777777" w:rsidR="00331A31" w:rsidRPr="00DA1138" w:rsidRDefault="00331A31" w:rsidP="00331A31">
            <w:pPr>
              <w:keepNext/>
              <w:keepLines/>
              <w:spacing w:after="0"/>
              <w:rPr>
                <w:rFonts w:ascii="Arial" w:hAnsi="Arial" w:cs="Arial"/>
                <w:b/>
                <w:bCs/>
                <w:sz w:val="18"/>
                <w:szCs w:val="18"/>
              </w:rPr>
            </w:pPr>
            <w:r w:rsidRPr="00DA1138">
              <w:rPr>
                <w:rFonts w:ascii="Arial" w:hAnsi="Arial" w:cs="Arial"/>
                <w:b/>
                <w:bCs/>
                <w:sz w:val="18"/>
                <w:szCs w:val="18"/>
              </w:rPr>
              <w:t>SIP-</w:t>
            </w:r>
            <w:proofErr w:type="spellStart"/>
            <w:r w:rsidRPr="00DA1138">
              <w:rPr>
                <w:rFonts w:ascii="Arial" w:hAnsi="Arial" w:cs="Arial"/>
                <w:b/>
                <w:bCs/>
                <w:sz w:val="18"/>
                <w:szCs w:val="18"/>
              </w:rPr>
              <w:t>ETag</w:t>
            </w:r>
            <w:proofErr w:type="spellEnd"/>
          </w:p>
        </w:tc>
        <w:tc>
          <w:tcPr>
            <w:tcW w:w="2126" w:type="dxa"/>
          </w:tcPr>
          <w:p w14:paraId="1FE3E89A" w14:textId="77777777" w:rsidR="00331A31" w:rsidRPr="00DA1138" w:rsidRDefault="00331A31" w:rsidP="00331A31">
            <w:pPr>
              <w:keepNext/>
              <w:keepLines/>
              <w:spacing w:after="0"/>
              <w:rPr>
                <w:rFonts w:ascii="Arial" w:hAnsi="Arial"/>
                <w:sz w:val="18"/>
              </w:rPr>
            </w:pPr>
          </w:p>
        </w:tc>
        <w:tc>
          <w:tcPr>
            <w:tcW w:w="2126" w:type="dxa"/>
            <w:tcBorders>
              <w:bottom w:val="single" w:sz="4" w:space="0" w:color="auto"/>
            </w:tcBorders>
          </w:tcPr>
          <w:p w14:paraId="055F2D65" w14:textId="77777777" w:rsidR="00331A31" w:rsidRPr="00DA1138" w:rsidRDefault="00331A31" w:rsidP="00331A31">
            <w:pPr>
              <w:keepNext/>
              <w:keepLines/>
              <w:spacing w:after="0"/>
              <w:rPr>
                <w:rFonts w:ascii="Arial" w:hAnsi="Arial"/>
                <w:sz w:val="18"/>
              </w:rPr>
            </w:pPr>
          </w:p>
        </w:tc>
        <w:tc>
          <w:tcPr>
            <w:tcW w:w="1418" w:type="dxa"/>
          </w:tcPr>
          <w:p w14:paraId="2F5D402D" w14:textId="77777777" w:rsidR="00331A31" w:rsidRPr="00DA1138" w:rsidRDefault="00331A31" w:rsidP="00331A31">
            <w:pPr>
              <w:keepNext/>
              <w:keepLines/>
              <w:spacing w:after="0"/>
              <w:rPr>
                <w:rFonts w:ascii="Arial" w:hAnsi="Arial"/>
                <w:sz w:val="18"/>
              </w:rPr>
            </w:pPr>
            <w:r w:rsidRPr="00DA1138">
              <w:rPr>
                <w:rFonts w:ascii="Arial" w:hAnsi="Arial"/>
                <w:sz w:val="18"/>
              </w:rPr>
              <w:t>RFC 3903 [43]</w:t>
            </w:r>
          </w:p>
        </w:tc>
        <w:tc>
          <w:tcPr>
            <w:tcW w:w="1134" w:type="dxa"/>
          </w:tcPr>
          <w:p w14:paraId="2773D8F0" w14:textId="77777777" w:rsidR="00331A31" w:rsidRPr="00DA1138" w:rsidRDefault="00331A31" w:rsidP="00331A31">
            <w:pPr>
              <w:keepNext/>
              <w:keepLines/>
              <w:spacing w:after="0"/>
              <w:rPr>
                <w:rFonts w:ascii="Arial" w:hAnsi="Arial"/>
                <w:sz w:val="18"/>
              </w:rPr>
            </w:pPr>
            <w:r w:rsidRPr="00DA1138">
              <w:rPr>
                <w:rFonts w:ascii="Arial" w:hAnsi="Arial"/>
                <w:sz w:val="18"/>
              </w:rPr>
              <w:t>PUBLISH-RSP</w:t>
            </w:r>
          </w:p>
        </w:tc>
      </w:tr>
      <w:tr w:rsidR="00331A31" w:rsidRPr="00DA1138" w14:paraId="0CC47AA7" w14:textId="77777777" w:rsidTr="005D2992">
        <w:trPr>
          <w:cantSplit/>
          <w:jc w:val="center"/>
        </w:trPr>
        <w:tc>
          <w:tcPr>
            <w:tcW w:w="2835" w:type="dxa"/>
          </w:tcPr>
          <w:p w14:paraId="60F4DD77" w14:textId="77777777" w:rsidR="00331A31" w:rsidRPr="00DA1138" w:rsidRDefault="00331A31" w:rsidP="00331A31">
            <w:pPr>
              <w:keepNext/>
              <w:keepLines/>
              <w:spacing w:after="0"/>
              <w:rPr>
                <w:rFonts w:ascii="Arial" w:hAnsi="Arial" w:cs="Arial"/>
                <w:sz w:val="18"/>
                <w:szCs w:val="18"/>
              </w:rPr>
            </w:pPr>
            <w:r w:rsidRPr="00DA1138">
              <w:rPr>
                <w:rFonts w:ascii="Arial" w:hAnsi="Arial" w:cs="Arial"/>
                <w:sz w:val="18"/>
                <w:szCs w:val="18"/>
              </w:rPr>
              <w:t xml:space="preserve">  entity-tag</w:t>
            </w:r>
          </w:p>
        </w:tc>
        <w:tc>
          <w:tcPr>
            <w:tcW w:w="2126" w:type="dxa"/>
          </w:tcPr>
          <w:p w14:paraId="2CE11691" w14:textId="77777777" w:rsidR="00331A31" w:rsidRPr="00DA1138" w:rsidRDefault="00331A31" w:rsidP="00331A31">
            <w:pPr>
              <w:keepNext/>
              <w:keepLines/>
              <w:spacing w:after="0"/>
              <w:rPr>
                <w:rFonts w:ascii="Arial" w:hAnsi="Arial"/>
                <w:sz w:val="18"/>
              </w:rPr>
            </w:pPr>
            <w:r w:rsidRPr="00DA1138">
              <w:rPr>
                <w:rFonts w:ascii="Arial" w:hAnsi="Arial"/>
                <w:sz w:val="18"/>
              </w:rPr>
              <w:t>unique value arbitrarily selected by the SS</w:t>
            </w:r>
          </w:p>
        </w:tc>
        <w:tc>
          <w:tcPr>
            <w:tcW w:w="2126" w:type="dxa"/>
            <w:tcBorders>
              <w:bottom w:val="single" w:sz="4" w:space="0" w:color="auto"/>
            </w:tcBorders>
          </w:tcPr>
          <w:p w14:paraId="522B8793" w14:textId="77777777" w:rsidR="00331A31" w:rsidRPr="00DA1138" w:rsidRDefault="00331A31" w:rsidP="00331A31">
            <w:pPr>
              <w:keepNext/>
              <w:keepLines/>
              <w:spacing w:after="0"/>
              <w:rPr>
                <w:rFonts w:ascii="Arial" w:hAnsi="Arial"/>
                <w:sz w:val="18"/>
              </w:rPr>
            </w:pPr>
          </w:p>
        </w:tc>
        <w:tc>
          <w:tcPr>
            <w:tcW w:w="1418" w:type="dxa"/>
          </w:tcPr>
          <w:p w14:paraId="6AFCF681" w14:textId="77777777" w:rsidR="00331A31" w:rsidRPr="00DA1138" w:rsidRDefault="00331A31" w:rsidP="00331A31">
            <w:pPr>
              <w:keepNext/>
              <w:keepLines/>
              <w:spacing w:after="0"/>
              <w:rPr>
                <w:rFonts w:ascii="Arial" w:hAnsi="Arial"/>
                <w:sz w:val="18"/>
              </w:rPr>
            </w:pPr>
          </w:p>
        </w:tc>
        <w:tc>
          <w:tcPr>
            <w:tcW w:w="1134" w:type="dxa"/>
          </w:tcPr>
          <w:p w14:paraId="0589A67B" w14:textId="77777777" w:rsidR="00331A31" w:rsidRPr="00DA1138" w:rsidRDefault="00331A31" w:rsidP="00331A31">
            <w:pPr>
              <w:keepNext/>
              <w:keepLines/>
              <w:spacing w:after="0"/>
              <w:rPr>
                <w:rFonts w:ascii="Arial" w:hAnsi="Arial"/>
                <w:sz w:val="18"/>
              </w:rPr>
            </w:pPr>
          </w:p>
        </w:tc>
      </w:tr>
      <w:tr w:rsidR="00331A31" w:rsidRPr="00DA1138" w14:paraId="46C961E0" w14:textId="77777777" w:rsidTr="005D2992">
        <w:trPr>
          <w:cantSplit/>
          <w:jc w:val="center"/>
        </w:trPr>
        <w:tc>
          <w:tcPr>
            <w:tcW w:w="2835" w:type="dxa"/>
          </w:tcPr>
          <w:p w14:paraId="68A21475" w14:textId="77777777" w:rsidR="00331A31" w:rsidRPr="00DA1138" w:rsidRDefault="00331A31" w:rsidP="00331A31">
            <w:pPr>
              <w:keepNext/>
              <w:keepLines/>
              <w:spacing w:after="0"/>
              <w:rPr>
                <w:rFonts w:ascii="Arial" w:hAnsi="Arial" w:cs="Arial"/>
                <w:sz w:val="18"/>
                <w:szCs w:val="18"/>
              </w:rPr>
            </w:pPr>
            <w:r w:rsidRPr="00DA1138">
              <w:rPr>
                <w:rFonts w:ascii="Arial" w:hAnsi="Arial" w:cs="Arial"/>
                <w:b/>
                <w:bCs/>
                <w:sz w:val="18"/>
                <w:szCs w:val="18"/>
              </w:rPr>
              <w:t>Content-Type</w:t>
            </w:r>
          </w:p>
        </w:tc>
        <w:tc>
          <w:tcPr>
            <w:tcW w:w="2126" w:type="dxa"/>
          </w:tcPr>
          <w:p w14:paraId="2CF7CAC2" w14:textId="77777777" w:rsidR="00331A31" w:rsidRPr="00DA1138" w:rsidRDefault="00331A31" w:rsidP="00331A31">
            <w:pPr>
              <w:keepNext/>
              <w:keepLines/>
              <w:spacing w:after="0"/>
              <w:rPr>
                <w:rFonts w:ascii="Arial" w:hAnsi="Arial"/>
                <w:sz w:val="18"/>
              </w:rPr>
            </w:pPr>
          </w:p>
        </w:tc>
        <w:tc>
          <w:tcPr>
            <w:tcW w:w="2126" w:type="dxa"/>
            <w:tcBorders>
              <w:bottom w:val="single" w:sz="4" w:space="0" w:color="auto"/>
            </w:tcBorders>
          </w:tcPr>
          <w:p w14:paraId="392A50CA" w14:textId="77777777" w:rsidR="00331A31" w:rsidRPr="00DA1138" w:rsidRDefault="00331A31" w:rsidP="00331A31">
            <w:pPr>
              <w:keepNext/>
              <w:keepLines/>
              <w:spacing w:after="0"/>
              <w:rPr>
                <w:rFonts w:ascii="Arial" w:hAnsi="Arial"/>
                <w:sz w:val="18"/>
              </w:rPr>
            </w:pPr>
          </w:p>
        </w:tc>
        <w:tc>
          <w:tcPr>
            <w:tcW w:w="1418" w:type="dxa"/>
          </w:tcPr>
          <w:p w14:paraId="276A26D5" w14:textId="77777777" w:rsidR="00331A31" w:rsidRPr="00DA1138" w:rsidRDefault="00331A31" w:rsidP="00331A31">
            <w:pPr>
              <w:keepNext/>
              <w:keepLines/>
              <w:spacing w:after="0"/>
              <w:rPr>
                <w:rFonts w:ascii="Arial" w:hAnsi="Arial"/>
                <w:sz w:val="18"/>
              </w:rPr>
            </w:pPr>
            <w:r w:rsidRPr="00DA1138">
              <w:rPr>
                <w:rFonts w:ascii="Arial" w:hAnsi="Arial"/>
                <w:sz w:val="18"/>
              </w:rPr>
              <w:t>RFC 4566 [27]</w:t>
            </w:r>
          </w:p>
        </w:tc>
        <w:tc>
          <w:tcPr>
            <w:tcW w:w="1134" w:type="dxa"/>
          </w:tcPr>
          <w:p w14:paraId="2E607DDD" w14:textId="77777777" w:rsidR="00331A31" w:rsidRPr="00DA1138" w:rsidRDefault="00331A31" w:rsidP="00331A31">
            <w:pPr>
              <w:keepNext/>
              <w:keepLines/>
              <w:spacing w:after="0"/>
              <w:rPr>
                <w:rFonts w:ascii="Arial" w:hAnsi="Arial"/>
                <w:sz w:val="18"/>
              </w:rPr>
            </w:pPr>
            <w:r w:rsidRPr="00DA1138">
              <w:rPr>
                <w:rFonts w:ascii="Arial" w:hAnsi="Arial"/>
                <w:sz w:val="18"/>
              </w:rPr>
              <w:t>INVITE-RSP</w:t>
            </w:r>
          </w:p>
        </w:tc>
      </w:tr>
      <w:tr w:rsidR="00331A31" w:rsidRPr="00DA1138" w14:paraId="5563D9B2" w14:textId="77777777" w:rsidTr="005D2992">
        <w:trPr>
          <w:cantSplit/>
          <w:jc w:val="center"/>
        </w:trPr>
        <w:tc>
          <w:tcPr>
            <w:tcW w:w="2835" w:type="dxa"/>
          </w:tcPr>
          <w:p w14:paraId="36BC9901" w14:textId="77777777" w:rsidR="00331A31" w:rsidRPr="00DA1138" w:rsidRDefault="00331A31" w:rsidP="00331A31">
            <w:pPr>
              <w:keepNext/>
              <w:keepLines/>
              <w:spacing w:after="0"/>
              <w:rPr>
                <w:rFonts w:ascii="Arial" w:hAnsi="Arial" w:cs="Arial"/>
                <w:sz w:val="18"/>
                <w:szCs w:val="18"/>
              </w:rPr>
            </w:pPr>
            <w:r w:rsidRPr="00DA1138">
              <w:rPr>
                <w:rFonts w:ascii="Arial" w:hAnsi="Arial" w:cs="Arial"/>
                <w:b/>
                <w:bCs/>
                <w:sz w:val="18"/>
                <w:szCs w:val="18"/>
              </w:rPr>
              <w:t xml:space="preserve">  </w:t>
            </w:r>
            <w:r w:rsidRPr="00DA1138">
              <w:rPr>
                <w:rFonts w:ascii="Arial" w:hAnsi="Arial" w:cs="Arial"/>
                <w:sz w:val="18"/>
                <w:szCs w:val="18"/>
              </w:rPr>
              <w:t>media-type</w:t>
            </w:r>
          </w:p>
        </w:tc>
        <w:tc>
          <w:tcPr>
            <w:tcW w:w="2126" w:type="dxa"/>
          </w:tcPr>
          <w:p w14:paraId="7C4691E7" w14:textId="77777777" w:rsidR="00331A31" w:rsidRPr="00DA1138" w:rsidRDefault="00331A31" w:rsidP="00331A31">
            <w:pPr>
              <w:keepNext/>
              <w:keepLines/>
              <w:spacing w:after="0"/>
              <w:rPr>
                <w:rFonts w:ascii="Arial" w:hAnsi="Arial"/>
                <w:sz w:val="18"/>
              </w:rPr>
            </w:pPr>
            <w:r w:rsidRPr="00DA1138">
              <w:rPr>
                <w:rFonts w:ascii="Arial" w:hAnsi="Arial"/>
                <w:sz w:val="18"/>
              </w:rPr>
              <w:t>"application/</w:t>
            </w:r>
            <w:proofErr w:type="spellStart"/>
            <w:r w:rsidRPr="00DA1138">
              <w:rPr>
                <w:rFonts w:ascii="Arial" w:hAnsi="Arial"/>
                <w:sz w:val="18"/>
              </w:rPr>
              <w:t>sdp</w:t>
            </w:r>
            <w:proofErr w:type="spellEnd"/>
            <w:r w:rsidRPr="00DA1138">
              <w:rPr>
                <w:rFonts w:ascii="Arial" w:hAnsi="Arial"/>
                <w:sz w:val="18"/>
              </w:rPr>
              <w:t>"</w:t>
            </w:r>
          </w:p>
        </w:tc>
        <w:tc>
          <w:tcPr>
            <w:tcW w:w="2126" w:type="dxa"/>
            <w:tcBorders>
              <w:bottom w:val="single" w:sz="4" w:space="0" w:color="auto"/>
            </w:tcBorders>
          </w:tcPr>
          <w:p w14:paraId="3A584341" w14:textId="77777777" w:rsidR="00331A31" w:rsidRPr="00DA1138" w:rsidRDefault="00331A31" w:rsidP="00331A31">
            <w:pPr>
              <w:keepNext/>
              <w:keepLines/>
              <w:spacing w:after="0"/>
              <w:rPr>
                <w:rFonts w:ascii="Arial" w:hAnsi="Arial"/>
                <w:sz w:val="18"/>
              </w:rPr>
            </w:pPr>
          </w:p>
        </w:tc>
        <w:tc>
          <w:tcPr>
            <w:tcW w:w="1418" w:type="dxa"/>
          </w:tcPr>
          <w:p w14:paraId="6718E3A9" w14:textId="77777777" w:rsidR="00331A31" w:rsidRPr="00DA1138" w:rsidRDefault="00331A31" w:rsidP="00331A31">
            <w:pPr>
              <w:keepNext/>
              <w:keepLines/>
              <w:spacing w:after="0"/>
              <w:rPr>
                <w:rFonts w:ascii="Arial" w:hAnsi="Arial"/>
                <w:sz w:val="18"/>
              </w:rPr>
            </w:pPr>
          </w:p>
        </w:tc>
        <w:tc>
          <w:tcPr>
            <w:tcW w:w="1134" w:type="dxa"/>
          </w:tcPr>
          <w:p w14:paraId="40E2BC70" w14:textId="77777777" w:rsidR="00331A31" w:rsidRPr="00DA1138" w:rsidRDefault="00331A31" w:rsidP="00331A31">
            <w:pPr>
              <w:keepNext/>
              <w:keepLines/>
              <w:spacing w:after="0"/>
              <w:rPr>
                <w:rFonts w:ascii="Arial" w:hAnsi="Arial"/>
                <w:sz w:val="18"/>
              </w:rPr>
            </w:pPr>
          </w:p>
        </w:tc>
      </w:tr>
      <w:tr w:rsidR="00331A31" w:rsidRPr="00DA1138" w14:paraId="110454C8" w14:textId="77777777" w:rsidTr="005D2992">
        <w:trPr>
          <w:cantSplit/>
          <w:jc w:val="center"/>
        </w:trPr>
        <w:tc>
          <w:tcPr>
            <w:tcW w:w="2835" w:type="dxa"/>
          </w:tcPr>
          <w:p w14:paraId="72A366AA" w14:textId="77777777" w:rsidR="00331A31" w:rsidRPr="00DA1138" w:rsidRDefault="00331A31" w:rsidP="00331A31">
            <w:pPr>
              <w:keepNext/>
              <w:keepLines/>
              <w:spacing w:after="0"/>
              <w:rPr>
                <w:rFonts w:ascii="Arial" w:hAnsi="Arial" w:cs="Arial"/>
                <w:b/>
                <w:bCs/>
                <w:sz w:val="18"/>
                <w:szCs w:val="18"/>
              </w:rPr>
            </w:pPr>
            <w:r w:rsidRPr="00DA1138">
              <w:rPr>
                <w:rFonts w:ascii="Arial" w:hAnsi="Arial" w:cs="Arial"/>
                <w:b/>
                <w:bCs/>
                <w:sz w:val="18"/>
                <w:szCs w:val="18"/>
              </w:rPr>
              <w:t>Content-Length</w:t>
            </w:r>
          </w:p>
        </w:tc>
        <w:tc>
          <w:tcPr>
            <w:tcW w:w="2126" w:type="dxa"/>
          </w:tcPr>
          <w:p w14:paraId="01A68245" w14:textId="77777777" w:rsidR="00331A31" w:rsidRPr="00DA1138" w:rsidRDefault="00331A31" w:rsidP="00331A31">
            <w:pPr>
              <w:keepNext/>
              <w:keepLines/>
              <w:spacing w:after="0"/>
              <w:rPr>
                <w:rFonts w:ascii="Arial" w:hAnsi="Arial"/>
                <w:sz w:val="18"/>
              </w:rPr>
            </w:pPr>
          </w:p>
        </w:tc>
        <w:tc>
          <w:tcPr>
            <w:tcW w:w="2126" w:type="dxa"/>
            <w:tcBorders>
              <w:top w:val="single" w:sz="4" w:space="0" w:color="auto"/>
              <w:bottom w:val="single" w:sz="4" w:space="0" w:color="auto"/>
            </w:tcBorders>
          </w:tcPr>
          <w:p w14:paraId="6BE043F1" w14:textId="77777777" w:rsidR="00331A31" w:rsidRPr="00DA1138" w:rsidRDefault="00331A31" w:rsidP="00331A31">
            <w:pPr>
              <w:keepNext/>
              <w:keepLines/>
              <w:spacing w:after="0"/>
              <w:rPr>
                <w:rFonts w:ascii="Arial" w:hAnsi="Arial"/>
                <w:sz w:val="18"/>
              </w:rPr>
            </w:pPr>
          </w:p>
        </w:tc>
        <w:tc>
          <w:tcPr>
            <w:tcW w:w="1418" w:type="dxa"/>
          </w:tcPr>
          <w:p w14:paraId="159B5B35" w14:textId="77777777" w:rsidR="00331A31" w:rsidRPr="00DA1138" w:rsidRDefault="00331A31" w:rsidP="00331A31">
            <w:pPr>
              <w:keepNext/>
              <w:keepLines/>
              <w:spacing w:after="0"/>
              <w:rPr>
                <w:rFonts w:ascii="Arial" w:hAnsi="Arial"/>
                <w:sz w:val="18"/>
              </w:rPr>
            </w:pPr>
            <w:r w:rsidRPr="00DA1138">
              <w:rPr>
                <w:rFonts w:ascii="Arial" w:hAnsi="Arial"/>
                <w:sz w:val="18"/>
              </w:rPr>
              <w:t>RFC 3261 [22]</w:t>
            </w:r>
          </w:p>
        </w:tc>
        <w:tc>
          <w:tcPr>
            <w:tcW w:w="1134" w:type="dxa"/>
          </w:tcPr>
          <w:p w14:paraId="0406B96E" w14:textId="77777777" w:rsidR="00331A31" w:rsidRPr="00DA1138" w:rsidRDefault="00331A31" w:rsidP="00331A31">
            <w:pPr>
              <w:keepNext/>
              <w:keepLines/>
              <w:spacing w:after="0"/>
              <w:rPr>
                <w:rFonts w:ascii="Arial" w:hAnsi="Arial"/>
                <w:sz w:val="18"/>
              </w:rPr>
            </w:pPr>
          </w:p>
        </w:tc>
      </w:tr>
      <w:tr w:rsidR="00331A31" w:rsidRPr="00DA1138" w14:paraId="5920B6A4" w14:textId="77777777" w:rsidTr="005D2992">
        <w:trPr>
          <w:cantSplit/>
          <w:jc w:val="center"/>
        </w:trPr>
        <w:tc>
          <w:tcPr>
            <w:tcW w:w="2835" w:type="dxa"/>
          </w:tcPr>
          <w:p w14:paraId="6E352963" w14:textId="77777777" w:rsidR="00331A31" w:rsidRPr="00DA1138" w:rsidDel="000746CF" w:rsidRDefault="00331A31" w:rsidP="00331A31">
            <w:pPr>
              <w:keepNext/>
              <w:keepLines/>
              <w:spacing w:after="0"/>
              <w:rPr>
                <w:rFonts w:ascii="Arial" w:hAnsi="Arial" w:cs="Arial"/>
                <w:sz w:val="18"/>
                <w:szCs w:val="18"/>
              </w:rPr>
            </w:pPr>
            <w:r w:rsidRPr="00DA1138">
              <w:rPr>
                <w:rFonts w:ascii="Arial" w:hAnsi="Arial" w:cs="Arial"/>
                <w:sz w:val="18"/>
                <w:szCs w:val="18"/>
              </w:rPr>
              <w:t xml:space="preserve">  value</w:t>
            </w:r>
          </w:p>
        </w:tc>
        <w:tc>
          <w:tcPr>
            <w:tcW w:w="2126" w:type="dxa"/>
          </w:tcPr>
          <w:p w14:paraId="0881A5AB" w14:textId="77777777" w:rsidR="00331A31" w:rsidRPr="00DA1138" w:rsidRDefault="00331A31" w:rsidP="00331A31">
            <w:pPr>
              <w:keepNext/>
              <w:keepLines/>
              <w:spacing w:after="0"/>
              <w:rPr>
                <w:rFonts w:ascii="Arial" w:hAnsi="Arial"/>
                <w:sz w:val="18"/>
              </w:rPr>
            </w:pPr>
            <w:r w:rsidRPr="00DA1138">
              <w:rPr>
                <w:rFonts w:ascii="Arial" w:hAnsi="Arial"/>
                <w:sz w:val="18"/>
              </w:rPr>
              <w:t xml:space="preserve">length of message-body </w:t>
            </w:r>
          </w:p>
        </w:tc>
        <w:tc>
          <w:tcPr>
            <w:tcW w:w="2126" w:type="dxa"/>
            <w:tcBorders>
              <w:top w:val="single" w:sz="4" w:space="0" w:color="auto"/>
              <w:bottom w:val="single" w:sz="4" w:space="0" w:color="auto"/>
            </w:tcBorders>
          </w:tcPr>
          <w:p w14:paraId="70BD3768" w14:textId="77777777" w:rsidR="00331A31" w:rsidRPr="00DA1138" w:rsidRDefault="00331A31" w:rsidP="00331A31">
            <w:pPr>
              <w:keepNext/>
              <w:keepLines/>
              <w:spacing w:after="0"/>
              <w:rPr>
                <w:rFonts w:ascii="Arial" w:hAnsi="Arial"/>
                <w:sz w:val="18"/>
              </w:rPr>
            </w:pPr>
          </w:p>
        </w:tc>
        <w:tc>
          <w:tcPr>
            <w:tcW w:w="1418" w:type="dxa"/>
          </w:tcPr>
          <w:p w14:paraId="26038A04" w14:textId="77777777" w:rsidR="00331A31" w:rsidRPr="00DA1138" w:rsidRDefault="00331A31" w:rsidP="00331A31">
            <w:pPr>
              <w:keepNext/>
              <w:keepLines/>
              <w:spacing w:after="0"/>
              <w:rPr>
                <w:rFonts w:ascii="Arial" w:hAnsi="Arial"/>
                <w:sz w:val="18"/>
              </w:rPr>
            </w:pPr>
          </w:p>
        </w:tc>
        <w:tc>
          <w:tcPr>
            <w:tcW w:w="1134" w:type="dxa"/>
          </w:tcPr>
          <w:p w14:paraId="70D29165" w14:textId="77777777" w:rsidR="00331A31" w:rsidRPr="00DA1138" w:rsidRDefault="00331A31" w:rsidP="00331A31">
            <w:pPr>
              <w:keepNext/>
              <w:keepLines/>
              <w:spacing w:after="0"/>
              <w:rPr>
                <w:rFonts w:ascii="Arial" w:hAnsi="Arial"/>
                <w:sz w:val="18"/>
              </w:rPr>
            </w:pPr>
          </w:p>
        </w:tc>
      </w:tr>
      <w:tr w:rsidR="00331A31" w:rsidRPr="00DA1138" w14:paraId="7FAC6142" w14:textId="77777777" w:rsidTr="005D2992">
        <w:trPr>
          <w:cantSplit/>
          <w:jc w:val="center"/>
        </w:trPr>
        <w:tc>
          <w:tcPr>
            <w:tcW w:w="2835" w:type="dxa"/>
          </w:tcPr>
          <w:p w14:paraId="570BA198" w14:textId="77777777" w:rsidR="00331A31" w:rsidRPr="00DA1138" w:rsidRDefault="00331A31" w:rsidP="00331A31">
            <w:pPr>
              <w:keepNext/>
              <w:keepLines/>
              <w:spacing w:after="0"/>
              <w:rPr>
                <w:rFonts w:ascii="Arial" w:hAnsi="Arial" w:cs="Arial"/>
                <w:b/>
                <w:sz w:val="18"/>
                <w:szCs w:val="18"/>
              </w:rPr>
            </w:pPr>
            <w:r w:rsidRPr="00DA1138">
              <w:rPr>
                <w:rFonts w:ascii="Arial" w:hAnsi="Arial" w:cs="Arial"/>
                <w:b/>
                <w:sz w:val="18"/>
                <w:szCs w:val="18"/>
              </w:rPr>
              <w:t>Message-body</w:t>
            </w:r>
          </w:p>
        </w:tc>
        <w:tc>
          <w:tcPr>
            <w:tcW w:w="2126" w:type="dxa"/>
          </w:tcPr>
          <w:p w14:paraId="74433342" w14:textId="77777777" w:rsidR="00331A31" w:rsidRPr="00DA1138" w:rsidRDefault="00331A31" w:rsidP="00331A31">
            <w:pPr>
              <w:keepNext/>
              <w:keepLines/>
              <w:spacing w:after="0"/>
              <w:rPr>
                <w:rFonts w:ascii="Arial" w:hAnsi="Arial"/>
                <w:sz w:val="18"/>
              </w:rPr>
            </w:pPr>
          </w:p>
        </w:tc>
        <w:tc>
          <w:tcPr>
            <w:tcW w:w="2126" w:type="dxa"/>
            <w:tcBorders>
              <w:top w:val="single" w:sz="4" w:space="0" w:color="auto"/>
              <w:bottom w:val="single" w:sz="4" w:space="0" w:color="auto"/>
            </w:tcBorders>
          </w:tcPr>
          <w:p w14:paraId="51127285" w14:textId="77777777" w:rsidR="00331A31" w:rsidRPr="00DA1138" w:rsidRDefault="00331A31" w:rsidP="00331A31">
            <w:pPr>
              <w:keepNext/>
              <w:keepLines/>
              <w:spacing w:after="0"/>
              <w:rPr>
                <w:rFonts w:ascii="Arial" w:hAnsi="Arial"/>
                <w:sz w:val="18"/>
              </w:rPr>
            </w:pPr>
          </w:p>
        </w:tc>
        <w:tc>
          <w:tcPr>
            <w:tcW w:w="1418" w:type="dxa"/>
          </w:tcPr>
          <w:p w14:paraId="4BC048C9" w14:textId="77777777" w:rsidR="00331A31" w:rsidRPr="00DA1138" w:rsidRDefault="00331A31" w:rsidP="00331A31">
            <w:pPr>
              <w:keepNext/>
              <w:keepLines/>
              <w:spacing w:after="0"/>
              <w:rPr>
                <w:rFonts w:ascii="Arial" w:hAnsi="Arial"/>
                <w:sz w:val="18"/>
              </w:rPr>
            </w:pPr>
            <w:r w:rsidRPr="00DA1138">
              <w:rPr>
                <w:rFonts w:ascii="Arial" w:hAnsi="Arial"/>
                <w:sz w:val="18"/>
              </w:rPr>
              <w:t>RFC 3261 [22]</w:t>
            </w:r>
          </w:p>
        </w:tc>
        <w:tc>
          <w:tcPr>
            <w:tcW w:w="1134" w:type="dxa"/>
          </w:tcPr>
          <w:p w14:paraId="2AB51326" w14:textId="77777777" w:rsidR="00331A31" w:rsidRPr="00DA1138" w:rsidRDefault="00331A31" w:rsidP="00331A31">
            <w:pPr>
              <w:keepNext/>
              <w:keepLines/>
              <w:spacing w:after="0"/>
              <w:rPr>
                <w:rFonts w:ascii="Arial" w:hAnsi="Arial"/>
                <w:sz w:val="18"/>
              </w:rPr>
            </w:pPr>
            <w:r w:rsidRPr="00DA1138">
              <w:rPr>
                <w:rFonts w:ascii="Arial" w:hAnsi="Arial"/>
                <w:sz w:val="18"/>
              </w:rPr>
              <w:t>INVITE-RSP</w:t>
            </w:r>
          </w:p>
        </w:tc>
      </w:tr>
      <w:tr w:rsidR="00331A31" w:rsidRPr="00DA1138" w14:paraId="4EFCD543" w14:textId="77777777" w:rsidTr="005D2992">
        <w:trPr>
          <w:cantSplit/>
          <w:jc w:val="center"/>
        </w:trPr>
        <w:tc>
          <w:tcPr>
            <w:tcW w:w="2835" w:type="dxa"/>
            <w:tcBorders>
              <w:bottom w:val="nil"/>
            </w:tcBorders>
          </w:tcPr>
          <w:p w14:paraId="131C139F" w14:textId="77777777" w:rsidR="00331A31" w:rsidRPr="00DA1138" w:rsidRDefault="00331A31" w:rsidP="00331A31">
            <w:pPr>
              <w:keepNext/>
              <w:keepLines/>
              <w:spacing w:after="0"/>
              <w:rPr>
                <w:rFonts w:ascii="Arial" w:hAnsi="Arial" w:cs="Arial"/>
                <w:sz w:val="18"/>
                <w:szCs w:val="18"/>
              </w:rPr>
            </w:pPr>
            <w:r w:rsidRPr="00DA1138">
              <w:rPr>
                <w:rFonts w:ascii="Arial" w:hAnsi="Arial"/>
                <w:sz w:val="18"/>
              </w:rPr>
              <w:t xml:space="preserve">  </w:t>
            </w:r>
            <w:r w:rsidRPr="00DA1138">
              <w:rPr>
                <w:rFonts w:ascii="Arial" w:hAnsi="Arial"/>
                <w:b/>
                <w:bCs/>
                <w:sz w:val="18"/>
              </w:rPr>
              <w:t>SDP message</w:t>
            </w:r>
          </w:p>
        </w:tc>
        <w:tc>
          <w:tcPr>
            <w:tcW w:w="2126" w:type="dxa"/>
          </w:tcPr>
          <w:p w14:paraId="37296AF1" w14:textId="77777777" w:rsidR="00331A31" w:rsidRPr="00DA1138" w:rsidRDefault="00331A31" w:rsidP="00331A31">
            <w:pPr>
              <w:keepNext/>
              <w:keepLines/>
              <w:spacing w:after="0"/>
              <w:rPr>
                <w:rFonts w:ascii="Arial" w:hAnsi="Arial"/>
                <w:sz w:val="18"/>
              </w:rPr>
            </w:pPr>
            <w:r w:rsidRPr="00DA1138">
              <w:rPr>
                <w:rFonts w:ascii="Arial" w:hAnsi="Arial"/>
                <w:sz w:val="18"/>
              </w:rPr>
              <w:t>SDP message as described in Table 5.5.3.1.2-1</w:t>
            </w:r>
          </w:p>
        </w:tc>
        <w:tc>
          <w:tcPr>
            <w:tcW w:w="2126" w:type="dxa"/>
            <w:tcBorders>
              <w:top w:val="single" w:sz="4" w:space="0" w:color="auto"/>
              <w:bottom w:val="single" w:sz="4" w:space="0" w:color="auto"/>
            </w:tcBorders>
          </w:tcPr>
          <w:p w14:paraId="4AF87186" w14:textId="77777777" w:rsidR="00331A31" w:rsidRPr="00DA1138" w:rsidDel="00D16089" w:rsidRDefault="00331A31" w:rsidP="00331A31">
            <w:pPr>
              <w:keepNext/>
              <w:keepLines/>
              <w:spacing w:after="0"/>
              <w:rPr>
                <w:rFonts w:ascii="Arial" w:hAnsi="Arial"/>
                <w:sz w:val="18"/>
              </w:rPr>
            </w:pPr>
          </w:p>
        </w:tc>
        <w:tc>
          <w:tcPr>
            <w:tcW w:w="1418" w:type="dxa"/>
          </w:tcPr>
          <w:p w14:paraId="3827F094" w14:textId="77777777" w:rsidR="00331A31" w:rsidRPr="00DA1138" w:rsidRDefault="00331A31" w:rsidP="00331A31">
            <w:pPr>
              <w:keepNext/>
              <w:keepLines/>
              <w:spacing w:after="0"/>
              <w:rPr>
                <w:rFonts w:ascii="Arial" w:hAnsi="Arial"/>
                <w:sz w:val="18"/>
              </w:rPr>
            </w:pPr>
          </w:p>
        </w:tc>
        <w:tc>
          <w:tcPr>
            <w:tcW w:w="1134" w:type="dxa"/>
          </w:tcPr>
          <w:p w14:paraId="6F4541DE" w14:textId="252AA833" w:rsidR="00331A31" w:rsidRPr="00DA1138" w:rsidRDefault="008C39CA" w:rsidP="00331A31">
            <w:pPr>
              <w:keepNext/>
              <w:keepLines/>
              <w:spacing w:after="0"/>
              <w:rPr>
                <w:rFonts w:ascii="Arial" w:hAnsi="Arial"/>
                <w:sz w:val="18"/>
              </w:rPr>
            </w:pPr>
            <w:ins w:id="166" w:author="MCC160" w:date="2021-10-27T14:47:00Z">
              <w:r>
                <w:rPr>
                  <w:rFonts w:ascii="Arial" w:hAnsi="Arial"/>
                  <w:sz w:val="18"/>
                </w:rPr>
                <w:t>MCPTT</w:t>
              </w:r>
            </w:ins>
          </w:p>
        </w:tc>
      </w:tr>
      <w:tr w:rsidR="00331A31" w:rsidRPr="00DA1138" w14:paraId="5956C962" w14:textId="77777777" w:rsidTr="005D2992">
        <w:trPr>
          <w:cantSplit/>
          <w:jc w:val="center"/>
        </w:trPr>
        <w:tc>
          <w:tcPr>
            <w:tcW w:w="2835" w:type="dxa"/>
            <w:tcBorders>
              <w:top w:val="nil"/>
              <w:bottom w:val="nil"/>
            </w:tcBorders>
          </w:tcPr>
          <w:p w14:paraId="548E4FAB" w14:textId="77777777" w:rsidR="00331A31" w:rsidRPr="00DA1138" w:rsidRDefault="00331A31" w:rsidP="00331A31">
            <w:pPr>
              <w:keepNext/>
              <w:keepLines/>
              <w:spacing w:after="0"/>
              <w:rPr>
                <w:rFonts w:ascii="Arial" w:hAnsi="Arial"/>
                <w:sz w:val="18"/>
              </w:rPr>
            </w:pPr>
          </w:p>
        </w:tc>
        <w:tc>
          <w:tcPr>
            <w:tcW w:w="2126" w:type="dxa"/>
          </w:tcPr>
          <w:p w14:paraId="72933546" w14:textId="77777777" w:rsidR="00331A31" w:rsidRPr="00DA1138" w:rsidRDefault="00331A31" w:rsidP="00331A31">
            <w:pPr>
              <w:keepNext/>
              <w:keepLines/>
              <w:spacing w:after="0"/>
              <w:rPr>
                <w:rFonts w:ascii="Arial" w:hAnsi="Arial"/>
                <w:sz w:val="18"/>
              </w:rPr>
            </w:pPr>
            <w:r w:rsidRPr="00DA1138">
              <w:rPr>
                <w:rFonts w:ascii="Arial" w:hAnsi="Arial"/>
                <w:sz w:val="18"/>
              </w:rPr>
              <w:t>SDP message as described in Table 5.5.3.1.2-2</w:t>
            </w:r>
          </w:p>
        </w:tc>
        <w:tc>
          <w:tcPr>
            <w:tcW w:w="2126" w:type="dxa"/>
            <w:tcBorders>
              <w:top w:val="single" w:sz="4" w:space="0" w:color="auto"/>
              <w:bottom w:val="single" w:sz="4" w:space="0" w:color="auto"/>
            </w:tcBorders>
          </w:tcPr>
          <w:p w14:paraId="146FBCB0" w14:textId="77777777" w:rsidR="00331A31" w:rsidRPr="00DA1138" w:rsidDel="00D16089" w:rsidRDefault="00331A31" w:rsidP="00331A31">
            <w:pPr>
              <w:keepNext/>
              <w:keepLines/>
              <w:spacing w:after="0"/>
              <w:rPr>
                <w:rFonts w:ascii="Arial" w:hAnsi="Arial"/>
                <w:sz w:val="18"/>
              </w:rPr>
            </w:pPr>
          </w:p>
        </w:tc>
        <w:tc>
          <w:tcPr>
            <w:tcW w:w="1418" w:type="dxa"/>
          </w:tcPr>
          <w:p w14:paraId="1DA661F7" w14:textId="77777777" w:rsidR="00331A31" w:rsidRPr="00DA1138" w:rsidRDefault="00331A31" w:rsidP="00331A31">
            <w:pPr>
              <w:keepNext/>
              <w:keepLines/>
              <w:spacing w:after="0"/>
              <w:rPr>
                <w:rFonts w:ascii="Arial" w:hAnsi="Arial"/>
                <w:sz w:val="18"/>
              </w:rPr>
            </w:pPr>
          </w:p>
        </w:tc>
        <w:tc>
          <w:tcPr>
            <w:tcW w:w="1134" w:type="dxa"/>
          </w:tcPr>
          <w:p w14:paraId="1308F2C9" w14:textId="77777777" w:rsidR="00331A31" w:rsidRPr="00DA1138" w:rsidRDefault="00331A31" w:rsidP="00331A31">
            <w:pPr>
              <w:keepNext/>
              <w:keepLines/>
              <w:spacing w:after="0"/>
              <w:rPr>
                <w:rFonts w:ascii="Arial" w:hAnsi="Arial"/>
                <w:sz w:val="18"/>
              </w:rPr>
            </w:pPr>
            <w:r w:rsidRPr="00DA1138">
              <w:rPr>
                <w:rFonts w:ascii="Arial" w:hAnsi="Arial"/>
                <w:sz w:val="18"/>
              </w:rPr>
              <w:t>MCVIDEO</w:t>
            </w:r>
          </w:p>
        </w:tc>
      </w:tr>
      <w:tr w:rsidR="00331A31" w:rsidRPr="00DA1138" w14:paraId="35AB0B6B" w14:textId="77777777" w:rsidTr="005D2992">
        <w:trPr>
          <w:cantSplit/>
          <w:jc w:val="center"/>
        </w:trPr>
        <w:tc>
          <w:tcPr>
            <w:tcW w:w="2835" w:type="dxa"/>
            <w:tcBorders>
              <w:top w:val="nil"/>
            </w:tcBorders>
          </w:tcPr>
          <w:p w14:paraId="71788F90" w14:textId="77777777" w:rsidR="00331A31" w:rsidRPr="00DA1138" w:rsidRDefault="00331A31" w:rsidP="00331A31">
            <w:pPr>
              <w:keepNext/>
              <w:keepLines/>
              <w:spacing w:after="0"/>
              <w:rPr>
                <w:rFonts w:ascii="Arial" w:hAnsi="Arial"/>
                <w:sz w:val="18"/>
              </w:rPr>
            </w:pPr>
          </w:p>
        </w:tc>
        <w:tc>
          <w:tcPr>
            <w:tcW w:w="2126" w:type="dxa"/>
          </w:tcPr>
          <w:p w14:paraId="392874C9" w14:textId="77777777" w:rsidR="00331A31" w:rsidRPr="00DA1138" w:rsidRDefault="00331A31" w:rsidP="00331A31">
            <w:pPr>
              <w:keepNext/>
              <w:keepLines/>
              <w:spacing w:after="0"/>
              <w:rPr>
                <w:rFonts w:ascii="Arial" w:hAnsi="Arial"/>
                <w:sz w:val="18"/>
              </w:rPr>
            </w:pPr>
            <w:r w:rsidRPr="00DA1138">
              <w:rPr>
                <w:rFonts w:ascii="Arial" w:hAnsi="Arial"/>
                <w:sz w:val="18"/>
              </w:rPr>
              <w:t>SDP message as described in Table 5.5.3.1.2-3</w:t>
            </w:r>
          </w:p>
        </w:tc>
        <w:tc>
          <w:tcPr>
            <w:tcW w:w="2126" w:type="dxa"/>
            <w:tcBorders>
              <w:top w:val="single" w:sz="4" w:space="0" w:color="auto"/>
              <w:bottom w:val="single" w:sz="4" w:space="0" w:color="auto"/>
            </w:tcBorders>
          </w:tcPr>
          <w:p w14:paraId="60150508" w14:textId="77777777" w:rsidR="00331A31" w:rsidRPr="00DA1138" w:rsidDel="00D16089" w:rsidRDefault="00331A31" w:rsidP="00331A31">
            <w:pPr>
              <w:keepNext/>
              <w:keepLines/>
              <w:spacing w:after="0"/>
              <w:rPr>
                <w:rFonts w:ascii="Arial" w:hAnsi="Arial"/>
                <w:sz w:val="18"/>
              </w:rPr>
            </w:pPr>
            <w:r w:rsidRPr="00DA1138">
              <w:rPr>
                <w:rFonts w:ascii="Arial" w:hAnsi="Arial"/>
                <w:sz w:val="18"/>
              </w:rPr>
              <w:t>FFS</w:t>
            </w:r>
          </w:p>
        </w:tc>
        <w:tc>
          <w:tcPr>
            <w:tcW w:w="1418" w:type="dxa"/>
          </w:tcPr>
          <w:p w14:paraId="216EDEB9" w14:textId="77777777" w:rsidR="00331A31" w:rsidRPr="00DA1138" w:rsidRDefault="00331A31" w:rsidP="00331A31">
            <w:pPr>
              <w:keepNext/>
              <w:keepLines/>
              <w:spacing w:after="0"/>
              <w:rPr>
                <w:rFonts w:ascii="Arial" w:hAnsi="Arial"/>
                <w:sz w:val="18"/>
              </w:rPr>
            </w:pPr>
          </w:p>
        </w:tc>
        <w:tc>
          <w:tcPr>
            <w:tcW w:w="1134" w:type="dxa"/>
          </w:tcPr>
          <w:p w14:paraId="35631861" w14:textId="77777777" w:rsidR="00331A31" w:rsidRPr="00DA1138" w:rsidRDefault="00331A31" w:rsidP="00331A31">
            <w:pPr>
              <w:keepNext/>
              <w:keepLines/>
              <w:spacing w:after="0"/>
              <w:rPr>
                <w:rFonts w:ascii="Arial" w:hAnsi="Arial"/>
                <w:sz w:val="18"/>
              </w:rPr>
            </w:pPr>
            <w:r w:rsidRPr="00DA1138">
              <w:rPr>
                <w:rFonts w:ascii="Arial" w:hAnsi="Arial"/>
                <w:sz w:val="18"/>
              </w:rPr>
              <w:t>MCDATA</w:t>
            </w:r>
          </w:p>
        </w:tc>
      </w:tr>
    </w:tbl>
    <w:p w14:paraId="7DE1DAF7" w14:textId="77777777" w:rsidR="00DA1138" w:rsidRPr="00DA1138" w:rsidRDefault="00DA1138" w:rsidP="00DA11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A1138" w:rsidRPr="00DA1138" w14:paraId="2C1AA1E8" w14:textId="77777777" w:rsidTr="005D2992">
        <w:trPr>
          <w:cantSplit/>
          <w:jc w:val="center"/>
        </w:trPr>
        <w:tc>
          <w:tcPr>
            <w:tcW w:w="3936" w:type="dxa"/>
          </w:tcPr>
          <w:p w14:paraId="5C9A206D" w14:textId="77777777" w:rsidR="00DA1138" w:rsidRPr="00DA1138" w:rsidRDefault="00DA1138" w:rsidP="00DA1138">
            <w:pPr>
              <w:keepNext/>
              <w:keepLines/>
              <w:spacing w:after="0"/>
              <w:jc w:val="center"/>
              <w:rPr>
                <w:rFonts w:ascii="Arial" w:hAnsi="Arial"/>
                <w:b/>
                <w:sz w:val="18"/>
              </w:rPr>
            </w:pPr>
            <w:r w:rsidRPr="00DA1138">
              <w:rPr>
                <w:rFonts w:ascii="Arial" w:hAnsi="Arial"/>
                <w:b/>
                <w:sz w:val="18"/>
              </w:rPr>
              <w:t>Condition</w:t>
            </w:r>
          </w:p>
        </w:tc>
        <w:tc>
          <w:tcPr>
            <w:tcW w:w="5811" w:type="dxa"/>
          </w:tcPr>
          <w:p w14:paraId="1FDAE89D" w14:textId="77777777" w:rsidR="00DA1138" w:rsidRPr="00DA1138" w:rsidRDefault="00DA1138" w:rsidP="00DA1138">
            <w:pPr>
              <w:keepNext/>
              <w:keepLines/>
              <w:spacing w:after="0"/>
              <w:jc w:val="center"/>
              <w:rPr>
                <w:rFonts w:ascii="Arial" w:hAnsi="Arial"/>
                <w:b/>
                <w:sz w:val="18"/>
              </w:rPr>
            </w:pPr>
            <w:r w:rsidRPr="00DA1138">
              <w:rPr>
                <w:rFonts w:ascii="Arial" w:hAnsi="Arial"/>
                <w:b/>
                <w:sz w:val="18"/>
              </w:rPr>
              <w:t>Explanation</w:t>
            </w:r>
          </w:p>
        </w:tc>
      </w:tr>
      <w:tr w:rsidR="00DA1138" w:rsidRPr="00DA1138" w14:paraId="0488651F" w14:textId="77777777" w:rsidTr="005D2992">
        <w:trPr>
          <w:cantSplit/>
          <w:jc w:val="center"/>
        </w:trPr>
        <w:tc>
          <w:tcPr>
            <w:tcW w:w="3936" w:type="dxa"/>
          </w:tcPr>
          <w:p w14:paraId="14C21714" w14:textId="77777777" w:rsidR="00DA1138" w:rsidRPr="00DA1138" w:rsidRDefault="00DA1138" w:rsidP="00DA1138">
            <w:pPr>
              <w:keepNext/>
              <w:keepLines/>
              <w:spacing w:after="0"/>
              <w:rPr>
                <w:rFonts w:ascii="Arial" w:hAnsi="Arial"/>
                <w:sz w:val="18"/>
              </w:rPr>
            </w:pPr>
            <w:r w:rsidRPr="00DA1138">
              <w:rPr>
                <w:rFonts w:ascii="Arial" w:hAnsi="Arial"/>
                <w:sz w:val="18"/>
              </w:rPr>
              <w:t>REGISTER-RSP</w:t>
            </w:r>
          </w:p>
        </w:tc>
        <w:tc>
          <w:tcPr>
            <w:tcW w:w="5811" w:type="dxa"/>
          </w:tcPr>
          <w:p w14:paraId="74FC0CEA" w14:textId="77777777" w:rsidR="00DA1138" w:rsidRPr="00DA1138" w:rsidRDefault="00DA1138" w:rsidP="00DA1138">
            <w:pPr>
              <w:keepNext/>
              <w:keepLines/>
              <w:spacing w:after="0"/>
              <w:rPr>
                <w:rFonts w:ascii="Arial" w:hAnsi="Arial"/>
                <w:sz w:val="18"/>
              </w:rPr>
            </w:pPr>
            <w:r w:rsidRPr="00DA1138">
              <w:rPr>
                <w:rFonts w:ascii="Arial" w:hAnsi="Arial"/>
                <w:sz w:val="18"/>
              </w:rPr>
              <w:t xml:space="preserve">200 OK is the response to a SIP REGISTER </w:t>
            </w:r>
          </w:p>
        </w:tc>
      </w:tr>
      <w:tr w:rsidR="00DA1138" w:rsidRPr="00DA1138" w14:paraId="17C021CD" w14:textId="77777777" w:rsidTr="005D2992">
        <w:trPr>
          <w:cantSplit/>
          <w:jc w:val="center"/>
        </w:trPr>
        <w:tc>
          <w:tcPr>
            <w:tcW w:w="3936" w:type="dxa"/>
          </w:tcPr>
          <w:p w14:paraId="7F9C1054" w14:textId="77777777" w:rsidR="00DA1138" w:rsidRPr="00DA1138" w:rsidRDefault="00DA1138" w:rsidP="00DA1138">
            <w:pPr>
              <w:keepNext/>
              <w:keepLines/>
              <w:spacing w:after="0"/>
              <w:rPr>
                <w:rFonts w:ascii="Arial" w:hAnsi="Arial"/>
                <w:sz w:val="18"/>
              </w:rPr>
            </w:pPr>
            <w:r w:rsidRPr="00DA1138">
              <w:rPr>
                <w:rFonts w:ascii="Arial" w:hAnsi="Arial"/>
                <w:sz w:val="18"/>
              </w:rPr>
              <w:t>INVITE-RSP</w:t>
            </w:r>
          </w:p>
        </w:tc>
        <w:tc>
          <w:tcPr>
            <w:tcW w:w="5811" w:type="dxa"/>
          </w:tcPr>
          <w:p w14:paraId="212B5DF4" w14:textId="77777777" w:rsidR="00DA1138" w:rsidRPr="00DA1138" w:rsidRDefault="00DA1138" w:rsidP="00DA1138">
            <w:pPr>
              <w:keepNext/>
              <w:keepLines/>
              <w:spacing w:after="0"/>
              <w:rPr>
                <w:rFonts w:ascii="Arial" w:hAnsi="Arial"/>
                <w:sz w:val="18"/>
              </w:rPr>
            </w:pPr>
            <w:r w:rsidRPr="00DA1138">
              <w:rPr>
                <w:rFonts w:ascii="Arial" w:hAnsi="Arial"/>
                <w:sz w:val="18"/>
              </w:rPr>
              <w:t xml:space="preserve">200 OK is the response to a SIP INVITE </w:t>
            </w:r>
          </w:p>
        </w:tc>
      </w:tr>
      <w:tr w:rsidR="00DA1138" w:rsidRPr="00DA1138" w14:paraId="1D2D6527" w14:textId="77777777" w:rsidTr="005D2992">
        <w:trPr>
          <w:cantSplit/>
          <w:jc w:val="center"/>
        </w:trPr>
        <w:tc>
          <w:tcPr>
            <w:tcW w:w="3936" w:type="dxa"/>
          </w:tcPr>
          <w:p w14:paraId="40DD65E0" w14:textId="77777777" w:rsidR="00DA1138" w:rsidRPr="00DA1138" w:rsidRDefault="00DA1138" w:rsidP="00DA1138">
            <w:pPr>
              <w:keepNext/>
              <w:keepLines/>
              <w:spacing w:after="0"/>
              <w:rPr>
                <w:rFonts w:ascii="Arial" w:hAnsi="Arial"/>
                <w:sz w:val="18"/>
              </w:rPr>
            </w:pPr>
            <w:r w:rsidRPr="00DA1138">
              <w:rPr>
                <w:rFonts w:ascii="Arial" w:hAnsi="Arial"/>
                <w:sz w:val="18"/>
              </w:rPr>
              <w:t>SUBSCRIBE-RSP</w:t>
            </w:r>
          </w:p>
        </w:tc>
        <w:tc>
          <w:tcPr>
            <w:tcW w:w="5811" w:type="dxa"/>
          </w:tcPr>
          <w:p w14:paraId="089A2941" w14:textId="77777777" w:rsidR="00DA1138" w:rsidRPr="00DA1138" w:rsidRDefault="00DA1138" w:rsidP="00DA1138">
            <w:pPr>
              <w:keepNext/>
              <w:keepLines/>
              <w:spacing w:after="0"/>
              <w:rPr>
                <w:rFonts w:ascii="Arial" w:hAnsi="Arial"/>
                <w:sz w:val="18"/>
              </w:rPr>
            </w:pPr>
            <w:r w:rsidRPr="00DA1138">
              <w:rPr>
                <w:rFonts w:ascii="Arial" w:hAnsi="Arial"/>
                <w:sz w:val="18"/>
              </w:rPr>
              <w:t>200 OK is the response to a SIP SUBSCRIBE</w:t>
            </w:r>
          </w:p>
        </w:tc>
      </w:tr>
      <w:tr w:rsidR="00DA1138" w:rsidRPr="00DA1138" w14:paraId="7331DAF4" w14:textId="77777777" w:rsidTr="005D2992">
        <w:trPr>
          <w:cantSplit/>
          <w:jc w:val="center"/>
        </w:trPr>
        <w:tc>
          <w:tcPr>
            <w:tcW w:w="3936" w:type="dxa"/>
          </w:tcPr>
          <w:p w14:paraId="718E4808" w14:textId="77777777" w:rsidR="00DA1138" w:rsidRPr="00DA1138" w:rsidRDefault="00DA1138" w:rsidP="00DA1138">
            <w:pPr>
              <w:keepNext/>
              <w:keepLines/>
              <w:spacing w:after="0"/>
              <w:rPr>
                <w:rFonts w:ascii="Arial" w:hAnsi="Arial"/>
                <w:sz w:val="18"/>
              </w:rPr>
            </w:pPr>
            <w:r w:rsidRPr="00DA1138">
              <w:rPr>
                <w:rFonts w:ascii="Arial" w:hAnsi="Arial"/>
                <w:sz w:val="18"/>
              </w:rPr>
              <w:t>PUBLISH-RSP</w:t>
            </w:r>
          </w:p>
        </w:tc>
        <w:tc>
          <w:tcPr>
            <w:tcW w:w="5811" w:type="dxa"/>
          </w:tcPr>
          <w:p w14:paraId="7A6E43F4" w14:textId="77777777" w:rsidR="00DA1138" w:rsidRPr="00DA1138" w:rsidRDefault="00DA1138" w:rsidP="00DA1138">
            <w:pPr>
              <w:keepNext/>
              <w:keepLines/>
              <w:spacing w:after="0"/>
              <w:rPr>
                <w:rFonts w:ascii="Arial" w:hAnsi="Arial"/>
                <w:sz w:val="18"/>
              </w:rPr>
            </w:pPr>
            <w:r w:rsidRPr="00DA1138">
              <w:rPr>
                <w:rFonts w:ascii="Arial" w:hAnsi="Arial"/>
                <w:sz w:val="18"/>
              </w:rPr>
              <w:t>200 OK is the response to a SIP PUBLISH</w:t>
            </w:r>
          </w:p>
        </w:tc>
      </w:tr>
      <w:tr w:rsidR="00DA1138" w:rsidRPr="00DA1138" w14:paraId="0152E9B5" w14:textId="77777777" w:rsidTr="005D2992">
        <w:trPr>
          <w:cantSplit/>
          <w:jc w:val="center"/>
        </w:trPr>
        <w:tc>
          <w:tcPr>
            <w:tcW w:w="3936" w:type="dxa"/>
          </w:tcPr>
          <w:p w14:paraId="5AA9B175" w14:textId="77777777" w:rsidR="00DA1138" w:rsidRPr="00DA1138" w:rsidRDefault="00DA1138" w:rsidP="00DA1138">
            <w:pPr>
              <w:keepNext/>
              <w:keepLines/>
              <w:spacing w:after="0"/>
              <w:rPr>
                <w:rFonts w:ascii="Arial" w:hAnsi="Arial"/>
                <w:sz w:val="18"/>
              </w:rPr>
            </w:pPr>
            <w:r w:rsidRPr="00DA1138">
              <w:rPr>
                <w:rFonts w:ascii="Arial" w:hAnsi="Arial"/>
                <w:sz w:val="18"/>
              </w:rPr>
              <w:t>REFER-RSP</w:t>
            </w:r>
          </w:p>
        </w:tc>
        <w:tc>
          <w:tcPr>
            <w:tcW w:w="5811" w:type="dxa"/>
          </w:tcPr>
          <w:p w14:paraId="3B09C838" w14:textId="77777777" w:rsidR="00DA1138" w:rsidRPr="00DA1138" w:rsidRDefault="00DA1138" w:rsidP="00DA1138">
            <w:pPr>
              <w:keepNext/>
              <w:keepLines/>
              <w:spacing w:after="0"/>
              <w:rPr>
                <w:rFonts w:ascii="Arial" w:hAnsi="Arial"/>
                <w:sz w:val="18"/>
              </w:rPr>
            </w:pPr>
            <w:r w:rsidRPr="00DA1138">
              <w:rPr>
                <w:rFonts w:ascii="Arial" w:hAnsi="Arial"/>
                <w:sz w:val="18"/>
              </w:rPr>
              <w:t>200 OK is the response to a SIP REFER</w:t>
            </w:r>
          </w:p>
        </w:tc>
      </w:tr>
    </w:tbl>
    <w:p w14:paraId="64DC84AA" w14:textId="77777777" w:rsidR="00DA1138" w:rsidRPr="00DA1138" w:rsidRDefault="00DA1138" w:rsidP="00DA1138"/>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E40C4" w14:textId="77777777" w:rsidR="003E0B69" w:rsidRDefault="003E0B69">
      <w:pPr>
        <w:spacing w:after="0"/>
      </w:pPr>
      <w:r>
        <w:separator/>
      </w:r>
    </w:p>
  </w:endnote>
  <w:endnote w:type="continuationSeparator" w:id="0">
    <w:p w14:paraId="1EE5D430" w14:textId="77777777" w:rsidR="003E0B69" w:rsidRDefault="003E0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25B6D" w14:textId="77777777" w:rsidR="003E0B69" w:rsidRDefault="003E0B69">
      <w:pPr>
        <w:spacing w:after="0"/>
      </w:pPr>
      <w:r>
        <w:separator/>
      </w:r>
    </w:p>
  </w:footnote>
  <w:footnote w:type="continuationSeparator" w:id="0">
    <w:p w14:paraId="6B4E48F1" w14:textId="77777777" w:rsidR="003E0B69" w:rsidRDefault="003E0B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14A1"/>
    <w:rsid w:val="00055957"/>
    <w:rsid w:val="000567BD"/>
    <w:rsid w:val="00056BE5"/>
    <w:rsid w:val="0005797C"/>
    <w:rsid w:val="00062BCC"/>
    <w:rsid w:val="00072ED6"/>
    <w:rsid w:val="000A4928"/>
    <w:rsid w:val="000D5F87"/>
    <w:rsid w:val="000E29E8"/>
    <w:rsid w:val="000F6FF5"/>
    <w:rsid w:val="000F7099"/>
    <w:rsid w:val="001103B4"/>
    <w:rsid w:val="00115C1D"/>
    <w:rsid w:val="00121171"/>
    <w:rsid w:val="00140D97"/>
    <w:rsid w:val="00140DDB"/>
    <w:rsid w:val="00160120"/>
    <w:rsid w:val="001757EA"/>
    <w:rsid w:val="001840E0"/>
    <w:rsid w:val="001A233F"/>
    <w:rsid w:val="001B18CA"/>
    <w:rsid w:val="001B7068"/>
    <w:rsid w:val="001C209E"/>
    <w:rsid w:val="001D13CE"/>
    <w:rsid w:val="001F7E93"/>
    <w:rsid w:val="0020348D"/>
    <w:rsid w:val="00203AA6"/>
    <w:rsid w:val="00207EB1"/>
    <w:rsid w:val="00207EF1"/>
    <w:rsid w:val="002164D3"/>
    <w:rsid w:val="0023740E"/>
    <w:rsid w:val="00262014"/>
    <w:rsid w:val="002A2D0C"/>
    <w:rsid w:val="002A4654"/>
    <w:rsid w:val="002A7193"/>
    <w:rsid w:val="002B4339"/>
    <w:rsid w:val="002C2CC3"/>
    <w:rsid w:val="002C5D85"/>
    <w:rsid w:val="002C7C08"/>
    <w:rsid w:val="002D3E80"/>
    <w:rsid w:val="002E6613"/>
    <w:rsid w:val="002E7A8C"/>
    <w:rsid w:val="002F10C8"/>
    <w:rsid w:val="003012FD"/>
    <w:rsid w:val="0031620E"/>
    <w:rsid w:val="00331A31"/>
    <w:rsid w:val="00341032"/>
    <w:rsid w:val="003413E4"/>
    <w:rsid w:val="0034279C"/>
    <w:rsid w:val="0034628A"/>
    <w:rsid w:val="00357D76"/>
    <w:rsid w:val="0038657D"/>
    <w:rsid w:val="003A0F98"/>
    <w:rsid w:val="003B3DB8"/>
    <w:rsid w:val="003B6386"/>
    <w:rsid w:val="003B7FF2"/>
    <w:rsid w:val="003D076E"/>
    <w:rsid w:val="003E0B69"/>
    <w:rsid w:val="003E46C9"/>
    <w:rsid w:val="003F104C"/>
    <w:rsid w:val="003F36F0"/>
    <w:rsid w:val="003F519B"/>
    <w:rsid w:val="0041229A"/>
    <w:rsid w:val="004250C1"/>
    <w:rsid w:val="00433212"/>
    <w:rsid w:val="00437E62"/>
    <w:rsid w:val="004445B2"/>
    <w:rsid w:val="00453CB0"/>
    <w:rsid w:val="00455B19"/>
    <w:rsid w:val="00470743"/>
    <w:rsid w:val="00493DE2"/>
    <w:rsid w:val="00494C2C"/>
    <w:rsid w:val="00496E56"/>
    <w:rsid w:val="004B0DA3"/>
    <w:rsid w:val="004B3126"/>
    <w:rsid w:val="004C4B5E"/>
    <w:rsid w:val="004D7289"/>
    <w:rsid w:val="004E4978"/>
    <w:rsid w:val="004F0A1A"/>
    <w:rsid w:val="004F68F6"/>
    <w:rsid w:val="0052248A"/>
    <w:rsid w:val="00525FA0"/>
    <w:rsid w:val="00561608"/>
    <w:rsid w:val="00572B71"/>
    <w:rsid w:val="00574122"/>
    <w:rsid w:val="0057744F"/>
    <w:rsid w:val="005779C2"/>
    <w:rsid w:val="0058763A"/>
    <w:rsid w:val="00593308"/>
    <w:rsid w:val="00597579"/>
    <w:rsid w:val="005F4951"/>
    <w:rsid w:val="00601877"/>
    <w:rsid w:val="00607101"/>
    <w:rsid w:val="0060796A"/>
    <w:rsid w:val="006174B3"/>
    <w:rsid w:val="00626B88"/>
    <w:rsid w:val="00627F9A"/>
    <w:rsid w:val="00632245"/>
    <w:rsid w:val="0064327C"/>
    <w:rsid w:val="00651D02"/>
    <w:rsid w:val="00654CCA"/>
    <w:rsid w:val="00670D90"/>
    <w:rsid w:val="00676114"/>
    <w:rsid w:val="00695F7A"/>
    <w:rsid w:val="006C3AC2"/>
    <w:rsid w:val="006E49C6"/>
    <w:rsid w:val="0070229F"/>
    <w:rsid w:val="00704727"/>
    <w:rsid w:val="0071132B"/>
    <w:rsid w:val="00711C11"/>
    <w:rsid w:val="007127AE"/>
    <w:rsid w:val="00713EC4"/>
    <w:rsid w:val="007239DF"/>
    <w:rsid w:val="00725D89"/>
    <w:rsid w:val="007350CB"/>
    <w:rsid w:val="00737CCC"/>
    <w:rsid w:val="00751F17"/>
    <w:rsid w:val="00767419"/>
    <w:rsid w:val="007714DF"/>
    <w:rsid w:val="00777B97"/>
    <w:rsid w:val="0078304D"/>
    <w:rsid w:val="007843BE"/>
    <w:rsid w:val="007B165F"/>
    <w:rsid w:val="007B4A35"/>
    <w:rsid w:val="007B54B2"/>
    <w:rsid w:val="007B5925"/>
    <w:rsid w:val="007D2F33"/>
    <w:rsid w:val="007D316B"/>
    <w:rsid w:val="007D341F"/>
    <w:rsid w:val="007D5D82"/>
    <w:rsid w:val="007E0BD8"/>
    <w:rsid w:val="007E78FB"/>
    <w:rsid w:val="007F1B7E"/>
    <w:rsid w:val="007F5DF3"/>
    <w:rsid w:val="0080151F"/>
    <w:rsid w:val="00814793"/>
    <w:rsid w:val="00816CB3"/>
    <w:rsid w:val="00822A2C"/>
    <w:rsid w:val="008260D7"/>
    <w:rsid w:val="0082699D"/>
    <w:rsid w:val="00843918"/>
    <w:rsid w:val="008455E5"/>
    <w:rsid w:val="00861E5B"/>
    <w:rsid w:val="00867894"/>
    <w:rsid w:val="008A152F"/>
    <w:rsid w:val="008A425D"/>
    <w:rsid w:val="008B6453"/>
    <w:rsid w:val="008C39CA"/>
    <w:rsid w:val="008D5A5A"/>
    <w:rsid w:val="008D7179"/>
    <w:rsid w:val="008E1130"/>
    <w:rsid w:val="00904578"/>
    <w:rsid w:val="00915ED0"/>
    <w:rsid w:val="00920871"/>
    <w:rsid w:val="00923A56"/>
    <w:rsid w:val="00930561"/>
    <w:rsid w:val="00936D41"/>
    <w:rsid w:val="00940C98"/>
    <w:rsid w:val="00944381"/>
    <w:rsid w:val="00944608"/>
    <w:rsid w:val="00944925"/>
    <w:rsid w:val="00966308"/>
    <w:rsid w:val="009746DF"/>
    <w:rsid w:val="009860AB"/>
    <w:rsid w:val="009868CD"/>
    <w:rsid w:val="009A4B0E"/>
    <w:rsid w:val="009C6E1D"/>
    <w:rsid w:val="009D6F42"/>
    <w:rsid w:val="009F0525"/>
    <w:rsid w:val="00A01B58"/>
    <w:rsid w:val="00A075B6"/>
    <w:rsid w:val="00A20E6D"/>
    <w:rsid w:val="00A240F4"/>
    <w:rsid w:val="00A2595B"/>
    <w:rsid w:val="00A37F3B"/>
    <w:rsid w:val="00A45116"/>
    <w:rsid w:val="00A573F4"/>
    <w:rsid w:val="00A60420"/>
    <w:rsid w:val="00A70C52"/>
    <w:rsid w:val="00A84CAD"/>
    <w:rsid w:val="00A858F3"/>
    <w:rsid w:val="00A90597"/>
    <w:rsid w:val="00AB14E3"/>
    <w:rsid w:val="00AE10BC"/>
    <w:rsid w:val="00AE152E"/>
    <w:rsid w:val="00B23BB2"/>
    <w:rsid w:val="00B26B9B"/>
    <w:rsid w:val="00B305C7"/>
    <w:rsid w:val="00B32783"/>
    <w:rsid w:val="00B454C9"/>
    <w:rsid w:val="00B615DA"/>
    <w:rsid w:val="00B6609B"/>
    <w:rsid w:val="00BA787D"/>
    <w:rsid w:val="00BB4018"/>
    <w:rsid w:val="00BE102B"/>
    <w:rsid w:val="00C200E2"/>
    <w:rsid w:val="00C25AAA"/>
    <w:rsid w:val="00C52123"/>
    <w:rsid w:val="00C5434B"/>
    <w:rsid w:val="00C6654C"/>
    <w:rsid w:val="00C701F2"/>
    <w:rsid w:val="00C82D12"/>
    <w:rsid w:val="00CA06EE"/>
    <w:rsid w:val="00CB0679"/>
    <w:rsid w:val="00CC44C2"/>
    <w:rsid w:val="00CD7374"/>
    <w:rsid w:val="00CE5774"/>
    <w:rsid w:val="00D033AF"/>
    <w:rsid w:val="00D05EF7"/>
    <w:rsid w:val="00D1074E"/>
    <w:rsid w:val="00D127F1"/>
    <w:rsid w:val="00D21076"/>
    <w:rsid w:val="00D311AE"/>
    <w:rsid w:val="00D37B1C"/>
    <w:rsid w:val="00D460B6"/>
    <w:rsid w:val="00D56468"/>
    <w:rsid w:val="00D61619"/>
    <w:rsid w:val="00D64955"/>
    <w:rsid w:val="00D71BD1"/>
    <w:rsid w:val="00D97DBF"/>
    <w:rsid w:val="00DA1138"/>
    <w:rsid w:val="00DA6ABF"/>
    <w:rsid w:val="00DB14E3"/>
    <w:rsid w:val="00DC6E62"/>
    <w:rsid w:val="00DE162E"/>
    <w:rsid w:val="00DF1023"/>
    <w:rsid w:val="00DF40ED"/>
    <w:rsid w:val="00E26ECD"/>
    <w:rsid w:val="00E3503E"/>
    <w:rsid w:val="00E61A05"/>
    <w:rsid w:val="00E641AF"/>
    <w:rsid w:val="00E804F5"/>
    <w:rsid w:val="00E84606"/>
    <w:rsid w:val="00E8560F"/>
    <w:rsid w:val="00EA0D16"/>
    <w:rsid w:val="00EA1B9D"/>
    <w:rsid w:val="00EB57FA"/>
    <w:rsid w:val="00EB6DB0"/>
    <w:rsid w:val="00EE6439"/>
    <w:rsid w:val="00F0089C"/>
    <w:rsid w:val="00F12585"/>
    <w:rsid w:val="00F345E8"/>
    <w:rsid w:val="00F43BC4"/>
    <w:rsid w:val="00F528EA"/>
    <w:rsid w:val="00F533B1"/>
    <w:rsid w:val="00F55713"/>
    <w:rsid w:val="00F62049"/>
    <w:rsid w:val="00F8025A"/>
    <w:rsid w:val="00F95608"/>
    <w:rsid w:val="00FA1B94"/>
    <w:rsid w:val="00FB4171"/>
    <w:rsid w:val="00FB6A10"/>
    <w:rsid w:val="00FD30B1"/>
    <w:rsid w:val="00FD7929"/>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1565</Words>
  <Characters>8923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2021-10-26T13:27:00Z</dcterms:created>
  <dcterms:modified xsi:type="dcterms:W3CDTF">2021-10-27T20:08:00Z</dcterms:modified>
</cp:coreProperties>
</file>