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67F8DBB"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0D4EBD">
        <w:rPr>
          <w:b/>
          <w:i/>
          <w:noProof/>
          <w:sz w:val="28"/>
        </w:rPr>
        <w:t>6667</w:t>
      </w:r>
    </w:p>
    <w:p w14:paraId="594095C4" w14:textId="0867425D" w:rsidR="001840E0" w:rsidRPr="0078304D" w:rsidRDefault="00292507"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FC0232D" w:rsidR="00D56468" w:rsidRPr="0078304D" w:rsidRDefault="000D4EBD" w:rsidP="00D56468">
            <w:pPr>
              <w:pStyle w:val="CRCoverPage"/>
              <w:spacing w:after="0"/>
              <w:rPr>
                <w:noProof/>
              </w:rPr>
            </w:pPr>
            <w:r>
              <w:rPr>
                <w:b/>
                <w:noProof/>
                <w:sz w:val="28"/>
              </w:rPr>
              <w:t>0191</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292507"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29250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73939EA1"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F8636E">
              <w:rPr>
                <w:noProof/>
              </w:rPr>
              <w:t>16.3</w:t>
            </w:r>
            <w:r w:rsidRPr="004E5F44">
              <w:rPr>
                <w:noProof/>
              </w:rPr>
              <w:t xml:space="preserve"> </w:t>
            </w:r>
            <w:r w:rsidR="00B23BB2">
              <w:rPr>
                <w:noProof/>
              </w:rPr>
              <w:t>-</w:t>
            </w:r>
            <w:r w:rsidRPr="004E5F44">
              <w:rPr>
                <w:noProof/>
              </w:rPr>
              <w:t xml:space="preserve"> </w:t>
            </w:r>
            <w:r w:rsidR="00F8636E" w:rsidRPr="00F8636E">
              <w:rPr>
                <w:noProof/>
              </w:rPr>
              <w:t>SIP 183 (Session Progress)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E74C214" w:rsidR="00C6654C" w:rsidRPr="0078304D" w:rsidRDefault="00BF59D8" w:rsidP="00C6654C">
            <w:pPr>
              <w:pStyle w:val="CRCoverPage"/>
              <w:spacing w:after="0"/>
              <w:ind w:left="100"/>
              <w:rPr>
                <w:noProof/>
              </w:rPr>
            </w:pPr>
            <w:r w:rsidRPr="00BF59D8">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950D3CE" w:rsidR="00C6654C" w:rsidRPr="0078304D" w:rsidRDefault="00BF59D8" w:rsidP="00C6654C">
            <w:pPr>
              <w:pStyle w:val="CRCoverPage"/>
              <w:spacing w:after="0"/>
              <w:ind w:left="100"/>
              <w:rPr>
                <w:noProof/>
              </w:rPr>
            </w:pPr>
            <w:r w:rsidRPr="00BF59D8">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28EA1CA6" w14:textId="77777777" w:rsidR="00426A31" w:rsidRDefault="00426A31" w:rsidP="00426A31">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 for MCVideo and MCData</w:t>
            </w:r>
          </w:p>
          <w:p w14:paraId="7FFFAC66" w14:textId="4984EE2C" w:rsidR="008C135C" w:rsidRPr="0078304D" w:rsidRDefault="008C135C" w:rsidP="00426A31">
            <w:pPr>
              <w:pStyle w:val="CRCoverPage"/>
              <w:numPr>
                <w:ilvl w:val="0"/>
                <w:numId w:val="42"/>
              </w:numPr>
              <w:spacing w:after="0"/>
              <w:rPr>
                <w:noProof/>
              </w:rPr>
            </w:pPr>
            <w:r>
              <w:rPr>
                <w:sz w:val="18"/>
              </w:rPr>
              <w:t>MCPTT condition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1DE096C" w14:textId="77777777" w:rsidR="00B305C7" w:rsidRDefault="00426A31" w:rsidP="00737CCC">
            <w:pPr>
              <w:pStyle w:val="CRCoverPage"/>
              <w:numPr>
                <w:ilvl w:val="0"/>
                <w:numId w:val="43"/>
              </w:numPr>
              <w:spacing w:after="0"/>
            </w:pPr>
            <w:proofErr w:type="spellStart"/>
            <w:r w:rsidRPr="009E4807">
              <w:t>px_MC</w:t>
            </w:r>
            <w:r>
              <w:t>Video</w:t>
            </w:r>
            <w:r w:rsidRPr="009E4807">
              <w:t>_PublicServiceId_A</w:t>
            </w:r>
            <w:proofErr w:type="spellEnd"/>
            <w:r w:rsidRPr="009E4807">
              <w:t xml:space="preserve"> replaced by </w:t>
            </w:r>
            <w:proofErr w:type="spellStart"/>
            <w:r w:rsidRPr="009E4807">
              <w:t>tsc_MC</w:t>
            </w:r>
            <w:r>
              <w:t>Video</w:t>
            </w:r>
            <w:r w:rsidRPr="009E4807">
              <w:t>_PublicServiceId_A</w:t>
            </w:r>
            <w:proofErr w:type="spellEnd"/>
            <w:r>
              <w:t xml:space="preserve">; </w:t>
            </w:r>
            <w:proofErr w:type="spellStart"/>
            <w:r w:rsidRPr="009E4807">
              <w:t>px_MC</w:t>
            </w:r>
            <w:r>
              <w:t>Data</w:t>
            </w:r>
            <w:r w:rsidRPr="009E4807">
              <w:t>_PublicServiceId_A</w:t>
            </w:r>
            <w:proofErr w:type="spellEnd"/>
            <w:r w:rsidRPr="009E4807">
              <w:t xml:space="preserve"> </w:t>
            </w:r>
          </w:p>
          <w:p w14:paraId="0CA88B98" w14:textId="4BA6B690" w:rsidR="008C135C" w:rsidRPr="0078304D" w:rsidRDefault="008C135C" w:rsidP="00737CCC">
            <w:pPr>
              <w:pStyle w:val="CRCoverPage"/>
              <w:numPr>
                <w:ilvl w:val="0"/>
                <w:numId w:val="43"/>
              </w:numPr>
              <w:spacing w:after="0"/>
            </w:pPr>
            <w:r>
              <w:rPr>
                <w:sz w:val="18"/>
              </w:rPr>
              <w:t>MCPTT condition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843918" w:rsidRPr="0078304D" w:rsidRDefault="007D316B" w:rsidP="000010E0">
            <w:pPr>
              <w:pStyle w:val="CRCoverPage"/>
              <w:spacing w:after="0"/>
              <w:rPr>
                <w:noProof/>
              </w:rPr>
            </w:pPr>
            <w:r>
              <w:rPr>
                <w:noProof/>
              </w:rPr>
              <w:t>In</w:t>
            </w:r>
            <w:r w:rsidR="00A20E6D">
              <w:rPr>
                <w:noProof/>
              </w:rPr>
              <w:t>co</w:t>
            </w:r>
            <w:r w:rsidR="00525FA0">
              <w:rPr>
                <w:noProof/>
              </w:rPr>
              <w:t>nsistent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9E2386D" w:rsidR="00843918" w:rsidRPr="0078304D" w:rsidRDefault="00843918" w:rsidP="00843918">
            <w:pPr>
              <w:pStyle w:val="CRCoverPage"/>
              <w:spacing w:after="0"/>
              <w:ind w:left="100"/>
              <w:rPr>
                <w:noProof/>
              </w:rPr>
            </w:pPr>
            <w:r w:rsidRPr="00711C11">
              <w:rPr>
                <w:noProof/>
              </w:rPr>
              <w:t>5.</w:t>
            </w:r>
            <w:r w:rsidR="003E46C9">
              <w:rPr>
                <w:noProof/>
              </w:rPr>
              <w:t>5.</w:t>
            </w:r>
            <w:r w:rsidR="00525FA0">
              <w:rPr>
                <w:noProof/>
              </w:rPr>
              <w:t>2</w:t>
            </w:r>
            <w:r w:rsidR="00B23BB2">
              <w:rPr>
                <w:noProof/>
              </w:rPr>
              <w:t>.</w:t>
            </w:r>
            <w:r w:rsidR="00F8636E">
              <w:rPr>
                <w:noProof/>
              </w:rPr>
              <w:t>16.3</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96083CB" w14:textId="77777777" w:rsidR="00F8636E" w:rsidRPr="00F8636E" w:rsidRDefault="00F8636E" w:rsidP="00F8636E">
      <w:pPr>
        <w:keepNext/>
        <w:keepLines/>
        <w:spacing w:before="120"/>
        <w:ind w:left="1701" w:hanging="1701"/>
        <w:outlineLvl w:val="4"/>
        <w:rPr>
          <w:rFonts w:ascii="Arial" w:hAnsi="Arial"/>
          <w:sz w:val="22"/>
        </w:rPr>
      </w:pPr>
      <w:bookmarkStart w:id="4" w:name="_Toc20908933"/>
      <w:bookmarkStart w:id="5" w:name="_Toc27678028"/>
      <w:bookmarkStart w:id="6" w:name="_Toc36037050"/>
      <w:bookmarkStart w:id="7" w:name="_Toc44398119"/>
      <w:bookmarkStart w:id="8" w:name="_Toc52382308"/>
      <w:bookmarkStart w:id="9" w:name="_Toc60687216"/>
      <w:bookmarkStart w:id="10" w:name="_Toc68726376"/>
      <w:bookmarkStart w:id="11" w:name="_Toc75786301"/>
      <w:bookmarkEnd w:id="1"/>
      <w:bookmarkEnd w:id="2"/>
      <w:r w:rsidRPr="00F8636E">
        <w:rPr>
          <w:rFonts w:ascii="Arial" w:hAnsi="Arial"/>
          <w:sz w:val="22"/>
        </w:rPr>
        <w:lastRenderedPageBreak/>
        <w:t>5.5.2.16.3</w:t>
      </w:r>
      <w:r w:rsidRPr="00F8636E">
        <w:rPr>
          <w:rFonts w:ascii="Arial" w:hAnsi="Arial"/>
          <w:sz w:val="22"/>
        </w:rPr>
        <w:tab/>
        <w:t>SIP 183 (Session Progress)</w:t>
      </w:r>
      <w:bookmarkEnd w:id="4"/>
      <w:bookmarkEnd w:id="5"/>
      <w:bookmarkEnd w:id="6"/>
      <w:bookmarkEnd w:id="7"/>
      <w:bookmarkEnd w:id="8"/>
      <w:bookmarkEnd w:id="9"/>
      <w:bookmarkEnd w:id="10"/>
      <w:bookmarkEnd w:id="11"/>
    </w:p>
    <w:p w14:paraId="76ACC13C" w14:textId="77777777" w:rsidR="00F8636E" w:rsidRPr="00F8636E" w:rsidRDefault="00F8636E" w:rsidP="00F8636E">
      <w:pPr>
        <w:keepNext/>
        <w:keepLines/>
        <w:spacing w:before="120"/>
        <w:ind w:left="1985" w:hanging="1985"/>
        <w:rPr>
          <w:rFonts w:ascii="Arial" w:hAnsi="Arial"/>
        </w:rPr>
      </w:pPr>
      <w:bookmarkStart w:id="12" w:name="_Toc20908934"/>
      <w:bookmarkStart w:id="13" w:name="_Toc27678029"/>
      <w:bookmarkStart w:id="14" w:name="_Toc36037051"/>
      <w:bookmarkStart w:id="15" w:name="_Toc44398120"/>
      <w:r w:rsidRPr="00F8636E">
        <w:rPr>
          <w:rFonts w:ascii="Arial" w:hAnsi="Arial"/>
        </w:rPr>
        <w:t>5.5.2.16.3.1</w:t>
      </w:r>
      <w:r w:rsidRPr="00F8636E">
        <w:rPr>
          <w:rFonts w:ascii="Arial" w:hAnsi="Arial"/>
        </w:rPr>
        <w:tab/>
        <w:t>SIP 183 (Session Progress) from the UE</w:t>
      </w:r>
      <w:bookmarkEnd w:id="12"/>
      <w:bookmarkEnd w:id="13"/>
      <w:bookmarkEnd w:id="14"/>
      <w:bookmarkEnd w:id="15"/>
    </w:p>
    <w:p w14:paraId="5C7E075E" w14:textId="77777777" w:rsidR="00F8636E" w:rsidRPr="00F8636E" w:rsidRDefault="00F8636E" w:rsidP="00F8636E">
      <w:pPr>
        <w:keepNext/>
        <w:keepLines/>
        <w:spacing w:before="60"/>
        <w:jc w:val="center"/>
        <w:rPr>
          <w:rFonts w:ascii="Arial" w:hAnsi="Arial"/>
          <w:b/>
        </w:rPr>
      </w:pPr>
      <w:r w:rsidRPr="00F8636E">
        <w:rPr>
          <w:rFonts w:ascii="Arial" w:hAnsi="Arial"/>
          <w:b/>
        </w:rPr>
        <w:t>Table 5.5.2.16.3.1-1: SIP 183 (Session Progress)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36E" w:rsidRPr="00F8636E" w14:paraId="57B94064" w14:textId="77777777" w:rsidTr="005D2992">
        <w:trPr>
          <w:cantSplit/>
          <w:tblHeader/>
          <w:jc w:val="center"/>
        </w:trPr>
        <w:tc>
          <w:tcPr>
            <w:tcW w:w="9639" w:type="dxa"/>
            <w:gridSpan w:val="5"/>
          </w:tcPr>
          <w:p w14:paraId="69ED82A1" w14:textId="77777777" w:rsidR="00F8636E" w:rsidRPr="00F8636E" w:rsidRDefault="00F8636E" w:rsidP="00F8636E">
            <w:pPr>
              <w:keepNext/>
              <w:keepLines/>
              <w:spacing w:after="0"/>
              <w:rPr>
                <w:rFonts w:ascii="Arial" w:hAnsi="Arial"/>
                <w:sz w:val="18"/>
              </w:rPr>
            </w:pPr>
            <w:r w:rsidRPr="00F8636E">
              <w:rPr>
                <w:rFonts w:ascii="Arial" w:hAnsi="Arial"/>
                <w:sz w:val="18"/>
              </w:rPr>
              <w:lastRenderedPageBreak/>
              <w:t>Derivation Path: RFC 3261 [22]</w:t>
            </w:r>
          </w:p>
        </w:tc>
      </w:tr>
      <w:tr w:rsidR="00F8636E" w:rsidRPr="00F8636E" w14:paraId="33FD479E" w14:textId="77777777" w:rsidTr="005D2992">
        <w:trPr>
          <w:cantSplit/>
          <w:tblHeader/>
          <w:jc w:val="center"/>
        </w:trPr>
        <w:tc>
          <w:tcPr>
            <w:tcW w:w="2835" w:type="dxa"/>
          </w:tcPr>
          <w:p w14:paraId="78E8175D"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Information Element</w:t>
            </w:r>
          </w:p>
        </w:tc>
        <w:tc>
          <w:tcPr>
            <w:tcW w:w="2126" w:type="dxa"/>
          </w:tcPr>
          <w:p w14:paraId="7AD53F38"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Value/remark</w:t>
            </w:r>
          </w:p>
        </w:tc>
        <w:tc>
          <w:tcPr>
            <w:tcW w:w="2126" w:type="dxa"/>
            <w:tcBorders>
              <w:bottom w:val="single" w:sz="4" w:space="0" w:color="auto"/>
            </w:tcBorders>
          </w:tcPr>
          <w:p w14:paraId="61E75209"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Comment</w:t>
            </w:r>
          </w:p>
        </w:tc>
        <w:tc>
          <w:tcPr>
            <w:tcW w:w="1418" w:type="dxa"/>
          </w:tcPr>
          <w:p w14:paraId="02430581"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Reference</w:t>
            </w:r>
          </w:p>
        </w:tc>
        <w:tc>
          <w:tcPr>
            <w:tcW w:w="1134" w:type="dxa"/>
          </w:tcPr>
          <w:p w14:paraId="6036DE5C"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Condition</w:t>
            </w:r>
          </w:p>
        </w:tc>
      </w:tr>
      <w:tr w:rsidR="00F8636E" w:rsidRPr="00F8636E" w14:paraId="3DBE58BE" w14:textId="77777777" w:rsidTr="005D2992">
        <w:trPr>
          <w:cantSplit/>
          <w:jc w:val="center"/>
        </w:trPr>
        <w:tc>
          <w:tcPr>
            <w:tcW w:w="2835" w:type="dxa"/>
          </w:tcPr>
          <w:p w14:paraId="16B13ADD" w14:textId="77777777" w:rsidR="00F8636E" w:rsidRPr="00F8636E" w:rsidRDefault="00F8636E" w:rsidP="00F8636E">
            <w:pPr>
              <w:keepNext/>
              <w:keepLines/>
              <w:spacing w:after="0"/>
              <w:rPr>
                <w:rFonts w:ascii="Arial" w:hAnsi="Arial"/>
                <w:b/>
                <w:bCs/>
                <w:sz w:val="18"/>
              </w:rPr>
            </w:pPr>
            <w:r w:rsidRPr="00F8636E">
              <w:rPr>
                <w:rFonts w:ascii="Arial" w:hAnsi="Arial"/>
                <w:b/>
                <w:bCs/>
                <w:sz w:val="18"/>
              </w:rPr>
              <w:t>Status-Line</w:t>
            </w:r>
          </w:p>
        </w:tc>
        <w:tc>
          <w:tcPr>
            <w:tcW w:w="2126" w:type="dxa"/>
          </w:tcPr>
          <w:p w14:paraId="282BE82F"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377719E2" w14:textId="77777777" w:rsidR="00F8636E" w:rsidRPr="00F8636E" w:rsidRDefault="00F8636E" w:rsidP="00F8636E">
            <w:pPr>
              <w:keepNext/>
              <w:keepLines/>
              <w:spacing w:after="0"/>
              <w:rPr>
                <w:rFonts w:ascii="Arial" w:hAnsi="Arial"/>
                <w:sz w:val="18"/>
              </w:rPr>
            </w:pPr>
          </w:p>
        </w:tc>
        <w:tc>
          <w:tcPr>
            <w:tcW w:w="1418" w:type="dxa"/>
          </w:tcPr>
          <w:p w14:paraId="6F28BF87" w14:textId="77777777" w:rsidR="00F8636E" w:rsidRPr="00F8636E" w:rsidRDefault="00F8636E" w:rsidP="00F8636E">
            <w:pPr>
              <w:keepNext/>
              <w:keepLines/>
              <w:spacing w:after="0"/>
              <w:rPr>
                <w:rFonts w:ascii="Arial" w:hAnsi="Arial"/>
                <w:sz w:val="18"/>
              </w:rPr>
            </w:pPr>
          </w:p>
        </w:tc>
        <w:tc>
          <w:tcPr>
            <w:tcW w:w="1134" w:type="dxa"/>
          </w:tcPr>
          <w:p w14:paraId="09488260" w14:textId="77777777" w:rsidR="00F8636E" w:rsidRPr="00F8636E" w:rsidRDefault="00F8636E" w:rsidP="00F8636E">
            <w:pPr>
              <w:keepNext/>
              <w:keepLines/>
              <w:spacing w:after="0"/>
              <w:rPr>
                <w:rFonts w:ascii="Arial" w:hAnsi="Arial"/>
                <w:sz w:val="18"/>
              </w:rPr>
            </w:pPr>
          </w:p>
        </w:tc>
      </w:tr>
      <w:tr w:rsidR="00F8636E" w:rsidRPr="00F8636E" w14:paraId="24881256" w14:textId="77777777" w:rsidTr="005D2992">
        <w:trPr>
          <w:cantSplit/>
          <w:jc w:val="center"/>
        </w:trPr>
        <w:tc>
          <w:tcPr>
            <w:tcW w:w="2835" w:type="dxa"/>
          </w:tcPr>
          <w:p w14:paraId="4A5F4FE2"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SIP-Version</w:t>
            </w:r>
          </w:p>
        </w:tc>
        <w:tc>
          <w:tcPr>
            <w:tcW w:w="2126" w:type="dxa"/>
          </w:tcPr>
          <w:p w14:paraId="4588694B" w14:textId="77777777" w:rsidR="00F8636E" w:rsidRPr="00F8636E" w:rsidRDefault="00F8636E" w:rsidP="00F8636E">
            <w:pPr>
              <w:keepNext/>
              <w:keepLines/>
              <w:spacing w:after="0"/>
              <w:rPr>
                <w:rFonts w:ascii="Arial" w:hAnsi="Arial"/>
                <w:sz w:val="18"/>
              </w:rPr>
            </w:pPr>
            <w:r w:rsidRPr="00F8636E">
              <w:rPr>
                <w:rFonts w:ascii="Arial" w:hAnsi="Arial"/>
                <w:sz w:val="18"/>
              </w:rPr>
              <w:t>"SIP/2.0"</w:t>
            </w:r>
          </w:p>
        </w:tc>
        <w:tc>
          <w:tcPr>
            <w:tcW w:w="2126" w:type="dxa"/>
            <w:tcBorders>
              <w:top w:val="single" w:sz="4" w:space="0" w:color="auto"/>
              <w:bottom w:val="single" w:sz="4" w:space="0" w:color="auto"/>
            </w:tcBorders>
          </w:tcPr>
          <w:p w14:paraId="1D3C3412" w14:textId="77777777" w:rsidR="00F8636E" w:rsidRPr="00F8636E" w:rsidRDefault="00F8636E" w:rsidP="00F8636E">
            <w:pPr>
              <w:keepNext/>
              <w:keepLines/>
              <w:spacing w:after="0"/>
              <w:rPr>
                <w:rFonts w:ascii="Arial" w:hAnsi="Arial"/>
                <w:sz w:val="18"/>
              </w:rPr>
            </w:pPr>
          </w:p>
        </w:tc>
        <w:tc>
          <w:tcPr>
            <w:tcW w:w="1418" w:type="dxa"/>
          </w:tcPr>
          <w:p w14:paraId="29A65781" w14:textId="77777777" w:rsidR="00F8636E" w:rsidRPr="00F8636E" w:rsidRDefault="00F8636E" w:rsidP="00F8636E">
            <w:pPr>
              <w:keepNext/>
              <w:keepLines/>
              <w:spacing w:after="0"/>
              <w:rPr>
                <w:rFonts w:ascii="Arial" w:hAnsi="Arial"/>
                <w:sz w:val="18"/>
              </w:rPr>
            </w:pPr>
          </w:p>
        </w:tc>
        <w:tc>
          <w:tcPr>
            <w:tcW w:w="1134" w:type="dxa"/>
          </w:tcPr>
          <w:p w14:paraId="6D77B5D8" w14:textId="77777777" w:rsidR="00F8636E" w:rsidRPr="00F8636E" w:rsidRDefault="00F8636E" w:rsidP="00F8636E">
            <w:pPr>
              <w:keepNext/>
              <w:keepLines/>
              <w:spacing w:after="0"/>
              <w:rPr>
                <w:rFonts w:ascii="Arial" w:hAnsi="Arial"/>
                <w:sz w:val="18"/>
              </w:rPr>
            </w:pPr>
          </w:p>
        </w:tc>
      </w:tr>
      <w:tr w:rsidR="00F8636E" w:rsidRPr="00F8636E" w14:paraId="0F2E8775" w14:textId="77777777" w:rsidTr="005D2992">
        <w:trPr>
          <w:cantSplit/>
          <w:jc w:val="center"/>
        </w:trPr>
        <w:tc>
          <w:tcPr>
            <w:tcW w:w="2835" w:type="dxa"/>
          </w:tcPr>
          <w:p w14:paraId="13343241"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Status-Code</w:t>
            </w:r>
          </w:p>
        </w:tc>
        <w:tc>
          <w:tcPr>
            <w:tcW w:w="2126" w:type="dxa"/>
          </w:tcPr>
          <w:p w14:paraId="5478A641" w14:textId="77777777" w:rsidR="00F8636E" w:rsidRPr="00F8636E" w:rsidRDefault="00F8636E" w:rsidP="00F8636E">
            <w:pPr>
              <w:keepNext/>
              <w:keepLines/>
              <w:spacing w:after="0"/>
              <w:rPr>
                <w:rFonts w:ascii="Arial" w:hAnsi="Arial"/>
                <w:sz w:val="18"/>
              </w:rPr>
            </w:pPr>
            <w:r w:rsidRPr="00F8636E">
              <w:rPr>
                <w:rFonts w:ascii="Arial" w:hAnsi="Arial"/>
                <w:sz w:val="18"/>
              </w:rPr>
              <w:t>"183"</w:t>
            </w:r>
          </w:p>
        </w:tc>
        <w:tc>
          <w:tcPr>
            <w:tcW w:w="2126" w:type="dxa"/>
            <w:tcBorders>
              <w:top w:val="single" w:sz="4" w:space="0" w:color="auto"/>
              <w:bottom w:val="single" w:sz="4" w:space="0" w:color="auto"/>
            </w:tcBorders>
          </w:tcPr>
          <w:p w14:paraId="338EDFC2" w14:textId="77777777" w:rsidR="00F8636E" w:rsidRPr="00F8636E" w:rsidRDefault="00F8636E" w:rsidP="00F8636E">
            <w:pPr>
              <w:keepNext/>
              <w:keepLines/>
              <w:spacing w:after="0"/>
              <w:rPr>
                <w:rFonts w:ascii="Arial" w:hAnsi="Arial"/>
                <w:sz w:val="18"/>
              </w:rPr>
            </w:pPr>
          </w:p>
        </w:tc>
        <w:tc>
          <w:tcPr>
            <w:tcW w:w="1418" w:type="dxa"/>
          </w:tcPr>
          <w:p w14:paraId="0B2AEEA5" w14:textId="77777777" w:rsidR="00F8636E" w:rsidRPr="00F8636E" w:rsidRDefault="00F8636E" w:rsidP="00F8636E">
            <w:pPr>
              <w:keepNext/>
              <w:keepLines/>
              <w:spacing w:after="0"/>
              <w:rPr>
                <w:rFonts w:ascii="Arial" w:hAnsi="Arial"/>
                <w:sz w:val="18"/>
              </w:rPr>
            </w:pPr>
          </w:p>
        </w:tc>
        <w:tc>
          <w:tcPr>
            <w:tcW w:w="1134" w:type="dxa"/>
          </w:tcPr>
          <w:p w14:paraId="0911E944" w14:textId="77777777" w:rsidR="00F8636E" w:rsidRPr="00F8636E" w:rsidRDefault="00F8636E" w:rsidP="00F8636E">
            <w:pPr>
              <w:keepNext/>
              <w:keepLines/>
              <w:spacing w:after="0"/>
              <w:rPr>
                <w:rFonts w:ascii="Arial" w:hAnsi="Arial"/>
                <w:sz w:val="18"/>
              </w:rPr>
            </w:pPr>
          </w:p>
        </w:tc>
      </w:tr>
      <w:tr w:rsidR="00F8636E" w:rsidRPr="00F8636E" w14:paraId="4322F413" w14:textId="77777777" w:rsidTr="005D2992">
        <w:trPr>
          <w:cantSplit/>
          <w:jc w:val="center"/>
        </w:trPr>
        <w:tc>
          <w:tcPr>
            <w:tcW w:w="2835" w:type="dxa"/>
          </w:tcPr>
          <w:p w14:paraId="070F5E5C"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Reason-Phrase</w:t>
            </w:r>
          </w:p>
        </w:tc>
        <w:tc>
          <w:tcPr>
            <w:tcW w:w="2126" w:type="dxa"/>
          </w:tcPr>
          <w:p w14:paraId="73A3B481" w14:textId="77777777" w:rsidR="00F8636E" w:rsidRPr="00F8636E" w:rsidRDefault="00F8636E" w:rsidP="00F8636E">
            <w:pPr>
              <w:keepNext/>
              <w:keepLines/>
              <w:spacing w:after="0"/>
              <w:rPr>
                <w:rFonts w:ascii="Arial" w:hAnsi="Arial"/>
                <w:sz w:val="18"/>
              </w:rPr>
            </w:pPr>
            <w:r w:rsidRPr="00F8636E">
              <w:rPr>
                <w:rFonts w:ascii="Arial" w:hAnsi="Arial"/>
                <w:sz w:val="18"/>
              </w:rPr>
              <w:t>"Session progress"</w:t>
            </w:r>
          </w:p>
        </w:tc>
        <w:tc>
          <w:tcPr>
            <w:tcW w:w="2126" w:type="dxa"/>
            <w:tcBorders>
              <w:top w:val="single" w:sz="4" w:space="0" w:color="auto"/>
              <w:bottom w:val="single" w:sz="4" w:space="0" w:color="auto"/>
            </w:tcBorders>
          </w:tcPr>
          <w:p w14:paraId="6A50A4D5" w14:textId="77777777" w:rsidR="00F8636E" w:rsidRPr="00F8636E" w:rsidRDefault="00F8636E" w:rsidP="00F8636E">
            <w:pPr>
              <w:keepNext/>
              <w:keepLines/>
              <w:spacing w:after="0"/>
              <w:rPr>
                <w:rFonts w:ascii="Arial" w:hAnsi="Arial"/>
                <w:sz w:val="18"/>
              </w:rPr>
            </w:pPr>
          </w:p>
        </w:tc>
        <w:tc>
          <w:tcPr>
            <w:tcW w:w="1418" w:type="dxa"/>
          </w:tcPr>
          <w:p w14:paraId="32D075D7" w14:textId="77777777" w:rsidR="00F8636E" w:rsidRPr="00F8636E" w:rsidRDefault="00F8636E" w:rsidP="00F8636E">
            <w:pPr>
              <w:keepNext/>
              <w:keepLines/>
              <w:spacing w:after="0"/>
              <w:rPr>
                <w:rFonts w:ascii="Arial" w:hAnsi="Arial"/>
                <w:sz w:val="18"/>
              </w:rPr>
            </w:pPr>
          </w:p>
        </w:tc>
        <w:tc>
          <w:tcPr>
            <w:tcW w:w="1134" w:type="dxa"/>
          </w:tcPr>
          <w:p w14:paraId="0245999E" w14:textId="77777777" w:rsidR="00F8636E" w:rsidRPr="00F8636E" w:rsidRDefault="00F8636E" w:rsidP="00F8636E">
            <w:pPr>
              <w:keepNext/>
              <w:keepLines/>
              <w:spacing w:after="0"/>
              <w:rPr>
                <w:rFonts w:ascii="Arial" w:hAnsi="Arial"/>
                <w:sz w:val="18"/>
              </w:rPr>
            </w:pPr>
          </w:p>
        </w:tc>
      </w:tr>
      <w:tr w:rsidR="00F8636E" w:rsidRPr="00F8636E" w14:paraId="48534DB2" w14:textId="77777777" w:rsidTr="005D2992">
        <w:trPr>
          <w:cantSplit/>
          <w:jc w:val="center"/>
        </w:trPr>
        <w:tc>
          <w:tcPr>
            <w:tcW w:w="2835" w:type="dxa"/>
          </w:tcPr>
          <w:p w14:paraId="2EFA6728" w14:textId="77777777" w:rsidR="00F8636E" w:rsidRPr="00F8636E" w:rsidRDefault="00F8636E" w:rsidP="00F8636E">
            <w:pPr>
              <w:keepNext/>
              <w:keepLines/>
              <w:spacing w:after="0"/>
              <w:rPr>
                <w:rFonts w:ascii="Arial" w:hAnsi="Arial"/>
                <w:sz w:val="18"/>
              </w:rPr>
            </w:pPr>
            <w:r w:rsidRPr="00F8636E">
              <w:rPr>
                <w:rFonts w:ascii="Arial" w:hAnsi="Arial"/>
                <w:b/>
                <w:sz w:val="18"/>
              </w:rPr>
              <w:t>Record-Route</w:t>
            </w:r>
          </w:p>
        </w:tc>
        <w:tc>
          <w:tcPr>
            <w:tcW w:w="2126" w:type="dxa"/>
            <w:shd w:val="clear" w:color="auto" w:fill="auto"/>
          </w:tcPr>
          <w:p w14:paraId="57542360"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51DDFC68" w14:textId="77777777" w:rsidR="00F8636E" w:rsidRPr="00F8636E" w:rsidRDefault="00F8636E" w:rsidP="00F8636E">
            <w:pPr>
              <w:keepNext/>
              <w:keepLines/>
              <w:spacing w:after="0"/>
              <w:rPr>
                <w:rFonts w:ascii="Arial" w:hAnsi="Arial"/>
                <w:sz w:val="18"/>
              </w:rPr>
            </w:pPr>
          </w:p>
        </w:tc>
        <w:tc>
          <w:tcPr>
            <w:tcW w:w="1418" w:type="dxa"/>
          </w:tcPr>
          <w:p w14:paraId="4C28F626" w14:textId="77777777" w:rsidR="00F8636E" w:rsidRPr="00F8636E" w:rsidRDefault="00F8636E" w:rsidP="00F8636E">
            <w:pPr>
              <w:keepNext/>
              <w:keepLines/>
              <w:spacing w:after="0"/>
              <w:rPr>
                <w:rFonts w:ascii="Arial" w:hAnsi="Arial"/>
                <w:sz w:val="18"/>
              </w:rPr>
            </w:pPr>
            <w:r w:rsidRPr="00F8636E">
              <w:rPr>
                <w:rFonts w:ascii="Arial" w:hAnsi="Arial"/>
                <w:sz w:val="18"/>
              </w:rPr>
              <w:t>RFC 3261 [22]</w:t>
            </w:r>
          </w:p>
        </w:tc>
        <w:tc>
          <w:tcPr>
            <w:tcW w:w="1134" w:type="dxa"/>
          </w:tcPr>
          <w:p w14:paraId="5A77FDE0" w14:textId="77777777" w:rsidR="00F8636E" w:rsidRPr="00F8636E" w:rsidRDefault="00F8636E" w:rsidP="00F8636E">
            <w:pPr>
              <w:keepNext/>
              <w:keepLines/>
              <w:spacing w:after="0"/>
              <w:rPr>
                <w:rFonts w:ascii="Arial" w:hAnsi="Arial"/>
                <w:sz w:val="18"/>
              </w:rPr>
            </w:pPr>
          </w:p>
        </w:tc>
      </w:tr>
      <w:tr w:rsidR="00F8636E" w:rsidRPr="00F8636E" w14:paraId="30E8A42E" w14:textId="77777777" w:rsidTr="005D2992">
        <w:trPr>
          <w:cantSplit/>
          <w:jc w:val="center"/>
        </w:trPr>
        <w:tc>
          <w:tcPr>
            <w:tcW w:w="2835" w:type="dxa"/>
          </w:tcPr>
          <w:p w14:paraId="3ED87EE7"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rec-route</w:t>
            </w:r>
          </w:p>
        </w:tc>
        <w:tc>
          <w:tcPr>
            <w:tcW w:w="2126" w:type="dxa"/>
            <w:shd w:val="clear" w:color="auto" w:fill="auto"/>
          </w:tcPr>
          <w:p w14:paraId="12894A93" w14:textId="77777777" w:rsidR="00F8636E" w:rsidRPr="00F8636E" w:rsidRDefault="00F8636E" w:rsidP="00F8636E">
            <w:pPr>
              <w:keepNext/>
              <w:keepLines/>
              <w:spacing w:after="0"/>
              <w:rPr>
                <w:rFonts w:ascii="Arial" w:hAnsi="Arial"/>
                <w:sz w:val="18"/>
              </w:rPr>
            </w:pPr>
            <w:r w:rsidRPr="00F8636E">
              <w:rPr>
                <w:rFonts w:ascii="Arial" w:hAnsi="Arial"/>
                <w:sz w:val="18"/>
              </w:rPr>
              <w:t>same as received in INVITE message</w:t>
            </w:r>
          </w:p>
        </w:tc>
        <w:tc>
          <w:tcPr>
            <w:tcW w:w="2126" w:type="dxa"/>
            <w:tcBorders>
              <w:top w:val="single" w:sz="4" w:space="0" w:color="auto"/>
              <w:bottom w:val="single" w:sz="4" w:space="0" w:color="auto"/>
            </w:tcBorders>
          </w:tcPr>
          <w:p w14:paraId="37FE9709" w14:textId="77777777" w:rsidR="00F8636E" w:rsidRPr="00F8636E" w:rsidRDefault="00F8636E" w:rsidP="00F8636E">
            <w:pPr>
              <w:keepNext/>
              <w:keepLines/>
              <w:spacing w:after="0"/>
              <w:rPr>
                <w:rFonts w:ascii="Arial" w:hAnsi="Arial"/>
                <w:sz w:val="18"/>
              </w:rPr>
            </w:pPr>
          </w:p>
        </w:tc>
        <w:tc>
          <w:tcPr>
            <w:tcW w:w="1418" w:type="dxa"/>
          </w:tcPr>
          <w:p w14:paraId="3CF4FF80" w14:textId="77777777" w:rsidR="00F8636E" w:rsidRPr="00F8636E" w:rsidRDefault="00F8636E" w:rsidP="00F8636E">
            <w:pPr>
              <w:keepNext/>
              <w:keepLines/>
              <w:spacing w:after="0"/>
              <w:rPr>
                <w:rFonts w:ascii="Arial" w:hAnsi="Arial"/>
                <w:sz w:val="18"/>
              </w:rPr>
            </w:pPr>
          </w:p>
        </w:tc>
        <w:tc>
          <w:tcPr>
            <w:tcW w:w="1134" w:type="dxa"/>
          </w:tcPr>
          <w:p w14:paraId="1DFA9311" w14:textId="77777777" w:rsidR="00F8636E" w:rsidRPr="00F8636E" w:rsidRDefault="00F8636E" w:rsidP="00F8636E">
            <w:pPr>
              <w:keepNext/>
              <w:keepLines/>
              <w:spacing w:after="0"/>
              <w:rPr>
                <w:rFonts w:ascii="Arial" w:hAnsi="Arial"/>
                <w:sz w:val="18"/>
              </w:rPr>
            </w:pPr>
          </w:p>
        </w:tc>
      </w:tr>
      <w:tr w:rsidR="00F8636E" w:rsidRPr="00F8636E" w14:paraId="0DEE17A5" w14:textId="77777777" w:rsidTr="005D2992">
        <w:trPr>
          <w:cantSplit/>
          <w:jc w:val="center"/>
        </w:trPr>
        <w:tc>
          <w:tcPr>
            <w:tcW w:w="2835" w:type="dxa"/>
          </w:tcPr>
          <w:p w14:paraId="67EF4A9B" w14:textId="77777777" w:rsidR="00F8636E" w:rsidRPr="00F8636E" w:rsidRDefault="00F8636E" w:rsidP="00F8636E">
            <w:pPr>
              <w:keepNext/>
              <w:keepLines/>
              <w:spacing w:after="0"/>
              <w:rPr>
                <w:rFonts w:ascii="Arial" w:hAnsi="Arial"/>
                <w:b/>
                <w:sz w:val="18"/>
              </w:rPr>
            </w:pPr>
            <w:r w:rsidRPr="00F8636E">
              <w:rPr>
                <w:rFonts w:ascii="Arial" w:hAnsi="Arial"/>
                <w:b/>
                <w:sz w:val="18"/>
              </w:rPr>
              <w:t>Via</w:t>
            </w:r>
          </w:p>
        </w:tc>
        <w:tc>
          <w:tcPr>
            <w:tcW w:w="2126" w:type="dxa"/>
          </w:tcPr>
          <w:p w14:paraId="620E0A9A" w14:textId="77777777" w:rsidR="00F8636E" w:rsidRPr="00F8636E" w:rsidRDefault="00F8636E" w:rsidP="00F8636E">
            <w:pPr>
              <w:keepNext/>
              <w:keepLines/>
              <w:spacing w:after="0"/>
              <w:rPr>
                <w:rFonts w:ascii="Arial" w:hAnsi="Arial"/>
                <w:sz w:val="18"/>
              </w:rPr>
            </w:pPr>
            <w:r w:rsidRPr="00F8636E">
              <w:rPr>
                <w:rFonts w:ascii="Arial" w:hAnsi="Arial"/>
                <w:sz w:val="18"/>
              </w:rPr>
              <w:t>same as received in INVITE message</w:t>
            </w:r>
          </w:p>
        </w:tc>
        <w:tc>
          <w:tcPr>
            <w:tcW w:w="2126" w:type="dxa"/>
            <w:tcBorders>
              <w:bottom w:val="single" w:sz="4" w:space="0" w:color="auto"/>
            </w:tcBorders>
          </w:tcPr>
          <w:p w14:paraId="4FB99E2C" w14:textId="77777777" w:rsidR="00F8636E" w:rsidRPr="00F8636E" w:rsidDel="00D16089" w:rsidRDefault="00F8636E" w:rsidP="00F8636E">
            <w:pPr>
              <w:keepNext/>
              <w:keepLines/>
              <w:spacing w:after="0"/>
              <w:rPr>
                <w:rFonts w:ascii="Arial" w:hAnsi="Arial"/>
                <w:sz w:val="18"/>
              </w:rPr>
            </w:pPr>
          </w:p>
        </w:tc>
        <w:tc>
          <w:tcPr>
            <w:tcW w:w="1418" w:type="dxa"/>
          </w:tcPr>
          <w:p w14:paraId="1EF5CADD" w14:textId="77777777" w:rsidR="00F8636E" w:rsidRPr="00F8636E" w:rsidRDefault="00F8636E" w:rsidP="00F8636E">
            <w:pPr>
              <w:keepNext/>
              <w:keepLines/>
              <w:spacing w:after="0"/>
              <w:rPr>
                <w:rFonts w:ascii="Arial" w:hAnsi="Arial"/>
                <w:sz w:val="18"/>
              </w:rPr>
            </w:pPr>
            <w:r w:rsidRPr="00F8636E">
              <w:rPr>
                <w:rFonts w:ascii="Arial" w:hAnsi="Arial"/>
                <w:sz w:val="18"/>
              </w:rPr>
              <w:t>RFC 3261 [22]</w:t>
            </w:r>
          </w:p>
          <w:p w14:paraId="567441B2" w14:textId="77777777" w:rsidR="00F8636E" w:rsidRPr="00F8636E" w:rsidRDefault="00F8636E" w:rsidP="00F8636E">
            <w:pPr>
              <w:keepNext/>
              <w:keepLines/>
              <w:spacing w:after="0"/>
              <w:rPr>
                <w:rFonts w:ascii="Arial" w:hAnsi="Arial"/>
                <w:sz w:val="18"/>
              </w:rPr>
            </w:pPr>
            <w:r w:rsidRPr="00F8636E">
              <w:rPr>
                <w:rFonts w:ascii="Arial" w:hAnsi="Arial"/>
                <w:sz w:val="18"/>
              </w:rPr>
              <w:t>RFC 3581 [55]</w:t>
            </w:r>
          </w:p>
        </w:tc>
        <w:tc>
          <w:tcPr>
            <w:tcW w:w="1134" w:type="dxa"/>
          </w:tcPr>
          <w:p w14:paraId="45093975" w14:textId="77777777" w:rsidR="00F8636E" w:rsidRPr="00F8636E" w:rsidRDefault="00F8636E" w:rsidP="00F8636E">
            <w:pPr>
              <w:keepNext/>
              <w:keepLines/>
              <w:spacing w:after="0"/>
              <w:rPr>
                <w:rFonts w:ascii="Arial" w:hAnsi="Arial"/>
                <w:sz w:val="18"/>
              </w:rPr>
            </w:pPr>
          </w:p>
        </w:tc>
      </w:tr>
      <w:tr w:rsidR="00F8636E" w:rsidRPr="00F8636E" w14:paraId="6686CCE4" w14:textId="77777777" w:rsidTr="005D2992">
        <w:trPr>
          <w:cantSplit/>
          <w:jc w:val="center"/>
        </w:trPr>
        <w:tc>
          <w:tcPr>
            <w:tcW w:w="2835" w:type="dxa"/>
          </w:tcPr>
          <w:p w14:paraId="020DDC21" w14:textId="77777777" w:rsidR="00F8636E" w:rsidRPr="00F8636E" w:rsidRDefault="00F8636E" w:rsidP="00F8636E">
            <w:pPr>
              <w:keepNext/>
              <w:keepLines/>
              <w:spacing w:after="0"/>
              <w:rPr>
                <w:rFonts w:ascii="Arial" w:hAnsi="Arial"/>
                <w:b/>
                <w:sz w:val="18"/>
              </w:rPr>
            </w:pPr>
            <w:r w:rsidRPr="00F8636E">
              <w:rPr>
                <w:rFonts w:ascii="Arial" w:hAnsi="Arial"/>
                <w:b/>
                <w:sz w:val="18"/>
              </w:rPr>
              <w:t>Require</w:t>
            </w:r>
          </w:p>
        </w:tc>
        <w:tc>
          <w:tcPr>
            <w:tcW w:w="2126" w:type="dxa"/>
          </w:tcPr>
          <w:p w14:paraId="68C28087" w14:textId="77777777" w:rsidR="00F8636E" w:rsidRPr="00F8636E" w:rsidRDefault="00F8636E" w:rsidP="00F8636E">
            <w:pPr>
              <w:keepNext/>
              <w:keepLines/>
              <w:spacing w:after="0"/>
              <w:rPr>
                <w:rFonts w:ascii="Arial" w:hAnsi="Arial"/>
                <w:sz w:val="18"/>
              </w:rPr>
            </w:pPr>
          </w:p>
        </w:tc>
        <w:tc>
          <w:tcPr>
            <w:tcW w:w="2126" w:type="dxa"/>
            <w:tcBorders>
              <w:top w:val="single" w:sz="4" w:space="0" w:color="auto"/>
              <w:bottom w:val="single" w:sz="4" w:space="0" w:color="auto"/>
            </w:tcBorders>
          </w:tcPr>
          <w:p w14:paraId="08C9B123" w14:textId="77777777" w:rsidR="00F8636E" w:rsidRPr="00F8636E" w:rsidRDefault="00F8636E" w:rsidP="00F8636E">
            <w:pPr>
              <w:keepNext/>
              <w:keepLines/>
              <w:spacing w:after="0"/>
              <w:rPr>
                <w:rFonts w:ascii="Arial" w:hAnsi="Arial"/>
                <w:sz w:val="18"/>
              </w:rPr>
            </w:pPr>
          </w:p>
        </w:tc>
        <w:tc>
          <w:tcPr>
            <w:tcW w:w="1418" w:type="dxa"/>
          </w:tcPr>
          <w:p w14:paraId="3C9D3A05" w14:textId="77777777" w:rsidR="00F8636E" w:rsidRPr="00F8636E" w:rsidRDefault="00F8636E" w:rsidP="00F8636E">
            <w:pPr>
              <w:keepNext/>
              <w:keepLines/>
              <w:spacing w:after="0"/>
              <w:rPr>
                <w:rFonts w:ascii="Arial" w:hAnsi="Arial"/>
                <w:sz w:val="18"/>
              </w:rPr>
            </w:pPr>
          </w:p>
        </w:tc>
        <w:tc>
          <w:tcPr>
            <w:tcW w:w="1134" w:type="dxa"/>
          </w:tcPr>
          <w:p w14:paraId="76C7B565"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r>
      <w:tr w:rsidR="00F8636E" w:rsidRPr="00F8636E" w14:paraId="103FEA32" w14:textId="77777777" w:rsidTr="005D2992">
        <w:trPr>
          <w:cantSplit/>
          <w:jc w:val="center"/>
        </w:trPr>
        <w:tc>
          <w:tcPr>
            <w:tcW w:w="2835" w:type="dxa"/>
          </w:tcPr>
          <w:p w14:paraId="5C6F2191"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option-tag</w:t>
            </w:r>
          </w:p>
        </w:tc>
        <w:tc>
          <w:tcPr>
            <w:tcW w:w="2126" w:type="dxa"/>
          </w:tcPr>
          <w:p w14:paraId="2E67903E"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c>
          <w:tcPr>
            <w:tcW w:w="2126" w:type="dxa"/>
            <w:tcBorders>
              <w:top w:val="single" w:sz="4" w:space="0" w:color="auto"/>
              <w:bottom w:val="single" w:sz="4" w:space="0" w:color="auto"/>
            </w:tcBorders>
          </w:tcPr>
          <w:p w14:paraId="561568D3" w14:textId="77777777" w:rsidR="00F8636E" w:rsidRPr="00F8636E" w:rsidRDefault="00F8636E" w:rsidP="00F8636E">
            <w:pPr>
              <w:keepNext/>
              <w:keepLines/>
              <w:spacing w:after="0"/>
              <w:rPr>
                <w:rFonts w:ascii="Arial" w:hAnsi="Arial"/>
                <w:sz w:val="18"/>
              </w:rPr>
            </w:pPr>
          </w:p>
        </w:tc>
        <w:tc>
          <w:tcPr>
            <w:tcW w:w="1418" w:type="dxa"/>
          </w:tcPr>
          <w:p w14:paraId="0E633960" w14:textId="77777777" w:rsidR="00F8636E" w:rsidRPr="00F8636E" w:rsidRDefault="00F8636E" w:rsidP="00F8636E">
            <w:pPr>
              <w:keepNext/>
              <w:keepLines/>
              <w:spacing w:after="0"/>
              <w:rPr>
                <w:rFonts w:ascii="Arial" w:hAnsi="Arial"/>
                <w:sz w:val="18"/>
              </w:rPr>
            </w:pPr>
          </w:p>
        </w:tc>
        <w:tc>
          <w:tcPr>
            <w:tcW w:w="1134" w:type="dxa"/>
          </w:tcPr>
          <w:p w14:paraId="0F9CDFBC" w14:textId="77777777" w:rsidR="00F8636E" w:rsidRPr="00F8636E" w:rsidRDefault="00F8636E" w:rsidP="00F8636E">
            <w:pPr>
              <w:keepNext/>
              <w:keepLines/>
              <w:spacing w:after="0"/>
              <w:rPr>
                <w:rFonts w:ascii="Arial" w:hAnsi="Arial"/>
                <w:sz w:val="18"/>
              </w:rPr>
            </w:pPr>
          </w:p>
        </w:tc>
      </w:tr>
      <w:tr w:rsidR="00F8636E" w:rsidRPr="00F8636E" w14:paraId="4A7BC6EA" w14:textId="77777777" w:rsidTr="005D2992">
        <w:trPr>
          <w:cantSplit/>
          <w:jc w:val="center"/>
        </w:trPr>
        <w:tc>
          <w:tcPr>
            <w:tcW w:w="2835" w:type="dxa"/>
          </w:tcPr>
          <w:p w14:paraId="7F082ACB" w14:textId="77777777" w:rsidR="00F8636E" w:rsidRPr="00F8636E" w:rsidRDefault="00F8636E" w:rsidP="00F8636E">
            <w:pPr>
              <w:keepNext/>
              <w:keepLines/>
              <w:spacing w:after="0"/>
              <w:rPr>
                <w:rFonts w:ascii="Arial" w:hAnsi="Arial"/>
                <w:b/>
                <w:sz w:val="18"/>
              </w:rPr>
            </w:pPr>
            <w:r w:rsidRPr="00F8636E">
              <w:rPr>
                <w:rFonts w:ascii="Arial" w:hAnsi="Arial"/>
                <w:b/>
                <w:sz w:val="18"/>
              </w:rPr>
              <w:t>From</w:t>
            </w:r>
          </w:p>
        </w:tc>
        <w:tc>
          <w:tcPr>
            <w:tcW w:w="2126" w:type="dxa"/>
          </w:tcPr>
          <w:p w14:paraId="775EBB82"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084C5D8C" w14:textId="77777777" w:rsidR="00F8636E" w:rsidRPr="00F8636E" w:rsidRDefault="00F8636E" w:rsidP="00F8636E">
            <w:pPr>
              <w:keepNext/>
              <w:keepLines/>
              <w:spacing w:after="0"/>
              <w:rPr>
                <w:rFonts w:ascii="Arial" w:hAnsi="Arial"/>
                <w:sz w:val="18"/>
              </w:rPr>
            </w:pPr>
          </w:p>
        </w:tc>
        <w:tc>
          <w:tcPr>
            <w:tcW w:w="1418" w:type="dxa"/>
          </w:tcPr>
          <w:p w14:paraId="74AD65F3" w14:textId="77777777" w:rsidR="00F8636E" w:rsidRPr="00F8636E" w:rsidRDefault="00F8636E" w:rsidP="00F8636E">
            <w:pPr>
              <w:keepNext/>
              <w:keepLines/>
              <w:spacing w:after="0"/>
              <w:rPr>
                <w:rFonts w:ascii="Arial" w:hAnsi="Arial"/>
                <w:sz w:val="18"/>
              </w:rPr>
            </w:pPr>
          </w:p>
        </w:tc>
        <w:tc>
          <w:tcPr>
            <w:tcW w:w="1134" w:type="dxa"/>
          </w:tcPr>
          <w:p w14:paraId="3B2D0DEB" w14:textId="77777777" w:rsidR="00F8636E" w:rsidRPr="00F8636E" w:rsidRDefault="00F8636E" w:rsidP="00F8636E">
            <w:pPr>
              <w:keepNext/>
              <w:keepLines/>
              <w:spacing w:after="0"/>
              <w:rPr>
                <w:rFonts w:ascii="Arial" w:hAnsi="Arial"/>
                <w:sz w:val="18"/>
              </w:rPr>
            </w:pPr>
          </w:p>
        </w:tc>
      </w:tr>
      <w:tr w:rsidR="00F8636E" w:rsidRPr="00F8636E" w14:paraId="74B2A0B8" w14:textId="77777777" w:rsidTr="005D2992">
        <w:trPr>
          <w:cantSplit/>
          <w:jc w:val="center"/>
        </w:trPr>
        <w:tc>
          <w:tcPr>
            <w:tcW w:w="2835" w:type="dxa"/>
          </w:tcPr>
          <w:p w14:paraId="098AD0FC"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w:t>
            </w:r>
            <w:proofErr w:type="spellStart"/>
            <w:r w:rsidRPr="00F8636E">
              <w:rPr>
                <w:rFonts w:ascii="Arial" w:hAnsi="Arial"/>
                <w:sz w:val="18"/>
              </w:rPr>
              <w:t>addr</w:t>
            </w:r>
            <w:proofErr w:type="spellEnd"/>
            <w:r w:rsidRPr="00F8636E">
              <w:rPr>
                <w:rFonts w:ascii="Arial" w:hAnsi="Arial"/>
                <w:sz w:val="18"/>
              </w:rPr>
              <w:t>-spec</w:t>
            </w:r>
          </w:p>
        </w:tc>
        <w:tc>
          <w:tcPr>
            <w:tcW w:w="2126" w:type="dxa"/>
          </w:tcPr>
          <w:p w14:paraId="2D7FFC16"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21F695BC" w14:textId="77777777" w:rsidR="00F8636E" w:rsidRPr="00F8636E" w:rsidRDefault="00F8636E" w:rsidP="00F8636E">
            <w:pPr>
              <w:keepNext/>
              <w:keepLines/>
              <w:spacing w:after="0"/>
              <w:rPr>
                <w:rFonts w:ascii="Arial" w:hAnsi="Arial"/>
                <w:sz w:val="18"/>
              </w:rPr>
            </w:pPr>
          </w:p>
        </w:tc>
        <w:tc>
          <w:tcPr>
            <w:tcW w:w="1418" w:type="dxa"/>
          </w:tcPr>
          <w:p w14:paraId="0BDB1A8D" w14:textId="77777777" w:rsidR="00F8636E" w:rsidRPr="00F8636E" w:rsidRDefault="00F8636E" w:rsidP="00F8636E">
            <w:pPr>
              <w:keepNext/>
              <w:keepLines/>
              <w:spacing w:after="0"/>
              <w:rPr>
                <w:rFonts w:ascii="Arial" w:hAnsi="Arial"/>
                <w:sz w:val="18"/>
              </w:rPr>
            </w:pPr>
          </w:p>
        </w:tc>
        <w:tc>
          <w:tcPr>
            <w:tcW w:w="1134" w:type="dxa"/>
          </w:tcPr>
          <w:p w14:paraId="6F96511C" w14:textId="77777777" w:rsidR="00F8636E" w:rsidRPr="00F8636E" w:rsidRDefault="00F8636E" w:rsidP="00F8636E">
            <w:pPr>
              <w:keepNext/>
              <w:keepLines/>
              <w:spacing w:after="0"/>
              <w:rPr>
                <w:rFonts w:ascii="Arial" w:hAnsi="Arial"/>
                <w:sz w:val="18"/>
              </w:rPr>
            </w:pPr>
          </w:p>
        </w:tc>
      </w:tr>
      <w:tr w:rsidR="00F8636E" w:rsidRPr="00F8636E" w14:paraId="761F35AC" w14:textId="77777777" w:rsidTr="005D2992">
        <w:trPr>
          <w:cantSplit/>
          <w:jc w:val="center"/>
        </w:trPr>
        <w:tc>
          <w:tcPr>
            <w:tcW w:w="2835" w:type="dxa"/>
          </w:tcPr>
          <w:p w14:paraId="03CCB54C"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tag</w:t>
            </w:r>
          </w:p>
        </w:tc>
        <w:tc>
          <w:tcPr>
            <w:tcW w:w="2126" w:type="dxa"/>
          </w:tcPr>
          <w:p w14:paraId="5F53E13A"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2FF445E3" w14:textId="77777777" w:rsidR="00F8636E" w:rsidRPr="00F8636E" w:rsidRDefault="00F8636E" w:rsidP="00F8636E">
            <w:pPr>
              <w:keepNext/>
              <w:keepLines/>
              <w:spacing w:after="0"/>
              <w:rPr>
                <w:rFonts w:ascii="Arial" w:hAnsi="Arial"/>
                <w:sz w:val="18"/>
              </w:rPr>
            </w:pPr>
          </w:p>
        </w:tc>
        <w:tc>
          <w:tcPr>
            <w:tcW w:w="1418" w:type="dxa"/>
          </w:tcPr>
          <w:p w14:paraId="4929EACF" w14:textId="77777777" w:rsidR="00F8636E" w:rsidRPr="00F8636E" w:rsidRDefault="00F8636E" w:rsidP="00F8636E">
            <w:pPr>
              <w:keepNext/>
              <w:keepLines/>
              <w:spacing w:after="0"/>
              <w:rPr>
                <w:rFonts w:ascii="Arial" w:hAnsi="Arial"/>
                <w:sz w:val="18"/>
              </w:rPr>
            </w:pPr>
          </w:p>
        </w:tc>
        <w:tc>
          <w:tcPr>
            <w:tcW w:w="1134" w:type="dxa"/>
          </w:tcPr>
          <w:p w14:paraId="6821DCC4" w14:textId="77777777" w:rsidR="00F8636E" w:rsidRPr="00F8636E" w:rsidRDefault="00F8636E" w:rsidP="00F8636E">
            <w:pPr>
              <w:keepNext/>
              <w:keepLines/>
              <w:spacing w:after="0"/>
              <w:rPr>
                <w:rFonts w:ascii="Arial" w:hAnsi="Arial"/>
                <w:sz w:val="18"/>
              </w:rPr>
            </w:pPr>
          </w:p>
        </w:tc>
      </w:tr>
      <w:tr w:rsidR="00F8636E" w:rsidRPr="00F8636E" w14:paraId="41AC389C" w14:textId="77777777" w:rsidTr="005D2992">
        <w:trPr>
          <w:cantSplit/>
          <w:jc w:val="center"/>
        </w:trPr>
        <w:tc>
          <w:tcPr>
            <w:tcW w:w="2835" w:type="dxa"/>
          </w:tcPr>
          <w:p w14:paraId="265B0BF6" w14:textId="77777777" w:rsidR="00F8636E" w:rsidRPr="00F8636E" w:rsidRDefault="00F8636E" w:rsidP="00F8636E">
            <w:pPr>
              <w:keepNext/>
              <w:keepLines/>
              <w:spacing w:after="0"/>
              <w:rPr>
                <w:rFonts w:ascii="Arial" w:hAnsi="Arial"/>
                <w:b/>
                <w:sz w:val="18"/>
              </w:rPr>
            </w:pPr>
            <w:r w:rsidRPr="00F8636E">
              <w:rPr>
                <w:rFonts w:ascii="Arial" w:hAnsi="Arial"/>
                <w:b/>
                <w:sz w:val="18"/>
              </w:rPr>
              <w:t>To</w:t>
            </w:r>
          </w:p>
        </w:tc>
        <w:tc>
          <w:tcPr>
            <w:tcW w:w="2126" w:type="dxa"/>
          </w:tcPr>
          <w:p w14:paraId="0DE6953E"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61F819D4" w14:textId="77777777" w:rsidR="00F8636E" w:rsidRPr="00F8636E" w:rsidRDefault="00F8636E" w:rsidP="00F8636E">
            <w:pPr>
              <w:keepNext/>
              <w:keepLines/>
              <w:spacing w:after="0"/>
              <w:rPr>
                <w:rFonts w:ascii="Arial" w:hAnsi="Arial"/>
                <w:sz w:val="18"/>
              </w:rPr>
            </w:pPr>
          </w:p>
        </w:tc>
        <w:tc>
          <w:tcPr>
            <w:tcW w:w="1418" w:type="dxa"/>
          </w:tcPr>
          <w:p w14:paraId="0603BD99" w14:textId="77777777" w:rsidR="00F8636E" w:rsidRPr="00F8636E" w:rsidRDefault="00F8636E" w:rsidP="00F8636E">
            <w:pPr>
              <w:keepNext/>
              <w:keepLines/>
              <w:spacing w:after="0"/>
              <w:rPr>
                <w:rFonts w:ascii="Arial" w:hAnsi="Arial"/>
                <w:sz w:val="18"/>
              </w:rPr>
            </w:pPr>
          </w:p>
        </w:tc>
        <w:tc>
          <w:tcPr>
            <w:tcW w:w="1134" w:type="dxa"/>
          </w:tcPr>
          <w:p w14:paraId="588D596B" w14:textId="77777777" w:rsidR="00F8636E" w:rsidRPr="00F8636E" w:rsidRDefault="00F8636E" w:rsidP="00F8636E">
            <w:pPr>
              <w:keepNext/>
              <w:keepLines/>
              <w:spacing w:after="0"/>
              <w:rPr>
                <w:rFonts w:ascii="Arial" w:hAnsi="Arial"/>
                <w:sz w:val="18"/>
              </w:rPr>
            </w:pPr>
          </w:p>
        </w:tc>
      </w:tr>
      <w:tr w:rsidR="00F8636E" w:rsidRPr="00F8636E" w14:paraId="416F5ADF" w14:textId="77777777" w:rsidTr="005D2992">
        <w:trPr>
          <w:cantSplit/>
          <w:jc w:val="center"/>
        </w:trPr>
        <w:tc>
          <w:tcPr>
            <w:tcW w:w="2835" w:type="dxa"/>
          </w:tcPr>
          <w:p w14:paraId="0704913E"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w:t>
            </w:r>
            <w:proofErr w:type="spellStart"/>
            <w:r w:rsidRPr="00F8636E">
              <w:rPr>
                <w:rFonts w:ascii="Arial" w:hAnsi="Arial"/>
                <w:sz w:val="18"/>
              </w:rPr>
              <w:t>addr</w:t>
            </w:r>
            <w:proofErr w:type="spellEnd"/>
            <w:r w:rsidRPr="00F8636E">
              <w:rPr>
                <w:rFonts w:ascii="Arial" w:hAnsi="Arial"/>
                <w:sz w:val="18"/>
              </w:rPr>
              <w:t>-spec</w:t>
            </w:r>
          </w:p>
        </w:tc>
        <w:tc>
          <w:tcPr>
            <w:tcW w:w="2126" w:type="dxa"/>
          </w:tcPr>
          <w:p w14:paraId="55449F76"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44A64497" w14:textId="77777777" w:rsidR="00F8636E" w:rsidRPr="00F8636E" w:rsidRDefault="00F8636E" w:rsidP="00F8636E">
            <w:pPr>
              <w:keepNext/>
              <w:keepLines/>
              <w:spacing w:after="0"/>
              <w:rPr>
                <w:rFonts w:ascii="Arial" w:hAnsi="Arial"/>
                <w:sz w:val="18"/>
              </w:rPr>
            </w:pPr>
          </w:p>
        </w:tc>
        <w:tc>
          <w:tcPr>
            <w:tcW w:w="1418" w:type="dxa"/>
          </w:tcPr>
          <w:p w14:paraId="39A21CB6" w14:textId="77777777" w:rsidR="00F8636E" w:rsidRPr="00F8636E" w:rsidRDefault="00F8636E" w:rsidP="00F8636E">
            <w:pPr>
              <w:keepNext/>
              <w:keepLines/>
              <w:spacing w:after="0"/>
              <w:rPr>
                <w:rFonts w:ascii="Arial" w:hAnsi="Arial"/>
                <w:sz w:val="18"/>
              </w:rPr>
            </w:pPr>
          </w:p>
        </w:tc>
        <w:tc>
          <w:tcPr>
            <w:tcW w:w="1134" w:type="dxa"/>
          </w:tcPr>
          <w:p w14:paraId="1B345360" w14:textId="77777777" w:rsidR="00F8636E" w:rsidRPr="00F8636E" w:rsidRDefault="00F8636E" w:rsidP="00F8636E">
            <w:pPr>
              <w:keepNext/>
              <w:keepLines/>
              <w:spacing w:after="0"/>
              <w:rPr>
                <w:rFonts w:ascii="Arial" w:hAnsi="Arial"/>
                <w:sz w:val="18"/>
              </w:rPr>
            </w:pPr>
          </w:p>
        </w:tc>
      </w:tr>
      <w:tr w:rsidR="00F8636E" w:rsidRPr="00F8636E" w14:paraId="773AE2E3" w14:textId="77777777" w:rsidTr="005D2992">
        <w:trPr>
          <w:cantSplit/>
          <w:jc w:val="center"/>
        </w:trPr>
        <w:tc>
          <w:tcPr>
            <w:tcW w:w="2835" w:type="dxa"/>
            <w:shd w:val="clear" w:color="auto" w:fill="auto"/>
          </w:tcPr>
          <w:p w14:paraId="67FE0469"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tag</w:t>
            </w:r>
          </w:p>
        </w:tc>
        <w:tc>
          <w:tcPr>
            <w:tcW w:w="2126" w:type="dxa"/>
            <w:shd w:val="clear" w:color="auto" w:fill="auto"/>
          </w:tcPr>
          <w:p w14:paraId="16FC2376"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same value as received in the INVITE message or any value if missing in the INVITE message. </w:t>
            </w:r>
          </w:p>
        </w:tc>
        <w:tc>
          <w:tcPr>
            <w:tcW w:w="2126" w:type="dxa"/>
            <w:tcBorders>
              <w:top w:val="single" w:sz="4" w:space="0" w:color="auto"/>
              <w:bottom w:val="single" w:sz="4" w:space="0" w:color="auto"/>
            </w:tcBorders>
            <w:shd w:val="clear" w:color="auto" w:fill="auto"/>
          </w:tcPr>
          <w:p w14:paraId="61E92E3F"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49A0128F"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1CF4D277" w14:textId="77777777" w:rsidR="00F8636E" w:rsidRPr="00F8636E" w:rsidRDefault="00F8636E" w:rsidP="00F8636E">
            <w:pPr>
              <w:keepNext/>
              <w:keepLines/>
              <w:spacing w:after="0"/>
              <w:rPr>
                <w:rFonts w:ascii="Arial" w:hAnsi="Arial"/>
                <w:sz w:val="18"/>
              </w:rPr>
            </w:pPr>
          </w:p>
        </w:tc>
      </w:tr>
      <w:tr w:rsidR="00F8636E" w:rsidRPr="00F8636E" w14:paraId="36917C06" w14:textId="77777777" w:rsidTr="005D2992">
        <w:trPr>
          <w:cantSplit/>
          <w:jc w:val="center"/>
        </w:trPr>
        <w:tc>
          <w:tcPr>
            <w:tcW w:w="2835" w:type="dxa"/>
            <w:tcBorders>
              <w:bottom w:val="single" w:sz="4" w:space="0" w:color="auto"/>
            </w:tcBorders>
            <w:shd w:val="clear" w:color="auto" w:fill="auto"/>
          </w:tcPr>
          <w:p w14:paraId="291F1F7E" w14:textId="77777777" w:rsidR="00F8636E" w:rsidRPr="00F8636E" w:rsidRDefault="00F8636E" w:rsidP="00F8636E">
            <w:pPr>
              <w:keepNext/>
              <w:keepLines/>
              <w:spacing w:after="0"/>
              <w:rPr>
                <w:rFonts w:ascii="Arial" w:hAnsi="Arial"/>
                <w:sz w:val="18"/>
              </w:rPr>
            </w:pPr>
            <w:r w:rsidRPr="00F8636E">
              <w:rPr>
                <w:rFonts w:ascii="Arial" w:hAnsi="Arial"/>
                <w:b/>
                <w:sz w:val="18"/>
              </w:rPr>
              <w:t>Contact</w:t>
            </w:r>
          </w:p>
        </w:tc>
        <w:tc>
          <w:tcPr>
            <w:tcW w:w="2126" w:type="dxa"/>
            <w:shd w:val="clear" w:color="auto" w:fill="auto"/>
          </w:tcPr>
          <w:p w14:paraId="2A07F686"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shd w:val="clear" w:color="auto" w:fill="auto"/>
          </w:tcPr>
          <w:p w14:paraId="0E892CAD"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3F83B2F4"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3A7506C5" w14:textId="77777777" w:rsidR="00F8636E" w:rsidRPr="00F8636E" w:rsidRDefault="00F8636E" w:rsidP="00F8636E">
            <w:pPr>
              <w:keepNext/>
              <w:keepLines/>
              <w:spacing w:after="0"/>
              <w:rPr>
                <w:rFonts w:ascii="Arial" w:hAnsi="Arial"/>
                <w:sz w:val="18"/>
              </w:rPr>
            </w:pPr>
          </w:p>
        </w:tc>
      </w:tr>
      <w:tr w:rsidR="00F8636E" w:rsidRPr="00F8636E" w14:paraId="0F283392" w14:textId="77777777" w:rsidTr="005D2992">
        <w:trPr>
          <w:cantSplit/>
          <w:jc w:val="center"/>
        </w:trPr>
        <w:tc>
          <w:tcPr>
            <w:tcW w:w="2835" w:type="dxa"/>
            <w:tcBorders>
              <w:top w:val="nil"/>
            </w:tcBorders>
            <w:shd w:val="clear" w:color="auto" w:fill="auto"/>
          </w:tcPr>
          <w:p w14:paraId="064FBE76" w14:textId="77777777" w:rsidR="00F8636E" w:rsidRPr="00F8636E" w:rsidRDefault="00F8636E" w:rsidP="00F8636E">
            <w:pPr>
              <w:keepNext/>
              <w:keepLines/>
              <w:spacing w:after="0"/>
              <w:rPr>
                <w:rFonts w:ascii="Arial" w:hAnsi="Arial"/>
                <w:sz w:val="18"/>
              </w:rPr>
            </w:pPr>
            <w:r w:rsidRPr="00F8636E">
              <w:rPr>
                <w:rFonts w:ascii="Arial" w:hAnsi="Arial"/>
                <w:sz w:val="18"/>
                <w:lang w:eastAsia="ko-KR"/>
              </w:rPr>
              <w:t xml:space="preserve">  </w:t>
            </w:r>
            <w:proofErr w:type="spellStart"/>
            <w:r w:rsidRPr="00F8636E">
              <w:rPr>
                <w:rFonts w:ascii="Arial" w:hAnsi="Arial"/>
                <w:sz w:val="18"/>
                <w:lang w:eastAsia="ko-KR"/>
              </w:rPr>
              <w:t>addr</w:t>
            </w:r>
            <w:proofErr w:type="spellEnd"/>
            <w:r w:rsidRPr="00F8636E">
              <w:rPr>
                <w:rFonts w:ascii="Arial" w:hAnsi="Arial"/>
                <w:sz w:val="18"/>
                <w:lang w:eastAsia="ko-KR"/>
              </w:rPr>
              <w:t>-spec</w:t>
            </w:r>
          </w:p>
        </w:tc>
        <w:tc>
          <w:tcPr>
            <w:tcW w:w="2126" w:type="dxa"/>
            <w:shd w:val="clear" w:color="auto" w:fill="auto"/>
          </w:tcPr>
          <w:p w14:paraId="3C4A64E6" w14:textId="77777777" w:rsidR="00F8636E" w:rsidRPr="00F8636E" w:rsidRDefault="00F8636E" w:rsidP="00F8636E">
            <w:pPr>
              <w:keepNext/>
              <w:keepLines/>
              <w:spacing w:after="0"/>
              <w:rPr>
                <w:rFonts w:ascii="Arial" w:hAnsi="Arial"/>
                <w:sz w:val="18"/>
              </w:rPr>
            </w:pPr>
            <w:r w:rsidRPr="00F8636E">
              <w:rPr>
                <w:rFonts w:ascii="Arial" w:hAnsi="Arial"/>
                <w:sz w:val="18"/>
              </w:rPr>
              <w:t>SIP URI</w:t>
            </w:r>
          </w:p>
        </w:tc>
        <w:tc>
          <w:tcPr>
            <w:tcW w:w="2126" w:type="dxa"/>
            <w:tcBorders>
              <w:top w:val="single" w:sz="4" w:space="0" w:color="auto"/>
              <w:bottom w:val="single" w:sz="4" w:space="0" w:color="auto"/>
            </w:tcBorders>
            <w:shd w:val="clear" w:color="auto" w:fill="auto"/>
          </w:tcPr>
          <w:p w14:paraId="0D0D8F98"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5C4A6AFF"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2DF79BFE" w14:textId="77777777" w:rsidR="00F8636E" w:rsidRPr="00F8636E" w:rsidRDefault="00F8636E" w:rsidP="00F8636E">
            <w:pPr>
              <w:keepNext/>
              <w:keepLines/>
              <w:spacing w:after="0"/>
              <w:rPr>
                <w:rFonts w:ascii="Arial" w:hAnsi="Arial"/>
                <w:sz w:val="18"/>
              </w:rPr>
            </w:pPr>
          </w:p>
        </w:tc>
      </w:tr>
      <w:tr w:rsidR="00F8636E" w:rsidRPr="00F8636E" w14:paraId="0939A0A7" w14:textId="77777777" w:rsidTr="005D2992">
        <w:trPr>
          <w:cantSplit/>
          <w:jc w:val="center"/>
        </w:trPr>
        <w:tc>
          <w:tcPr>
            <w:tcW w:w="2835" w:type="dxa"/>
            <w:tcBorders>
              <w:top w:val="nil"/>
              <w:bottom w:val="nil"/>
            </w:tcBorders>
            <w:shd w:val="clear" w:color="auto" w:fill="auto"/>
          </w:tcPr>
          <w:p w14:paraId="144F28C8" w14:textId="77777777" w:rsidR="00F8636E" w:rsidRPr="00F8636E" w:rsidRDefault="00F8636E" w:rsidP="00F8636E">
            <w:pPr>
              <w:keepNext/>
              <w:keepLines/>
              <w:spacing w:after="0"/>
              <w:rPr>
                <w:rFonts w:ascii="Arial" w:hAnsi="Arial"/>
                <w:sz w:val="18"/>
              </w:rPr>
            </w:pPr>
            <w:r w:rsidRPr="00F8636E">
              <w:rPr>
                <w:rFonts w:ascii="Arial" w:hAnsi="Arial"/>
                <w:sz w:val="18"/>
                <w:lang w:eastAsia="ko-KR"/>
              </w:rPr>
              <w:t xml:space="preserve">    user-info and host</w:t>
            </w:r>
          </w:p>
        </w:tc>
        <w:tc>
          <w:tcPr>
            <w:tcW w:w="2126" w:type="dxa"/>
            <w:shd w:val="clear" w:color="auto" w:fill="auto"/>
          </w:tcPr>
          <w:p w14:paraId="3BDC31BC"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IP address or FQDN </w:t>
            </w:r>
          </w:p>
        </w:tc>
        <w:tc>
          <w:tcPr>
            <w:tcW w:w="2126" w:type="dxa"/>
            <w:tcBorders>
              <w:top w:val="single" w:sz="4" w:space="0" w:color="auto"/>
              <w:bottom w:val="single" w:sz="4" w:space="0" w:color="auto"/>
            </w:tcBorders>
            <w:shd w:val="clear" w:color="auto" w:fill="auto"/>
          </w:tcPr>
          <w:p w14:paraId="096CD22A"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2EC75912"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30B0C9C7" w14:textId="77777777" w:rsidR="00F8636E" w:rsidRPr="00F8636E" w:rsidRDefault="00F8636E" w:rsidP="00F8636E">
            <w:pPr>
              <w:keepNext/>
              <w:keepLines/>
              <w:spacing w:after="0"/>
              <w:rPr>
                <w:rFonts w:ascii="Arial" w:hAnsi="Arial"/>
                <w:sz w:val="18"/>
              </w:rPr>
            </w:pPr>
          </w:p>
        </w:tc>
      </w:tr>
      <w:tr w:rsidR="00F8636E" w:rsidRPr="00F8636E" w14:paraId="09A6CF06" w14:textId="77777777" w:rsidTr="005D2992">
        <w:trPr>
          <w:cantSplit/>
          <w:jc w:val="center"/>
        </w:trPr>
        <w:tc>
          <w:tcPr>
            <w:tcW w:w="2835" w:type="dxa"/>
            <w:tcBorders>
              <w:top w:val="nil"/>
            </w:tcBorders>
            <w:shd w:val="clear" w:color="auto" w:fill="auto"/>
          </w:tcPr>
          <w:p w14:paraId="02D4D37B" w14:textId="77777777" w:rsidR="00F8636E" w:rsidRPr="00F8636E" w:rsidRDefault="00F8636E" w:rsidP="00F8636E">
            <w:pPr>
              <w:keepNext/>
              <w:keepLines/>
              <w:spacing w:after="0"/>
              <w:rPr>
                <w:rFonts w:ascii="Arial" w:hAnsi="Arial"/>
                <w:sz w:val="18"/>
              </w:rPr>
            </w:pPr>
            <w:r w:rsidRPr="00F8636E">
              <w:rPr>
                <w:rFonts w:ascii="Arial" w:hAnsi="Arial"/>
                <w:sz w:val="18"/>
                <w:lang w:eastAsia="ko-KR"/>
              </w:rPr>
              <w:t xml:space="preserve">    port</w:t>
            </w:r>
          </w:p>
        </w:tc>
        <w:tc>
          <w:tcPr>
            <w:tcW w:w="2126" w:type="dxa"/>
            <w:shd w:val="clear" w:color="auto" w:fill="auto"/>
          </w:tcPr>
          <w:p w14:paraId="39C1BAA0" w14:textId="77777777" w:rsidR="00F8636E" w:rsidRPr="00F8636E" w:rsidRDefault="00F8636E" w:rsidP="00F8636E">
            <w:pPr>
              <w:keepNext/>
              <w:keepLines/>
              <w:spacing w:after="0"/>
              <w:rPr>
                <w:rFonts w:ascii="Arial" w:hAnsi="Arial"/>
                <w:sz w:val="18"/>
              </w:rPr>
            </w:pPr>
            <w:r w:rsidRPr="00F8636E">
              <w:rPr>
                <w:rFonts w:ascii="Arial" w:hAnsi="Arial"/>
                <w:sz w:val="18"/>
              </w:rPr>
              <w:t>protected server port of UE</w:t>
            </w:r>
          </w:p>
        </w:tc>
        <w:tc>
          <w:tcPr>
            <w:tcW w:w="2126" w:type="dxa"/>
            <w:tcBorders>
              <w:top w:val="single" w:sz="4" w:space="0" w:color="auto"/>
              <w:bottom w:val="single" w:sz="4" w:space="0" w:color="auto"/>
            </w:tcBorders>
            <w:shd w:val="clear" w:color="auto" w:fill="auto"/>
          </w:tcPr>
          <w:p w14:paraId="582154A8" w14:textId="77777777" w:rsidR="00F8636E" w:rsidRPr="00F8636E" w:rsidRDefault="00F8636E" w:rsidP="00F8636E">
            <w:pPr>
              <w:keepNext/>
              <w:keepLines/>
              <w:spacing w:after="0"/>
              <w:rPr>
                <w:rFonts w:ascii="Arial" w:hAnsi="Arial"/>
                <w:sz w:val="18"/>
              </w:rPr>
            </w:pPr>
            <w:r w:rsidRPr="00F8636E">
              <w:rPr>
                <w:rFonts w:ascii="Arial" w:hAnsi="Arial"/>
                <w:sz w:val="18"/>
              </w:rPr>
              <w:t>as assigned during registration</w:t>
            </w:r>
          </w:p>
        </w:tc>
        <w:tc>
          <w:tcPr>
            <w:tcW w:w="1418" w:type="dxa"/>
            <w:shd w:val="clear" w:color="auto" w:fill="auto"/>
          </w:tcPr>
          <w:p w14:paraId="11B99B48"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1886E25D" w14:textId="77777777" w:rsidR="00F8636E" w:rsidRPr="00F8636E" w:rsidRDefault="00F8636E" w:rsidP="00F8636E">
            <w:pPr>
              <w:keepNext/>
              <w:keepLines/>
              <w:spacing w:after="0"/>
              <w:rPr>
                <w:rFonts w:ascii="Arial" w:hAnsi="Arial"/>
                <w:sz w:val="18"/>
              </w:rPr>
            </w:pPr>
          </w:p>
        </w:tc>
      </w:tr>
      <w:tr w:rsidR="00F8636E" w:rsidRPr="00F8636E" w14:paraId="40E6D865" w14:textId="77777777" w:rsidTr="005D2992">
        <w:trPr>
          <w:cantSplit/>
          <w:jc w:val="center"/>
        </w:trPr>
        <w:tc>
          <w:tcPr>
            <w:tcW w:w="2835" w:type="dxa"/>
            <w:tcBorders>
              <w:bottom w:val="nil"/>
            </w:tcBorders>
          </w:tcPr>
          <w:p w14:paraId="5F60C65C"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feature-param</w:t>
            </w:r>
          </w:p>
        </w:tc>
        <w:tc>
          <w:tcPr>
            <w:tcW w:w="2126" w:type="dxa"/>
          </w:tcPr>
          <w:p w14:paraId="1EA6A592" w14:textId="77777777" w:rsidR="00F8636E" w:rsidRPr="00F8636E" w:rsidRDefault="00F8636E" w:rsidP="00F8636E">
            <w:pPr>
              <w:keepNext/>
              <w:keepLines/>
              <w:spacing w:after="0"/>
              <w:rPr>
                <w:rFonts w:ascii="Arial" w:hAnsi="Arial"/>
                <w:iCs/>
                <w:sz w:val="18"/>
              </w:rPr>
            </w:pPr>
            <w:r w:rsidRPr="00F8636E">
              <w:rPr>
                <w:rFonts w:ascii="Arial" w:hAnsi="Arial"/>
                <w:iCs/>
                <w:sz w:val="18"/>
              </w:rPr>
              <w:t>"+g.3gpp.mcptt"</w:t>
            </w:r>
          </w:p>
        </w:tc>
        <w:tc>
          <w:tcPr>
            <w:tcW w:w="2126" w:type="dxa"/>
            <w:tcBorders>
              <w:top w:val="single" w:sz="4" w:space="0" w:color="auto"/>
              <w:bottom w:val="single" w:sz="4" w:space="0" w:color="auto"/>
            </w:tcBorders>
          </w:tcPr>
          <w:p w14:paraId="7A2A85F6" w14:textId="77777777" w:rsidR="00F8636E" w:rsidRPr="00F8636E" w:rsidRDefault="00F8636E" w:rsidP="00F8636E">
            <w:pPr>
              <w:keepNext/>
              <w:keepLines/>
              <w:spacing w:after="0"/>
              <w:rPr>
                <w:rFonts w:ascii="Arial" w:hAnsi="Arial"/>
                <w:sz w:val="18"/>
              </w:rPr>
            </w:pPr>
          </w:p>
        </w:tc>
        <w:tc>
          <w:tcPr>
            <w:tcW w:w="1418" w:type="dxa"/>
          </w:tcPr>
          <w:p w14:paraId="4C6229D9" w14:textId="77777777" w:rsidR="00F8636E" w:rsidRPr="00F8636E" w:rsidRDefault="00F8636E" w:rsidP="00F8636E">
            <w:pPr>
              <w:keepNext/>
              <w:keepLines/>
              <w:spacing w:after="0"/>
              <w:rPr>
                <w:rFonts w:ascii="Arial" w:hAnsi="Arial"/>
                <w:sz w:val="18"/>
              </w:rPr>
            </w:pPr>
          </w:p>
        </w:tc>
        <w:tc>
          <w:tcPr>
            <w:tcW w:w="1134" w:type="dxa"/>
          </w:tcPr>
          <w:p w14:paraId="6CEC50DB" w14:textId="4E000D73" w:rsidR="00F8636E" w:rsidRPr="00F8636E" w:rsidRDefault="008C135C" w:rsidP="00F8636E">
            <w:pPr>
              <w:keepNext/>
              <w:keepLines/>
              <w:spacing w:after="0"/>
              <w:rPr>
                <w:rFonts w:ascii="Arial" w:hAnsi="Arial"/>
                <w:sz w:val="18"/>
              </w:rPr>
            </w:pPr>
            <w:ins w:id="16" w:author="MCC160" w:date="2021-10-27T14:40:00Z">
              <w:r>
                <w:rPr>
                  <w:rFonts w:ascii="Arial" w:hAnsi="Arial"/>
                  <w:sz w:val="18"/>
                </w:rPr>
                <w:t>MCPTT</w:t>
              </w:r>
            </w:ins>
          </w:p>
        </w:tc>
      </w:tr>
      <w:tr w:rsidR="00F8636E" w:rsidRPr="00F8636E" w14:paraId="466596F1" w14:textId="77777777" w:rsidTr="005D2992">
        <w:trPr>
          <w:cantSplit/>
          <w:jc w:val="center"/>
        </w:trPr>
        <w:tc>
          <w:tcPr>
            <w:tcW w:w="2835" w:type="dxa"/>
            <w:tcBorders>
              <w:top w:val="nil"/>
              <w:bottom w:val="nil"/>
            </w:tcBorders>
          </w:tcPr>
          <w:p w14:paraId="730877D3" w14:textId="77777777" w:rsidR="00F8636E" w:rsidRPr="00F8636E" w:rsidRDefault="00F8636E" w:rsidP="00F8636E">
            <w:pPr>
              <w:keepNext/>
              <w:keepLines/>
              <w:spacing w:after="0"/>
              <w:rPr>
                <w:rFonts w:ascii="Arial" w:hAnsi="Arial"/>
                <w:sz w:val="18"/>
              </w:rPr>
            </w:pPr>
          </w:p>
        </w:tc>
        <w:tc>
          <w:tcPr>
            <w:tcW w:w="2126" w:type="dxa"/>
          </w:tcPr>
          <w:p w14:paraId="26E9D164" w14:textId="77777777" w:rsidR="00F8636E" w:rsidRPr="00F8636E" w:rsidRDefault="00F8636E" w:rsidP="00F8636E">
            <w:pPr>
              <w:keepNext/>
              <w:keepLines/>
              <w:spacing w:after="0"/>
              <w:rPr>
                <w:rFonts w:ascii="Arial" w:hAnsi="Arial"/>
                <w:iCs/>
                <w:sz w:val="18"/>
              </w:rPr>
            </w:pPr>
            <w:r w:rsidRPr="00F8636E">
              <w:rPr>
                <w:rFonts w:ascii="Arial" w:hAnsi="Arial"/>
                <w:sz w:val="18"/>
              </w:rPr>
              <w:t>"+g.3gpp.mcvideo"</w:t>
            </w:r>
          </w:p>
        </w:tc>
        <w:tc>
          <w:tcPr>
            <w:tcW w:w="2126" w:type="dxa"/>
            <w:tcBorders>
              <w:top w:val="single" w:sz="4" w:space="0" w:color="auto"/>
              <w:bottom w:val="single" w:sz="4" w:space="0" w:color="auto"/>
            </w:tcBorders>
          </w:tcPr>
          <w:p w14:paraId="7312A6FE" w14:textId="77777777" w:rsidR="00F8636E" w:rsidRPr="00F8636E" w:rsidRDefault="00F8636E" w:rsidP="00F8636E">
            <w:pPr>
              <w:keepNext/>
              <w:keepLines/>
              <w:spacing w:after="0"/>
              <w:rPr>
                <w:rFonts w:ascii="Arial" w:hAnsi="Arial"/>
                <w:sz w:val="18"/>
              </w:rPr>
            </w:pPr>
          </w:p>
        </w:tc>
        <w:tc>
          <w:tcPr>
            <w:tcW w:w="1418" w:type="dxa"/>
          </w:tcPr>
          <w:p w14:paraId="2D9D4AEC" w14:textId="77777777" w:rsidR="00F8636E" w:rsidRPr="00F8636E" w:rsidRDefault="00F8636E" w:rsidP="00F8636E">
            <w:pPr>
              <w:keepNext/>
              <w:keepLines/>
              <w:spacing w:after="0"/>
              <w:rPr>
                <w:rFonts w:ascii="Arial" w:hAnsi="Arial"/>
                <w:sz w:val="18"/>
              </w:rPr>
            </w:pPr>
          </w:p>
        </w:tc>
        <w:tc>
          <w:tcPr>
            <w:tcW w:w="1134" w:type="dxa"/>
          </w:tcPr>
          <w:p w14:paraId="065001E6"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31D399A8" w14:textId="77777777" w:rsidTr="005D2992">
        <w:trPr>
          <w:cantSplit/>
          <w:jc w:val="center"/>
        </w:trPr>
        <w:tc>
          <w:tcPr>
            <w:tcW w:w="2835" w:type="dxa"/>
            <w:tcBorders>
              <w:top w:val="nil"/>
            </w:tcBorders>
          </w:tcPr>
          <w:p w14:paraId="425C72D8" w14:textId="77777777" w:rsidR="00F8636E" w:rsidRPr="00F8636E" w:rsidRDefault="00F8636E" w:rsidP="00F8636E">
            <w:pPr>
              <w:keepNext/>
              <w:keepLines/>
              <w:spacing w:after="0"/>
              <w:rPr>
                <w:rFonts w:ascii="Arial" w:hAnsi="Arial"/>
                <w:sz w:val="18"/>
              </w:rPr>
            </w:pPr>
          </w:p>
        </w:tc>
        <w:tc>
          <w:tcPr>
            <w:tcW w:w="2126" w:type="dxa"/>
          </w:tcPr>
          <w:p w14:paraId="6FAE9365" w14:textId="77777777" w:rsidR="00F8636E" w:rsidRPr="00F8636E" w:rsidRDefault="00F8636E" w:rsidP="00F8636E">
            <w:pPr>
              <w:keepNext/>
              <w:keepLines/>
              <w:spacing w:after="0"/>
              <w:rPr>
                <w:rFonts w:ascii="Arial" w:hAnsi="Arial"/>
                <w:iCs/>
                <w:sz w:val="18"/>
              </w:rPr>
            </w:pPr>
            <w:r w:rsidRPr="00F8636E">
              <w:rPr>
                <w:rFonts w:ascii="Arial" w:hAnsi="Arial"/>
                <w:sz w:val="18"/>
              </w:rPr>
              <w:t>"+g.3gpp.mcdata.sds"</w:t>
            </w:r>
          </w:p>
        </w:tc>
        <w:tc>
          <w:tcPr>
            <w:tcW w:w="2126" w:type="dxa"/>
            <w:tcBorders>
              <w:top w:val="single" w:sz="4" w:space="0" w:color="auto"/>
              <w:bottom w:val="single" w:sz="4" w:space="0" w:color="auto"/>
            </w:tcBorders>
          </w:tcPr>
          <w:p w14:paraId="17597C1C" w14:textId="77777777" w:rsidR="00F8636E" w:rsidRPr="00F8636E" w:rsidRDefault="00F8636E" w:rsidP="00F8636E">
            <w:pPr>
              <w:keepNext/>
              <w:keepLines/>
              <w:spacing w:after="0"/>
              <w:rPr>
                <w:rFonts w:ascii="Arial" w:hAnsi="Arial"/>
                <w:sz w:val="18"/>
              </w:rPr>
            </w:pPr>
          </w:p>
        </w:tc>
        <w:tc>
          <w:tcPr>
            <w:tcW w:w="1418" w:type="dxa"/>
          </w:tcPr>
          <w:p w14:paraId="5EFAFFBC" w14:textId="77777777" w:rsidR="00F8636E" w:rsidRPr="00F8636E" w:rsidRDefault="00F8636E" w:rsidP="00F8636E">
            <w:pPr>
              <w:keepNext/>
              <w:keepLines/>
              <w:spacing w:after="0"/>
              <w:rPr>
                <w:rFonts w:ascii="Arial" w:hAnsi="Arial"/>
                <w:sz w:val="18"/>
              </w:rPr>
            </w:pPr>
          </w:p>
        </w:tc>
        <w:tc>
          <w:tcPr>
            <w:tcW w:w="1134" w:type="dxa"/>
          </w:tcPr>
          <w:p w14:paraId="5E31A6A9"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66AF8FD0" w14:textId="77777777" w:rsidTr="005D2992">
        <w:trPr>
          <w:cantSplit/>
          <w:jc w:val="center"/>
        </w:trPr>
        <w:tc>
          <w:tcPr>
            <w:tcW w:w="2835" w:type="dxa"/>
            <w:tcBorders>
              <w:bottom w:val="nil"/>
            </w:tcBorders>
          </w:tcPr>
          <w:p w14:paraId="1DBA89F7"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feature-param</w:t>
            </w:r>
          </w:p>
        </w:tc>
        <w:tc>
          <w:tcPr>
            <w:tcW w:w="2126" w:type="dxa"/>
          </w:tcPr>
          <w:p w14:paraId="184B8A98" w14:textId="77777777" w:rsidR="00F8636E" w:rsidRPr="00F8636E" w:rsidRDefault="00F8636E" w:rsidP="00F8636E">
            <w:pPr>
              <w:keepNext/>
              <w:keepLines/>
              <w:spacing w:after="0"/>
              <w:rPr>
                <w:rFonts w:ascii="Arial" w:hAnsi="Arial"/>
                <w:sz w:val="18"/>
              </w:rPr>
            </w:pPr>
            <w:r w:rsidRPr="00F8636E">
              <w:rPr>
                <w:rFonts w:ascii="Arial" w:hAnsi="Arial"/>
                <w:sz w:val="18"/>
              </w:rPr>
              <w:t>"+g.3gpp.icsi-ref= urn:urn-7:3gpp-service.ims.icsi.mcptt"</w:t>
            </w:r>
          </w:p>
        </w:tc>
        <w:tc>
          <w:tcPr>
            <w:tcW w:w="2126" w:type="dxa"/>
            <w:tcBorders>
              <w:top w:val="single" w:sz="4" w:space="0" w:color="auto"/>
              <w:bottom w:val="single" w:sz="4" w:space="0" w:color="auto"/>
            </w:tcBorders>
          </w:tcPr>
          <w:p w14:paraId="2510B619" w14:textId="77777777" w:rsidR="00F8636E" w:rsidRPr="00F8636E" w:rsidRDefault="00F8636E" w:rsidP="00F8636E">
            <w:pPr>
              <w:keepNext/>
              <w:keepLines/>
              <w:spacing w:after="0"/>
              <w:rPr>
                <w:rFonts w:ascii="Arial" w:hAnsi="Arial"/>
                <w:sz w:val="18"/>
              </w:rPr>
            </w:pPr>
          </w:p>
        </w:tc>
        <w:tc>
          <w:tcPr>
            <w:tcW w:w="1418" w:type="dxa"/>
          </w:tcPr>
          <w:p w14:paraId="0D269E7F" w14:textId="77777777" w:rsidR="00F8636E" w:rsidRPr="00F8636E" w:rsidRDefault="00F8636E" w:rsidP="00F8636E">
            <w:pPr>
              <w:keepNext/>
              <w:keepLines/>
              <w:spacing w:after="0"/>
              <w:rPr>
                <w:rFonts w:ascii="Arial" w:hAnsi="Arial"/>
                <w:sz w:val="18"/>
              </w:rPr>
            </w:pPr>
          </w:p>
        </w:tc>
        <w:tc>
          <w:tcPr>
            <w:tcW w:w="1134" w:type="dxa"/>
          </w:tcPr>
          <w:p w14:paraId="1D9B3792" w14:textId="741AFD13" w:rsidR="00F8636E" w:rsidRPr="00F8636E" w:rsidRDefault="008C135C" w:rsidP="00F8636E">
            <w:pPr>
              <w:keepNext/>
              <w:keepLines/>
              <w:spacing w:after="0"/>
              <w:rPr>
                <w:rFonts w:ascii="Arial" w:hAnsi="Arial"/>
                <w:sz w:val="18"/>
              </w:rPr>
            </w:pPr>
            <w:ins w:id="17" w:author="MCC160" w:date="2021-10-27T14:40:00Z">
              <w:r>
                <w:rPr>
                  <w:rFonts w:ascii="Arial" w:hAnsi="Arial"/>
                  <w:sz w:val="18"/>
                </w:rPr>
                <w:t>MCPTT</w:t>
              </w:r>
            </w:ins>
          </w:p>
        </w:tc>
      </w:tr>
      <w:tr w:rsidR="00F8636E" w:rsidRPr="00F8636E" w14:paraId="750D06D8" w14:textId="77777777" w:rsidTr="005D2992">
        <w:trPr>
          <w:cantSplit/>
          <w:jc w:val="center"/>
        </w:trPr>
        <w:tc>
          <w:tcPr>
            <w:tcW w:w="2835" w:type="dxa"/>
            <w:tcBorders>
              <w:top w:val="nil"/>
              <w:bottom w:val="nil"/>
            </w:tcBorders>
          </w:tcPr>
          <w:p w14:paraId="782D0C1B" w14:textId="77777777" w:rsidR="00F8636E" w:rsidRPr="00F8636E" w:rsidRDefault="00F8636E" w:rsidP="00F8636E">
            <w:pPr>
              <w:keepNext/>
              <w:keepLines/>
              <w:spacing w:after="0"/>
              <w:rPr>
                <w:rFonts w:ascii="Arial" w:hAnsi="Arial"/>
                <w:sz w:val="18"/>
              </w:rPr>
            </w:pPr>
          </w:p>
        </w:tc>
        <w:tc>
          <w:tcPr>
            <w:tcW w:w="2126" w:type="dxa"/>
          </w:tcPr>
          <w:p w14:paraId="73365713" w14:textId="77777777" w:rsidR="00F8636E" w:rsidRPr="00F8636E" w:rsidRDefault="00F8636E" w:rsidP="00F8636E">
            <w:pPr>
              <w:keepNext/>
              <w:keepLines/>
              <w:spacing w:after="0"/>
              <w:rPr>
                <w:rFonts w:ascii="Arial" w:hAnsi="Arial"/>
                <w:sz w:val="18"/>
              </w:rPr>
            </w:pPr>
            <w:r w:rsidRPr="00F8636E">
              <w:rPr>
                <w:rFonts w:ascii="Arial" w:hAnsi="Arial"/>
                <w:sz w:val="18"/>
              </w:rPr>
              <w:t>"+g.3gpp.icsi-ref=urn:urn-7:3gpp-service.ims.icsi.mcvideo"</w:t>
            </w:r>
          </w:p>
        </w:tc>
        <w:tc>
          <w:tcPr>
            <w:tcW w:w="2126" w:type="dxa"/>
            <w:tcBorders>
              <w:top w:val="single" w:sz="4" w:space="0" w:color="auto"/>
              <w:bottom w:val="single" w:sz="4" w:space="0" w:color="auto"/>
            </w:tcBorders>
          </w:tcPr>
          <w:p w14:paraId="06B76A11" w14:textId="77777777" w:rsidR="00F8636E" w:rsidRPr="00F8636E" w:rsidRDefault="00F8636E" w:rsidP="00F8636E">
            <w:pPr>
              <w:keepNext/>
              <w:keepLines/>
              <w:spacing w:after="0"/>
              <w:rPr>
                <w:rFonts w:ascii="Arial" w:hAnsi="Arial"/>
                <w:sz w:val="18"/>
              </w:rPr>
            </w:pPr>
          </w:p>
        </w:tc>
        <w:tc>
          <w:tcPr>
            <w:tcW w:w="1418" w:type="dxa"/>
          </w:tcPr>
          <w:p w14:paraId="456CD2E3" w14:textId="77777777" w:rsidR="00F8636E" w:rsidRPr="00F8636E" w:rsidRDefault="00F8636E" w:rsidP="00F8636E">
            <w:pPr>
              <w:keepNext/>
              <w:keepLines/>
              <w:spacing w:after="0"/>
              <w:rPr>
                <w:rFonts w:ascii="Arial" w:hAnsi="Arial"/>
                <w:sz w:val="18"/>
              </w:rPr>
            </w:pPr>
          </w:p>
        </w:tc>
        <w:tc>
          <w:tcPr>
            <w:tcW w:w="1134" w:type="dxa"/>
          </w:tcPr>
          <w:p w14:paraId="7AE31797"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19621D39" w14:textId="77777777" w:rsidTr="005D2992">
        <w:trPr>
          <w:cantSplit/>
          <w:jc w:val="center"/>
        </w:trPr>
        <w:tc>
          <w:tcPr>
            <w:tcW w:w="2835" w:type="dxa"/>
            <w:tcBorders>
              <w:top w:val="nil"/>
            </w:tcBorders>
          </w:tcPr>
          <w:p w14:paraId="0FCC8A94" w14:textId="77777777" w:rsidR="00F8636E" w:rsidRPr="00F8636E" w:rsidRDefault="00F8636E" w:rsidP="00F8636E">
            <w:pPr>
              <w:keepNext/>
              <w:keepLines/>
              <w:spacing w:after="0"/>
              <w:rPr>
                <w:rFonts w:ascii="Arial" w:hAnsi="Arial"/>
                <w:sz w:val="18"/>
              </w:rPr>
            </w:pPr>
          </w:p>
        </w:tc>
        <w:tc>
          <w:tcPr>
            <w:tcW w:w="2126" w:type="dxa"/>
          </w:tcPr>
          <w:p w14:paraId="34ECF7DA" w14:textId="77777777" w:rsidR="00F8636E" w:rsidRPr="00F8636E" w:rsidRDefault="00F8636E" w:rsidP="00F8636E">
            <w:pPr>
              <w:keepNext/>
              <w:keepLines/>
              <w:spacing w:after="0"/>
              <w:rPr>
                <w:rFonts w:ascii="Arial" w:hAnsi="Arial"/>
                <w:sz w:val="18"/>
              </w:rPr>
            </w:pPr>
            <w:r w:rsidRPr="00F8636E">
              <w:rPr>
                <w:rFonts w:ascii="Arial" w:hAnsi="Arial"/>
                <w:sz w:val="18"/>
              </w:rPr>
              <w:t>"+g.3gpp.icsi-ref=urn:urn-7:3gpp-service.ims.icsi.mcdata.sds"</w:t>
            </w:r>
          </w:p>
        </w:tc>
        <w:tc>
          <w:tcPr>
            <w:tcW w:w="2126" w:type="dxa"/>
            <w:tcBorders>
              <w:top w:val="single" w:sz="4" w:space="0" w:color="auto"/>
              <w:bottom w:val="single" w:sz="4" w:space="0" w:color="auto"/>
            </w:tcBorders>
          </w:tcPr>
          <w:p w14:paraId="01ED46DB" w14:textId="77777777" w:rsidR="00F8636E" w:rsidRPr="00F8636E" w:rsidRDefault="00F8636E" w:rsidP="00F8636E">
            <w:pPr>
              <w:keepNext/>
              <w:keepLines/>
              <w:spacing w:after="0"/>
              <w:rPr>
                <w:rFonts w:ascii="Arial" w:hAnsi="Arial"/>
                <w:sz w:val="18"/>
              </w:rPr>
            </w:pPr>
          </w:p>
        </w:tc>
        <w:tc>
          <w:tcPr>
            <w:tcW w:w="1418" w:type="dxa"/>
          </w:tcPr>
          <w:p w14:paraId="06C3FF2D" w14:textId="77777777" w:rsidR="00F8636E" w:rsidRPr="00F8636E" w:rsidRDefault="00F8636E" w:rsidP="00F8636E">
            <w:pPr>
              <w:keepNext/>
              <w:keepLines/>
              <w:spacing w:after="0"/>
              <w:rPr>
                <w:rFonts w:ascii="Arial" w:hAnsi="Arial"/>
                <w:sz w:val="18"/>
              </w:rPr>
            </w:pPr>
          </w:p>
        </w:tc>
        <w:tc>
          <w:tcPr>
            <w:tcW w:w="1134" w:type="dxa"/>
          </w:tcPr>
          <w:p w14:paraId="28211CFF"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39737F33" w14:textId="77777777" w:rsidTr="005D2992">
        <w:trPr>
          <w:cantSplit/>
          <w:jc w:val="center"/>
        </w:trPr>
        <w:tc>
          <w:tcPr>
            <w:tcW w:w="2835" w:type="dxa"/>
          </w:tcPr>
          <w:p w14:paraId="6407DFF2"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feature-param</w:t>
            </w:r>
          </w:p>
        </w:tc>
        <w:tc>
          <w:tcPr>
            <w:tcW w:w="2126" w:type="dxa"/>
          </w:tcPr>
          <w:p w14:paraId="1D272D02" w14:textId="77777777" w:rsidR="00F8636E" w:rsidRPr="00F8636E" w:rsidRDefault="00F8636E" w:rsidP="00F8636E">
            <w:pPr>
              <w:keepNext/>
              <w:keepLines/>
              <w:spacing w:after="0"/>
              <w:rPr>
                <w:rFonts w:ascii="Arial" w:hAnsi="Arial"/>
                <w:sz w:val="18"/>
              </w:rPr>
            </w:pPr>
            <w:r w:rsidRPr="00F8636E">
              <w:rPr>
                <w:rFonts w:ascii="Arial" w:hAnsi="Arial"/>
                <w:sz w:val="18"/>
              </w:rPr>
              <w:t>"audio"</w:t>
            </w:r>
          </w:p>
        </w:tc>
        <w:tc>
          <w:tcPr>
            <w:tcW w:w="2126" w:type="dxa"/>
            <w:tcBorders>
              <w:top w:val="single" w:sz="4" w:space="0" w:color="auto"/>
              <w:bottom w:val="single" w:sz="4" w:space="0" w:color="auto"/>
            </w:tcBorders>
          </w:tcPr>
          <w:p w14:paraId="02F658AF" w14:textId="77777777" w:rsidR="00F8636E" w:rsidRPr="00F8636E" w:rsidRDefault="00F8636E" w:rsidP="00F8636E">
            <w:pPr>
              <w:keepNext/>
              <w:keepLines/>
              <w:spacing w:after="0"/>
              <w:rPr>
                <w:rFonts w:ascii="Arial" w:hAnsi="Arial"/>
                <w:sz w:val="18"/>
              </w:rPr>
            </w:pPr>
          </w:p>
        </w:tc>
        <w:tc>
          <w:tcPr>
            <w:tcW w:w="1418" w:type="dxa"/>
          </w:tcPr>
          <w:p w14:paraId="3FB4D278" w14:textId="77777777" w:rsidR="00F8636E" w:rsidRPr="00F8636E" w:rsidRDefault="00F8636E" w:rsidP="00F8636E">
            <w:pPr>
              <w:keepNext/>
              <w:keepLines/>
              <w:spacing w:after="0"/>
              <w:rPr>
                <w:rFonts w:ascii="Arial" w:hAnsi="Arial"/>
                <w:sz w:val="18"/>
              </w:rPr>
            </w:pPr>
          </w:p>
        </w:tc>
        <w:tc>
          <w:tcPr>
            <w:tcW w:w="1134" w:type="dxa"/>
          </w:tcPr>
          <w:p w14:paraId="16FB1579"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MCPTT OR </w:t>
            </w:r>
            <w:proofErr w:type="spellStart"/>
            <w:r w:rsidRPr="00F8636E">
              <w:rPr>
                <w:rFonts w:ascii="Arial" w:hAnsi="Arial"/>
                <w:sz w:val="18"/>
              </w:rPr>
              <w:t>MCVideo</w:t>
            </w:r>
            <w:proofErr w:type="spellEnd"/>
          </w:p>
        </w:tc>
      </w:tr>
      <w:tr w:rsidR="00F8636E" w:rsidRPr="00F8636E" w14:paraId="547A9B3B" w14:textId="77777777" w:rsidTr="005D2992">
        <w:trPr>
          <w:cantSplit/>
          <w:jc w:val="center"/>
        </w:trPr>
        <w:tc>
          <w:tcPr>
            <w:tcW w:w="2835" w:type="dxa"/>
          </w:tcPr>
          <w:p w14:paraId="1EE3A2DE"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feature-param</w:t>
            </w:r>
          </w:p>
        </w:tc>
        <w:tc>
          <w:tcPr>
            <w:tcW w:w="2126" w:type="dxa"/>
          </w:tcPr>
          <w:p w14:paraId="1DEBE23C" w14:textId="77777777" w:rsidR="00F8636E" w:rsidRPr="00F8636E" w:rsidRDefault="00F8636E" w:rsidP="00F8636E">
            <w:pPr>
              <w:keepNext/>
              <w:keepLines/>
              <w:spacing w:after="0"/>
              <w:rPr>
                <w:rFonts w:ascii="Arial" w:hAnsi="Arial"/>
                <w:sz w:val="18"/>
              </w:rPr>
            </w:pPr>
            <w:r w:rsidRPr="00F8636E">
              <w:rPr>
                <w:rFonts w:ascii="Arial" w:hAnsi="Arial"/>
                <w:sz w:val="18"/>
              </w:rPr>
              <w:t>"video"</w:t>
            </w:r>
          </w:p>
        </w:tc>
        <w:tc>
          <w:tcPr>
            <w:tcW w:w="2126" w:type="dxa"/>
            <w:tcBorders>
              <w:top w:val="single" w:sz="4" w:space="0" w:color="auto"/>
              <w:bottom w:val="single" w:sz="4" w:space="0" w:color="auto"/>
            </w:tcBorders>
          </w:tcPr>
          <w:p w14:paraId="7D52EB7D" w14:textId="77777777" w:rsidR="00F8636E" w:rsidRPr="00F8636E" w:rsidRDefault="00F8636E" w:rsidP="00F8636E">
            <w:pPr>
              <w:keepNext/>
              <w:keepLines/>
              <w:spacing w:after="0"/>
              <w:rPr>
                <w:rFonts w:ascii="Arial" w:hAnsi="Arial"/>
                <w:sz w:val="18"/>
              </w:rPr>
            </w:pPr>
          </w:p>
        </w:tc>
        <w:tc>
          <w:tcPr>
            <w:tcW w:w="1418" w:type="dxa"/>
          </w:tcPr>
          <w:p w14:paraId="7121167D" w14:textId="77777777" w:rsidR="00F8636E" w:rsidRPr="00F8636E" w:rsidRDefault="00F8636E" w:rsidP="00F8636E">
            <w:pPr>
              <w:keepNext/>
              <w:keepLines/>
              <w:spacing w:after="0"/>
              <w:rPr>
                <w:rFonts w:ascii="Arial" w:hAnsi="Arial"/>
                <w:sz w:val="18"/>
              </w:rPr>
            </w:pPr>
          </w:p>
        </w:tc>
        <w:tc>
          <w:tcPr>
            <w:tcW w:w="1134" w:type="dxa"/>
          </w:tcPr>
          <w:p w14:paraId="1D68B1D3"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0851AAA5" w14:textId="77777777" w:rsidTr="005D2992">
        <w:trPr>
          <w:cantSplit/>
          <w:jc w:val="center"/>
        </w:trPr>
        <w:tc>
          <w:tcPr>
            <w:tcW w:w="2835" w:type="dxa"/>
          </w:tcPr>
          <w:p w14:paraId="7EA20D62"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feature-param</w:t>
            </w:r>
          </w:p>
        </w:tc>
        <w:tc>
          <w:tcPr>
            <w:tcW w:w="2126" w:type="dxa"/>
          </w:tcPr>
          <w:p w14:paraId="29E85879" w14:textId="77777777" w:rsidR="00F8636E" w:rsidRPr="00F8636E" w:rsidRDefault="00F8636E" w:rsidP="00F8636E">
            <w:pPr>
              <w:keepNext/>
              <w:keepLines/>
              <w:spacing w:after="0"/>
              <w:rPr>
                <w:rFonts w:ascii="Arial" w:hAnsi="Arial"/>
                <w:sz w:val="18"/>
              </w:rPr>
            </w:pPr>
            <w:r w:rsidRPr="00F8636E">
              <w:rPr>
                <w:rFonts w:ascii="Arial" w:hAnsi="Arial"/>
                <w:sz w:val="18"/>
              </w:rPr>
              <w:t>"text"</w:t>
            </w:r>
          </w:p>
        </w:tc>
        <w:tc>
          <w:tcPr>
            <w:tcW w:w="2126" w:type="dxa"/>
            <w:tcBorders>
              <w:top w:val="single" w:sz="4" w:space="0" w:color="auto"/>
              <w:bottom w:val="single" w:sz="4" w:space="0" w:color="auto"/>
            </w:tcBorders>
          </w:tcPr>
          <w:p w14:paraId="5196D4C6" w14:textId="77777777" w:rsidR="00F8636E" w:rsidRPr="00F8636E" w:rsidRDefault="00F8636E" w:rsidP="00F8636E">
            <w:pPr>
              <w:keepNext/>
              <w:keepLines/>
              <w:spacing w:after="0"/>
              <w:rPr>
                <w:rFonts w:ascii="Arial" w:hAnsi="Arial"/>
                <w:sz w:val="18"/>
              </w:rPr>
            </w:pPr>
          </w:p>
        </w:tc>
        <w:tc>
          <w:tcPr>
            <w:tcW w:w="1418" w:type="dxa"/>
          </w:tcPr>
          <w:p w14:paraId="226DA053" w14:textId="77777777" w:rsidR="00F8636E" w:rsidRPr="00F8636E" w:rsidRDefault="00F8636E" w:rsidP="00F8636E">
            <w:pPr>
              <w:keepNext/>
              <w:keepLines/>
              <w:spacing w:after="0"/>
              <w:rPr>
                <w:rFonts w:ascii="Arial" w:hAnsi="Arial"/>
                <w:sz w:val="18"/>
              </w:rPr>
            </w:pPr>
          </w:p>
        </w:tc>
        <w:tc>
          <w:tcPr>
            <w:tcW w:w="1134" w:type="dxa"/>
          </w:tcPr>
          <w:p w14:paraId="62AC554F"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66E99234" w14:textId="77777777" w:rsidTr="005D2992">
        <w:trPr>
          <w:cantSplit/>
          <w:jc w:val="center"/>
        </w:trPr>
        <w:tc>
          <w:tcPr>
            <w:tcW w:w="2835" w:type="dxa"/>
          </w:tcPr>
          <w:p w14:paraId="400C217B"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feature-param</w:t>
            </w:r>
          </w:p>
        </w:tc>
        <w:tc>
          <w:tcPr>
            <w:tcW w:w="2126" w:type="dxa"/>
          </w:tcPr>
          <w:p w14:paraId="2C6D4599" w14:textId="77777777" w:rsidR="00F8636E" w:rsidRPr="00F8636E" w:rsidRDefault="00F8636E" w:rsidP="00F8636E">
            <w:pPr>
              <w:keepNext/>
              <w:keepLines/>
              <w:spacing w:after="0"/>
              <w:rPr>
                <w:rFonts w:ascii="Arial" w:hAnsi="Arial"/>
                <w:sz w:val="18"/>
              </w:rPr>
            </w:pPr>
            <w:r w:rsidRPr="00F8636E">
              <w:rPr>
                <w:rFonts w:ascii="Arial" w:hAnsi="Arial"/>
                <w:sz w:val="18"/>
              </w:rPr>
              <w:t>"</w:t>
            </w:r>
            <w:proofErr w:type="spellStart"/>
            <w:r w:rsidRPr="00F8636E">
              <w:rPr>
                <w:rFonts w:ascii="Arial" w:hAnsi="Arial"/>
                <w:sz w:val="18"/>
              </w:rPr>
              <w:t>isfocus</w:t>
            </w:r>
            <w:proofErr w:type="spellEnd"/>
            <w:r w:rsidRPr="00F8636E">
              <w:rPr>
                <w:rFonts w:ascii="Arial" w:hAnsi="Arial"/>
                <w:sz w:val="18"/>
              </w:rPr>
              <w:t>"</w:t>
            </w:r>
          </w:p>
        </w:tc>
        <w:tc>
          <w:tcPr>
            <w:tcW w:w="2126" w:type="dxa"/>
            <w:tcBorders>
              <w:top w:val="single" w:sz="4" w:space="0" w:color="auto"/>
              <w:bottom w:val="single" w:sz="4" w:space="0" w:color="auto"/>
            </w:tcBorders>
          </w:tcPr>
          <w:p w14:paraId="7713D738" w14:textId="77777777" w:rsidR="00F8636E" w:rsidRPr="00F8636E" w:rsidRDefault="00F8636E" w:rsidP="00F8636E">
            <w:pPr>
              <w:keepNext/>
              <w:keepLines/>
              <w:spacing w:after="0"/>
              <w:rPr>
                <w:rFonts w:ascii="Arial" w:hAnsi="Arial"/>
                <w:sz w:val="18"/>
              </w:rPr>
            </w:pPr>
          </w:p>
        </w:tc>
        <w:tc>
          <w:tcPr>
            <w:tcW w:w="1418" w:type="dxa"/>
          </w:tcPr>
          <w:p w14:paraId="4F347AFA" w14:textId="77777777" w:rsidR="00F8636E" w:rsidRPr="00F8636E" w:rsidRDefault="00F8636E" w:rsidP="00F8636E">
            <w:pPr>
              <w:keepNext/>
              <w:keepLines/>
              <w:spacing w:after="0"/>
              <w:rPr>
                <w:rFonts w:ascii="Arial" w:hAnsi="Arial"/>
                <w:sz w:val="18"/>
              </w:rPr>
            </w:pPr>
          </w:p>
        </w:tc>
        <w:tc>
          <w:tcPr>
            <w:tcW w:w="1134" w:type="dxa"/>
          </w:tcPr>
          <w:p w14:paraId="2B5E9792" w14:textId="77777777" w:rsidR="00F8636E" w:rsidRPr="00F8636E" w:rsidRDefault="00F8636E" w:rsidP="00F8636E">
            <w:pPr>
              <w:keepNext/>
              <w:keepLines/>
              <w:spacing w:after="0"/>
              <w:rPr>
                <w:rFonts w:ascii="Arial" w:hAnsi="Arial"/>
                <w:sz w:val="18"/>
              </w:rPr>
            </w:pPr>
          </w:p>
        </w:tc>
      </w:tr>
      <w:tr w:rsidR="00F8636E" w:rsidRPr="00F8636E" w14:paraId="1D55B3A7" w14:textId="77777777" w:rsidTr="005D2992">
        <w:trPr>
          <w:cantSplit/>
          <w:jc w:val="center"/>
        </w:trPr>
        <w:tc>
          <w:tcPr>
            <w:tcW w:w="2835" w:type="dxa"/>
          </w:tcPr>
          <w:p w14:paraId="299AD0C0" w14:textId="77777777" w:rsidR="00F8636E" w:rsidRPr="00F8636E" w:rsidRDefault="00F8636E" w:rsidP="00F8636E">
            <w:pPr>
              <w:keepNext/>
              <w:keepLines/>
              <w:spacing w:after="0"/>
              <w:rPr>
                <w:rFonts w:ascii="Arial" w:hAnsi="Arial"/>
                <w:b/>
                <w:sz w:val="18"/>
              </w:rPr>
            </w:pPr>
            <w:r w:rsidRPr="00F8636E">
              <w:rPr>
                <w:rFonts w:ascii="Arial" w:hAnsi="Arial"/>
                <w:b/>
                <w:sz w:val="18"/>
              </w:rPr>
              <w:t>Supported</w:t>
            </w:r>
          </w:p>
        </w:tc>
        <w:tc>
          <w:tcPr>
            <w:tcW w:w="2126" w:type="dxa"/>
            <w:tcBorders>
              <w:right w:val="single" w:sz="4" w:space="0" w:color="auto"/>
            </w:tcBorders>
          </w:tcPr>
          <w:p w14:paraId="334712E5" w14:textId="77777777" w:rsidR="00F8636E" w:rsidRPr="00F8636E" w:rsidRDefault="00F8636E" w:rsidP="00F8636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AC970F"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202BF950"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520823E4" w14:textId="77777777" w:rsidR="00F8636E" w:rsidRPr="00F8636E" w:rsidRDefault="00F8636E" w:rsidP="00F8636E">
            <w:pPr>
              <w:keepNext/>
              <w:keepLines/>
              <w:spacing w:after="0"/>
              <w:rPr>
                <w:rFonts w:ascii="Arial" w:hAnsi="Arial"/>
                <w:sz w:val="18"/>
              </w:rPr>
            </w:pPr>
          </w:p>
        </w:tc>
      </w:tr>
      <w:tr w:rsidR="00F8636E" w:rsidRPr="00F8636E" w14:paraId="78B705B6" w14:textId="77777777" w:rsidTr="005D2992">
        <w:trPr>
          <w:cantSplit/>
          <w:jc w:val="center"/>
        </w:trPr>
        <w:tc>
          <w:tcPr>
            <w:tcW w:w="2835" w:type="dxa"/>
          </w:tcPr>
          <w:p w14:paraId="7BD9CEA1"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option-tag</w:t>
            </w:r>
          </w:p>
        </w:tc>
        <w:tc>
          <w:tcPr>
            <w:tcW w:w="2126" w:type="dxa"/>
            <w:tcBorders>
              <w:right w:val="single" w:sz="4" w:space="0" w:color="auto"/>
            </w:tcBorders>
          </w:tcPr>
          <w:p w14:paraId="6DD8E2D5" w14:textId="77777777" w:rsidR="00F8636E" w:rsidRPr="00F8636E" w:rsidRDefault="00F8636E" w:rsidP="00F8636E">
            <w:pPr>
              <w:keepNext/>
              <w:keepLines/>
              <w:spacing w:after="0"/>
              <w:rPr>
                <w:rFonts w:ascii="Arial" w:hAnsi="Arial"/>
                <w:sz w:val="18"/>
              </w:rPr>
            </w:pPr>
            <w:r w:rsidRPr="00F8636E">
              <w:rPr>
                <w:rFonts w:ascii="Arial" w:hAnsi="Arial"/>
                <w:sz w:val="18"/>
              </w:rPr>
              <w:t>"</w:t>
            </w:r>
            <w:proofErr w:type="spellStart"/>
            <w:r w:rsidRPr="00F8636E">
              <w:rPr>
                <w:rFonts w:ascii="Arial" w:hAnsi="Arial"/>
                <w:sz w:val="18"/>
              </w:rPr>
              <w:t>norefersub</w:t>
            </w:r>
            <w:proofErr w:type="spellEnd"/>
            <w:r w:rsidRPr="00F8636E">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482F865"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1F800DA4"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0E9802FB" w14:textId="77777777" w:rsidR="00F8636E" w:rsidRPr="00F8636E" w:rsidRDefault="00F8636E" w:rsidP="00F8636E">
            <w:pPr>
              <w:keepNext/>
              <w:keepLines/>
              <w:spacing w:after="0"/>
              <w:rPr>
                <w:rFonts w:ascii="Arial" w:hAnsi="Arial"/>
                <w:sz w:val="18"/>
              </w:rPr>
            </w:pPr>
          </w:p>
        </w:tc>
      </w:tr>
      <w:tr w:rsidR="00F8636E" w:rsidRPr="00F8636E" w14:paraId="28CFD88F" w14:textId="77777777" w:rsidTr="005D2992">
        <w:trPr>
          <w:cantSplit/>
          <w:jc w:val="center"/>
        </w:trPr>
        <w:tc>
          <w:tcPr>
            <w:tcW w:w="2835" w:type="dxa"/>
          </w:tcPr>
          <w:p w14:paraId="20630F9B" w14:textId="77777777" w:rsidR="00F8636E" w:rsidRPr="00F8636E" w:rsidRDefault="00F8636E" w:rsidP="00F8636E">
            <w:pPr>
              <w:keepNext/>
              <w:keepLines/>
              <w:spacing w:after="0"/>
              <w:rPr>
                <w:rFonts w:ascii="Arial" w:hAnsi="Arial"/>
                <w:b/>
                <w:sz w:val="18"/>
              </w:rPr>
            </w:pPr>
            <w:proofErr w:type="spellStart"/>
            <w:r w:rsidRPr="00F8636E">
              <w:rPr>
                <w:rFonts w:ascii="Arial" w:hAnsi="Arial"/>
                <w:b/>
                <w:sz w:val="18"/>
              </w:rPr>
              <w:t>Rseq</w:t>
            </w:r>
            <w:proofErr w:type="spellEnd"/>
          </w:p>
        </w:tc>
        <w:tc>
          <w:tcPr>
            <w:tcW w:w="2126" w:type="dxa"/>
            <w:tcBorders>
              <w:right w:val="single" w:sz="4" w:space="0" w:color="auto"/>
            </w:tcBorders>
          </w:tcPr>
          <w:p w14:paraId="135A63C9" w14:textId="77777777" w:rsidR="00F8636E" w:rsidRPr="00F8636E" w:rsidRDefault="00F8636E" w:rsidP="00F8636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B2CB86"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1F367B52"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0825AFA4"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r>
      <w:tr w:rsidR="00F8636E" w:rsidRPr="00F8636E" w14:paraId="5CF1B086" w14:textId="77777777" w:rsidTr="005D2992">
        <w:trPr>
          <w:cantSplit/>
          <w:jc w:val="center"/>
        </w:trPr>
        <w:tc>
          <w:tcPr>
            <w:tcW w:w="2835" w:type="dxa"/>
          </w:tcPr>
          <w:p w14:paraId="48B39F58"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response-</w:t>
            </w:r>
            <w:proofErr w:type="spellStart"/>
            <w:r w:rsidRPr="00F8636E">
              <w:rPr>
                <w:rFonts w:ascii="Arial" w:hAnsi="Arial"/>
                <w:sz w:val="18"/>
              </w:rPr>
              <w:t>num</w:t>
            </w:r>
            <w:proofErr w:type="spellEnd"/>
          </w:p>
        </w:tc>
        <w:tc>
          <w:tcPr>
            <w:tcW w:w="2126" w:type="dxa"/>
            <w:tcBorders>
              <w:right w:val="single" w:sz="4" w:space="0" w:color="auto"/>
            </w:tcBorders>
          </w:tcPr>
          <w:p w14:paraId="2DF4D20E"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previous </w:t>
            </w:r>
            <w:proofErr w:type="spellStart"/>
            <w:r w:rsidRPr="00F8636E">
              <w:rPr>
                <w:rFonts w:ascii="Arial" w:hAnsi="Arial"/>
                <w:sz w:val="18"/>
              </w:rPr>
              <w:t>RSeq</w:t>
            </w:r>
            <w:proofErr w:type="spellEnd"/>
            <w:r w:rsidRPr="00F8636E">
              <w:rPr>
                <w:rFonts w:ascii="Arial" w:hAnsi="Arial"/>
                <w:sz w:val="18"/>
              </w:rPr>
              <w:t xml:space="preserve">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242B29D2"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26F022C0"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6571E1D6" w14:textId="77777777" w:rsidR="00F8636E" w:rsidRPr="00F8636E" w:rsidRDefault="00F8636E" w:rsidP="00F8636E">
            <w:pPr>
              <w:keepNext/>
              <w:keepLines/>
              <w:spacing w:after="0"/>
              <w:rPr>
                <w:rFonts w:ascii="Arial" w:hAnsi="Arial"/>
                <w:sz w:val="18"/>
              </w:rPr>
            </w:pPr>
          </w:p>
        </w:tc>
      </w:tr>
      <w:tr w:rsidR="00F8636E" w:rsidRPr="00F8636E" w14:paraId="60661F2B" w14:textId="77777777" w:rsidTr="005D2992">
        <w:trPr>
          <w:cantSplit/>
          <w:jc w:val="center"/>
        </w:trPr>
        <w:tc>
          <w:tcPr>
            <w:tcW w:w="2835" w:type="dxa"/>
          </w:tcPr>
          <w:p w14:paraId="3F0DE018" w14:textId="77777777" w:rsidR="00F8636E" w:rsidRPr="00F8636E" w:rsidRDefault="00F8636E" w:rsidP="00F8636E">
            <w:pPr>
              <w:keepNext/>
              <w:keepLines/>
              <w:spacing w:after="0"/>
              <w:rPr>
                <w:rFonts w:ascii="Arial" w:hAnsi="Arial"/>
                <w:sz w:val="18"/>
              </w:rPr>
            </w:pPr>
            <w:r w:rsidRPr="00F8636E">
              <w:rPr>
                <w:rFonts w:ascii="Arial" w:hAnsi="Arial"/>
                <w:b/>
                <w:sz w:val="18"/>
              </w:rPr>
              <w:t>Call-ID</w:t>
            </w:r>
          </w:p>
        </w:tc>
        <w:tc>
          <w:tcPr>
            <w:tcW w:w="2126" w:type="dxa"/>
          </w:tcPr>
          <w:p w14:paraId="125AC347" w14:textId="77777777" w:rsidR="00F8636E" w:rsidRPr="00F8636E" w:rsidRDefault="00F8636E" w:rsidP="00F8636E">
            <w:pPr>
              <w:keepNext/>
              <w:keepLines/>
              <w:spacing w:after="0"/>
              <w:rPr>
                <w:rFonts w:ascii="Arial" w:hAnsi="Arial"/>
                <w:sz w:val="18"/>
              </w:rPr>
            </w:pPr>
          </w:p>
        </w:tc>
        <w:tc>
          <w:tcPr>
            <w:tcW w:w="2126" w:type="dxa"/>
            <w:tcBorders>
              <w:top w:val="single" w:sz="4" w:space="0" w:color="auto"/>
              <w:bottom w:val="single" w:sz="4" w:space="0" w:color="auto"/>
            </w:tcBorders>
          </w:tcPr>
          <w:p w14:paraId="3F022401" w14:textId="77777777" w:rsidR="00F8636E" w:rsidRPr="00F8636E" w:rsidRDefault="00F8636E" w:rsidP="00F8636E">
            <w:pPr>
              <w:keepNext/>
              <w:keepLines/>
              <w:spacing w:after="0"/>
              <w:rPr>
                <w:rFonts w:ascii="Arial" w:hAnsi="Arial"/>
                <w:sz w:val="18"/>
              </w:rPr>
            </w:pPr>
          </w:p>
        </w:tc>
        <w:tc>
          <w:tcPr>
            <w:tcW w:w="1418" w:type="dxa"/>
          </w:tcPr>
          <w:p w14:paraId="502C1075" w14:textId="77777777" w:rsidR="00F8636E" w:rsidRPr="00F8636E" w:rsidRDefault="00F8636E" w:rsidP="00F8636E">
            <w:pPr>
              <w:keepNext/>
              <w:keepLines/>
              <w:spacing w:after="0"/>
              <w:rPr>
                <w:rFonts w:ascii="Arial" w:hAnsi="Arial"/>
                <w:sz w:val="18"/>
              </w:rPr>
            </w:pPr>
          </w:p>
        </w:tc>
        <w:tc>
          <w:tcPr>
            <w:tcW w:w="1134" w:type="dxa"/>
          </w:tcPr>
          <w:p w14:paraId="45802707" w14:textId="77777777" w:rsidR="00F8636E" w:rsidRPr="00F8636E" w:rsidRDefault="00F8636E" w:rsidP="00F8636E">
            <w:pPr>
              <w:keepNext/>
              <w:keepLines/>
              <w:spacing w:after="0"/>
              <w:rPr>
                <w:rFonts w:ascii="Arial" w:hAnsi="Arial"/>
                <w:sz w:val="18"/>
              </w:rPr>
            </w:pPr>
          </w:p>
        </w:tc>
      </w:tr>
      <w:tr w:rsidR="00F8636E" w:rsidRPr="00F8636E" w14:paraId="1ABE773D" w14:textId="77777777" w:rsidTr="005D2992">
        <w:trPr>
          <w:cantSplit/>
          <w:jc w:val="center"/>
        </w:trPr>
        <w:tc>
          <w:tcPr>
            <w:tcW w:w="2835" w:type="dxa"/>
          </w:tcPr>
          <w:p w14:paraId="48C6967A"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w:t>
            </w:r>
            <w:proofErr w:type="spellStart"/>
            <w:r w:rsidRPr="00F8636E">
              <w:rPr>
                <w:rFonts w:ascii="Arial" w:hAnsi="Arial"/>
                <w:sz w:val="18"/>
              </w:rPr>
              <w:t>callid</w:t>
            </w:r>
            <w:proofErr w:type="spellEnd"/>
          </w:p>
        </w:tc>
        <w:tc>
          <w:tcPr>
            <w:tcW w:w="2126" w:type="dxa"/>
          </w:tcPr>
          <w:p w14:paraId="0587A8B4"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405FC7D3" w14:textId="77777777" w:rsidR="00F8636E" w:rsidRPr="00F8636E" w:rsidRDefault="00F8636E" w:rsidP="00F8636E">
            <w:pPr>
              <w:keepNext/>
              <w:keepLines/>
              <w:spacing w:after="0"/>
              <w:rPr>
                <w:rFonts w:ascii="Arial" w:hAnsi="Arial"/>
                <w:sz w:val="18"/>
              </w:rPr>
            </w:pPr>
          </w:p>
        </w:tc>
        <w:tc>
          <w:tcPr>
            <w:tcW w:w="1418" w:type="dxa"/>
          </w:tcPr>
          <w:p w14:paraId="3581B99A" w14:textId="77777777" w:rsidR="00F8636E" w:rsidRPr="00F8636E" w:rsidRDefault="00F8636E" w:rsidP="00F8636E">
            <w:pPr>
              <w:keepNext/>
              <w:keepLines/>
              <w:spacing w:after="0"/>
              <w:rPr>
                <w:rFonts w:ascii="Arial" w:hAnsi="Arial"/>
                <w:sz w:val="18"/>
              </w:rPr>
            </w:pPr>
          </w:p>
        </w:tc>
        <w:tc>
          <w:tcPr>
            <w:tcW w:w="1134" w:type="dxa"/>
          </w:tcPr>
          <w:p w14:paraId="4CBA1B84" w14:textId="77777777" w:rsidR="00F8636E" w:rsidRPr="00F8636E" w:rsidRDefault="00F8636E" w:rsidP="00F8636E">
            <w:pPr>
              <w:keepNext/>
              <w:keepLines/>
              <w:spacing w:after="0"/>
              <w:rPr>
                <w:rFonts w:ascii="Arial" w:hAnsi="Arial"/>
                <w:sz w:val="18"/>
              </w:rPr>
            </w:pPr>
          </w:p>
        </w:tc>
      </w:tr>
      <w:tr w:rsidR="00F8636E" w:rsidRPr="00F8636E" w14:paraId="3A80895B" w14:textId="77777777" w:rsidTr="005D2992">
        <w:trPr>
          <w:cantSplit/>
          <w:jc w:val="center"/>
        </w:trPr>
        <w:tc>
          <w:tcPr>
            <w:tcW w:w="2835" w:type="dxa"/>
          </w:tcPr>
          <w:p w14:paraId="17F1224C" w14:textId="77777777" w:rsidR="00F8636E" w:rsidRPr="00F8636E" w:rsidRDefault="00F8636E" w:rsidP="00F8636E">
            <w:pPr>
              <w:keepNext/>
              <w:keepLines/>
              <w:spacing w:after="0"/>
              <w:rPr>
                <w:rFonts w:ascii="Arial" w:hAnsi="Arial"/>
                <w:sz w:val="18"/>
              </w:rPr>
            </w:pPr>
            <w:proofErr w:type="spellStart"/>
            <w:r w:rsidRPr="00F8636E">
              <w:rPr>
                <w:rFonts w:ascii="Arial" w:hAnsi="Arial"/>
                <w:b/>
                <w:sz w:val="18"/>
              </w:rPr>
              <w:t>CSeq</w:t>
            </w:r>
            <w:proofErr w:type="spellEnd"/>
          </w:p>
        </w:tc>
        <w:tc>
          <w:tcPr>
            <w:tcW w:w="2126" w:type="dxa"/>
          </w:tcPr>
          <w:p w14:paraId="18BD8DDC"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3AF7F901" w14:textId="77777777" w:rsidR="00F8636E" w:rsidRPr="00F8636E" w:rsidRDefault="00F8636E" w:rsidP="00F8636E">
            <w:pPr>
              <w:keepNext/>
              <w:keepLines/>
              <w:spacing w:after="0"/>
              <w:rPr>
                <w:rFonts w:ascii="Arial" w:hAnsi="Arial"/>
                <w:sz w:val="18"/>
              </w:rPr>
            </w:pPr>
          </w:p>
        </w:tc>
        <w:tc>
          <w:tcPr>
            <w:tcW w:w="1418" w:type="dxa"/>
          </w:tcPr>
          <w:p w14:paraId="56186B29" w14:textId="77777777" w:rsidR="00F8636E" w:rsidRPr="00F8636E" w:rsidRDefault="00F8636E" w:rsidP="00F8636E">
            <w:pPr>
              <w:keepNext/>
              <w:keepLines/>
              <w:spacing w:after="0"/>
              <w:rPr>
                <w:rFonts w:ascii="Arial" w:hAnsi="Arial"/>
                <w:sz w:val="18"/>
              </w:rPr>
            </w:pPr>
          </w:p>
        </w:tc>
        <w:tc>
          <w:tcPr>
            <w:tcW w:w="1134" w:type="dxa"/>
          </w:tcPr>
          <w:p w14:paraId="01D3EEE5" w14:textId="77777777" w:rsidR="00F8636E" w:rsidRPr="00F8636E" w:rsidRDefault="00F8636E" w:rsidP="00F8636E">
            <w:pPr>
              <w:keepNext/>
              <w:keepLines/>
              <w:spacing w:after="0"/>
              <w:rPr>
                <w:rFonts w:ascii="Arial" w:hAnsi="Arial"/>
                <w:sz w:val="18"/>
              </w:rPr>
            </w:pPr>
          </w:p>
        </w:tc>
      </w:tr>
      <w:tr w:rsidR="00F8636E" w:rsidRPr="00F8636E" w14:paraId="73A6577F" w14:textId="77777777" w:rsidTr="005D2992">
        <w:trPr>
          <w:cantSplit/>
          <w:jc w:val="center"/>
        </w:trPr>
        <w:tc>
          <w:tcPr>
            <w:tcW w:w="2835" w:type="dxa"/>
          </w:tcPr>
          <w:p w14:paraId="70222A72"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value</w:t>
            </w:r>
          </w:p>
        </w:tc>
        <w:tc>
          <w:tcPr>
            <w:tcW w:w="2126" w:type="dxa"/>
          </w:tcPr>
          <w:p w14:paraId="69C345B5"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035618FC" w14:textId="77777777" w:rsidR="00F8636E" w:rsidRPr="00F8636E" w:rsidRDefault="00F8636E" w:rsidP="00F8636E">
            <w:pPr>
              <w:keepNext/>
              <w:keepLines/>
              <w:spacing w:after="0"/>
              <w:rPr>
                <w:rFonts w:ascii="Arial" w:hAnsi="Arial"/>
                <w:sz w:val="18"/>
              </w:rPr>
            </w:pPr>
          </w:p>
        </w:tc>
        <w:tc>
          <w:tcPr>
            <w:tcW w:w="1418" w:type="dxa"/>
          </w:tcPr>
          <w:p w14:paraId="19092210" w14:textId="77777777" w:rsidR="00F8636E" w:rsidRPr="00F8636E" w:rsidRDefault="00F8636E" w:rsidP="00F8636E">
            <w:pPr>
              <w:keepNext/>
              <w:keepLines/>
              <w:spacing w:after="0"/>
              <w:rPr>
                <w:rFonts w:ascii="Arial" w:hAnsi="Arial"/>
                <w:sz w:val="18"/>
              </w:rPr>
            </w:pPr>
          </w:p>
        </w:tc>
        <w:tc>
          <w:tcPr>
            <w:tcW w:w="1134" w:type="dxa"/>
          </w:tcPr>
          <w:p w14:paraId="0E6C813A" w14:textId="77777777" w:rsidR="00F8636E" w:rsidRPr="00F8636E" w:rsidRDefault="00F8636E" w:rsidP="00F8636E">
            <w:pPr>
              <w:keepNext/>
              <w:keepLines/>
              <w:spacing w:after="0"/>
              <w:rPr>
                <w:rFonts w:ascii="Arial" w:hAnsi="Arial"/>
                <w:sz w:val="18"/>
              </w:rPr>
            </w:pPr>
          </w:p>
        </w:tc>
      </w:tr>
      <w:tr w:rsidR="00F8636E" w:rsidRPr="00F8636E" w14:paraId="0F6DF38C" w14:textId="77777777" w:rsidTr="005D2992">
        <w:trPr>
          <w:cantSplit/>
          <w:jc w:val="center"/>
        </w:trPr>
        <w:tc>
          <w:tcPr>
            <w:tcW w:w="2835" w:type="dxa"/>
          </w:tcPr>
          <w:p w14:paraId="4F77A3A3" w14:textId="77777777" w:rsidR="00F8636E" w:rsidRPr="00F8636E" w:rsidRDefault="00F8636E" w:rsidP="00F8636E">
            <w:pPr>
              <w:keepNext/>
              <w:keepLines/>
              <w:spacing w:after="0"/>
              <w:rPr>
                <w:rFonts w:ascii="Arial" w:hAnsi="Arial"/>
                <w:b/>
                <w:sz w:val="18"/>
              </w:rPr>
            </w:pPr>
            <w:r w:rsidRPr="00F8636E">
              <w:rPr>
                <w:rFonts w:ascii="Arial" w:hAnsi="Arial"/>
                <w:b/>
                <w:sz w:val="18"/>
              </w:rPr>
              <w:t>P-Answer-State</w:t>
            </w:r>
          </w:p>
        </w:tc>
        <w:tc>
          <w:tcPr>
            <w:tcW w:w="2126" w:type="dxa"/>
          </w:tcPr>
          <w:p w14:paraId="3BCD91D6" w14:textId="77777777" w:rsidR="00F8636E" w:rsidRPr="00F8636E" w:rsidRDefault="00F8636E" w:rsidP="00F8636E">
            <w:pPr>
              <w:keepNext/>
              <w:keepLines/>
              <w:spacing w:after="0"/>
              <w:rPr>
                <w:rFonts w:ascii="Arial" w:hAnsi="Arial"/>
                <w:sz w:val="18"/>
              </w:rPr>
            </w:pPr>
            <w:r w:rsidRPr="00F8636E">
              <w:rPr>
                <w:rFonts w:ascii="Arial" w:hAnsi="Arial"/>
                <w:sz w:val="18"/>
              </w:rPr>
              <w:t>if present</w:t>
            </w:r>
          </w:p>
        </w:tc>
        <w:tc>
          <w:tcPr>
            <w:tcW w:w="2126" w:type="dxa"/>
            <w:tcBorders>
              <w:top w:val="single" w:sz="4" w:space="0" w:color="auto"/>
              <w:bottom w:val="single" w:sz="4" w:space="0" w:color="auto"/>
            </w:tcBorders>
          </w:tcPr>
          <w:p w14:paraId="58608E9D" w14:textId="77777777" w:rsidR="00F8636E" w:rsidRPr="00F8636E" w:rsidRDefault="00F8636E" w:rsidP="00F8636E">
            <w:pPr>
              <w:keepNext/>
              <w:keepLines/>
              <w:spacing w:after="0"/>
              <w:rPr>
                <w:rFonts w:ascii="Arial" w:hAnsi="Arial"/>
                <w:sz w:val="18"/>
              </w:rPr>
            </w:pPr>
          </w:p>
        </w:tc>
        <w:tc>
          <w:tcPr>
            <w:tcW w:w="1418" w:type="dxa"/>
          </w:tcPr>
          <w:p w14:paraId="0B4C0F01" w14:textId="77777777" w:rsidR="00F8636E" w:rsidRPr="00F8636E" w:rsidRDefault="00F8636E" w:rsidP="00F8636E">
            <w:pPr>
              <w:keepNext/>
              <w:keepLines/>
              <w:spacing w:after="0"/>
              <w:rPr>
                <w:rFonts w:ascii="Arial" w:hAnsi="Arial"/>
                <w:sz w:val="18"/>
              </w:rPr>
            </w:pPr>
          </w:p>
        </w:tc>
        <w:tc>
          <w:tcPr>
            <w:tcW w:w="1134" w:type="dxa"/>
          </w:tcPr>
          <w:p w14:paraId="7FE85766" w14:textId="77777777" w:rsidR="00F8636E" w:rsidRPr="00F8636E" w:rsidRDefault="00F8636E" w:rsidP="00F8636E">
            <w:pPr>
              <w:keepNext/>
              <w:keepLines/>
              <w:spacing w:after="0"/>
              <w:rPr>
                <w:rFonts w:ascii="Arial" w:hAnsi="Arial"/>
                <w:sz w:val="18"/>
              </w:rPr>
            </w:pPr>
          </w:p>
        </w:tc>
      </w:tr>
      <w:tr w:rsidR="00F8636E" w:rsidRPr="00F8636E" w14:paraId="023D551C" w14:textId="77777777" w:rsidTr="005D2992">
        <w:trPr>
          <w:cantSplit/>
          <w:jc w:val="center"/>
        </w:trPr>
        <w:tc>
          <w:tcPr>
            <w:tcW w:w="2835" w:type="dxa"/>
          </w:tcPr>
          <w:p w14:paraId="0824EF58"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  value</w:t>
            </w:r>
          </w:p>
        </w:tc>
        <w:tc>
          <w:tcPr>
            <w:tcW w:w="2126" w:type="dxa"/>
          </w:tcPr>
          <w:p w14:paraId="0BFEC043" w14:textId="77777777" w:rsidR="00F8636E" w:rsidRPr="00F8636E" w:rsidRDefault="00F8636E" w:rsidP="00F8636E">
            <w:pPr>
              <w:keepNext/>
              <w:keepLines/>
              <w:spacing w:after="0"/>
              <w:rPr>
                <w:rFonts w:ascii="Arial" w:hAnsi="Arial"/>
                <w:sz w:val="18"/>
              </w:rPr>
            </w:pPr>
            <w:r w:rsidRPr="00F8636E">
              <w:rPr>
                <w:rFonts w:ascii="Arial" w:hAnsi="Arial"/>
                <w:sz w:val="18"/>
              </w:rPr>
              <w:t>"unconfirmed"</w:t>
            </w:r>
          </w:p>
        </w:tc>
        <w:tc>
          <w:tcPr>
            <w:tcW w:w="2126" w:type="dxa"/>
            <w:tcBorders>
              <w:top w:val="single" w:sz="4" w:space="0" w:color="auto"/>
              <w:bottom w:val="single" w:sz="4" w:space="0" w:color="auto"/>
            </w:tcBorders>
          </w:tcPr>
          <w:p w14:paraId="47229425" w14:textId="77777777" w:rsidR="00F8636E" w:rsidRPr="00F8636E" w:rsidRDefault="00F8636E" w:rsidP="00F8636E">
            <w:pPr>
              <w:keepNext/>
              <w:keepLines/>
              <w:spacing w:after="0"/>
              <w:rPr>
                <w:rFonts w:ascii="Arial" w:hAnsi="Arial"/>
                <w:sz w:val="18"/>
              </w:rPr>
            </w:pPr>
          </w:p>
        </w:tc>
        <w:tc>
          <w:tcPr>
            <w:tcW w:w="1418" w:type="dxa"/>
          </w:tcPr>
          <w:p w14:paraId="149A2610" w14:textId="77777777" w:rsidR="00F8636E" w:rsidRPr="00F8636E" w:rsidRDefault="00F8636E" w:rsidP="00F8636E">
            <w:pPr>
              <w:keepNext/>
              <w:keepLines/>
              <w:spacing w:after="0"/>
              <w:rPr>
                <w:rFonts w:ascii="Arial" w:hAnsi="Arial"/>
                <w:sz w:val="18"/>
              </w:rPr>
            </w:pPr>
          </w:p>
        </w:tc>
        <w:tc>
          <w:tcPr>
            <w:tcW w:w="1134" w:type="dxa"/>
          </w:tcPr>
          <w:p w14:paraId="78B2E663" w14:textId="77777777" w:rsidR="00F8636E" w:rsidRPr="00F8636E" w:rsidRDefault="00F8636E" w:rsidP="00F8636E">
            <w:pPr>
              <w:keepNext/>
              <w:keepLines/>
              <w:spacing w:after="0"/>
              <w:rPr>
                <w:rFonts w:ascii="Arial" w:hAnsi="Arial"/>
                <w:sz w:val="18"/>
              </w:rPr>
            </w:pPr>
          </w:p>
        </w:tc>
      </w:tr>
      <w:tr w:rsidR="00F8636E" w:rsidRPr="00F8636E" w14:paraId="7BCDA3B9" w14:textId="77777777" w:rsidTr="005D2992">
        <w:trPr>
          <w:cantSplit/>
          <w:jc w:val="center"/>
        </w:trPr>
        <w:tc>
          <w:tcPr>
            <w:tcW w:w="2835" w:type="dxa"/>
          </w:tcPr>
          <w:p w14:paraId="05F6D171" w14:textId="77777777" w:rsidR="00F8636E" w:rsidRPr="00F8636E" w:rsidRDefault="00F8636E" w:rsidP="00F8636E">
            <w:pPr>
              <w:keepNext/>
              <w:keepLines/>
              <w:spacing w:after="0"/>
              <w:rPr>
                <w:rFonts w:ascii="Arial" w:hAnsi="Arial"/>
                <w:sz w:val="18"/>
              </w:rPr>
            </w:pPr>
            <w:r w:rsidRPr="00F8636E">
              <w:rPr>
                <w:rFonts w:ascii="Arial" w:hAnsi="Arial"/>
                <w:b/>
                <w:sz w:val="18"/>
              </w:rPr>
              <w:t>Content-Length</w:t>
            </w:r>
          </w:p>
        </w:tc>
        <w:tc>
          <w:tcPr>
            <w:tcW w:w="2126" w:type="dxa"/>
          </w:tcPr>
          <w:p w14:paraId="68CD8D5B" w14:textId="77777777" w:rsidR="00F8636E" w:rsidRPr="00F8636E" w:rsidRDefault="00F8636E" w:rsidP="00F8636E">
            <w:pPr>
              <w:keepNext/>
              <w:keepLines/>
              <w:spacing w:after="0"/>
              <w:rPr>
                <w:rFonts w:ascii="Arial" w:hAnsi="Arial"/>
                <w:sz w:val="18"/>
              </w:rPr>
            </w:pPr>
            <w:r w:rsidRPr="00F8636E">
              <w:rPr>
                <w:rFonts w:ascii="Arial" w:hAnsi="Arial"/>
                <w:sz w:val="18"/>
              </w:rPr>
              <w:t>if present</w:t>
            </w:r>
          </w:p>
        </w:tc>
        <w:tc>
          <w:tcPr>
            <w:tcW w:w="2126" w:type="dxa"/>
            <w:tcBorders>
              <w:bottom w:val="single" w:sz="4" w:space="0" w:color="auto"/>
            </w:tcBorders>
          </w:tcPr>
          <w:p w14:paraId="30B4BA76" w14:textId="77777777" w:rsidR="00F8636E" w:rsidRPr="00F8636E" w:rsidRDefault="00F8636E" w:rsidP="00F8636E">
            <w:pPr>
              <w:keepNext/>
              <w:keepLines/>
              <w:spacing w:after="0"/>
              <w:rPr>
                <w:rFonts w:ascii="Arial" w:hAnsi="Arial"/>
                <w:sz w:val="18"/>
              </w:rPr>
            </w:pPr>
          </w:p>
        </w:tc>
        <w:tc>
          <w:tcPr>
            <w:tcW w:w="1418" w:type="dxa"/>
          </w:tcPr>
          <w:p w14:paraId="20620654" w14:textId="77777777" w:rsidR="00F8636E" w:rsidRPr="00F8636E" w:rsidRDefault="00F8636E" w:rsidP="00F8636E">
            <w:pPr>
              <w:keepNext/>
              <w:keepLines/>
              <w:spacing w:after="0"/>
              <w:rPr>
                <w:rFonts w:ascii="Arial" w:hAnsi="Arial"/>
                <w:sz w:val="18"/>
              </w:rPr>
            </w:pPr>
            <w:r w:rsidRPr="00F8636E">
              <w:rPr>
                <w:rFonts w:ascii="Arial" w:hAnsi="Arial"/>
                <w:sz w:val="18"/>
              </w:rPr>
              <w:t>RFC 3261 [22]</w:t>
            </w:r>
          </w:p>
        </w:tc>
        <w:tc>
          <w:tcPr>
            <w:tcW w:w="1134" w:type="dxa"/>
          </w:tcPr>
          <w:p w14:paraId="6B99869A" w14:textId="77777777" w:rsidR="00F8636E" w:rsidRPr="00F8636E" w:rsidRDefault="00F8636E" w:rsidP="00F8636E">
            <w:pPr>
              <w:keepNext/>
              <w:keepLines/>
              <w:spacing w:after="0"/>
              <w:rPr>
                <w:rFonts w:ascii="Arial" w:hAnsi="Arial"/>
                <w:sz w:val="18"/>
              </w:rPr>
            </w:pPr>
          </w:p>
        </w:tc>
      </w:tr>
      <w:tr w:rsidR="00F8636E" w:rsidRPr="00F8636E" w14:paraId="328644FD" w14:textId="77777777" w:rsidTr="005D2992">
        <w:trPr>
          <w:cantSplit/>
          <w:jc w:val="center"/>
        </w:trPr>
        <w:tc>
          <w:tcPr>
            <w:tcW w:w="2835" w:type="dxa"/>
          </w:tcPr>
          <w:p w14:paraId="1B0EF20F" w14:textId="77777777" w:rsidR="00F8636E" w:rsidRPr="00F8636E" w:rsidRDefault="00F8636E" w:rsidP="00F8636E">
            <w:pPr>
              <w:keepNext/>
              <w:keepLines/>
              <w:spacing w:after="0"/>
              <w:rPr>
                <w:rFonts w:ascii="Arial" w:hAnsi="Arial"/>
                <w:sz w:val="18"/>
              </w:rPr>
            </w:pPr>
            <w:r w:rsidRPr="00F8636E">
              <w:rPr>
                <w:rFonts w:ascii="Arial" w:hAnsi="Arial"/>
                <w:sz w:val="18"/>
              </w:rPr>
              <w:lastRenderedPageBreak/>
              <w:t xml:space="preserve">  value</w:t>
            </w:r>
          </w:p>
        </w:tc>
        <w:tc>
          <w:tcPr>
            <w:tcW w:w="2126" w:type="dxa"/>
          </w:tcPr>
          <w:p w14:paraId="2768FB0C" w14:textId="77777777" w:rsidR="00F8636E" w:rsidRPr="00F8636E" w:rsidRDefault="00F8636E" w:rsidP="00F8636E">
            <w:pPr>
              <w:keepNext/>
              <w:keepLines/>
              <w:spacing w:after="0"/>
              <w:rPr>
                <w:rFonts w:ascii="Arial" w:hAnsi="Arial"/>
                <w:sz w:val="18"/>
              </w:rPr>
            </w:pPr>
            <w:r w:rsidRPr="00F8636E">
              <w:rPr>
                <w:rFonts w:ascii="Arial" w:hAnsi="Arial"/>
                <w:sz w:val="18"/>
              </w:rPr>
              <w:t>"0"</w:t>
            </w:r>
          </w:p>
        </w:tc>
        <w:tc>
          <w:tcPr>
            <w:tcW w:w="2126" w:type="dxa"/>
            <w:tcBorders>
              <w:top w:val="single" w:sz="4" w:space="0" w:color="auto"/>
              <w:bottom w:val="single" w:sz="4" w:space="0" w:color="auto"/>
            </w:tcBorders>
          </w:tcPr>
          <w:p w14:paraId="0173CDC9" w14:textId="77777777" w:rsidR="00F8636E" w:rsidRPr="00F8636E" w:rsidRDefault="00F8636E" w:rsidP="00F8636E">
            <w:pPr>
              <w:keepNext/>
              <w:keepLines/>
              <w:spacing w:after="0"/>
              <w:rPr>
                <w:rFonts w:ascii="Arial" w:hAnsi="Arial"/>
                <w:sz w:val="18"/>
              </w:rPr>
            </w:pPr>
            <w:r w:rsidRPr="00F8636E">
              <w:rPr>
                <w:rFonts w:ascii="Arial" w:hAnsi="Arial"/>
                <w:sz w:val="18"/>
              </w:rPr>
              <w:t>No message body included</w:t>
            </w:r>
          </w:p>
        </w:tc>
        <w:tc>
          <w:tcPr>
            <w:tcW w:w="1418" w:type="dxa"/>
          </w:tcPr>
          <w:p w14:paraId="52AA4400" w14:textId="77777777" w:rsidR="00F8636E" w:rsidRPr="00F8636E" w:rsidRDefault="00F8636E" w:rsidP="00F8636E">
            <w:pPr>
              <w:keepNext/>
              <w:keepLines/>
              <w:spacing w:after="0"/>
              <w:rPr>
                <w:rFonts w:ascii="Arial" w:hAnsi="Arial"/>
                <w:sz w:val="18"/>
              </w:rPr>
            </w:pPr>
          </w:p>
        </w:tc>
        <w:tc>
          <w:tcPr>
            <w:tcW w:w="1134" w:type="dxa"/>
          </w:tcPr>
          <w:p w14:paraId="68FFA5BD" w14:textId="77777777" w:rsidR="00F8636E" w:rsidRPr="00F8636E" w:rsidRDefault="00F8636E" w:rsidP="00F8636E">
            <w:pPr>
              <w:keepNext/>
              <w:keepLines/>
              <w:spacing w:after="0"/>
              <w:rPr>
                <w:rFonts w:ascii="Arial" w:hAnsi="Arial"/>
                <w:sz w:val="18"/>
              </w:rPr>
            </w:pPr>
          </w:p>
        </w:tc>
      </w:tr>
    </w:tbl>
    <w:p w14:paraId="64116504" w14:textId="77777777" w:rsidR="00F8636E" w:rsidRPr="00F8636E" w:rsidRDefault="00F8636E" w:rsidP="00F8636E"/>
    <w:p w14:paraId="0A5D32C2" w14:textId="77777777" w:rsidR="00F8636E" w:rsidRPr="00F8636E" w:rsidRDefault="00F8636E" w:rsidP="00F8636E">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8636E" w:rsidRPr="00F8636E" w14:paraId="38B30033" w14:textId="77777777" w:rsidTr="005D2992">
        <w:trPr>
          <w:cantSplit/>
          <w:jc w:val="center"/>
        </w:trPr>
        <w:tc>
          <w:tcPr>
            <w:tcW w:w="3936" w:type="dxa"/>
          </w:tcPr>
          <w:p w14:paraId="3470E9F6"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Condition</w:t>
            </w:r>
          </w:p>
        </w:tc>
        <w:tc>
          <w:tcPr>
            <w:tcW w:w="5811" w:type="dxa"/>
          </w:tcPr>
          <w:p w14:paraId="6ACC3FA8"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Explanation</w:t>
            </w:r>
          </w:p>
        </w:tc>
      </w:tr>
      <w:tr w:rsidR="00F8636E" w:rsidRPr="00F8636E" w14:paraId="344ACB46" w14:textId="77777777" w:rsidTr="005D2992">
        <w:trPr>
          <w:cantSplit/>
          <w:jc w:val="center"/>
        </w:trPr>
        <w:tc>
          <w:tcPr>
            <w:tcW w:w="3936" w:type="dxa"/>
          </w:tcPr>
          <w:p w14:paraId="461B7B38"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c>
          <w:tcPr>
            <w:tcW w:w="5811" w:type="dxa"/>
          </w:tcPr>
          <w:p w14:paraId="2752F341" w14:textId="609AC9C0" w:rsidR="00F8636E" w:rsidRPr="00F8636E" w:rsidRDefault="00F8636E" w:rsidP="00F8636E">
            <w:pPr>
              <w:keepNext/>
              <w:keepLines/>
              <w:spacing w:after="0"/>
              <w:rPr>
                <w:rFonts w:ascii="Arial" w:hAnsi="Arial"/>
                <w:sz w:val="18"/>
              </w:rPr>
            </w:pPr>
            <w:r w:rsidRPr="00F8636E">
              <w:rPr>
                <w:rFonts w:ascii="Arial" w:hAnsi="Arial"/>
                <w:sz w:val="18"/>
              </w:rPr>
              <w:t>Re</w:t>
            </w:r>
            <w:ins w:id="18" w:author="MCC TF160" w:date="2021-10-27T22:05:00Z">
              <w:r w:rsidR="002B335E">
                <w:rPr>
                  <w:rFonts w:ascii="Arial" w:hAnsi="Arial"/>
                  <w:sz w:val="18"/>
                </w:rPr>
                <w:t>s</w:t>
              </w:r>
            </w:ins>
            <w:r w:rsidRPr="00F8636E">
              <w:rPr>
                <w:rFonts w:ascii="Arial" w:hAnsi="Arial"/>
                <w:sz w:val="18"/>
              </w:rPr>
              <w:t>ponse sent reliable according to RFC 3262 [97]</w:t>
            </w:r>
          </w:p>
        </w:tc>
      </w:tr>
    </w:tbl>
    <w:p w14:paraId="3464FAEC" w14:textId="77777777" w:rsidR="00F8636E" w:rsidRPr="00F8636E" w:rsidRDefault="00F8636E" w:rsidP="00F8636E"/>
    <w:p w14:paraId="20FAF5F2" w14:textId="77777777" w:rsidR="00F8636E" w:rsidRPr="00F8636E" w:rsidRDefault="00F8636E" w:rsidP="00F8636E">
      <w:pPr>
        <w:keepNext/>
        <w:keepLines/>
        <w:spacing w:before="120"/>
        <w:ind w:left="1985" w:hanging="1985"/>
        <w:rPr>
          <w:rFonts w:ascii="Arial" w:hAnsi="Arial"/>
        </w:rPr>
      </w:pPr>
      <w:bookmarkStart w:id="19" w:name="_Toc20908935"/>
      <w:bookmarkStart w:id="20" w:name="_Toc27678030"/>
      <w:bookmarkStart w:id="21" w:name="_Toc36037052"/>
      <w:bookmarkStart w:id="22" w:name="_Toc44398121"/>
      <w:r w:rsidRPr="00F8636E">
        <w:rPr>
          <w:rFonts w:ascii="Arial" w:hAnsi="Arial"/>
        </w:rPr>
        <w:lastRenderedPageBreak/>
        <w:t>5.5.2.16.3.2</w:t>
      </w:r>
      <w:r w:rsidRPr="00F8636E">
        <w:rPr>
          <w:rFonts w:ascii="Arial" w:hAnsi="Arial"/>
        </w:rPr>
        <w:tab/>
        <w:t>SIP 183 (Session Progress) from the SS</w:t>
      </w:r>
      <w:bookmarkEnd w:id="19"/>
      <w:bookmarkEnd w:id="20"/>
      <w:bookmarkEnd w:id="21"/>
      <w:bookmarkEnd w:id="22"/>
    </w:p>
    <w:p w14:paraId="56B9FFF5" w14:textId="77777777" w:rsidR="00F8636E" w:rsidRPr="00F8636E" w:rsidRDefault="00F8636E" w:rsidP="00F8636E">
      <w:pPr>
        <w:keepNext/>
        <w:keepLines/>
        <w:spacing w:before="60"/>
        <w:jc w:val="center"/>
        <w:rPr>
          <w:rFonts w:ascii="Arial" w:hAnsi="Arial"/>
          <w:b/>
        </w:rPr>
      </w:pPr>
      <w:r w:rsidRPr="00F8636E">
        <w:rPr>
          <w:rFonts w:ascii="Arial" w:hAnsi="Arial"/>
          <w:b/>
        </w:rPr>
        <w:t>Table 5.5.2.16.3.2-1: SIP 183 (Session Progress)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36E" w:rsidRPr="00F8636E" w14:paraId="029E2E5A" w14:textId="77777777" w:rsidTr="005D2992">
        <w:trPr>
          <w:cantSplit/>
          <w:jc w:val="center"/>
        </w:trPr>
        <w:tc>
          <w:tcPr>
            <w:tcW w:w="9639" w:type="dxa"/>
            <w:gridSpan w:val="5"/>
          </w:tcPr>
          <w:p w14:paraId="389D38F0" w14:textId="77777777" w:rsidR="00F8636E" w:rsidRPr="00F8636E" w:rsidRDefault="00F8636E" w:rsidP="00F8636E">
            <w:pPr>
              <w:keepNext/>
              <w:keepLines/>
              <w:spacing w:after="0"/>
              <w:rPr>
                <w:rFonts w:ascii="Arial" w:hAnsi="Arial"/>
                <w:sz w:val="18"/>
              </w:rPr>
            </w:pPr>
            <w:r w:rsidRPr="00F8636E">
              <w:rPr>
                <w:rFonts w:ascii="Arial" w:hAnsi="Arial"/>
                <w:sz w:val="18"/>
              </w:rPr>
              <w:lastRenderedPageBreak/>
              <w:t>Derivation Path: RFC 3261 [22]</w:t>
            </w:r>
          </w:p>
        </w:tc>
      </w:tr>
      <w:tr w:rsidR="00F8636E" w:rsidRPr="00F8636E" w14:paraId="4D4C2C2F" w14:textId="77777777" w:rsidTr="005D2992">
        <w:trPr>
          <w:cantSplit/>
          <w:jc w:val="center"/>
        </w:trPr>
        <w:tc>
          <w:tcPr>
            <w:tcW w:w="2835" w:type="dxa"/>
          </w:tcPr>
          <w:p w14:paraId="0964DA09" w14:textId="77777777" w:rsidR="00F8636E" w:rsidRPr="00F8636E" w:rsidRDefault="00F8636E" w:rsidP="00F8636E">
            <w:pPr>
              <w:keepNext/>
              <w:keepLines/>
              <w:spacing w:after="0"/>
              <w:jc w:val="center"/>
              <w:rPr>
                <w:rFonts w:ascii="Arial" w:hAnsi="Arial"/>
                <w:b/>
                <w:bCs/>
                <w:sz w:val="18"/>
              </w:rPr>
            </w:pPr>
            <w:r w:rsidRPr="00F8636E">
              <w:rPr>
                <w:rFonts w:ascii="Arial" w:hAnsi="Arial"/>
                <w:b/>
                <w:bCs/>
                <w:sz w:val="18"/>
              </w:rPr>
              <w:t>Information Element</w:t>
            </w:r>
          </w:p>
        </w:tc>
        <w:tc>
          <w:tcPr>
            <w:tcW w:w="2126" w:type="dxa"/>
          </w:tcPr>
          <w:p w14:paraId="7D0D4C9B" w14:textId="77777777" w:rsidR="00F8636E" w:rsidRPr="00F8636E" w:rsidRDefault="00F8636E" w:rsidP="00F8636E">
            <w:pPr>
              <w:keepNext/>
              <w:keepLines/>
              <w:spacing w:after="0"/>
              <w:jc w:val="center"/>
              <w:rPr>
                <w:rFonts w:ascii="Arial" w:hAnsi="Arial"/>
                <w:b/>
                <w:bCs/>
                <w:sz w:val="18"/>
              </w:rPr>
            </w:pPr>
            <w:r w:rsidRPr="00F8636E">
              <w:rPr>
                <w:rFonts w:ascii="Arial" w:hAnsi="Arial"/>
                <w:b/>
                <w:bCs/>
                <w:sz w:val="18"/>
              </w:rPr>
              <w:t>Value/remark</w:t>
            </w:r>
          </w:p>
        </w:tc>
        <w:tc>
          <w:tcPr>
            <w:tcW w:w="2126" w:type="dxa"/>
            <w:tcBorders>
              <w:bottom w:val="single" w:sz="4" w:space="0" w:color="auto"/>
            </w:tcBorders>
          </w:tcPr>
          <w:p w14:paraId="0240D622" w14:textId="77777777" w:rsidR="00F8636E" w:rsidRPr="00F8636E" w:rsidRDefault="00F8636E" w:rsidP="00F8636E">
            <w:pPr>
              <w:keepNext/>
              <w:keepLines/>
              <w:spacing w:after="0"/>
              <w:jc w:val="center"/>
              <w:rPr>
                <w:rFonts w:ascii="Arial" w:hAnsi="Arial"/>
                <w:b/>
                <w:bCs/>
                <w:sz w:val="18"/>
              </w:rPr>
            </w:pPr>
            <w:r w:rsidRPr="00F8636E">
              <w:rPr>
                <w:rFonts w:ascii="Arial" w:hAnsi="Arial"/>
                <w:b/>
                <w:bCs/>
                <w:sz w:val="18"/>
              </w:rPr>
              <w:t>Comment</w:t>
            </w:r>
          </w:p>
        </w:tc>
        <w:tc>
          <w:tcPr>
            <w:tcW w:w="1418" w:type="dxa"/>
          </w:tcPr>
          <w:p w14:paraId="0C63760D" w14:textId="77777777" w:rsidR="00F8636E" w:rsidRPr="00F8636E" w:rsidRDefault="00F8636E" w:rsidP="00F8636E">
            <w:pPr>
              <w:keepNext/>
              <w:keepLines/>
              <w:spacing w:after="0"/>
              <w:jc w:val="center"/>
              <w:rPr>
                <w:rFonts w:ascii="Arial" w:hAnsi="Arial"/>
                <w:b/>
                <w:bCs/>
                <w:sz w:val="18"/>
              </w:rPr>
            </w:pPr>
            <w:r w:rsidRPr="00F8636E">
              <w:rPr>
                <w:rFonts w:ascii="Arial" w:hAnsi="Arial"/>
                <w:b/>
                <w:bCs/>
                <w:sz w:val="18"/>
              </w:rPr>
              <w:t>Reference</w:t>
            </w:r>
          </w:p>
        </w:tc>
        <w:tc>
          <w:tcPr>
            <w:tcW w:w="1134" w:type="dxa"/>
          </w:tcPr>
          <w:p w14:paraId="5EB47DD5" w14:textId="77777777" w:rsidR="00F8636E" w:rsidRPr="00F8636E" w:rsidRDefault="00F8636E" w:rsidP="00F8636E">
            <w:pPr>
              <w:keepNext/>
              <w:keepLines/>
              <w:spacing w:after="0"/>
              <w:jc w:val="center"/>
              <w:rPr>
                <w:rFonts w:ascii="Arial" w:hAnsi="Arial"/>
                <w:b/>
                <w:bCs/>
                <w:sz w:val="18"/>
              </w:rPr>
            </w:pPr>
            <w:r w:rsidRPr="00F8636E">
              <w:rPr>
                <w:rFonts w:ascii="Arial" w:hAnsi="Arial"/>
                <w:b/>
                <w:bCs/>
                <w:sz w:val="18"/>
              </w:rPr>
              <w:t>Condition</w:t>
            </w:r>
          </w:p>
        </w:tc>
      </w:tr>
      <w:tr w:rsidR="00F8636E" w:rsidRPr="00F8636E" w14:paraId="01C876D9" w14:textId="77777777" w:rsidTr="005D2992">
        <w:trPr>
          <w:cantSplit/>
          <w:jc w:val="center"/>
        </w:trPr>
        <w:tc>
          <w:tcPr>
            <w:tcW w:w="2835" w:type="dxa"/>
          </w:tcPr>
          <w:p w14:paraId="7E47F37E" w14:textId="77777777" w:rsidR="00F8636E" w:rsidRPr="00F8636E" w:rsidRDefault="00F8636E" w:rsidP="00F8636E">
            <w:pPr>
              <w:keepNext/>
              <w:keepLines/>
              <w:spacing w:after="0"/>
              <w:rPr>
                <w:rFonts w:ascii="Arial" w:hAnsi="Arial" w:cs="Arial"/>
                <w:sz w:val="18"/>
                <w:szCs w:val="18"/>
              </w:rPr>
            </w:pPr>
            <w:r w:rsidRPr="00F8636E">
              <w:rPr>
                <w:rFonts w:ascii="Arial" w:hAnsi="Arial" w:cs="Arial"/>
                <w:b/>
                <w:bCs/>
                <w:sz w:val="18"/>
                <w:szCs w:val="18"/>
              </w:rPr>
              <w:t>Status-Line</w:t>
            </w:r>
          </w:p>
        </w:tc>
        <w:tc>
          <w:tcPr>
            <w:tcW w:w="2126" w:type="dxa"/>
          </w:tcPr>
          <w:p w14:paraId="2955229C"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421D7BA3" w14:textId="77777777" w:rsidR="00F8636E" w:rsidRPr="00F8636E" w:rsidRDefault="00F8636E" w:rsidP="00F8636E">
            <w:pPr>
              <w:keepNext/>
              <w:keepLines/>
              <w:spacing w:after="0"/>
              <w:rPr>
                <w:rFonts w:ascii="Arial" w:hAnsi="Arial"/>
                <w:sz w:val="18"/>
              </w:rPr>
            </w:pPr>
          </w:p>
        </w:tc>
        <w:tc>
          <w:tcPr>
            <w:tcW w:w="1418" w:type="dxa"/>
          </w:tcPr>
          <w:p w14:paraId="001CE234" w14:textId="77777777" w:rsidR="00F8636E" w:rsidRPr="00F8636E" w:rsidRDefault="00F8636E" w:rsidP="00F8636E">
            <w:pPr>
              <w:keepNext/>
              <w:keepLines/>
              <w:spacing w:after="0"/>
              <w:rPr>
                <w:rFonts w:ascii="Arial" w:hAnsi="Arial"/>
                <w:sz w:val="18"/>
              </w:rPr>
            </w:pPr>
          </w:p>
        </w:tc>
        <w:tc>
          <w:tcPr>
            <w:tcW w:w="1134" w:type="dxa"/>
          </w:tcPr>
          <w:p w14:paraId="6F1E8B07" w14:textId="77777777" w:rsidR="00F8636E" w:rsidRPr="00F8636E" w:rsidRDefault="00F8636E" w:rsidP="00F8636E">
            <w:pPr>
              <w:keepNext/>
              <w:keepLines/>
              <w:spacing w:after="0"/>
              <w:rPr>
                <w:rFonts w:ascii="Arial" w:hAnsi="Arial"/>
                <w:sz w:val="18"/>
              </w:rPr>
            </w:pPr>
          </w:p>
        </w:tc>
      </w:tr>
      <w:tr w:rsidR="00F8636E" w:rsidRPr="00F8636E" w14:paraId="38E5D639" w14:textId="77777777" w:rsidTr="005D2992">
        <w:trPr>
          <w:cantSplit/>
          <w:jc w:val="center"/>
        </w:trPr>
        <w:tc>
          <w:tcPr>
            <w:tcW w:w="2835" w:type="dxa"/>
          </w:tcPr>
          <w:p w14:paraId="02840288"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SIP-Version</w:t>
            </w:r>
          </w:p>
        </w:tc>
        <w:tc>
          <w:tcPr>
            <w:tcW w:w="2126" w:type="dxa"/>
          </w:tcPr>
          <w:p w14:paraId="1D61C885" w14:textId="77777777" w:rsidR="00F8636E" w:rsidRPr="00F8636E" w:rsidRDefault="00F8636E" w:rsidP="00F8636E">
            <w:pPr>
              <w:keepNext/>
              <w:keepLines/>
              <w:spacing w:after="0"/>
              <w:rPr>
                <w:rFonts w:ascii="Arial" w:hAnsi="Arial"/>
                <w:sz w:val="18"/>
              </w:rPr>
            </w:pPr>
            <w:r w:rsidRPr="00F8636E">
              <w:rPr>
                <w:rFonts w:ascii="Arial" w:hAnsi="Arial"/>
                <w:sz w:val="18"/>
              </w:rPr>
              <w:t>"SIP/2.0"</w:t>
            </w:r>
          </w:p>
        </w:tc>
        <w:tc>
          <w:tcPr>
            <w:tcW w:w="2126" w:type="dxa"/>
            <w:tcBorders>
              <w:top w:val="single" w:sz="4" w:space="0" w:color="auto"/>
              <w:bottom w:val="single" w:sz="4" w:space="0" w:color="auto"/>
            </w:tcBorders>
          </w:tcPr>
          <w:p w14:paraId="4B5647C4" w14:textId="77777777" w:rsidR="00F8636E" w:rsidRPr="00F8636E" w:rsidRDefault="00F8636E" w:rsidP="00F8636E">
            <w:pPr>
              <w:keepNext/>
              <w:keepLines/>
              <w:spacing w:after="0"/>
              <w:rPr>
                <w:rFonts w:ascii="Arial" w:hAnsi="Arial"/>
                <w:sz w:val="18"/>
              </w:rPr>
            </w:pPr>
          </w:p>
        </w:tc>
        <w:tc>
          <w:tcPr>
            <w:tcW w:w="1418" w:type="dxa"/>
          </w:tcPr>
          <w:p w14:paraId="480BF7E7" w14:textId="77777777" w:rsidR="00F8636E" w:rsidRPr="00F8636E" w:rsidRDefault="00F8636E" w:rsidP="00F8636E">
            <w:pPr>
              <w:keepNext/>
              <w:keepLines/>
              <w:spacing w:after="0"/>
              <w:rPr>
                <w:rFonts w:ascii="Arial" w:hAnsi="Arial"/>
                <w:sz w:val="18"/>
              </w:rPr>
            </w:pPr>
          </w:p>
        </w:tc>
        <w:tc>
          <w:tcPr>
            <w:tcW w:w="1134" w:type="dxa"/>
          </w:tcPr>
          <w:p w14:paraId="0E32409F" w14:textId="77777777" w:rsidR="00F8636E" w:rsidRPr="00F8636E" w:rsidRDefault="00F8636E" w:rsidP="00F8636E">
            <w:pPr>
              <w:keepNext/>
              <w:keepLines/>
              <w:spacing w:after="0"/>
              <w:rPr>
                <w:rFonts w:ascii="Arial" w:hAnsi="Arial"/>
                <w:sz w:val="18"/>
              </w:rPr>
            </w:pPr>
          </w:p>
        </w:tc>
      </w:tr>
      <w:tr w:rsidR="00F8636E" w:rsidRPr="00F8636E" w14:paraId="330C2C3F" w14:textId="77777777" w:rsidTr="005D2992">
        <w:trPr>
          <w:cantSplit/>
          <w:jc w:val="center"/>
        </w:trPr>
        <w:tc>
          <w:tcPr>
            <w:tcW w:w="2835" w:type="dxa"/>
          </w:tcPr>
          <w:p w14:paraId="645826F7"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Status-Code</w:t>
            </w:r>
          </w:p>
        </w:tc>
        <w:tc>
          <w:tcPr>
            <w:tcW w:w="2126" w:type="dxa"/>
          </w:tcPr>
          <w:p w14:paraId="24DBBEE7" w14:textId="77777777" w:rsidR="00F8636E" w:rsidRPr="00F8636E" w:rsidRDefault="00F8636E" w:rsidP="00F8636E">
            <w:pPr>
              <w:keepNext/>
              <w:keepLines/>
              <w:spacing w:after="0"/>
              <w:rPr>
                <w:rFonts w:ascii="Arial" w:hAnsi="Arial"/>
                <w:sz w:val="18"/>
              </w:rPr>
            </w:pPr>
            <w:r w:rsidRPr="00F8636E">
              <w:rPr>
                <w:rFonts w:ascii="Arial" w:hAnsi="Arial"/>
                <w:sz w:val="18"/>
              </w:rPr>
              <w:t>"183"</w:t>
            </w:r>
          </w:p>
        </w:tc>
        <w:tc>
          <w:tcPr>
            <w:tcW w:w="2126" w:type="dxa"/>
            <w:tcBorders>
              <w:top w:val="single" w:sz="4" w:space="0" w:color="auto"/>
              <w:bottom w:val="single" w:sz="4" w:space="0" w:color="auto"/>
            </w:tcBorders>
          </w:tcPr>
          <w:p w14:paraId="1D377059" w14:textId="77777777" w:rsidR="00F8636E" w:rsidRPr="00F8636E" w:rsidRDefault="00F8636E" w:rsidP="00F8636E">
            <w:pPr>
              <w:keepNext/>
              <w:keepLines/>
              <w:spacing w:after="0"/>
              <w:rPr>
                <w:rFonts w:ascii="Arial" w:hAnsi="Arial"/>
                <w:sz w:val="18"/>
              </w:rPr>
            </w:pPr>
          </w:p>
        </w:tc>
        <w:tc>
          <w:tcPr>
            <w:tcW w:w="1418" w:type="dxa"/>
          </w:tcPr>
          <w:p w14:paraId="72DDC44C" w14:textId="77777777" w:rsidR="00F8636E" w:rsidRPr="00F8636E" w:rsidRDefault="00F8636E" w:rsidP="00F8636E">
            <w:pPr>
              <w:keepNext/>
              <w:keepLines/>
              <w:spacing w:after="0"/>
              <w:rPr>
                <w:rFonts w:ascii="Arial" w:hAnsi="Arial"/>
                <w:sz w:val="18"/>
              </w:rPr>
            </w:pPr>
          </w:p>
        </w:tc>
        <w:tc>
          <w:tcPr>
            <w:tcW w:w="1134" w:type="dxa"/>
          </w:tcPr>
          <w:p w14:paraId="40C079C4" w14:textId="77777777" w:rsidR="00F8636E" w:rsidRPr="00F8636E" w:rsidRDefault="00F8636E" w:rsidP="00F8636E">
            <w:pPr>
              <w:keepNext/>
              <w:keepLines/>
              <w:spacing w:after="0"/>
              <w:rPr>
                <w:rFonts w:ascii="Arial" w:hAnsi="Arial"/>
                <w:sz w:val="18"/>
              </w:rPr>
            </w:pPr>
          </w:p>
        </w:tc>
      </w:tr>
      <w:tr w:rsidR="00F8636E" w:rsidRPr="00F8636E" w14:paraId="367DCF48" w14:textId="77777777" w:rsidTr="005D2992">
        <w:trPr>
          <w:cantSplit/>
          <w:jc w:val="center"/>
        </w:trPr>
        <w:tc>
          <w:tcPr>
            <w:tcW w:w="2835" w:type="dxa"/>
          </w:tcPr>
          <w:p w14:paraId="750A30C5"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Reason-Phrase</w:t>
            </w:r>
          </w:p>
        </w:tc>
        <w:tc>
          <w:tcPr>
            <w:tcW w:w="2126" w:type="dxa"/>
          </w:tcPr>
          <w:p w14:paraId="22FDE523" w14:textId="77777777" w:rsidR="00F8636E" w:rsidRPr="00F8636E" w:rsidRDefault="00F8636E" w:rsidP="00F8636E">
            <w:pPr>
              <w:keepNext/>
              <w:keepLines/>
              <w:spacing w:after="0"/>
              <w:rPr>
                <w:rFonts w:ascii="Arial" w:hAnsi="Arial"/>
                <w:sz w:val="18"/>
              </w:rPr>
            </w:pPr>
            <w:r w:rsidRPr="00F8636E">
              <w:rPr>
                <w:rFonts w:ascii="Arial" w:hAnsi="Arial"/>
                <w:sz w:val="18"/>
              </w:rPr>
              <w:t>"Session progress"</w:t>
            </w:r>
          </w:p>
        </w:tc>
        <w:tc>
          <w:tcPr>
            <w:tcW w:w="2126" w:type="dxa"/>
            <w:tcBorders>
              <w:top w:val="single" w:sz="4" w:space="0" w:color="auto"/>
              <w:bottom w:val="single" w:sz="4" w:space="0" w:color="auto"/>
            </w:tcBorders>
          </w:tcPr>
          <w:p w14:paraId="014C3507" w14:textId="77777777" w:rsidR="00F8636E" w:rsidRPr="00F8636E" w:rsidRDefault="00F8636E" w:rsidP="00F8636E">
            <w:pPr>
              <w:keepNext/>
              <w:keepLines/>
              <w:spacing w:after="0"/>
              <w:rPr>
                <w:rFonts w:ascii="Arial" w:hAnsi="Arial"/>
                <w:sz w:val="18"/>
              </w:rPr>
            </w:pPr>
          </w:p>
        </w:tc>
        <w:tc>
          <w:tcPr>
            <w:tcW w:w="1418" w:type="dxa"/>
          </w:tcPr>
          <w:p w14:paraId="639B01B1" w14:textId="77777777" w:rsidR="00F8636E" w:rsidRPr="00F8636E" w:rsidRDefault="00F8636E" w:rsidP="00F8636E">
            <w:pPr>
              <w:keepNext/>
              <w:keepLines/>
              <w:spacing w:after="0"/>
              <w:rPr>
                <w:rFonts w:ascii="Arial" w:hAnsi="Arial"/>
                <w:sz w:val="18"/>
              </w:rPr>
            </w:pPr>
          </w:p>
        </w:tc>
        <w:tc>
          <w:tcPr>
            <w:tcW w:w="1134" w:type="dxa"/>
          </w:tcPr>
          <w:p w14:paraId="4C9CCD53" w14:textId="77777777" w:rsidR="00F8636E" w:rsidRPr="00F8636E" w:rsidRDefault="00F8636E" w:rsidP="00F8636E">
            <w:pPr>
              <w:keepNext/>
              <w:keepLines/>
              <w:spacing w:after="0"/>
              <w:rPr>
                <w:rFonts w:ascii="Arial" w:hAnsi="Arial"/>
                <w:sz w:val="18"/>
              </w:rPr>
            </w:pPr>
          </w:p>
        </w:tc>
      </w:tr>
      <w:tr w:rsidR="00F8636E" w:rsidRPr="00F8636E" w14:paraId="3BCA8C62" w14:textId="77777777" w:rsidTr="005D2992">
        <w:trPr>
          <w:cantSplit/>
          <w:jc w:val="center"/>
        </w:trPr>
        <w:tc>
          <w:tcPr>
            <w:tcW w:w="2835" w:type="dxa"/>
          </w:tcPr>
          <w:p w14:paraId="1385C6BD" w14:textId="77777777" w:rsidR="00F8636E" w:rsidRPr="00F8636E" w:rsidRDefault="00F8636E" w:rsidP="00F8636E">
            <w:pPr>
              <w:keepNext/>
              <w:keepLines/>
              <w:spacing w:after="0"/>
              <w:rPr>
                <w:rFonts w:ascii="Arial" w:hAnsi="Arial" w:cs="Arial"/>
                <w:sz w:val="18"/>
                <w:szCs w:val="18"/>
              </w:rPr>
            </w:pPr>
            <w:r w:rsidRPr="00F8636E">
              <w:rPr>
                <w:rFonts w:ascii="Arial" w:hAnsi="Arial" w:cs="Arial"/>
                <w:b/>
                <w:sz w:val="18"/>
                <w:szCs w:val="18"/>
              </w:rPr>
              <w:t>Record-Route</w:t>
            </w:r>
          </w:p>
        </w:tc>
        <w:tc>
          <w:tcPr>
            <w:tcW w:w="2126" w:type="dxa"/>
            <w:shd w:val="clear" w:color="auto" w:fill="auto"/>
          </w:tcPr>
          <w:p w14:paraId="0E260260" w14:textId="77777777" w:rsidR="00F8636E" w:rsidRPr="00F8636E" w:rsidRDefault="00F8636E" w:rsidP="00F8636E">
            <w:pPr>
              <w:keepNext/>
              <w:keepLines/>
              <w:spacing w:after="0"/>
              <w:rPr>
                <w:rFonts w:ascii="Arial" w:hAnsi="Arial"/>
                <w:sz w:val="18"/>
              </w:rPr>
            </w:pPr>
            <w:r w:rsidRPr="00F8636E">
              <w:rPr>
                <w:rFonts w:ascii="Arial" w:hAnsi="Arial"/>
                <w:sz w:val="18"/>
              </w:rPr>
              <w:t>same as specified for the SIP 200 (OK) from the SS in table 5.5.2.17.1.2-1 with condition INVITE-RSP</w:t>
            </w:r>
          </w:p>
        </w:tc>
        <w:tc>
          <w:tcPr>
            <w:tcW w:w="2126" w:type="dxa"/>
            <w:tcBorders>
              <w:bottom w:val="single" w:sz="4" w:space="0" w:color="auto"/>
            </w:tcBorders>
          </w:tcPr>
          <w:p w14:paraId="6335DBD0" w14:textId="77777777" w:rsidR="00F8636E" w:rsidRPr="00F8636E" w:rsidRDefault="00F8636E" w:rsidP="00F8636E">
            <w:pPr>
              <w:keepNext/>
              <w:keepLines/>
              <w:spacing w:after="0"/>
              <w:rPr>
                <w:rFonts w:ascii="Arial" w:hAnsi="Arial"/>
                <w:sz w:val="18"/>
              </w:rPr>
            </w:pPr>
          </w:p>
        </w:tc>
        <w:tc>
          <w:tcPr>
            <w:tcW w:w="1418" w:type="dxa"/>
          </w:tcPr>
          <w:p w14:paraId="243EAA95" w14:textId="77777777" w:rsidR="00F8636E" w:rsidRPr="00F8636E" w:rsidRDefault="00F8636E" w:rsidP="00F8636E">
            <w:pPr>
              <w:keepNext/>
              <w:keepLines/>
              <w:spacing w:after="0"/>
              <w:rPr>
                <w:rFonts w:ascii="Arial" w:hAnsi="Arial"/>
                <w:sz w:val="18"/>
              </w:rPr>
            </w:pPr>
            <w:r w:rsidRPr="00F8636E">
              <w:rPr>
                <w:rFonts w:ascii="Arial" w:hAnsi="Arial"/>
                <w:sz w:val="18"/>
              </w:rPr>
              <w:t>RFC 3261 [22]</w:t>
            </w:r>
          </w:p>
        </w:tc>
        <w:tc>
          <w:tcPr>
            <w:tcW w:w="1134" w:type="dxa"/>
          </w:tcPr>
          <w:p w14:paraId="1322DED0" w14:textId="77777777" w:rsidR="00F8636E" w:rsidRPr="00F8636E" w:rsidRDefault="00F8636E" w:rsidP="00F8636E">
            <w:pPr>
              <w:keepNext/>
              <w:keepLines/>
              <w:spacing w:after="0"/>
              <w:rPr>
                <w:rFonts w:ascii="Arial" w:hAnsi="Arial"/>
                <w:sz w:val="18"/>
              </w:rPr>
            </w:pPr>
          </w:p>
        </w:tc>
      </w:tr>
      <w:tr w:rsidR="00F8636E" w:rsidRPr="00F8636E" w14:paraId="22340019" w14:textId="77777777" w:rsidTr="005D2992">
        <w:trPr>
          <w:cantSplit/>
          <w:jc w:val="center"/>
        </w:trPr>
        <w:tc>
          <w:tcPr>
            <w:tcW w:w="2835" w:type="dxa"/>
          </w:tcPr>
          <w:p w14:paraId="647855A1" w14:textId="77777777" w:rsidR="00F8636E" w:rsidRPr="00F8636E" w:rsidRDefault="00F8636E" w:rsidP="00F8636E">
            <w:pPr>
              <w:keepNext/>
              <w:keepLines/>
              <w:spacing w:after="0"/>
              <w:rPr>
                <w:rFonts w:ascii="Arial" w:hAnsi="Arial" w:cs="Arial"/>
                <w:b/>
                <w:bCs/>
                <w:sz w:val="18"/>
                <w:szCs w:val="18"/>
              </w:rPr>
            </w:pPr>
            <w:r w:rsidRPr="00F8636E">
              <w:rPr>
                <w:rFonts w:ascii="Arial" w:hAnsi="Arial"/>
                <w:b/>
                <w:bCs/>
                <w:sz w:val="18"/>
              </w:rPr>
              <w:t>Via</w:t>
            </w:r>
          </w:p>
        </w:tc>
        <w:tc>
          <w:tcPr>
            <w:tcW w:w="2126" w:type="dxa"/>
          </w:tcPr>
          <w:p w14:paraId="7779ED02" w14:textId="77777777" w:rsidR="00F8636E" w:rsidRPr="00F8636E" w:rsidRDefault="00F8636E" w:rsidP="00F8636E">
            <w:pPr>
              <w:keepNext/>
              <w:keepLines/>
              <w:spacing w:after="0"/>
              <w:rPr>
                <w:rFonts w:ascii="Arial" w:hAnsi="Arial"/>
                <w:sz w:val="18"/>
              </w:rPr>
            </w:pPr>
            <w:r w:rsidRPr="00F8636E">
              <w:rPr>
                <w:rFonts w:ascii="Arial" w:hAnsi="Arial"/>
                <w:sz w:val="18"/>
              </w:rPr>
              <w:t>same as received in the INVITE message</w:t>
            </w:r>
          </w:p>
        </w:tc>
        <w:tc>
          <w:tcPr>
            <w:tcW w:w="2126" w:type="dxa"/>
            <w:tcBorders>
              <w:bottom w:val="single" w:sz="4" w:space="0" w:color="auto"/>
            </w:tcBorders>
          </w:tcPr>
          <w:p w14:paraId="1B8658AB" w14:textId="77777777" w:rsidR="00F8636E" w:rsidRPr="00F8636E" w:rsidDel="00D16089" w:rsidRDefault="00F8636E" w:rsidP="00F8636E">
            <w:pPr>
              <w:keepNext/>
              <w:keepLines/>
              <w:spacing w:after="0"/>
              <w:rPr>
                <w:rFonts w:ascii="Arial" w:hAnsi="Arial"/>
                <w:sz w:val="18"/>
              </w:rPr>
            </w:pPr>
          </w:p>
        </w:tc>
        <w:tc>
          <w:tcPr>
            <w:tcW w:w="1418" w:type="dxa"/>
          </w:tcPr>
          <w:p w14:paraId="0C04642D" w14:textId="77777777" w:rsidR="00F8636E" w:rsidRPr="00F8636E" w:rsidRDefault="00F8636E" w:rsidP="00F8636E">
            <w:pPr>
              <w:keepNext/>
              <w:keepLines/>
              <w:spacing w:after="0"/>
              <w:rPr>
                <w:rFonts w:ascii="Arial" w:hAnsi="Arial"/>
                <w:sz w:val="18"/>
              </w:rPr>
            </w:pPr>
            <w:r w:rsidRPr="00F8636E">
              <w:rPr>
                <w:rFonts w:ascii="Arial" w:hAnsi="Arial"/>
                <w:sz w:val="18"/>
              </w:rPr>
              <w:t>RFC 3261 [22]</w:t>
            </w:r>
          </w:p>
          <w:p w14:paraId="1F83D3D6" w14:textId="77777777" w:rsidR="00F8636E" w:rsidRPr="00F8636E" w:rsidRDefault="00F8636E" w:rsidP="00F8636E">
            <w:pPr>
              <w:keepNext/>
              <w:keepLines/>
              <w:spacing w:after="0"/>
              <w:rPr>
                <w:rFonts w:ascii="Arial" w:hAnsi="Arial"/>
                <w:sz w:val="18"/>
              </w:rPr>
            </w:pPr>
            <w:r w:rsidRPr="00F8636E">
              <w:rPr>
                <w:rFonts w:ascii="Arial" w:hAnsi="Arial"/>
                <w:sz w:val="18"/>
              </w:rPr>
              <w:t>RFC 3581 [55]</w:t>
            </w:r>
          </w:p>
        </w:tc>
        <w:tc>
          <w:tcPr>
            <w:tcW w:w="1134" w:type="dxa"/>
          </w:tcPr>
          <w:p w14:paraId="1F628924" w14:textId="77777777" w:rsidR="00F8636E" w:rsidRPr="00F8636E" w:rsidRDefault="00F8636E" w:rsidP="00F8636E">
            <w:pPr>
              <w:keepNext/>
              <w:keepLines/>
              <w:spacing w:after="0"/>
              <w:rPr>
                <w:rFonts w:ascii="Arial" w:hAnsi="Arial"/>
                <w:sz w:val="18"/>
              </w:rPr>
            </w:pPr>
          </w:p>
        </w:tc>
      </w:tr>
      <w:tr w:rsidR="00F8636E" w:rsidRPr="00F8636E" w14:paraId="0E0B1252" w14:textId="77777777" w:rsidTr="005D2992">
        <w:trPr>
          <w:cantSplit/>
          <w:jc w:val="center"/>
        </w:trPr>
        <w:tc>
          <w:tcPr>
            <w:tcW w:w="2835" w:type="dxa"/>
          </w:tcPr>
          <w:p w14:paraId="3FF486A4"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b/>
                <w:bCs/>
                <w:sz w:val="18"/>
                <w:szCs w:val="18"/>
              </w:rPr>
              <w:t>Require</w:t>
            </w:r>
          </w:p>
        </w:tc>
        <w:tc>
          <w:tcPr>
            <w:tcW w:w="2126" w:type="dxa"/>
          </w:tcPr>
          <w:p w14:paraId="22DE06F7" w14:textId="77777777" w:rsidR="00F8636E" w:rsidRPr="00F8636E" w:rsidRDefault="00F8636E" w:rsidP="00F8636E">
            <w:pPr>
              <w:keepNext/>
              <w:keepLines/>
              <w:spacing w:after="0"/>
              <w:rPr>
                <w:rFonts w:ascii="Arial" w:hAnsi="Arial"/>
                <w:sz w:val="18"/>
              </w:rPr>
            </w:pPr>
          </w:p>
        </w:tc>
        <w:tc>
          <w:tcPr>
            <w:tcW w:w="2126" w:type="dxa"/>
            <w:tcBorders>
              <w:top w:val="single" w:sz="4" w:space="0" w:color="auto"/>
              <w:bottom w:val="single" w:sz="4" w:space="0" w:color="auto"/>
            </w:tcBorders>
          </w:tcPr>
          <w:p w14:paraId="3ABDECD9" w14:textId="77777777" w:rsidR="00F8636E" w:rsidRPr="00F8636E" w:rsidRDefault="00F8636E" w:rsidP="00F8636E">
            <w:pPr>
              <w:keepNext/>
              <w:keepLines/>
              <w:spacing w:after="0"/>
              <w:rPr>
                <w:rFonts w:ascii="Arial" w:hAnsi="Arial"/>
                <w:sz w:val="18"/>
              </w:rPr>
            </w:pPr>
          </w:p>
        </w:tc>
        <w:tc>
          <w:tcPr>
            <w:tcW w:w="1418" w:type="dxa"/>
          </w:tcPr>
          <w:p w14:paraId="233426BD" w14:textId="77777777" w:rsidR="00F8636E" w:rsidRPr="00F8636E" w:rsidRDefault="00F8636E" w:rsidP="00F8636E">
            <w:pPr>
              <w:keepNext/>
              <w:keepLines/>
              <w:spacing w:after="0"/>
              <w:rPr>
                <w:rFonts w:ascii="Arial" w:hAnsi="Arial"/>
                <w:sz w:val="18"/>
              </w:rPr>
            </w:pPr>
          </w:p>
        </w:tc>
        <w:tc>
          <w:tcPr>
            <w:tcW w:w="1134" w:type="dxa"/>
          </w:tcPr>
          <w:p w14:paraId="22BED556"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r>
      <w:tr w:rsidR="00F8636E" w:rsidRPr="00F8636E" w14:paraId="7489300B" w14:textId="77777777" w:rsidTr="005D2992">
        <w:trPr>
          <w:cantSplit/>
          <w:jc w:val="center"/>
        </w:trPr>
        <w:tc>
          <w:tcPr>
            <w:tcW w:w="2835" w:type="dxa"/>
          </w:tcPr>
          <w:p w14:paraId="59CA919B"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option-tag</w:t>
            </w:r>
          </w:p>
        </w:tc>
        <w:tc>
          <w:tcPr>
            <w:tcW w:w="2126" w:type="dxa"/>
          </w:tcPr>
          <w:p w14:paraId="4B40BB87"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c>
          <w:tcPr>
            <w:tcW w:w="2126" w:type="dxa"/>
            <w:tcBorders>
              <w:top w:val="single" w:sz="4" w:space="0" w:color="auto"/>
              <w:bottom w:val="single" w:sz="4" w:space="0" w:color="auto"/>
            </w:tcBorders>
          </w:tcPr>
          <w:p w14:paraId="0D670A2E" w14:textId="77777777" w:rsidR="00F8636E" w:rsidRPr="00F8636E" w:rsidRDefault="00F8636E" w:rsidP="00F8636E">
            <w:pPr>
              <w:keepNext/>
              <w:keepLines/>
              <w:spacing w:after="0"/>
              <w:rPr>
                <w:rFonts w:ascii="Arial" w:hAnsi="Arial"/>
                <w:sz w:val="18"/>
              </w:rPr>
            </w:pPr>
          </w:p>
        </w:tc>
        <w:tc>
          <w:tcPr>
            <w:tcW w:w="1418" w:type="dxa"/>
          </w:tcPr>
          <w:p w14:paraId="44FE3BE9" w14:textId="77777777" w:rsidR="00F8636E" w:rsidRPr="00F8636E" w:rsidRDefault="00F8636E" w:rsidP="00F8636E">
            <w:pPr>
              <w:keepNext/>
              <w:keepLines/>
              <w:spacing w:after="0"/>
              <w:rPr>
                <w:rFonts w:ascii="Arial" w:hAnsi="Arial"/>
                <w:sz w:val="18"/>
              </w:rPr>
            </w:pPr>
          </w:p>
        </w:tc>
        <w:tc>
          <w:tcPr>
            <w:tcW w:w="1134" w:type="dxa"/>
          </w:tcPr>
          <w:p w14:paraId="684D3222" w14:textId="77777777" w:rsidR="00F8636E" w:rsidRPr="00F8636E" w:rsidRDefault="00F8636E" w:rsidP="00F8636E">
            <w:pPr>
              <w:keepNext/>
              <w:keepLines/>
              <w:spacing w:after="0"/>
              <w:rPr>
                <w:rFonts w:ascii="Arial" w:hAnsi="Arial"/>
                <w:sz w:val="18"/>
              </w:rPr>
            </w:pPr>
          </w:p>
        </w:tc>
      </w:tr>
      <w:tr w:rsidR="00F8636E" w:rsidRPr="00F8636E" w14:paraId="14AF5955" w14:textId="77777777" w:rsidTr="005D2992">
        <w:trPr>
          <w:cantSplit/>
          <w:jc w:val="center"/>
        </w:trPr>
        <w:tc>
          <w:tcPr>
            <w:tcW w:w="2835" w:type="dxa"/>
          </w:tcPr>
          <w:p w14:paraId="4E051333"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b/>
                <w:bCs/>
                <w:sz w:val="18"/>
                <w:szCs w:val="18"/>
              </w:rPr>
              <w:t>From</w:t>
            </w:r>
          </w:p>
        </w:tc>
        <w:tc>
          <w:tcPr>
            <w:tcW w:w="2126" w:type="dxa"/>
          </w:tcPr>
          <w:p w14:paraId="33BE7973"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2D45F62A" w14:textId="77777777" w:rsidR="00F8636E" w:rsidRPr="00F8636E" w:rsidRDefault="00F8636E" w:rsidP="00F8636E">
            <w:pPr>
              <w:keepNext/>
              <w:keepLines/>
              <w:spacing w:after="0"/>
              <w:rPr>
                <w:rFonts w:ascii="Arial" w:hAnsi="Arial"/>
                <w:sz w:val="18"/>
              </w:rPr>
            </w:pPr>
          </w:p>
        </w:tc>
        <w:tc>
          <w:tcPr>
            <w:tcW w:w="1418" w:type="dxa"/>
          </w:tcPr>
          <w:p w14:paraId="70016460" w14:textId="77777777" w:rsidR="00F8636E" w:rsidRPr="00F8636E" w:rsidRDefault="00F8636E" w:rsidP="00F8636E">
            <w:pPr>
              <w:keepNext/>
              <w:keepLines/>
              <w:spacing w:after="0"/>
              <w:rPr>
                <w:rFonts w:ascii="Arial" w:hAnsi="Arial"/>
                <w:sz w:val="18"/>
              </w:rPr>
            </w:pPr>
          </w:p>
        </w:tc>
        <w:tc>
          <w:tcPr>
            <w:tcW w:w="1134" w:type="dxa"/>
          </w:tcPr>
          <w:p w14:paraId="00749CC8" w14:textId="77777777" w:rsidR="00F8636E" w:rsidRPr="00F8636E" w:rsidRDefault="00F8636E" w:rsidP="00F8636E">
            <w:pPr>
              <w:keepNext/>
              <w:keepLines/>
              <w:spacing w:after="0"/>
              <w:rPr>
                <w:rFonts w:ascii="Arial" w:hAnsi="Arial"/>
                <w:sz w:val="18"/>
              </w:rPr>
            </w:pPr>
          </w:p>
        </w:tc>
      </w:tr>
      <w:tr w:rsidR="00F8636E" w:rsidRPr="00F8636E" w14:paraId="7DD2343B" w14:textId="77777777" w:rsidTr="005D2992">
        <w:trPr>
          <w:cantSplit/>
          <w:jc w:val="center"/>
        </w:trPr>
        <w:tc>
          <w:tcPr>
            <w:tcW w:w="2835" w:type="dxa"/>
          </w:tcPr>
          <w:p w14:paraId="2602DFF5"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w:t>
            </w:r>
            <w:proofErr w:type="spellStart"/>
            <w:r w:rsidRPr="00F8636E">
              <w:rPr>
                <w:rFonts w:ascii="Arial" w:hAnsi="Arial" w:cs="Arial"/>
                <w:sz w:val="18"/>
                <w:szCs w:val="18"/>
              </w:rPr>
              <w:t>addr</w:t>
            </w:r>
            <w:proofErr w:type="spellEnd"/>
            <w:r w:rsidRPr="00F8636E">
              <w:rPr>
                <w:rFonts w:ascii="Arial" w:hAnsi="Arial" w:cs="Arial"/>
                <w:sz w:val="18"/>
                <w:szCs w:val="18"/>
              </w:rPr>
              <w:t>-spec</w:t>
            </w:r>
          </w:p>
        </w:tc>
        <w:tc>
          <w:tcPr>
            <w:tcW w:w="2126" w:type="dxa"/>
          </w:tcPr>
          <w:p w14:paraId="57568352" w14:textId="77777777" w:rsidR="00F8636E" w:rsidRPr="00F8636E" w:rsidRDefault="00F8636E" w:rsidP="00F8636E">
            <w:pPr>
              <w:keepNext/>
              <w:keepLines/>
              <w:spacing w:after="0"/>
              <w:rPr>
                <w:rFonts w:ascii="Arial" w:hAnsi="Arial"/>
                <w:sz w:val="18"/>
              </w:rPr>
            </w:pPr>
            <w:r w:rsidRPr="00F8636E">
              <w:rPr>
                <w:rFonts w:ascii="Arial" w:hAnsi="Arial"/>
                <w:sz w:val="18"/>
              </w:rPr>
              <w:t>same value as in the request</w:t>
            </w:r>
          </w:p>
        </w:tc>
        <w:tc>
          <w:tcPr>
            <w:tcW w:w="2126" w:type="dxa"/>
            <w:tcBorders>
              <w:top w:val="single" w:sz="4" w:space="0" w:color="auto"/>
              <w:bottom w:val="single" w:sz="4" w:space="0" w:color="auto"/>
            </w:tcBorders>
          </w:tcPr>
          <w:p w14:paraId="2CF8C3A9" w14:textId="77777777" w:rsidR="00F8636E" w:rsidRPr="00F8636E" w:rsidRDefault="00F8636E" w:rsidP="00F8636E">
            <w:pPr>
              <w:keepNext/>
              <w:keepLines/>
              <w:spacing w:after="0"/>
              <w:rPr>
                <w:rFonts w:ascii="Arial" w:hAnsi="Arial"/>
                <w:sz w:val="18"/>
              </w:rPr>
            </w:pPr>
          </w:p>
        </w:tc>
        <w:tc>
          <w:tcPr>
            <w:tcW w:w="1418" w:type="dxa"/>
          </w:tcPr>
          <w:p w14:paraId="5E76E48A" w14:textId="77777777" w:rsidR="00F8636E" w:rsidRPr="00F8636E" w:rsidRDefault="00F8636E" w:rsidP="00F8636E">
            <w:pPr>
              <w:keepNext/>
              <w:keepLines/>
              <w:spacing w:after="0"/>
              <w:rPr>
                <w:rFonts w:ascii="Arial" w:hAnsi="Arial"/>
                <w:sz w:val="18"/>
              </w:rPr>
            </w:pPr>
          </w:p>
        </w:tc>
        <w:tc>
          <w:tcPr>
            <w:tcW w:w="1134" w:type="dxa"/>
          </w:tcPr>
          <w:p w14:paraId="122A5A2D" w14:textId="77777777" w:rsidR="00F8636E" w:rsidRPr="00F8636E" w:rsidRDefault="00F8636E" w:rsidP="00F8636E">
            <w:pPr>
              <w:keepNext/>
              <w:keepLines/>
              <w:spacing w:after="0"/>
              <w:rPr>
                <w:rFonts w:ascii="Arial" w:hAnsi="Arial"/>
                <w:sz w:val="18"/>
              </w:rPr>
            </w:pPr>
          </w:p>
        </w:tc>
      </w:tr>
      <w:tr w:rsidR="00F8636E" w:rsidRPr="00F8636E" w14:paraId="4474310C" w14:textId="77777777" w:rsidTr="005D2992">
        <w:trPr>
          <w:cantSplit/>
          <w:jc w:val="center"/>
        </w:trPr>
        <w:tc>
          <w:tcPr>
            <w:tcW w:w="2835" w:type="dxa"/>
          </w:tcPr>
          <w:p w14:paraId="042AAB01"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tag</w:t>
            </w:r>
          </w:p>
        </w:tc>
        <w:tc>
          <w:tcPr>
            <w:tcW w:w="2126" w:type="dxa"/>
          </w:tcPr>
          <w:p w14:paraId="73EF0AAB" w14:textId="77777777" w:rsidR="00F8636E" w:rsidRPr="00F8636E" w:rsidRDefault="00F8636E" w:rsidP="00F8636E">
            <w:pPr>
              <w:keepNext/>
              <w:keepLines/>
              <w:spacing w:after="0"/>
              <w:rPr>
                <w:rFonts w:ascii="Arial" w:hAnsi="Arial"/>
                <w:sz w:val="18"/>
              </w:rPr>
            </w:pPr>
            <w:r w:rsidRPr="00F8636E">
              <w:rPr>
                <w:rFonts w:ascii="Arial" w:hAnsi="Arial"/>
                <w:sz w:val="18"/>
              </w:rPr>
              <w:t>same value as in the request</w:t>
            </w:r>
          </w:p>
        </w:tc>
        <w:tc>
          <w:tcPr>
            <w:tcW w:w="2126" w:type="dxa"/>
            <w:tcBorders>
              <w:top w:val="single" w:sz="4" w:space="0" w:color="auto"/>
              <w:bottom w:val="single" w:sz="4" w:space="0" w:color="auto"/>
            </w:tcBorders>
          </w:tcPr>
          <w:p w14:paraId="34794300" w14:textId="77777777" w:rsidR="00F8636E" w:rsidRPr="00F8636E" w:rsidRDefault="00F8636E" w:rsidP="00F8636E">
            <w:pPr>
              <w:keepNext/>
              <w:keepLines/>
              <w:spacing w:after="0"/>
              <w:rPr>
                <w:rFonts w:ascii="Arial" w:hAnsi="Arial"/>
                <w:sz w:val="18"/>
              </w:rPr>
            </w:pPr>
          </w:p>
        </w:tc>
        <w:tc>
          <w:tcPr>
            <w:tcW w:w="1418" w:type="dxa"/>
          </w:tcPr>
          <w:p w14:paraId="2B0C1AA9" w14:textId="77777777" w:rsidR="00F8636E" w:rsidRPr="00F8636E" w:rsidRDefault="00F8636E" w:rsidP="00F8636E">
            <w:pPr>
              <w:keepNext/>
              <w:keepLines/>
              <w:spacing w:after="0"/>
              <w:rPr>
                <w:rFonts w:ascii="Arial" w:hAnsi="Arial"/>
                <w:sz w:val="18"/>
              </w:rPr>
            </w:pPr>
          </w:p>
        </w:tc>
        <w:tc>
          <w:tcPr>
            <w:tcW w:w="1134" w:type="dxa"/>
          </w:tcPr>
          <w:p w14:paraId="0A67A010" w14:textId="77777777" w:rsidR="00F8636E" w:rsidRPr="00F8636E" w:rsidRDefault="00F8636E" w:rsidP="00F8636E">
            <w:pPr>
              <w:keepNext/>
              <w:keepLines/>
              <w:spacing w:after="0"/>
              <w:rPr>
                <w:rFonts w:ascii="Arial" w:hAnsi="Arial"/>
                <w:sz w:val="18"/>
              </w:rPr>
            </w:pPr>
          </w:p>
        </w:tc>
      </w:tr>
      <w:tr w:rsidR="00F8636E" w:rsidRPr="00F8636E" w14:paraId="22402F7C" w14:textId="77777777" w:rsidTr="005D2992">
        <w:trPr>
          <w:cantSplit/>
          <w:jc w:val="center"/>
        </w:trPr>
        <w:tc>
          <w:tcPr>
            <w:tcW w:w="2835" w:type="dxa"/>
          </w:tcPr>
          <w:p w14:paraId="388A6BC8"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b/>
                <w:bCs/>
                <w:sz w:val="18"/>
                <w:szCs w:val="18"/>
              </w:rPr>
              <w:t>To</w:t>
            </w:r>
          </w:p>
        </w:tc>
        <w:tc>
          <w:tcPr>
            <w:tcW w:w="2126" w:type="dxa"/>
          </w:tcPr>
          <w:p w14:paraId="3155AA01"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3E67B3BE" w14:textId="77777777" w:rsidR="00F8636E" w:rsidRPr="00F8636E" w:rsidRDefault="00F8636E" w:rsidP="00F8636E">
            <w:pPr>
              <w:keepNext/>
              <w:keepLines/>
              <w:spacing w:after="0"/>
              <w:rPr>
                <w:rFonts w:ascii="Arial" w:hAnsi="Arial"/>
                <w:sz w:val="18"/>
              </w:rPr>
            </w:pPr>
          </w:p>
        </w:tc>
        <w:tc>
          <w:tcPr>
            <w:tcW w:w="1418" w:type="dxa"/>
          </w:tcPr>
          <w:p w14:paraId="2B674F86" w14:textId="77777777" w:rsidR="00F8636E" w:rsidRPr="00F8636E" w:rsidRDefault="00F8636E" w:rsidP="00F8636E">
            <w:pPr>
              <w:keepNext/>
              <w:keepLines/>
              <w:spacing w:after="0"/>
              <w:rPr>
                <w:rFonts w:ascii="Arial" w:hAnsi="Arial"/>
                <w:sz w:val="18"/>
              </w:rPr>
            </w:pPr>
          </w:p>
        </w:tc>
        <w:tc>
          <w:tcPr>
            <w:tcW w:w="1134" w:type="dxa"/>
          </w:tcPr>
          <w:p w14:paraId="356296CE" w14:textId="77777777" w:rsidR="00F8636E" w:rsidRPr="00F8636E" w:rsidRDefault="00F8636E" w:rsidP="00F8636E">
            <w:pPr>
              <w:keepNext/>
              <w:keepLines/>
              <w:spacing w:after="0"/>
              <w:rPr>
                <w:rFonts w:ascii="Arial" w:hAnsi="Arial"/>
                <w:sz w:val="18"/>
              </w:rPr>
            </w:pPr>
          </w:p>
        </w:tc>
      </w:tr>
      <w:tr w:rsidR="00F8636E" w:rsidRPr="00F8636E" w14:paraId="4C9DE050" w14:textId="77777777" w:rsidTr="005D2992">
        <w:trPr>
          <w:cantSplit/>
          <w:jc w:val="center"/>
        </w:trPr>
        <w:tc>
          <w:tcPr>
            <w:tcW w:w="2835" w:type="dxa"/>
          </w:tcPr>
          <w:p w14:paraId="136A68F0"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w:t>
            </w:r>
            <w:proofErr w:type="spellStart"/>
            <w:r w:rsidRPr="00F8636E">
              <w:rPr>
                <w:rFonts w:ascii="Arial" w:hAnsi="Arial" w:cs="Arial"/>
                <w:sz w:val="18"/>
                <w:szCs w:val="18"/>
              </w:rPr>
              <w:t>addr</w:t>
            </w:r>
            <w:proofErr w:type="spellEnd"/>
            <w:r w:rsidRPr="00F8636E">
              <w:rPr>
                <w:rFonts w:ascii="Arial" w:hAnsi="Arial" w:cs="Arial"/>
                <w:sz w:val="18"/>
                <w:szCs w:val="18"/>
              </w:rPr>
              <w:t>-spec</w:t>
            </w:r>
          </w:p>
        </w:tc>
        <w:tc>
          <w:tcPr>
            <w:tcW w:w="2126" w:type="dxa"/>
          </w:tcPr>
          <w:p w14:paraId="74487E33" w14:textId="77777777" w:rsidR="00F8636E" w:rsidRPr="00F8636E" w:rsidRDefault="00F8636E" w:rsidP="00F8636E">
            <w:pPr>
              <w:keepNext/>
              <w:keepLines/>
              <w:spacing w:after="0"/>
              <w:rPr>
                <w:rFonts w:ascii="Arial" w:hAnsi="Arial"/>
                <w:sz w:val="18"/>
              </w:rPr>
            </w:pPr>
            <w:r w:rsidRPr="00F8636E">
              <w:rPr>
                <w:rFonts w:ascii="Arial" w:hAnsi="Arial"/>
                <w:sz w:val="18"/>
              </w:rPr>
              <w:t>same value as in the request</w:t>
            </w:r>
          </w:p>
        </w:tc>
        <w:tc>
          <w:tcPr>
            <w:tcW w:w="2126" w:type="dxa"/>
            <w:tcBorders>
              <w:top w:val="single" w:sz="4" w:space="0" w:color="auto"/>
              <w:bottom w:val="single" w:sz="4" w:space="0" w:color="auto"/>
            </w:tcBorders>
          </w:tcPr>
          <w:p w14:paraId="1C1E6184" w14:textId="77777777" w:rsidR="00F8636E" w:rsidRPr="00F8636E" w:rsidRDefault="00F8636E" w:rsidP="00F8636E">
            <w:pPr>
              <w:keepNext/>
              <w:keepLines/>
              <w:spacing w:after="0"/>
              <w:rPr>
                <w:rFonts w:ascii="Arial" w:hAnsi="Arial"/>
                <w:sz w:val="18"/>
              </w:rPr>
            </w:pPr>
          </w:p>
        </w:tc>
        <w:tc>
          <w:tcPr>
            <w:tcW w:w="1418" w:type="dxa"/>
          </w:tcPr>
          <w:p w14:paraId="548FC983" w14:textId="77777777" w:rsidR="00F8636E" w:rsidRPr="00F8636E" w:rsidRDefault="00F8636E" w:rsidP="00F8636E">
            <w:pPr>
              <w:keepNext/>
              <w:keepLines/>
              <w:spacing w:after="0"/>
              <w:rPr>
                <w:rFonts w:ascii="Arial" w:hAnsi="Arial"/>
                <w:sz w:val="18"/>
              </w:rPr>
            </w:pPr>
          </w:p>
        </w:tc>
        <w:tc>
          <w:tcPr>
            <w:tcW w:w="1134" w:type="dxa"/>
          </w:tcPr>
          <w:p w14:paraId="2B328826" w14:textId="77777777" w:rsidR="00F8636E" w:rsidRPr="00F8636E" w:rsidRDefault="00F8636E" w:rsidP="00F8636E">
            <w:pPr>
              <w:keepNext/>
              <w:keepLines/>
              <w:spacing w:after="0"/>
              <w:rPr>
                <w:rFonts w:ascii="Arial" w:hAnsi="Arial"/>
                <w:sz w:val="18"/>
              </w:rPr>
            </w:pPr>
          </w:p>
        </w:tc>
      </w:tr>
      <w:tr w:rsidR="00F8636E" w:rsidRPr="00F8636E" w14:paraId="5F94EF29" w14:textId="77777777" w:rsidTr="005D2992">
        <w:trPr>
          <w:cantSplit/>
          <w:jc w:val="center"/>
        </w:trPr>
        <w:tc>
          <w:tcPr>
            <w:tcW w:w="2835" w:type="dxa"/>
            <w:shd w:val="clear" w:color="auto" w:fill="auto"/>
          </w:tcPr>
          <w:p w14:paraId="5FB333FA"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tag</w:t>
            </w:r>
          </w:p>
        </w:tc>
        <w:tc>
          <w:tcPr>
            <w:tcW w:w="2126" w:type="dxa"/>
            <w:shd w:val="clear" w:color="auto" w:fill="auto"/>
          </w:tcPr>
          <w:p w14:paraId="78DDF2A1" w14:textId="77777777" w:rsidR="00F8636E" w:rsidRPr="00F8636E" w:rsidRDefault="00F8636E" w:rsidP="00F8636E">
            <w:pPr>
              <w:keepNext/>
              <w:keepLines/>
              <w:spacing w:after="0"/>
              <w:rPr>
                <w:rFonts w:ascii="Arial" w:hAnsi="Arial"/>
                <w:sz w:val="18"/>
              </w:rPr>
            </w:pPr>
            <w:r w:rsidRPr="00F8636E">
              <w:rPr>
                <w:rFonts w:ascii="Arial" w:hAnsi="Arial"/>
                <w:sz w:val="18"/>
              </w:rPr>
              <w:t>same value as in the request or To-tag assigned by the SS if missing in the request</w:t>
            </w:r>
          </w:p>
        </w:tc>
        <w:tc>
          <w:tcPr>
            <w:tcW w:w="2126" w:type="dxa"/>
            <w:tcBorders>
              <w:top w:val="single" w:sz="4" w:space="0" w:color="auto"/>
              <w:bottom w:val="single" w:sz="4" w:space="0" w:color="auto"/>
            </w:tcBorders>
            <w:shd w:val="clear" w:color="auto" w:fill="auto"/>
          </w:tcPr>
          <w:p w14:paraId="75B21182"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4B568E5A"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52A002B6" w14:textId="77777777" w:rsidR="00F8636E" w:rsidRPr="00F8636E" w:rsidRDefault="00F8636E" w:rsidP="00F8636E">
            <w:pPr>
              <w:keepNext/>
              <w:keepLines/>
              <w:spacing w:after="0"/>
              <w:rPr>
                <w:rFonts w:ascii="Arial" w:hAnsi="Arial"/>
                <w:sz w:val="18"/>
              </w:rPr>
            </w:pPr>
          </w:p>
        </w:tc>
      </w:tr>
      <w:tr w:rsidR="00F8636E" w:rsidRPr="00F8636E" w14:paraId="7AACCCE1" w14:textId="77777777" w:rsidTr="005D2992">
        <w:trPr>
          <w:cantSplit/>
          <w:jc w:val="center"/>
        </w:trPr>
        <w:tc>
          <w:tcPr>
            <w:tcW w:w="2835" w:type="dxa"/>
            <w:tcBorders>
              <w:bottom w:val="single" w:sz="4" w:space="0" w:color="auto"/>
            </w:tcBorders>
            <w:shd w:val="clear" w:color="auto" w:fill="auto"/>
          </w:tcPr>
          <w:p w14:paraId="6FA7D913"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
                <w:bCs/>
                <w:sz w:val="18"/>
                <w:szCs w:val="18"/>
              </w:rPr>
              <w:t>Contact</w:t>
            </w:r>
          </w:p>
        </w:tc>
        <w:tc>
          <w:tcPr>
            <w:tcW w:w="2126" w:type="dxa"/>
            <w:shd w:val="clear" w:color="auto" w:fill="auto"/>
          </w:tcPr>
          <w:p w14:paraId="153F9E4C"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shd w:val="clear" w:color="auto" w:fill="auto"/>
          </w:tcPr>
          <w:p w14:paraId="44A88EC5"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1179E825"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0CCB9F59" w14:textId="77777777" w:rsidR="00F8636E" w:rsidRPr="00F8636E" w:rsidRDefault="00F8636E" w:rsidP="00F8636E">
            <w:pPr>
              <w:keepNext/>
              <w:keepLines/>
              <w:spacing w:after="0"/>
              <w:rPr>
                <w:rFonts w:ascii="Arial" w:hAnsi="Arial"/>
                <w:sz w:val="18"/>
              </w:rPr>
            </w:pPr>
          </w:p>
        </w:tc>
      </w:tr>
      <w:tr w:rsidR="00F8636E" w:rsidRPr="00F8636E" w14:paraId="6DCE4847" w14:textId="77777777" w:rsidTr="005D2992">
        <w:trPr>
          <w:cantSplit/>
          <w:jc w:val="center"/>
        </w:trPr>
        <w:tc>
          <w:tcPr>
            <w:tcW w:w="2835" w:type="dxa"/>
            <w:tcBorders>
              <w:bottom w:val="nil"/>
            </w:tcBorders>
            <w:shd w:val="clear" w:color="auto" w:fill="auto"/>
          </w:tcPr>
          <w:p w14:paraId="523CD2BE"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w:t>
            </w:r>
            <w:proofErr w:type="spellStart"/>
            <w:r w:rsidRPr="00F8636E">
              <w:rPr>
                <w:rFonts w:ascii="Arial" w:hAnsi="Arial" w:cs="Arial"/>
                <w:bCs/>
                <w:sz w:val="18"/>
                <w:szCs w:val="18"/>
              </w:rPr>
              <w:t>addr</w:t>
            </w:r>
            <w:proofErr w:type="spellEnd"/>
            <w:r w:rsidRPr="00F8636E">
              <w:rPr>
                <w:rFonts w:ascii="Arial" w:hAnsi="Arial" w:cs="Arial"/>
                <w:bCs/>
                <w:sz w:val="18"/>
                <w:szCs w:val="18"/>
              </w:rPr>
              <w:t>-spec</w:t>
            </w:r>
          </w:p>
        </w:tc>
        <w:tc>
          <w:tcPr>
            <w:tcW w:w="2126" w:type="dxa"/>
            <w:shd w:val="clear" w:color="auto" w:fill="auto"/>
          </w:tcPr>
          <w:p w14:paraId="026D985F" w14:textId="77777777" w:rsidR="00F8636E" w:rsidRPr="00F8636E" w:rsidRDefault="00F8636E" w:rsidP="00F8636E">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17B23B7"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2C160DF5"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65223EC0" w14:textId="77777777" w:rsidR="00F8636E" w:rsidRPr="00F8636E" w:rsidRDefault="00F8636E" w:rsidP="00F8636E">
            <w:pPr>
              <w:keepNext/>
              <w:keepLines/>
              <w:spacing w:after="0"/>
              <w:rPr>
                <w:rFonts w:ascii="Arial" w:hAnsi="Arial"/>
                <w:sz w:val="18"/>
              </w:rPr>
            </w:pPr>
          </w:p>
        </w:tc>
      </w:tr>
      <w:tr w:rsidR="00F8636E" w:rsidRPr="00F8636E" w14:paraId="601AC2DF" w14:textId="77777777" w:rsidTr="005D2992">
        <w:trPr>
          <w:cantSplit/>
          <w:jc w:val="center"/>
        </w:trPr>
        <w:tc>
          <w:tcPr>
            <w:tcW w:w="2835" w:type="dxa"/>
            <w:tcBorders>
              <w:bottom w:val="nil"/>
            </w:tcBorders>
            <w:shd w:val="clear" w:color="auto" w:fill="auto"/>
          </w:tcPr>
          <w:p w14:paraId="1DB7C7A7"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user-info and host</w:t>
            </w:r>
          </w:p>
        </w:tc>
        <w:tc>
          <w:tcPr>
            <w:tcW w:w="2126" w:type="dxa"/>
            <w:shd w:val="clear" w:color="auto" w:fill="auto"/>
          </w:tcPr>
          <w:p w14:paraId="2E730EE3" w14:textId="77777777" w:rsidR="00F8636E" w:rsidRPr="00F8636E" w:rsidRDefault="00F8636E" w:rsidP="00F8636E">
            <w:pPr>
              <w:keepNext/>
              <w:keepLines/>
              <w:spacing w:after="0"/>
              <w:rPr>
                <w:rFonts w:ascii="Arial" w:hAnsi="Arial"/>
                <w:sz w:val="18"/>
              </w:rPr>
            </w:pPr>
            <w:r w:rsidRPr="00F8636E">
              <w:rPr>
                <w:rFonts w:ascii="Arial" w:hAnsi="Arial"/>
                <w:sz w:val="18"/>
                <w:lang w:eastAsia="en-US"/>
              </w:rPr>
              <w:t>Public user id of the callee (</w:t>
            </w:r>
            <w:proofErr w:type="spellStart"/>
            <w:r w:rsidRPr="00F8636E">
              <w:rPr>
                <w:rFonts w:ascii="Arial" w:hAnsi="Arial"/>
                <w:sz w:val="18"/>
                <w:lang w:eastAsia="en-US"/>
              </w:rPr>
              <w:t>px_IMS_CalleeContactUri</w:t>
            </w:r>
            <w:proofErr w:type="spellEnd"/>
            <w:r w:rsidRPr="00F8636E">
              <w:rPr>
                <w:rFonts w:ascii="Arial" w:hAnsi="Arial"/>
                <w:sz w:val="18"/>
                <w:lang w:eastAsia="en-US"/>
              </w:rPr>
              <w:t>)</w:t>
            </w:r>
          </w:p>
        </w:tc>
        <w:tc>
          <w:tcPr>
            <w:tcW w:w="2126" w:type="dxa"/>
            <w:tcBorders>
              <w:top w:val="single" w:sz="4" w:space="0" w:color="auto"/>
              <w:bottom w:val="single" w:sz="4" w:space="0" w:color="auto"/>
            </w:tcBorders>
            <w:shd w:val="clear" w:color="auto" w:fill="auto"/>
          </w:tcPr>
          <w:p w14:paraId="0F0EDD4E" w14:textId="77777777" w:rsidR="00F8636E" w:rsidRPr="00F8636E" w:rsidRDefault="00F8636E" w:rsidP="00F8636E">
            <w:pPr>
              <w:keepNext/>
              <w:keepLines/>
              <w:spacing w:after="0"/>
              <w:rPr>
                <w:rFonts w:ascii="Arial" w:hAnsi="Arial"/>
                <w:color w:val="FF0000"/>
                <w:sz w:val="18"/>
              </w:rPr>
            </w:pPr>
            <w:r w:rsidRPr="00F8636E">
              <w:rPr>
                <w:rFonts w:ascii="Arial" w:hAnsi="Arial"/>
                <w:bCs/>
                <w:sz w:val="18"/>
              </w:rPr>
              <w:t>Callee contact Uri</w:t>
            </w:r>
          </w:p>
        </w:tc>
        <w:tc>
          <w:tcPr>
            <w:tcW w:w="1418" w:type="dxa"/>
            <w:shd w:val="clear" w:color="auto" w:fill="auto"/>
          </w:tcPr>
          <w:p w14:paraId="484CADB6"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40B0F7AF" w14:textId="77777777" w:rsidR="00F8636E" w:rsidRPr="00F8636E" w:rsidRDefault="00F8636E" w:rsidP="00F8636E">
            <w:pPr>
              <w:keepNext/>
              <w:keepLines/>
              <w:spacing w:after="0"/>
              <w:rPr>
                <w:rFonts w:ascii="Arial" w:hAnsi="Arial"/>
                <w:sz w:val="18"/>
              </w:rPr>
            </w:pPr>
          </w:p>
        </w:tc>
      </w:tr>
      <w:tr w:rsidR="00F8636E" w:rsidRPr="00F8636E" w14:paraId="040A0904" w14:textId="77777777" w:rsidTr="005D2992">
        <w:trPr>
          <w:cantSplit/>
          <w:jc w:val="center"/>
        </w:trPr>
        <w:tc>
          <w:tcPr>
            <w:tcW w:w="2835" w:type="dxa"/>
            <w:tcBorders>
              <w:bottom w:val="nil"/>
            </w:tcBorders>
            <w:shd w:val="clear" w:color="auto" w:fill="auto"/>
          </w:tcPr>
          <w:p w14:paraId="7DB2DE18"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port</w:t>
            </w:r>
          </w:p>
        </w:tc>
        <w:tc>
          <w:tcPr>
            <w:tcW w:w="2126" w:type="dxa"/>
            <w:shd w:val="clear" w:color="auto" w:fill="auto"/>
          </w:tcPr>
          <w:p w14:paraId="51FF2CF0" w14:textId="77777777" w:rsidR="00F8636E" w:rsidRPr="00F8636E" w:rsidRDefault="00F8636E" w:rsidP="00F8636E">
            <w:pPr>
              <w:keepNext/>
              <w:keepLines/>
              <w:spacing w:after="0"/>
              <w:rPr>
                <w:rFonts w:ascii="Arial" w:hAnsi="Arial"/>
                <w:sz w:val="18"/>
              </w:rPr>
            </w:pPr>
            <w:r w:rsidRPr="00F8636E">
              <w:rPr>
                <w:rFonts w:ascii="Arial" w:hAnsi="Arial"/>
                <w:bCs/>
                <w:sz w:val="18"/>
              </w:rPr>
              <w:t>not present</w:t>
            </w:r>
          </w:p>
        </w:tc>
        <w:tc>
          <w:tcPr>
            <w:tcW w:w="2126" w:type="dxa"/>
            <w:tcBorders>
              <w:top w:val="single" w:sz="4" w:space="0" w:color="auto"/>
              <w:bottom w:val="single" w:sz="4" w:space="0" w:color="auto"/>
            </w:tcBorders>
            <w:shd w:val="clear" w:color="auto" w:fill="auto"/>
          </w:tcPr>
          <w:p w14:paraId="456BD485" w14:textId="77777777" w:rsidR="00F8636E" w:rsidRPr="00F8636E" w:rsidRDefault="00F8636E" w:rsidP="00F8636E">
            <w:pPr>
              <w:keepNext/>
              <w:keepLines/>
              <w:spacing w:after="0"/>
              <w:rPr>
                <w:rFonts w:ascii="Arial" w:hAnsi="Arial"/>
                <w:sz w:val="18"/>
              </w:rPr>
            </w:pPr>
          </w:p>
        </w:tc>
        <w:tc>
          <w:tcPr>
            <w:tcW w:w="1418" w:type="dxa"/>
            <w:shd w:val="clear" w:color="auto" w:fill="auto"/>
          </w:tcPr>
          <w:p w14:paraId="54C4CA48" w14:textId="77777777" w:rsidR="00F8636E" w:rsidRPr="00F8636E" w:rsidRDefault="00F8636E" w:rsidP="00F8636E">
            <w:pPr>
              <w:keepNext/>
              <w:keepLines/>
              <w:spacing w:after="0"/>
              <w:rPr>
                <w:rFonts w:ascii="Arial" w:hAnsi="Arial"/>
                <w:sz w:val="18"/>
              </w:rPr>
            </w:pPr>
          </w:p>
        </w:tc>
        <w:tc>
          <w:tcPr>
            <w:tcW w:w="1134" w:type="dxa"/>
            <w:shd w:val="clear" w:color="auto" w:fill="auto"/>
          </w:tcPr>
          <w:p w14:paraId="1C910F70" w14:textId="77777777" w:rsidR="00F8636E" w:rsidRPr="00F8636E" w:rsidRDefault="00F8636E" w:rsidP="00F8636E">
            <w:pPr>
              <w:keepNext/>
              <w:keepLines/>
              <w:spacing w:after="0"/>
              <w:rPr>
                <w:rFonts w:ascii="Arial" w:hAnsi="Arial"/>
                <w:sz w:val="18"/>
              </w:rPr>
            </w:pPr>
          </w:p>
        </w:tc>
      </w:tr>
      <w:tr w:rsidR="00F8636E" w:rsidRPr="00F8636E" w14:paraId="3AE678A3" w14:textId="77777777" w:rsidTr="005D2992">
        <w:trPr>
          <w:cantSplit/>
          <w:jc w:val="center"/>
        </w:trPr>
        <w:tc>
          <w:tcPr>
            <w:tcW w:w="2835" w:type="dxa"/>
            <w:tcBorders>
              <w:bottom w:val="nil"/>
            </w:tcBorders>
          </w:tcPr>
          <w:p w14:paraId="1008A351"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feature-param</w:t>
            </w:r>
          </w:p>
        </w:tc>
        <w:tc>
          <w:tcPr>
            <w:tcW w:w="2126" w:type="dxa"/>
          </w:tcPr>
          <w:p w14:paraId="366E0B21" w14:textId="77777777" w:rsidR="00F8636E" w:rsidRPr="00F8636E" w:rsidRDefault="00F8636E" w:rsidP="00F8636E">
            <w:pPr>
              <w:keepNext/>
              <w:keepLines/>
              <w:spacing w:after="0"/>
              <w:rPr>
                <w:rFonts w:ascii="Arial" w:hAnsi="Arial"/>
                <w:iCs/>
                <w:sz w:val="18"/>
              </w:rPr>
            </w:pPr>
            <w:r w:rsidRPr="00F8636E">
              <w:rPr>
                <w:rFonts w:ascii="Arial" w:hAnsi="Arial"/>
                <w:iCs/>
                <w:sz w:val="18"/>
              </w:rPr>
              <w:t>"+g.3gpp.mcptt"</w:t>
            </w:r>
          </w:p>
        </w:tc>
        <w:tc>
          <w:tcPr>
            <w:tcW w:w="2126" w:type="dxa"/>
            <w:tcBorders>
              <w:top w:val="single" w:sz="4" w:space="0" w:color="auto"/>
              <w:bottom w:val="single" w:sz="4" w:space="0" w:color="auto"/>
            </w:tcBorders>
          </w:tcPr>
          <w:p w14:paraId="36ADCD60" w14:textId="77777777" w:rsidR="00F8636E" w:rsidRPr="00F8636E" w:rsidRDefault="00F8636E" w:rsidP="00F8636E">
            <w:pPr>
              <w:keepNext/>
              <w:keepLines/>
              <w:spacing w:after="0"/>
              <w:rPr>
                <w:rFonts w:ascii="Arial" w:hAnsi="Arial"/>
                <w:sz w:val="18"/>
              </w:rPr>
            </w:pPr>
          </w:p>
        </w:tc>
        <w:tc>
          <w:tcPr>
            <w:tcW w:w="1418" w:type="dxa"/>
          </w:tcPr>
          <w:p w14:paraId="44ACB44A" w14:textId="77777777" w:rsidR="00F8636E" w:rsidRPr="00F8636E" w:rsidRDefault="00F8636E" w:rsidP="00F8636E">
            <w:pPr>
              <w:keepNext/>
              <w:keepLines/>
              <w:spacing w:after="0"/>
              <w:rPr>
                <w:rFonts w:ascii="Arial" w:hAnsi="Arial"/>
                <w:sz w:val="18"/>
              </w:rPr>
            </w:pPr>
          </w:p>
        </w:tc>
        <w:tc>
          <w:tcPr>
            <w:tcW w:w="1134" w:type="dxa"/>
          </w:tcPr>
          <w:p w14:paraId="308D619C" w14:textId="5F748437" w:rsidR="00F8636E" w:rsidRPr="00F8636E" w:rsidRDefault="008C135C" w:rsidP="00F8636E">
            <w:pPr>
              <w:keepNext/>
              <w:keepLines/>
              <w:spacing w:after="0"/>
              <w:rPr>
                <w:rFonts w:ascii="Arial" w:hAnsi="Arial"/>
                <w:sz w:val="18"/>
              </w:rPr>
            </w:pPr>
            <w:ins w:id="23" w:author="MCC160" w:date="2021-10-27T14:40:00Z">
              <w:r>
                <w:rPr>
                  <w:rFonts w:ascii="Arial" w:hAnsi="Arial"/>
                  <w:sz w:val="18"/>
                </w:rPr>
                <w:t>MCPTT</w:t>
              </w:r>
            </w:ins>
          </w:p>
        </w:tc>
      </w:tr>
      <w:tr w:rsidR="00F8636E" w:rsidRPr="00F8636E" w14:paraId="4CFBD03F" w14:textId="77777777" w:rsidTr="005D2992">
        <w:trPr>
          <w:cantSplit/>
          <w:jc w:val="center"/>
        </w:trPr>
        <w:tc>
          <w:tcPr>
            <w:tcW w:w="2835" w:type="dxa"/>
            <w:tcBorders>
              <w:top w:val="nil"/>
              <w:bottom w:val="nil"/>
            </w:tcBorders>
          </w:tcPr>
          <w:p w14:paraId="36AECC53" w14:textId="77777777" w:rsidR="00F8636E" w:rsidRPr="00F8636E" w:rsidRDefault="00F8636E" w:rsidP="00F8636E">
            <w:pPr>
              <w:keepNext/>
              <w:keepLines/>
              <w:spacing w:after="0"/>
              <w:rPr>
                <w:rFonts w:ascii="Arial" w:hAnsi="Arial" w:cs="Arial"/>
                <w:bCs/>
                <w:sz w:val="18"/>
                <w:szCs w:val="18"/>
              </w:rPr>
            </w:pPr>
          </w:p>
        </w:tc>
        <w:tc>
          <w:tcPr>
            <w:tcW w:w="2126" w:type="dxa"/>
          </w:tcPr>
          <w:p w14:paraId="6AE14E16" w14:textId="77777777" w:rsidR="00F8636E" w:rsidRPr="00F8636E" w:rsidRDefault="00F8636E" w:rsidP="00F8636E">
            <w:pPr>
              <w:keepNext/>
              <w:keepLines/>
              <w:spacing w:after="0"/>
              <w:rPr>
                <w:rFonts w:ascii="Arial" w:hAnsi="Arial"/>
                <w:iCs/>
                <w:sz w:val="18"/>
              </w:rPr>
            </w:pPr>
            <w:r w:rsidRPr="00F8636E">
              <w:rPr>
                <w:rFonts w:ascii="Arial" w:hAnsi="Arial"/>
                <w:iCs/>
                <w:sz w:val="18"/>
              </w:rPr>
              <w:t>"+g.3gpp.mcvideo"</w:t>
            </w:r>
          </w:p>
        </w:tc>
        <w:tc>
          <w:tcPr>
            <w:tcW w:w="2126" w:type="dxa"/>
            <w:tcBorders>
              <w:top w:val="single" w:sz="4" w:space="0" w:color="auto"/>
              <w:bottom w:val="single" w:sz="4" w:space="0" w:color="auto"/>
            </w:tcBorders>
          </w:tcPr>
          <w:p w14:paraId="607D9C33" w14:textId="77777777" w:rsidR="00F8636E" w:rsidRPr="00F8636E" w:rsidRDefault="00F8636E" w:rsidP="00F8636E">
            <w:pPr>
              <w:keepNext/>
              <w:keepLines/>
              <w:spacing w:after="0"/>
              <w:rPr>
                <w:rFonts w:ascii="Arial" w:hAnsi="Arial"/>
                <w:sz w:val="18"/>
              </w:rPr>
            </w:pPr>
          </w:p>
        </w:tc>
        <w:tc>
          <w:tcPr>
            <w:tcW w:w="1418" w:type="dxa"/>
          </w:tcPr>
          <w:p w14:paraId="4DDE3442" w14:textId="77777777" w:rsidR="00F8636E" w:rsidRPr="00F8636E" w:rsidRDefault="00F8636E" w:rsidP="00F8636E">
            <w:pPr>
              <w:keepNext/>
              <w:keepLines/>
              <w:spacing w:after="0"/>
              <w:rPr>
                <w:rFonts w:ascii="Arial" w:hAnsi="Arial"/>
                <w:sz w:val="18"/>
              </w:rPr>
            </w:pPr>
          </w:p>
        </w:tc>
        <w:tc>
          <w:tcPr>
            <w:tcW w:w="1134" w:type="dxa"/>
          </w:tcPr>
          <w:p w14:paraId="608798BF"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0A638710" w14:textId="77777777" w:rsidTr="005D2992">
        <w:trPr>
          <w:cantSplit/>
          <w:jc w:val="center"/>
        </w:trPr>
        <w:tc>
          <w:tcPr>
            <w:tcW w:w="2835" w:type="dxa"/>
            <w:tcBorders>
              <w:top w:val="nil"/>
            </w:tcBorders>
          </w:tcPr>
          <w:p w14:paraId="7370DA33" w14:textId="77777777" w:rsidR="00F8636E" w:rsidRPr="00F8636E" w:rsidRDefault="00F8636E" w:rsidP="00F8636E">
            <w:pPr>
              <w:keepNext/>
              <w:keepLines/>
              <w:spacing w:after="0"/>
              <w:rPr>
                <w:rFonts w:ascii="Arial" w:hAnsi="Arial" w:cs="Arial"/>
                <w:bCs/>
                <w:sz w:val="18"/>
                <w:szCs w:val="18"/>
              </w:rPr>
            </w:pPr>
          </w:p>
        </w:tc>
        <w:tc>
          <w:tcPr>
            <w:tcW w:w="2126" w:type="dxa"/>
          </w:tcPr>
          <w:p w14:paraId="4B6FC426" w14:textId="77777777" w:rsidR="00F8636E" w:rsidRPr="00F8636E" w:rsidRDefault="00F8636E" w:rsidP="00F8636E">
            <w:pPr>
              <w:keepNext/>
              <w:keepLines/>
              <w:spacing w:after="0"/>
              <w:rPr>
                <w:rFonts w:ascii="Arial" w:hAnsi="Arial"/>
                <w:iCs/>
                <w:sz w:val="18"/>
              </w:rPr>
            </w:pPr>
            <w:r w:rsidRPr="00F8636E">
              <w:rPr>
                <w:rFonts w:ascii="Arial" w:hAnsi="Arial"/>
                <w:iCs/>
                <w:sz w:val="18"/>
              </w:rPr>
              <w:t>"+g.3gpp.mcdata.sds"</w:t>
            </w:r>
          </w:p>
        </w:tc>
        <w:tc>
          <w:tcPr>
            <w:tcW w:w="2126" w:type="dxa"/>
            <w:tcBorders>
              <w:top w:val="single" w:sz="4" w:space="0" w:color="auto"/>
              <w:bottom w:val="single" w:sz="4" w:space="0" w:color="auto"/>
            </w:tcBorders>
          </w:tcPr>
          <w:p w14:paraId="19C4B5C1" w14:textId="77777777" w:rsidR="00F8636E" w:rsidRPr="00F8636E" w:rsidRDefault="00F8636E" w:rsidP="00F8636E">
            <w:pPr>
              <w:keepNext/>
              <w:keepLines/>
              <w:spacing w:after="0"/>
              <w:rPr>
                <w:rFonts w:ascii="Arial" w:hAnsi="Arial"/>
                <w:sz w:val="18"/>
              </w:rPr>
            </w:pPr>
          </w:p>
        </w:tc>
        <w:tc>
          <w:tcPr>
            <w:tcW w:w="1418" w:type="dxa"/>
          </w:tcPr>
          <w:p w14:paraId="2A7D7FB0" w14:textId="77777777" w:rsidR="00F8636E" w:rsidRPr="00F8636E" w:rsidRDefault="00F8636E" w:rsidP="00F8636E">
            <w:pPr>
              <w:keepNext/>
              <w:keepLines/>
              <w:spacing w:after="0"/>
              <w:rPr>
                <w:rFonts w:ascii="Arial" w:hAnsi="Arial"/>
                <w:sz w:val="18"/>
              </w:rPr>
            </w:pPr>
          </w:p>
        </w:tc>
        <w:tc>
          <w:tcPr>
            <w:tcW w:w="1134" w:type="dxa"/>
          </w:tcPr>
          <w:p w14:paraId="2B983CDC"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4C7B717D" w14:textId="77777777" w:rsidTr="005D2992">
        <w:trPr>
          <w:cantSplit/>
          <w:jc w:val="center"/>
        </w:trPr>
        <w:tc>
          <w:tcPr>
            <w:tcW w:w="2835" w:type="dxa"/>
            <w:tcBorders>
              <w:bottom w:val="nil"/>
            </w:tcBorders>
          </w:tcPr>
          <w:p w14:paraId="27411AB3"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feature-param</w:t>
            </w:r>
          </w:p>
        </w:tc>
        <w:tc>
          <w:tcPr>
            <w:tcW w:w="2126" w:type="dxa"/>
          </w:tcPr>
          <w:p w14:paraId="07AA0D1D" w14:textId="77777777" w:rsidR="00F8636E" w:rsidRPr="00F8636E" w:rsidRDefault="00F8636E" w:rsidP="00F8636E">
            <w:pPr>
              <w:keepNext/>
              <w:keepLines/>
              <w:spacing w:after="0"/>
              <w:rPr>
                <w:rFonts w:ascii="Arial" w:hAnsi="Arial"/>
                <w:sz w:val="18"/>
              </w:rPr>
            </w:pPr>
            <w:r w:rsidRPr="00F8636E">
              <w:rPr>
                <w:rFonts w:ascii="Arial" w:hAnsi="Arial"/>
                <w:sz w:val="18"/>
              </w:rPr>
              <w:t>"+g.3gpp.icsi-ref= urn:urn-7:3gpp-service.ims.icsi.mcptt"</w:t>
            </w:r>
          </w:p>
        </w:tc>
        <w:tc>
          <w:tcPr>
            <w:tcW w:w="2126" w:type="dxa"/>
            <w:tcBorders>
              <w:top w:val="single" w:sz="4" w:space="0" w:color="auto"/>
              <w:bottom w:val="single" w:sz="4" w:space="0" w:color="auto"/>
            </w:tcBorders>
          </w:tcPr>
          <w:p w14:paraId="21C5BAF9" w14:textId="77777777" w:rsidR="00F8636E" w:rsidRPr="00F8636E" w:rsidRDefault="00F8636E" w:rsidP="00F8636E">
            <w:pPr>
              <w:keepNext/>
              <w:keepLines/>
              <w:spacing w:after="0"/>
              <w:rPr>
                <w:rFonts w:ascii="Arial" w:hAnsi="Arial"/>
                <w:sz w:val="18"/>
              </w:rPr>
            </w:pPr>
          </w:p>
        </w:tc>
        <w:tc>
          <w:tcPr>
            <w:tcW w:w="1418" w:type="dxa"/>
          </w:tcPr>
          <w:p w14:paraId="39A2A718" w14:textId="77777777" w:rsidR="00F8636E" w:rsidRPr="00F8636E" w:rsidRDefault="00F8636E" w:rsidP="00F8636E">
            <w:pPr>
              <w:keepNext/>
              <w:keepLines/>
              <w:spacing w:after="0"/>
              <w:rPr>
                <w:rFonts w:ascii="Arial" w:hAnsi="Arial"/>
                <w:sz w:val="18"/>
              </w:rPr>
            </w:pPr>
          </w:p>
        </w:tc>
        <w:tc>
          <w:tcPr>
            <w:tcW w:w="1134" w:type="dxa"/>
          </w:tcPr>
          <w:p w14:paraId="2FF105E2" w14:textId="5D3370E1" w:rsidR="00F8636E" w:rsidRPr="00F8636E" w:rsidRDefault="008C135C" w:rsidP="00F8636E">
            <w:pPr>
              <w:keepNext/>
              <w:keepLines/>
              <w:spacing w:after="0"/>
              <w:rPr>
                <w:rFonts w:ascii="Arial" w:hAnsi="Arial"/>
                <w:sz w:val="18"/>
              </w:rPr>
            </w:pPr>
            <w:ins w:id="24" w:author="MCC160" w:date="2021-10-27T14:40:00Z">
              <w:r>
                <w:rPr>
                  <w:rFonts w:ascii="Arial" w:hAnsi="Arial"/>
                  <w:sz w:val="18"/>
                </w:rPr>
                <w:t>MCPTT</w:t>
              </w:r>
            </w:ins>
          </w:p>
        </w:tc>
      </w:tr>
      <w:tr w:rsidR="00F8636E" w:rsidRPr="00F8636E" w14:paraId="3803072E" w14:textId="77777777" w:rsidTr="005D2992">
        <w:trPr>
          <w:cantSplit/>
          <w:jc w:val="center"/>
        </w:trPr>
        <w:tc>
          <w:tcPr>
            <w:tcW w:w="2835" w:type="dxa"/>
            <w:tcBorders>
              <w:top w:val="nil"/>
              <w:bottom w:val="nil"/>
            </w:tcBorders>
          </w:tcPr>
          <w:p w14:paraId="36BD9FB4" w14:textId="77777777" w:rsidR="00F8636E" w:rsidRPr="00F8636E" w:rsidRDefault="00F8636E" w:rsidP="00F8636E">
            <w:pPr>
              <w:keepNext/>
              <w:keepLines/>
              <w:spacing w:after="0"/>
              <w:rPr>
                <w:rFonts w:ascii="Arial" w:hAnsi="Arial" w:cs="Arial"/>
                <w:bCs/>
                <w:sz w:val="18"/>
                <w:szCs w:val="18"/>
              </w:rPr>
            </w:pPr>
          </w:p>
        </w:tc>
        <w:tc>
          <w:tcPr>
            <w:tcW w:w="2126" w:type="dxa"/>
          </w:tcPr>
          <w:p w14:paraId="23A48752" w14:textId="77777777" w:rsidR="00F8636E" w:rsidRPr="00F8636E" w:rsidRDefault="00F8636E" w:rsidP="00F8636E">
            <w:pPr>
              <w:keepNext/>
              <w:keepLines/>
              <w:spacing w:after="0"/>
              <w:rPr>
                <w:rFonts w:ascii="Arial" w:hAnsi="Arial"/>
                <w:sz w:val="18"/>
              </w:rPr>
            </w:pPr>
            <w:r w:rsidRPr="00F8636E">
              <w:rPr>
                <w:rFonts w:ascii="Arial" w:hAnsi="Arial"/>
                <w:sz w:val="18"/>
              </w:rPr>
              <w:t>"+g.3gpp.icsi-ref=urn:urn-7:3gpp-service.ims.icsi.mcvideo"</w:t>
            </w:r>
          </w:p>
        </w:tc>
        <w:tc>
          <w:tcPr>
            <w:tcW w:w="2126" w:type="dxa"/>
            <w:tcBorders>
              <w:top w:val="single" w:sz="4" w:space="0" w:color="auto"/>
              <w:bottom w:val="single" w:sz="4" w:space="0" w:color="auto"/>
            </w:tcBorders>
          </w:tcPr>
          <w:p w14:paraId="79E820D7" w14:textId="77777777" w:rsidR="00F8636E" w:rsidRPr="00F8636E" w:rsidRDefault="00F8636E" w:rsidP="00F8636E">
            <w:pPr>
              <w:keepNext/>
              <w:keepLines/>
              <w:spacing w:after="0"/>
              <w:rPr>
                <w:rFonts w:ascii="Arial" w:hAnsi="Arial"/>
                <w:sz w:val="18"/>
              </w:rPr>
            </w:pPr>
          </w:p>
        </w:tc>
        <w:tc>
          <w:tcPr>
            <w:tcW w:w="1418" w:type="dxa"/>
          </w:tcPr>
          <w:p w14:paraId="5940BFF4" w14:textId="77777777" w:rsidR="00F8636E" w:rsidRPr="00F8636E" w:rsidRDefault="00F8636E" w:rsidP="00F8636E">
            <w:pPr>
              <w:keepNext/>
              <w:keepLines/>
              <w:spacing w:after="0"/>
              <w:rPr>
                <w:rFonts w:ascii="Arial" w:hAnsi="Arial"/>
                <w:sz w:val="18"/>
              </w:rPr>
            </w:pPr>
          </w:p>
        </w:tc>
        <w:tc>
          <w:tcPr>
            <w:tcW w:w="1134" w:type="dxa"/>
          </w:tcPr>
          <w:p w14:paraId="2410EA8E"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32FC13A9" w14:textId="77777777" w:rsidTr="005D2992">
        <w:trPr>
          <w:cantSplit/>
          <w:jc w:val="center"/>
        </w:trPr>
        <w:tc>
          <w:tcPr>
            <w:tcW w:w="2835" w:type="dxa"/>
            <w:tcBorders>
              <w:top w:val="nil"/>
            </w:tcBorders>
          </w:tcPr>
          <w:p w14:paraId="67372F06" w14:textId="77777777" w:rsidR="00F8636E" w:rsidRPr="00F8636E" w:rsidRDefault="00F8636E" w:rsidP="00F8636E">
            <w:pPr>
              <w:keepNext/>
              <w:keepLines/>
              <w:spacing w:after="0"/>
              <w:rPr>
                <w:rFonts w:ascii="Arial" w:hAnsi="Arial" w:cs="Arial"/>
                <w:bCs/>
                <w:sz w:val="18"/>
                <w:szCs w:val="18"/>
              </w:rPr>
            </w:pPr>
          </w:p>
        </w:tc>
        <w:tc>
          <w:tcPr>
            <w:tcW w:w="2126" w:type="dxa"/>
          </w:tcPr>
          <w:p w14:paraId="4B13E5AD" w14:textId="77777777" w:rsidR="00F8636E" w:rsidRPr="00F8636E" w:rsidRDefault="00F8636E" w:rsidP="00F8636E">
            <w:pPr>
              <w:keepNext/>
              <w:keepLines/>
              <w:spacing w:after="0"/>
              <w:rPr>
                <w:rFonts w:ascii="Arial" w:hAnsi="Arial"/>
                <w:sz w:val="18"/>
              </w:rPr>
            </w:pPr>
            <w:r w:rsidRPr="00F8636E">
              <w:rPr>
                <w:rFonts w:ascii="Arial" w:hAnsi="Arial"/>
                <w:sz w:val="18"/>
              </w:rPr>
              <w:t>"+g.3gpp.icsi-ref=urn:urn-7:3gpp-service.ims.icsi.mcdata.sds"</w:t>
            </w:r>
          </w:p>
        </w:tc>
        <w:tc>
          <w:tcPr>
            <w:tcW w:w="2126" w:type="dxa"/>
            <w:tcBorders>
              <w:top w:val="single" w:sz="4" w:space="0" w:color="auto"/>
              <w:bottom w:val="single" w:sz="4" w:space="0" w:color="auto"/>
            </w:tcBorders>
          </w:tcPr>
          <w:p w14:paraId="555EF849" w14:textId="77777777" w:rsidR="00F8636E" w:rsidRPr="00F8636E" w:rsidRDefault="00F8636E" w:rsidP="00F8636E">
            <w:pPr>
              <w:keepNext/>
              <w:keepLines/>
              <w:spacing w:after="0"/>
              <w:rPr>
                <w:rFonts w:ascii="Arial" w:hAnsi="Arial"/>
                <w:sz w:val="18"/>
              </w:rPr>
            </w:pPr>
          </w:p>
        </w:tc>
        <w:tc>
          <w:tcPr>
            <w:tcW w:w="1418" w:type="dxa"/>
          </w:tcPr>
          <w:p w14:paraId="3767EB93" w14:textId="77777777" w:rsidR="00F8636E" w:rsidRPr="00F8636E" w:rsidRDefault="00F8636E" w:rsidP="00F8636E">
            <w:pPr>
              <w:keepNext/>
              <w:keepLines/>
              <w:spacing w:after="0"/>
              <w:rPr>
                <w:rFonts w:ascii="Arial" w:hAnsi="Arial"/>
                <w:sz w:val="18"/>
              </w:rPr>
            </w:pPr>
          </w:p>
        </w:tc>
        <w:tc>
          <w:tcPr>
            <w:tcW w:w="1134" w:type="dxa"/>
          </w:tcPr>
          <w:p w14:paraId="28C54530"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6645732D" w14:textId="77777777" w:rsidTr="005D2992">
        <w:trPr>
          <w:cantSplit/>
          <w:jc w:val="center"/>
        </w:trPr>
        <w:tc>
          <w:tcPr>
            <w:tcW w:w="2835" w:type="dxa"/>
          </w:tcPr>
          <w:p w14:paraId="0B8B1057"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feature-param</w:t>
            </w:r>
          </w:p>
        </w:tc>
        <w:tc>
          <w:tcPr>
            <w:tcW w:w="2126" w:type="dxa"/>
          </w:tcPr>
          <w:p w14:paraId="70FE9A31" w14:textId="77777777" w:rsidR="00F8636E" w:rsidRPr="00F8636E" w:rsidRDefault="00F8636E" w:rsidP="00F8636E">
            <w:pPr>
              <w:keepNext/>
              <w:keepLines/>
              <w:spacing w:after="0"/>
              <w:rPr>
                <w:rFonts w:ascii="Arial" w:hAnsi="Arial"/>
                <w:sz w:val="18"/>
              </w:rPr>
            </w:pPr>
            <w:r w:rsidRPr="00F8636E">
              <w:rPr>
                <w:rFonts w:ascii="Arial" w:hAnsi="Arial"/>
                <w:sz w:val="18"/>
              </w:rPr>
              <w:t>"audio"</w:t>
            </w:r>
          </w:p>
        </w:tc>
        <w:tc>
          <w:tcPr>
            <w:tcW w:w="2126" w:type="dxa"/>
            <w:tcBorders>
              <w:top w:val="single" w:sz="4" w:space="0" w:color="auto"/>
              <w:bottom w:val="single" w:sz="4" w:space="0" w:color="auto"/>
            </w:tcBorders>
          </w:tcPr>
          <w:p w14:paraId="726E39AA" w14:textId="77777777" w:rsidR="00F8636E" w:rsidRPr="00F8636E" w:rsidRDefault="00F8636E" w:rsidP="00F8636E">
            <w:pPr>
              <w:keepNext/>
              <w:keepLines/>
              <w:spacing w:after="0"/>
              <w:rPr>
                <w:rFonts w:ascii="Arial" w:hAnsi="Arial"/>
                <w:sz w:val="18"/>
              </w:rPr>
            </w:pPr>
          </w:p>
        </w:tc>
        <w:tc>
          <w:tcPr>
            <w:tcW w:w="1418" w:type="dxa"/>
          </w:tcPr>
          <w:p w14:paraId="09A7364F" w14:textId="77777777" w:rsidR="00F8636E" w:rsidRPr="00F8636E" w:rsidRDefault="00F8636E" w:rsidP="00F8636E">
            <w:pPr>
              <w:keepNext/>
              <w:keepLines/>
              <w:spacing w:after="0"/>
              <w:rPr>
                <w:rFonts w:ascii="Arial" w:hAnsi="Arial"/>
                <w:sz w:val="18"/>
              </w:rPr>
            </w:pPr>
          </w:p>
        </w:tc>
        <w:tc>
          <w:tcPr>
            <w:tcW w:w="1134" w:type="dxa"/>
          </w:tcPr>
          <w:p w14:paraId="6EDB1870" w14:textId="77777777" w:rsidR="00F8636E" w:rsidRPr="00F8636E" w:rsidRDefault="00F8636E" w:rsidP="00F8636E">
            <w:pPr>
              <w:keepNext/>
              <w:keepLines/>
              <w:spacing w:after="0"/>
              <w:rPr>
                <w:rFonts w:ascii="Arial" w:hAnsi="Arial"/>
                <w:sz w:val="18"/>
              </w:rPr>
            </w:pPr>
            <w:r w:rsidRPr="00F8636E">
              <w:rPr>
                <w:rFonts w:ascii="Arial" w:hAnsi="Arial" w:cs="Arial"/>
                <w:sz w:val="18"/>
                <w:szCs w:val="18"/>
              </w:rPr>
              <w:t>MCPTT OR MCVIDEO</w:t>
            </w:r>
          </w:p>
        </w:tc>
      </w:tr>
      <w:tr w:rsidR="00F8636E" w:rsidRPr="00F8636E" w14:paraId="4BF4823F" w14:textId="77777777" w:rsidTr="005D2992">
        <w:trPr>
          <w:cantSplit/>
          <w:jc w:val="center"/>
        </w:trPr>
        <w:tc>
          <w:tcPr>
            <w:tcW w:w="2835" w:type="dxa"/>
          </w:tcPr>
          <w:p w14:paraId="1160742B" w14:textId="77777777" w:rsidR="00F8636E" w:rsidRPr="00F8636E" w:rsidRDefault="00F8636E" w:rsidP="00F8636E">
            <w:pPr>
              <w:keepNext/>
              <w:keepLines/>
              <w:spacing w:after="0"/>
              <w:rPr>
                <w:rFonts w:ascii="Arial" w:hAnsi="Arial" w:cs="Arial"/>
                <w:bCs/>
                <w:sz w:val="18"/>
                <w:szCs w:val="18"/>
              </w:rPr>
            </w:pPr>
            <w:r w:rsidRPr="00F8636E">
              <w:rPr>
                <w:rFonts w:ascii="Arial" w:hAnsi="Arial"/>
                <w:bCs/>
                <w:sz w:val="18"/>
              </w:rPr>
              <w:t xml:space="preserve">  feature-param</w:t>
            </w:r>
          </w:p>
        </w:tc>
        <w:tc>
          <w:tcPr>
            <w:tcW w:w="2126" w:type="dxa"/>
          </w:tcPr>
          <w:p w14:paraId="3C5561E6" w14:textId="77777777" w:rsidR="00F8636E" w:rsidRPr="00F8636E" w:rsidRDefault="00F8636E" w:rsidP="00F8636E">
            <w:pPr>
              <w:keepNext/>
              <w:keepLines/>
              <w:spacing w:after="0"/>
              <w:rPr>
                <w:rFonts w:ascii="Arial" w:hAnsi="Arial"/>
                <w:sz w:val="18"/>
              </w:rPr>
            </w:pPr>
            <w:r w:rsidRPr="00F8636E">
              <w:rPr>
                <w:rFonts w:ascii="Arial" w:hAnsi="Arial"/>
                <w:sz w:val="18"/>
              </w:rPr>
              <w:t>"video"</w:t>
            </w:r>
          </w:p>
        </w:tc>
        <w:tc>
          <w:tcPr>
            <w:tcW w:w="2126" w:type="dxa"/>
            <w:tcBorders>
              <w:top w:val="single" w:sz="4" w:space="0" w:color="auto"/>
              <w:bottom w:val="single" w:sz="4" w:space="0" w:color="auto"/>
            </w:tcBorders>
          </w:tcPr>
          <w:p w14:paraId="32998AF3" w14:textId="77777777" w:rsidR="00F8636E" w:rsidRPr="00F8636E" w:rsidRDefault="00F8636E" w:rsidP="00F8636E">
            <w:pPr>
              <w:keepNext/>
              <w:keepLines/>
              <w:spacing w:after="0"/>
              <w:rPr>
                <w:rFonts w:ascii="Arial" w:hAnsi="Arial"/>
                <w:sz w:val="18"/>
              </w:rPr>
            </w:pPr>
            <w:r w:rsidRPr="00F8636E">
              <w:rPr>
                <w:rFonts w:ascii="Arial" w:hAnsi="Arial"/>
                <w:sz w:val="18"/>
              </w:rPr>
              <w:t>This feature tag indicates that the device supports video as a streaming media type.</w:t>
            </w:r>
          </w:p>
        </w:tc>
        <w:tc>
          <w:tcPr>
            <w:tcW w:w="1418" w:type="dxa"/>
          </w:tcPr>
          <w:p w14:paraId="47745050" w14:textId="77777777" w:rsidR="00F8636E" w:rsidRPr="00F8636E" w:rsidRDefault="00F8636E" w:rsidP="00F8636E">
            <w:pPr>
              <w:keepNext/>
              <w:keepLines/>
              <w:spacing w:after="0"/>
              <w:rPr>
                <w:rFonts w:ascii="Arial" w:hAnsi="Arial"/>
                <w:sz w:val="18"/>
              </w:rPr>
            </w:pPr>
          </w:p>
        </w:tc>
        <w:tc>
          <w:tcPr>
            <w:tcW w:w="1134" w:type="dxa"/>
          </w:tcPr>
          <w:p w14:paraId="5439E434"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053D1621" w14:textId="77777777" w:rsidTr="005D2992">
        <w:trPr>
          <w:cantSplit/>
          <w:jc w:val="center"/>
        </w:trPr>
        <w:tc>
          <w:tcPr>
            <w:tcW w:w="2835" w:type="dxa"/>
          </w:tcPr>
          <w:p w14:paraId="7E357F2D" w14:textId="77777777" w:rsidR="00F8636E" w:rsidRPr="00F8636E" w:rsidRDefault="00F8636E" w:rsidP="00F8636E">
            <w:pPr>
              <w:keepNext/>
              <w:keepLines/>
              <w:spacing w:after="0"/>
              <w:rPr>
                <w:rFonts w:ascii="Arial" w:hAnsi="Arial" w:cs="Arial"/>
                <w:bCs/>
                <w:sz w:val="18"/>
                <w:szCs w:val="18"/>
              </w:rPr>
            </w:pPr>
            <w:r w:rsidRPr="00F8636E">
              <w:rPr>
                <w:rFonts w:ascii="Arial" w:hAnsi="Arial"/>
                <w:bCs/>
                <w:sz w:val="18"/>
              </w:rPr>
              <w:t xml:space="preserve">  feature-param</w:t>
            </w:r>
          </w:p>
        </w:tc>
        <w:tc>
          <w:tcPr>
            <w:tcW w:w="2126" w:type="dxa"/>
          </w:tcPr>
          <w:p w14:paraId="655CEECF" w14:textId="77777777" w:rsidR="00F8636E" w:rsidRPr="00F8636E" w:rsidRDefault="00F8636E" w:rsidP="00F8636E">
            <w:pPr>
              <w:keepNext/>
              <w:keepLines/>
              <w:spacing w:after="0"/>
              <w:rPr>
                <w:rFonts w:ascii="Arial" w:hAnsi="Arial"/>
                <w:sz w:val="18"/>
              </w:rPr>
            </w:pPr>
            <w:r w:rsidRPr="00F8636E">
              <w:rPr>
                <w:rFonts w:ascii="Arial" w:hAnsi="Arial"/>
                <w:sz w:val="18"/>
              </w:rPr>
              <w:t>"text"</w:t>
            </w:r>
          </w:p>
        </w:tc>
        <w:tc>
          <w:tcPr>
            <w:tcW w:w="2126" w:type="dxa"/>
            <w:tcBorders>
              <w:top w:val="single" w:sz="4" w:space="0" w:color="auto"/>
              <w:bottom w:val="single" w:sz="4" w:space="0" w:color="auto"/>
            </w:tcBorders>
          </w:tcPr>
          <w:p w14:paraId="39427901" w14:textId="77777777" w:rsidR="00F8636E" w:rsidRPr="00F8636E" w:rsidRDefault="00F8636E" w:rsidP="00F8636E">
            <w:pPr>
              <w:keepNext/>
              <w:keepLines/>
              <w:spacing w:after="0"/>
              <w:rPr>
                <w:rFonts w:ascii="Arial" w:hAnsi="Arial"/>
                <w:sz w:val="18"/>
              </w:rPr>
            </w:pPr>
            <w:r w:rsidRPr="00F8636E">
              <w:rPr>
                <w:rFonts w:ascii="Arial" w:hAnsi="Arial"/>
                <w:sz w:val="18"/>
              </w:rPr>
              <w:t>This feature tag indicates that the device supports text as a streaming media type.</w:t>
            </w:r>
          </w:p>
        </w:tc>
        <w:tc>
          <w:tcPr>
            <w:tcW w:w="1418" w:type="dxa"/>
          </w:tcPr>
          <w:p w14:paraId="4628F43A" w14:textId="77777777" w:rsidR="00F8636E" w:rsidRPr="00F8636E" w:rsidRDefault="00F8636E" w:rsidP="00F8636E">
            <w:pPr>
              <w:keepNext/>
              <w:keepLines/>
              <w:spacing w:after="0"/>
              <w:rPr>
                <w:rFonts w:ascii="Arial" w:hAnsi="Arial"/>
                <w:sz w:val="18"/>
              </w:rPr>
            </w:pPr>
          </w:p>
        </w:tc>
        <w:tc>
          <w:tcPr>
            <w:tcW w:w="1134" w:type="dxa"/>
          </w:tcPr>
          <w:p w14:paraId="2C2E3F3F"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6B0D2EC1" w14:textId="77777777" w:rsidTr="005D2992">
        <w:trPr>
          <w:cantSplit/>
          <w:jc w:val="center"/>
        </w:trPr>
        <w:tc>
          <w:tcPr>
            <w:tcW w:w="2835" w:type="dxa"/>
          </w:tcPr>
          <w:p w14:paraId="138692FC"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feature-param</w:t>
            </w:r>
          </w:p>
        </w:tc>
        <w:tc>
          <w:tcPr>
            <w:tcW w:w="2126" w:type="dxa"/>
          </w:tcPr>
          <w:p w14:paraId="2CC17A5B" w14:textId="77777777" w:rsidR="00F8636E" w:rsidRPr="00F8636E" w:rsidRDefault="00F8636E" w:rsidP="00F8636E">
            <w:pPr>
              <w:keepNext/>
              <w:keepLines/>
              <w:spacing w:after="0"/>
              <w:rPr>
                <w:rFonts w:ascii="Arial" w:hAnsi="Arial"/>
                <w:sz w:val="18"/>
              </w:rPr>
            </w:pPr>
            <w:r w:rsidRPr="00F8636E">
              <w:rPr>
                <w:rFonts w:ascii="Arial" w:hAnsi="Arial"/>
                <w:sz w:val="18"/>
              </w:rPr>
              <w:t>"</w:t>
            </w:r>
            <w:proofErr w:type="spellStart"/>
            <w:r w:rsidRPr="00F8636E">
              <w:rPr>
                <w:rFonts w:ascii="Arial" w:hAnsi="Arial"/>
                <w:sz w:val="18"/>
              </w:rPr>
              <w:t>isfocus</w:t>
            </w:r>
            <w:proofErr w:type="spellEnd"/>
            <w:r w:rsidRPr="00F8636E">
              <w:rPr>
                <w:rFonts w:ascii="Arial" w:hAnsi="Arial"/>
                <w:sz w:val="18"/>
              </w:rPr>
              <w:t>"</w:t>
            </w:r>
          </w:p>
        </w:tc>
        <w:tc>
          <w:tcPr>
            <w:tcW w:w="2126" w:type="dxa"/>
            <w:tcBorders>
              <w:top w:val="single" w:sz="4" w:space="0" w:color="auto"/>
              <w:bottom w:val="single" w:sz="4" w:space="0" w:color="auto"/>
            </w:tcBorders>
          </w:tcPr>
          <w:p w14:paraId="157FC05D" w14:textId="77777777" w:rsidR="00F8636E" w:rsidRPr="00F8636E" w:rsidRDefault="00F8636E" w:rsidP="00F8636E">
            <w:pPr>
              <w:keepNext/>
              <w:keepLines/>
              <w:spacing w:after="0"/>
              <w:rPr>
                <w:rFonts w:ascii="Arial" w:hAnsi="Arial"/>
                <w:sz w:val="18"/>
              </w:rPr>
            </w:pPr>
          </w:p>
        </w:tc>
        <w:tc>
          <w:tcPr>
            <w:tcW w:w="1418" w:type="dxa"/>
          </w:tcPr>
          <w:p w14:paraId="61037850" w14:textId="77777777" w:rsidR="00F8636E" w:rsidRPr="00F8636E" w:rsidRDefault="00F8636E" w:rsidP="00F8636E">
            <w:pPr>
              <w:keepNext/>
              <w:keepLines/>
              <w:spacing w:after="0"/>
              <w:rPr>
                <w:rFonts w:ascii="Arial" w:hAnsi="Arial"/>
                <w:sz w:val="18"/>
              </w:rPr>
            </w:pPr>
          </w:p>
        </w:tc>
        <w:tc>
          <w:tcPr>
            <w:tcW w:w="1134" w:type="dxa"/>
          </w:tcPr>
          <w:p w14:paraId="5D2B8EAB" w14:textId="77777777" w:rsidR="00F8636E" w:rsidRPr="00F8636E" w:rsidRDefault="00F8636E" w:rsidP="00F8636E">
            <w:pPr>
              <w:keepNext/>
              <w:keepLines/>
              <w:spacing w:after="0"/>
              <w:rPr>
                <w:rFonts w:ascii="Arial" w:hAnsi="Arial"/>
                <w:sz w:val="18"/>
              </w:rPr>
            </w:pPr>
          </w:p>
        </w:tc>
      </w:tr>
      <w:tr w:rsidR="00F8636E" w:rsidRPr="00F8636E" w14:paraId="341D1E53" w14:textId="77777777" w:rsidTr="005D2992">
        <w:trPr>
          <w:cantSplit/>
          <w:jc w:val="center"/>
        </w:trPr>
        <w:tc>
          <w:tcPr>
            <w:tcW w:w="2835" w:type="dxa"/>
          </w:tcPr>
          <w:p w14:paraId="73C78CE2"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b/>
                <w:bCs/>
                <w:sz w:val="18"/>
                <w:szCs w:val="18"/>
              </w:rPr>
              <w:t>Supported</w:t>
            </w:r>
          </w:p>
        </w:tc>
        <w:tc>
          <w:tcPr>
            <w:tcW w:w="2126" w:type="dxa"/>
            <w:tcBorders>
              <w:right w:val="single" w:sz="4" w:space="0" w:color="auto"/>
            </w:tcBorders>
          </w:tcPr>
          <w:p w14:paraId="4974B429" w14:textId="77777777" w:rsidR="00F8636E" w:rsidRPr="00F8636E" w:rsidRDefault="00F8636E" w:rsidP="00F8636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305EB1"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63AD5EF3"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0D208864" w14:textId="77777777" w:rsidR="00F8636E" w:rsidRPr="00F8636E" w:rsidRDefault="00F8636E" w:rsidP="00F8636E">
            <w:pPr>
              <w:keepNext/>
              <w:keepLines/>
              <w:spacing w:after="0"/>
              <w:rPr>
                <w:rFonts w:ascii="Arial" w:hAnsi="Arial"/>
                <w:sz w:val="18"/>
              </w:rPr>
            </w:pPr>
          </w:p>
        </w:tc>
      </w:tr>
      <w:tr w:rsidR="00F8636E" w:rsidRPr="00F8636E" w14:paraId="2E5E5290" w14:textId="77777777" w:rsidTr="005D2992">
        <w:trPr>
          <w:cantSplit/>
          <w:jc w:val="center"/>
        </w:trPr>
        <w:tc>
          <w:tcPr>
            <w:tcW w:w="2835" w:type="dxa"/>
          </w:tcPr>
          <w:p w14:paraId="5C212041"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option-tag</w:t>
            </w:r>
          </w:p>
        </w:tc>
        <w:tc>
          <w:tcPr>
            <w:tcW w:w="2126" w:type="dxa"/>
            <w:tcBorders>
              <w:right w:val="single" w:sz="4" w:space="0" w:color="auto"/>
            </w:tcBorders>
          </w:tcPr>
          <w:p w14:paraId="7DDF501A" w14:textId="77777777" w:rsidR="00F8636E" w:rsidRPr="00F8636E" w:rsidRDefault="00F8636E" w:rsidP="00F8636E">
            <w:pPr>
              <w:keepNext/>
              <w:keepLines/>
              <w:spacing w:after="0"/>
              <w:rPr>
                <w:rFonts w:ascii="Arial" w:hAnsi="Arial"/>
                <w:sz w:val="18"/>
              </w:rPr>
            </w:pPr>
            <w:r w:rsidRPr="00F8636E">
              <w:rPr>
                <w:rFonts w:ascii="Arial" w:hAnsi="Arial"/>
                <w:sz w:val="18"/>
              </w:rPr>
              <w:t>"</w:t>
            </w:r>
            <w:proofErr w:type="spellStart"/>
            <w:r w:rsidRPr="00F8636E">
              <w:rPr>
                <w:rFonts w:ascii="Arial" w:hAnsi="Arial"/>
                <w:sz w:val="18"/>
              </w:rPr>
              <w:t>norefersub</w:t>
            </w:r>
            <w:proofErr w:type="spellEnd"/>
            <w:r w:rsidRPr="00F8636E">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7B10E443"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5211D10E"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108DE386" w14:textId="77777777" w:rsidR="00F8636E" w:rsidRPr="00F8636E" w:rsidRDefault="00F8636E" w:rsidP="00F8636E">
            <w:pPr>
              <w:keepNext/>
              <w:keepLines/>
              <w:spacing w:after="0"/>
              <w:rPr>
                <w:rFonts w:ascii="Arial" w:hAnsi="Arial"/>
                <w:sz w:val="18"/>
              </w:rPr>
            </w:pPr>
          </w:p>
        </w:tc>
      </w:tr>
      <w:tr w:rsidR="00F8636E" w:rsidRPr="00F8636E" w14:paraId="7C1E1B27" w14:textId="77777777" w:rsidTr="005D2992">
        <w:trPr>
          <w:cantSplit/>
          <w:jc w:val="center"/>
        </w:trPr>
        <w:tc>
          <w:tcPr>
            <w:tcW w:w="2835" w:type="dxa"/>
          </w:tcPr>
          <w:p w14:paraId="739231B4" w14:textId="77777777" w:rsidR="00F8636E" w:rsidRPr="00F8636E" w:rsidRDefault="00F8636E" w:rsidP="00F8636E">
            <w:pPr>
              <w:keepNext/>
              <w:keepLines/>
              <w:spacing w:after="0"/>
              <w:rPr>
                <w:rFonts w:ascii="Arial" w:hAnsi="Arial" w:cs="Arial"/>
                <w:b/>
                <w:bCs/>
                <w:sz w:val="18"/>
                <w:szCs w:val="18"/>
              </w:rPr>
            </w:pPr>
            <w:proofErr w:type="spellStart"/>
            <w:r w:rsidRPr="00F8636E">
              <w:rPr>
                <w:rFonts w:ascii="Arial" w:hAnsi="Arial" w:cs="Arial"/>
                <w:b/>
                <w:bCs/>
                <w:sz w:val="18"/>
                <w:szCs w:val="18"/>
              </w:rPr>
              <w:t>Rseq</w:t>
            </w:r>
            <w:proofErr w:type="spellEnd"/>
          </w:p>
        </w:tc>
        <w:tc>
          <w:tcPr>
            <w:tcW w:w="2126" w:type="dxa"/>
            <w:tcBorders>
              <w:right w:val="single" w:sz="4" w:space="0" w:color="auto"/>
            </w:tcBorders>
          </w:tcPr>
          <w:p w14:paraId="4A89CCF6" w14:textId="77777777" w:rsidR="00F8636E" w:rsidRPr="00F8636E" w:rsidRDefault="00F8636E" w:rsidP="00F8636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388DBE6"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5468DAEC"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55A37DCE"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r>
      <w:tr w:rsidR="00F8636E" w:rsidRPr="00F8636E" w14:paraId="53956C12" w14:textId="77777777" w:rsidTr="005D2992">
        <w:trPr>
          <w:cantSplit/>
          <w:jc w:val="center"/>
        </w:trPr>
        <w:tc>
          <w:tcPr>
            <w:tcW w:w="2835" w:type="dxa"/>
          </w:tcPr>
          <w:p w14:paraId="2A04A6C6"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lastRenderedPageBreak/>
              <w:t xml:space="preserve">  response-</w:t>
            </w:r>
            <w:proofErr w:type="spellStart"/>
            <w:r w:rsidRPr="00F8636E">
              <w:rPr>
                <w:rFonts w:ascii="Arial" w:hAnsi="Arial" w:cs="Arial"/>
                <w:bCs/>
                <w:sz w:val="18"/>
                <w:szCs w:val="18"/>
              </w:rPr>
              <w:t>num</w:t>
            </w:r>
            <w:proofErr w:type="spellEnd"/>
          </w:p>
        </w:tc>
        <w:tc>
          <w:tcPr>
            <w:tcW w:w="2126" w:type="dxa"/>
            <w:tcBorders>
              <w:right w:val="single" w:sz="4" w:space="0" w:color="auto"/>
            </w:tcBorders>
          </w:tcPr>
          <w:p w14:paraId="0F7EBA4C" w14:textId="77777777" w:rsidR="00F8636E" w:rsidRPr="00F8636E" w:rsidRDefault="00F8636E" w:rsidP="00F8636E">
            <w:pPr>
              <w:keepNext/>
              <w:keepLines/>
              <w:spacing w:after="0"/>
              <w:rPr>
                <w:rFonts w:ascii="Arial" w:hAnsi="Arial"/>
                <w:sz w:val="18"/>
              </w:rPr>
            </w:pPr>
            <w:r w:rsidRPr="00F8636E">
              <w:rPr>
                <w:rFonts w:ascii="Arial" w:hAnsi="Arial"/>
                <w:sz w:val="18"/>
              </w:rPr>
              <w:t xml:space="preserve">previous </w:t>
            </w:r>
            <w:proofErr w:type="spellStart"/>
            <w:r w:rsidRPr="00F8636E">
              <w:rPr>
                <w:rFonts w:ascii="Arial" w:hAnsi="Arial"/>
                <w:sz w:val="18"/>
              </w:rPr>
              <w:t>RSeq</w:t>
            </w:r>
            <w:proofErr w:type="spellEnd"/>
            <w:r w:rsidRPr="00F8636E">
              <w:rPr>
                <w:rFonts w:ascii="Arial" w:hAnsi="Arial"/>
                <w:sz w:val="18"/>
              </w:rPr>
              <w:t xml:space="preserve"> number sent in the same direction incremented by one; arbitrarily selected if there is no previous </w:t>
            </w:r>
            <w:proofErr w:type="spellStart"/>
            <w:r w:rsidRPr="00F8636E">
              <w:rPr>
                <w:rFonts w:ascii="Arial" w:hAnsi="Arial"/>
                <w:sz w:val="18"/>
              </w:rPr>
              <w:t>RSeq</w:t>
            </w:r>
            <w:proofErr w:type="spellEnd"/>
            <w:r w:rsidRPr="00F8636E">
              <w:rPr>
                <w:rFonts w:ascii="Arial" w:hAnsi="Arial"/>
                <w:sz w:val="18"/>
              </w:rPr>
              <w:t xml:space="preserve"> number</w:t>
            </w:r>
          </w:p>
        </w:tc>
        <w:tc>
          <w:tcPr>
            <w:tcW w:w="2126" w:type="dxa"/>
            <w:tcBorders>
              <w:top w:val="single" w:sz="4" w:space="0" w:color="auto"/>
              <w:left w:val="single" w:sz="4" w:space="0" w:color="auto"/>
              <w:bottom w:val="single" w:sz="4" w:space="0" w:color="auto"/>
              <w:right w:val="single" w:sz="4" w:space="0" w:color="auto"/>
            </w:tcBorders>
          </w:tcPr>
          <w:p w14:paraId="0BBDAA36" w14:textId="77777777" w:rsidR="00F8636E" w:rsidRPr="00F8636E" w:rsidRDefault="00F8636E" w:rsidP="00F8636E">
            <w:pPr>
              <w:keepNext/>
              <w:keepLines/>
              <w:spacing w:after="0"/>
              <w:rPr>
                <w:rFonts w:ascii="Arial" w:hAnsi="Arial"/>
                <w:sz w:val="18"/>
              </w:rPr>
            </w:pPr>
          </w:p>
        </w:tc>
        <w:tc>
          <w:tcPr>
            <w:tcW w:w="1418" w:type="dxa"/>
            <w:tcBorders>
              <w:left w:val="single" w:sz="4" w:space="0" w:color="auto"/>
              <w:right w:val="single" w:sz="4" w:space="0" w:color="auto"/>
            </w:tcBorders>
          </w:tcPr>
          <w:p w14:paraId="0637A0BA" w14:textId="77777777" w:rsidR="00F8636E" w:rsidRPr="00F8636E" w:rsidRDefault="00F8636E" w:rsidP="00F8636E">
            <w:pPr>
              <w:keepNext/>
              <w:keepLines/>
              <w:spacing w:after="0"/>
              <w:rPr>
                <w:rFonts w:ascii="Arial" w:hAnsi="Arial"/>
                <w:sz w:val="18"/>
              </w:rPr>
            </w:pPr>
          </w:p>
        </w:tc>
        <w:tc>
          <w:tcPr>
            <w:tcW w:w="1134" w:type="dxa"/>
            <w:tcBorders>
              <w:left w:val="single" w:sz="4" w:space="0" w:color="auto"/>
            </w:tcBorders>
          </w:tcPr>
          <w:p w14:paraId="1F1DC182" w14:textId="77777777" w:rsidR="00F8636E" w:rsidRPr="00F8636E" w:rsidRDefault="00F8636E" w:rsidP="00F8636E">
            <w:pPr>
              <w:keepNext/>
              <w:keepLines/>
              <w:spacing w:after="0"/>
              <w:rPr>
                <w:rFonts w:ascii="Arial" w:hAnsi="Arial"/>
                <w:sz w:val="18"/>
              </w:rPr>
            </w:pPr>
          </w:p>
        </w:tc>
      </w:tr>
      <w:tr w:rsidR="00F8636E" w:rsidRPr="00F8636E" w14:paraId="1A71FB04" w14:textId="77777777" w:rsidTr="005D2992">
        <w:trPr>
          <w:cantSplit/>
          <w:jc w:val="center"/>
        </w:trPr>
        <w:tc>
          <w:tcPr>
            <w:tcW w:w="2835" w:type="dxa"/>
          </w:tcPr>
          <w:p w14:paraId="265FD232" w14:textId="77777777" w:rsidR="00F8636E" w:rsidRPr="00F8636E" w:rsidRDefault="00F8636E" w:rsidP="00F8636E">
            <w:pPr>
              <w:keepNext/>
              <w:keepLines/>
              <w:spacing w:after="0"/>
              <w:rPr>
                <w:rFonts w:ascii="Arial" w:hAnsi="Arial" w:cs="Arial"/>
                <w:sz w:val="18"/>
                <w:szCs w:val="18"/>
              </w:rPr>
            </w:pPr>
            <w:r w:rsidRPr="00F8636E">
              <w:rPr>
                <w:rFonts w:ascii="Arial" w:hAnsi="Arial" w:cs="Arial"/>
                <w:b/>
                <w:bCs/>
                <w:sz w:val="18"/>
                <w:szCs w:val="18"/>
              </w:rPr>
              <w:t xml:space="preserve">Call-ID </w:t>
            </w:r>
          </w:p>
        </w:tc>
        <w:tc>
          <w:tcPr>
            <w:tcW w:w="2126" w:type="dxa"/>
          </w:tcPr>
          <w:p w14:paraId="450F91F8" w14:textId="77777777" w:rsidR="00F8636E" w:rsidRPr="00F8636E" w:rsidRDefault="00F8636E" w:rsidP="00F8636E">
            <w:pPr>
              <w:keepNext/>
              <w:keepLines/>
              <w:spacing w:after="0"/>
              <w:rPr>
                <w:rFonts w:ascii="Arial" w:hAnsi="Arial"/>
                <w:sz w:val="18"/>
              </w:rPr>
            </w:pPr>
          </w:p>
        </w:tc>
        <w:tc>
          <w:tcPr>
            <w:tcW w:w="2126" w:type="dxa"/>
            <w:tcBorders>
              <w:top w:val="single" w:sz="4" w:space="0" w:color="auto"/>
              <w:bottom w:val="single" w:sz="4" w:space="0" w:color="auto"/>
            </w:tcBorders>
          </w:tcPr>
          <w:p w14:paraId="015FADB7" w14:textId="77777777" w:rsidR="00F8636E" w:rsidRPr="00F8636E" w:rsidRDefault="00F8636E" w:rsidP="00F8636E">
            <w:pPr>
              <w:keepNext/>
              <w:keepLines/>
              <w:spacing w:after="0"/>
              <w:rPr>
                <w:rFonts w:ascii="Arial" w:hAnsi="Arial"/>
                <w:sz w:val="18"/>
              </w:rPr>
            </w:pPr>
          </w:p>
        </w:tc>
        <w:tc>
          <w:tcPr>
            <w:tcW w:w="1418" w:type="dxa"/>
          </w:tcPr>
          <w:p w14:paraId="4E97F80E" w14:textId="77777777" w:rsidR="00F8636E" w:rsidRPr="00F8636E" w:rsidRDefault="00F8636E" w:rsidP="00F8636E">
            <w:pPr>
              <w:keepNext/>
              <w:keepLines/>
              <w:spacing w:after="0"/>
              <w:rPr>
                <w:rFonts w:ascii="Arial" w:hAnsi="Arial"/>
                <w:sz w:val="18"/>
              </w:rPr>
            </w:pPr>
          </w:p>
        </w:tc>
        <w:tc>
          <w:tcPr>
            <w:tcW w:w="1134" w:type="dxa"/>
          </w:tcPr>
          <w:p w14:paraId="3714223B" w14:textId="77777777" w:rsidR="00F8636E" w:rsidRPr="00F8636E" w:rsidRDefault="00F8636E" w:rsidP="00F8636E">
            <w:pPr>
              <w:keepNext/>
              <w:keepLines/>
              <w:spacing w:after="0"/>
              <w:rPr>
                <w:rFonts w:ascii="Arial" w:hAnsi="Arial"/>
                <w:sz w:val="18"/>
              </w:rPr>
            </w:pPr>
          </w:p>
        </w:tc>
      </w:tr>
      <w:tr w:rsidR="00F8636E" w:rsidRPr="00F8636E" w14:paraId="38E62091" w14:textId="77777777" w:rsidTr="005D2992">
        <w:trPr>
          <w:cantSplit/>
          <w:jc w:val="center"/>
        </w:trPr>
        <w:tc>
          <w:tcPr>
            <w:tcW w:w="2835" w:type="dxa"/>
          </w:tcPr>
          <w:p w14:paraId="21B78A2B"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w:t>
            </w:r>
            <w:proofErr w:type="spellStart"/>
            <w:r w:rsidRPr="00F8636E">
              <w:rPr>
                <w:rFonts w:ascii="Arial" w:hAnsi="Arial" w:cs="Arial"/>
                <w:bCs/>
                <w:sz w:val="18"/>
                <w:szCs w:val="18"/>
              </w:rPr>
              <w:t>callid</w:t>
            </w:r>
            <w:proofErr w:type="spellEnd"/>
          </w:p>
        </w:tc>
        <w:tc>
          <w:tcPr>
            <w:tcW w:w="2126" w:type="dxa"/>
          </w:tcPr>
          <w:p w14:paraId="193C5290"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3A3827F8" w14:textId="77777777" w:rsidR="00F8636E" w:rsidRPr="00F8636E" w:rsidRDefault="00F8636E" w:rsidP="00F8636E">
            <w:pPr>
              <w:keepNext/>
              <w:keepLines/>
              <w:spacing w:after="0"/>
              <w:rPr>
                <w:rFonts w:ascii="Arial" w:hAnsi="Arial"/>
                <w:sz w:val="18"/>
              </w:rPr>
            </w:pPr>
          </w:p>
        </w:tc>
        <w:tc>
          <w:tcPr>
            <w:tcW w:w="1418" w:type="dxa"/>
          </w:tcPr>
          <w:p w14:paraId="17621DC7" w14:textId="77777777" w:rsidR="00F8636E" w:rsidRPr="00F8636E" w:rsidRDefault="00F8636E" w:rsidP="00F8636E">
            <w:pPr>
              <w:keepNext/>
              <w:keepLines/>
              <w:spacing w:after="0"/>
              <w:rPr>
                <w:rFonts w:ascii="Arial" w:hAnsi="Arial"/>
                <w:sz w:val="18"/>
              </w:rPr>
            </w:pPr>
          </w:p>
        </w:tc>
        <w:tc>
          <w:tcPr>
            <w:tcW w:w="1134" w:type="dxa"/>
          </w:tcPr>
          <w:p w14:paraId="2A1D161D" w14:textId="77777777" w:rsidR="00F8636E" w:rsidRPr="00F8636E" w:rsidRDefault="00F8636E" w:rsidP="00F8636E">
            <w:pPr>
              <w:keepNext/>
              <w:keepLines/>
              <w:spacing w:after="0"/>
              <w:rPr>
                <w:rFonts w:ascii="Arial" w:hAnsi="Arial"/>
                <w:sz w:val="18"/>
              </w:rPr>
            </w:pPr>
          </w:p>
        </w:tc>
      </w:tr>
      <w:tr w:rsidR="00F8636E" w:rsidRPr="00F8636E" w14:paraId="77FFC140" w14:textId="77777777" w:rsidTr="005D2992">
        <w:trPr>
          <w:cantSplit/>
          <w:jc w:val="center"/>
        </w:trPr>
        <w:tc>
          <w:tcPr>
            <w:tcW w:w="2835" w:type="dxa"/>
          </w:tcPr>
          <w:p w14:paraId="6F7C1FD5" w14:textId="77777777" w:rsidR="00F8636E" w:rsidRPr="00F8636E" w:rsidRDefault="00F8636E" w:rsidP="00F8636E">
            <w:pPr>
              <w:keepNext/>
              <w:keepLines/>
              <w:spacing w:after="0"/>
              <w:rPr>
                <w:rFonts w:ascii="Arial" w:hAnsi="Arial" w:cs="Arial"/>
                <w:sz w:val="18"/>
                <w:szCs w:val="18"/>
              </w:rPr>
            </w:pPr>
            <w:proofErr w:type="spellStart"/>
            <w:r w:rsidRPr="00F8636E">
              <w:rPr>
                <w:rFonts w:ascii="Arial" w:hAnsi="Arial" w:cs="Arial"/>
                <w:b/>
                <w:bCs/>
                <w:sz w:val="18"/>
                <w:szCs w:val="18"/>
              </w:rPr>
              <w:t>CSeq</w:t>
            </w:r>
            <w:proofErr w:type="spellEnd"/>
            <w:r w:rsidRPr="00F8636E">
              <w:rPr>
                <w:rFonts w:ascii="Arial" w:hAnsi="Arial" w:cs="Arial"/>
                <w:b/>
                <w:bCs/>
                <w:sz w:val="18"/>
                <w:szCs w:val="18"/>
              </w:rPr>
              <w:t xml:space="preserve"> </w:t>
            </w:r>
            <w:r w:rsidRPr="00F8636E">
              <w:rPr>
                <w:rFonts w:ascii="Arial" w:hAnsi="Arial" w:cs="Arial"/>
                <w:sz w:val="18"/>
                <w:szCs w:val="18"/>
              </w:rPr>
              <w:t xml:space="preserve">  </w:t>
            </w:r>
          </w:p>
        </w:tc>
        <w:tc>
          <w:tcPr>
            <w:tcW w:w="2126" w:type="dxa"/>
          </w:tcPr>
          <w:p w14:paraId="07DE2153"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6FB112D7" w14:textId="77777777" w:rsidR="00F8636E" w:rsidRPr="00F8636E" w:rsidRDefault="00F8636E" w:rsidP="00F8636E">
            <w:pPr>
              <w:keepNext/>
              <w:keepLines/>
              <w:spacing w:after="0"/>
              <w:rPr>
                <w:rFonts w:ascii="Arial" w:hAnsi="Arial"/>
                <w:sz w:val="18"/>
              </w:rPr>
            </w:pPr>
          </w:p>
        </w:tc>
        <w:tc>
          <w:tcPr>
            <w:tcW w:w="1418" w:type="dxa"/>
          </w:tcPr>
          <w:p w14:paraId="772CA9F4" w14:textId="77777777" w:rsidR="00F8636E" w:rsidRPr="00F8636E" w:rsidRDefault="00F8636E" w:rsidP="00F8636E">
            <w:pPr>
              <w:keepNext/>
              <w:keepLines/>
              <w:spacing w:after="0"/>
              <w:rPr>
                <w:rFonts w:ascii="Arial" w:hAnsi="Arial"/>
                <w:sz w:val="18"/>
              </w:rPr>
            </w:pPr>
          </w:p>
        </w:tc>
        <w:tc>
          <w:tcPr>
            <w:tcW w:w="1134" w:type="dxa"/>
          </w:tcPr>
          <w:p w14:paraId="0780EC8E" w14:textId="77777777" w:rsidR="00F8636E" w:rsidRPr="00F8636E" w:rsidRDefault="00F8636E" w:rsidP="00F8636E">
            <w:pPr>
              <w:keepNext/>
              <w:keepLines/>
              <w:spacing w:after="0"/>
              <w:rPr>
                <w:rFonts w:ascii="Arial" w:hAnsi="Arial"/>
                <w:sz w:val="18"/>
              </w:rPr>
            </w:pPr>
          </w:p>
        </w:tc>
      </w:tr>
      <w:tr w:rsidR="00F8636E" w:rsidRPr="00F8636E" w14:paraId="7420AC8D" w14:textId="77777777" w:rsidTr="005D2992">
        <w:trPr>
          <w:cantSplit/>
          <w:jc w:val="center"/>
        </w:trPr>
        <w:tc>
          <w:tcPr>
            <w:tcW w:w="2835" w:type="dxa"/>
          </w:tcPr>
          <w:p w14:paraId="29A5A0E6"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value</w:t>
            </w:r>
          </w:p>
        </w:tc>
        <w:tc>
          <w:tcPr>
            <w:tcW w:w="2126" w:type="dxa"/>
          </w:tcPr>
          <w:p w14:paraId="521A59B7" w14:textId="77777777" w:rsidR="00F8636E" w:rsidRPr="00F8636E" w:rsidRDefault="00F8636E" w:rsidP="00F8636E">
            <w:pPr>
              <w:keepNext/>
              <w:keepLines/>
              <w:spacing w:after="0"/>
              <w:rPr>
                <w:rFonts w:ascii="Arial" w:hAnsi="Arial"/>
                <w:sz w:val="18"/>
              </w:rPr>
            </w:pPr>
            <w:r w:rsidRPr="00F8636E">
              <w:rPr>
                <w:rFonts w:ascii="Arial" w:hAnsi="Arial"/>
                <w:sz w:val="18"/>
              </w:rPr>
              <w:t>same value as received in INVITE message</w:t>
            </w:r>
          </w:p>
        </w:tc>
        <w:tc>
          <w:tcPr>
            <w:tcW w:w="2126" w:type="dxa"/>
            <w:tcBorders>
              <w:top w:val="single" w:sz="4" w:space="0" w:color="auto"/>
              <w:bottom w:val="single" w:sz="4" w:space="0" w:color="auto"/>
            </w:tcBorders>
          </w:tcPr>
          <w:p w14:paraId="57F0AA3B" w14:textId="77777777" w:rsidR="00F8636E" w:rsidRPr="00F8636E" w:rsidRDefault="00F8636E" w:rsidP="00F8636E">
            <w:pPr>
              <w:keepNext/>
              <w:keepLines/>
              <w:spacing w:after="0"/>
              <w:rPr>
                <w:rFonts w:ascii="Arial" w:hAnsi="Arial"/>
                <w:sz w:val="18"/>
              </w:rPr>
            </w:pPr>
          </w:p>
        </w:tc>
        <w:tc>
          <w:tcPr>
            <w:tcW w:w="1418" w:type="dxa"/>
          </w:tcPr>
          <w:p w14:paraId="46BF70BA" w14:textId="77777777" w:rsidR="00F8636E" w:rsidRPr="00F8636E" w:rsidRDefault="00F8636E" w:rsidP="00F8636E">
            <w:pPr>
              <w:keepNext/>
              <w:keepLines/>
              <w:spacing w:after="0"/>
              <w:rPr>
                <w:rFonts w:ascii="Arial" w:hAnsi="Arial"/>
                <w:sz w:val="18"/>
              </w:rPr>
            </w:pPr>
          </w:p>
        </w:tc>
        <w:tc>
          <w:tcPr>
            <w:tcW w:w="1134" w:type="dxa"/>
          </w:tcPr>
          <w:p w14:paraId="39545A80" w14:textId="77777777" w:rsidR="00F8636E" w:rsidRPr="00F8636E" w:rsidRDefault="00F8636E" w:rsidP="00F8636E">
            <w:pPr>
              <w:keepNext/>
              <w:keepLines/>
              <w:spacing w:after="0"/>
              <w:rPr>
                <w:rFonts w:ascii="Arial" w:hAnsi="Arial"/>
                <w:sz w:val="18"/>
              </w:rPr>
            </w:pPr>
          </w:p>
        </w:tc>
      </w:tr>
      <w:tr w:rsidR="00F8636E" w:rsidRPr="00F8636E" w14:paraId="53F95CEE" w14:textId="77777777" w:rsidTr="005D2992">
        <w:trPr>
          <w:cantSplit/>
          <w:jc w:val="center"/>
        </w:trPr>
        <w:tc>
          <w:tcPr>
            <w:tcW w:w="2835" w:type="dxa"/>
          </w:tcPr>
          <w:p w14:paraId="24888513"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b/>
                <w:bCs/>
                <w:sz w:val="18"/>
                <w:szCs w:val="18"/>
              </w:rPr>
              <w:t>P-Answer-State</w:t>
            </w:r>
          </w:p>
        </w:tc>
        <w:tc>
          <w:tcPr>
            <w:tcW w:w="2126" w:type="dxa"/>
          </w:tcPr>
          <w:p w14:paraId="2465FA74" w14:textId="77777777" w:rsidR="00F8636E" w:rsidRPr="00F8636E" w:rsidRDefault="00F8636E" w:rsidP="00F8636E">
            <w:pPr>
              <w:keepNext/>
              <w:keepLines/>
              <w:spacing w:after="0"/>
              <w:rPr>
                <w:rFonts w:ascii="Arial" w:hAnsi="Arial"/>
                <w:sz w:val="18"/>
              </w:rPr>
            </w:pPr>
          </w:p>
        </w:tc>
        <w:tc>
          <w:tcPr>
            <w:tcW w:w="2126" w:type="dxa"/>
            <w:tcBorders>
              <w:top w:val="single" w:sz="4" w:space="0" w:color="auto"/>
              <w:bottom w:val="single" w:sz="4" w:space="0" w:color="auto"/>
            </w:tcBorders>
          </w:tcPr>
          <w:p w14:paraId="7745F1BB" w14:textId="77777777" w:rsidR="00F8636E" w:rsidRPr="00F8636E" w:rsidRDefault="00F8636E" w:rsidP="00F8636E">
            <w:pPr>
              <w:keepNext/>
              <w:keepLines/>
              <w:spacing w:after="0"/>
              <w:rPr>
                <w:rFonts w:ascii="Arial" w:hAnsi="Arial"/>
                <w:sz w:val="18"/>
              </w:rPr>
            </w:pPr>
          </w:p>
        </w:tc>
        <w:tc>
          <w:tcPr>
            <w:tcW w:w="1418" w:type="dxa"/>
          </w:tcPr>
          <w:p w14:paraId="5157789C" w14:textId="77777777" w:rsidR="00F8636E" w:rsidRPr="00F8636E" w:rsidRDefault="00F8636E" w:rsidP="00F8636E">
            <w:pPr>
              <w:keepNext/>
              <w:keepLines/>
              <w:spacing w:after="0"/>
              <w:rPr>
                <w:rFonts w:ascii="Arial" w:hAnsi="Arial"/>
                <w:sz w:val="18"/>
              </w:rPr>
            </w:pPr>
          </w:p>
        </w:tc>
        <w:tc>
          <w:tcPr>
            <w:tcW w:w="1134" w:type="dxa"/>
          </w:tcPr>
          <w:p w14:paraId="23BAE53F" w14:textId="77777777" w:rsidR="00F8636E" w:rsidRPr="00F8636E" w:rsidRDefault="00F8636E" w:rsidP="00F8636E">
            <w:pPr>
              <w:keepNext/>
              <w:keepLines/>
              <w:spacing w:after="0"/>
              <w:rPr>
                <w:rFonts w:ascii="Arial" w:hAnsi="Arial"/>
                <w:sz w:val="18"/>
              </w:rPr>
            </w:pPr>
          </w:p>
        </w:tc>
      </w:tr>
      <w:tr w:rsidR="00F8636E" w:rsidRPr="00F8636E" w14:paraId="7908BDED" w14:textId="77777777" w:rsidTr="005D2992">
        <w:trPr>
          <w:cantSplit/>
          <w:jc w:val="center"/>
        </w:trPr>
        <w:tc>
          <w:tcPr>
            <w:tcW w:w="2835" w:type="dxa"/>
          </w:tcPr>
          <w:p w14:paraId="206EF566"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value</w:t>
            </w:r>
          </w:p>
        </w:tc>
        <w:tc>
          <w:tcPr>
            <w:tcW w:w="2126" w:type="dxa"/>
          </w:tcPr>
          <w:p w14:paraId="5BC902D9" w14:textId="77777777" w:rsidR="00F8636E" w:rsidRPr="00F8636E" w:rsidRDefault="00F8636E" w:rsidP="00F8636E">
            <w:pPr>
              <w:keepNext/>
              <w:keepLines/>
              <w:spacing w:after="0"/>
              <w:rPr>
                <w:rFonts w:ascii="Arial" w:hAnsi="Arial"/>
                <w:sz w:val="18"/>
              </w:rPr>
            </w:pPr>
            <w:r w:rsidRPr="00F8636E">
              <w:rPr>
                <w:rFonts w:ascii="Arial" w:hAnsi="Arial"/>
                <w:sz w:val="18"/>
              </w:rPr>
              <w:t>"unconfirmed"</w:t>
            </w:r>
          </w:p>
        </w:tc>
        <w:tc>
          <w:tcPr>
            <w:tcW w:w="2126" w:type="dxa"/>
            <w:tcBorders>
              <w:top w:val="single" w:sz="4" w:space="0" w:color="auto"/>
              <w:bottom w:val="single" w:sz="4" w:space="0" w:color="auto"/>
            </w:tcBorders>
          </w:tcPr>
          <w:p w14:paraId="497F32E5" w14:textId="77777777" w:rsidR="00F8636E" w:rsidRPr="00F8636E" w:rsidRDefault="00F8636E" w:rsidP="00F8636E">
            <w:pPr>
              <w:keepNext/>
              <w:keepLines/>
              <w:spacing w:after="0"/>
              <w:rPr>
                <w:rFonts w:ascii="Arial" w:hAnsi="Arial"/>
                <w:sz w:val="18"/>
              </w:rPr>
            </w:pPr>
          </w:p>
        </w:tc>
        <w:tc>
          <w:tcPr>
            <w:tcW w:w="1418" w:type="dxa"/>
          </w:tcPr>
          <w:p w14:paraId="2FD062E5" w14:textId="77777777" w:rsidR="00F8636E" w:rsidRPr="00F8636E" w:rsidRDefault="00F8636E" w:rsidP="00F8636E">
            <w:pPr>
              <w:keepNext/>
              <w:keepLines/>
              <w:spacing w:after="0"/>
              <w:rPr>
                <w:rFonts w:ascii="Arial" w:hAnsi="Arial"/>
                <w:sz w:val="18"/>
              </w:rPr>
            </w:pPr>
          </w:p>
        </w:tc>
        <w:tc>
          <w:tcPr>
            <w:tcW w:w="1134" w:type="dxa"/>
          </w:tcPr>
          <w:p w14:paraId="686EADA7" w14:textId="77777777" w:rsidR="00F8636E" w:rsidRPr="00F8636E" w:rsidRDefault="00F8636E" w:rsidP="00F8636E">
            <w:pPr>
              <w:keepNext/>
              <w:keepLines/>
              <w:spacing w:after="0"/>
              <w:rPr>
                <w:rFonts w:ascii="Arial" w:hAnsi="Arial"/>
                <w:sz w:val="18"/>
              </w:rPr>
            </w:pPr>
          </w:p>
        </w:tc>
      </w:tr>
      <w:tr w:rsidR="00F8636E" w:rsidRPr="00F8636E" w14:paraId="7159E66C" w14:textId="77777777" w:rsidTr="005D2992">
        <w:trPr>
          <w:cantSplit/>
          <w:jc w:val="center"/>
        </w:trPr>
        <w:tc>
          <w:tcPr>
            <w:tcW w:w="2835" w:type="dxa"/>
          </w:tcPr>
          <w:p w14:paraId="5F6B1A44"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b/>
                <w:bCs/>
                <w:sz w:val="18"/>
                <w:szCs w:val="18"/>
              </w:rPr>
              <w:t>P-Asserted-Identity</w:t>
            </w:r>
          </w:p>
        </w:tc>
        <w:tc>
          <w:tcPr>
            <w:tcW w:w="2126" w:type="dxa"/>
          </w:tcPr>
          <w:p w14:paraId="2ADB9592" w14:textId="77777777" w:rsidR="00F8636E" w:rsidRPr="00F8636E" w:rsidRDefault="00F8636E" w:rsidP="00F8636E">
            <w:pPr>
              <w:keepNext/>
              <w:keepLines/>
              <w:spacing w:after="0"/>
              <w:rPr>
                <w:rFonts w:ascii="Arial" w:hAnsi="Arial"/>
                <w:i/>
                <w:sz w:val="18"/>
              </w:rPr>
            </w:pPr>
          </w:p>
        </w:tc>
        <w:tc>
          <w:tcPr>
            <w:tcW w:w="2126" w:type="dxa"/>
            <w:tcBorders>
              <w:bottom w:val="single" w:sz="4" w:space="0" w:color="auto"/>
            </w:tcBorders>
          </w:tcPr>
          <w:p w14:paraId="4505C6F9" w14:textId="77777777" w:rsidR="00F8636E" w:rsidRPr="00F8636E" w:rsidDel="00D16089" w:rsidRDefault="00F8636E" w:rsidP="00F8636E">
            <w:pPr>
              <w:keepNext/>
              <w:keepLines/>
              <w:spacing w:after="0"/>
              <w:rPr>
                <w:rFonts w:ascii="Arial" w:hAnsi="Arial"/>
                <w:sz w:val="18"/>
              </w:rPr>
            </w:pPr>
          </w:p>
        </w:tc>
        <w:tc>
          <w:tcPr>
            <w:tcW w:w="1418" w:type="dxa"/>
          </w:tcPr>
          <w:p w14:paraId="09AF1C7F" w14:textId="77777777" w:rsidR="00F8636E" w:rsidRPr="00F8636E" w:rsidRDefault="00F8636E" w:rsidP="00F8636E">
            <w:pPr>
              <w:keepNext/>
              <w:keepLines/>
              <w:spacing w:after="0"/>
              <w:rPr>
                <w:rFonts w:ascii="Arial" w:hAnsi="Arial"/>
                <w:sz w:val="18"/>
              </w:rPr>
            </w:pPr>
            <w:r w:rsidRPr="00F8636E">
              <w:rPr>
                <w:rFonts w:ascii="Arial" w:hAnsi="Arial"/>
                <w:sz w:val="18"/>
              </w:rPr>
              <w:t>RFC 3325 [32]</w:t>
            </w:r>
          </w:p>
        </w:tc>
        <w:tc>
          <w:tcPr>
            <w:tcW w:w="1134" w:type="dxa"/>
          </w:tcPr>
          <w:p w14:paraId="1DE4E60B" w14:textId="77777777" w:rsidR="00F8636E" w:rsidRPr="00F8636E" w:rsidRDefault="00F8636E" w:rsidP="00F8636E">
            <w:pPr>
              <w:keepNext/>
              <w:keepLines/>
              <w:spacing w:after="0"/>
              <w:rPr>
                <w:rFonts w:ascii="Arial" w:hAnsi="Arial"/>
                <w:sz w:val="18"/>
              </w:rPr>
            </w:pPr>
          </w:p>
        </w:tc>
      </w:tr>
      <w:tr w:rsidR="00F8636E" w:rsidRPr="00F8636E" w14:paraId="3C6770E6" w14:textId="77777777" w:rsidTr="005D2992">
        <w:trPr>
          <w:cantSplit/>
          <w:jc w:val="center"/>
        </w:trPr>
        <w:tc>
          <w:tcPr>
            <w:tcW w:w="2835" w:type="dxa"/>
          </w:tcPr>
          <w:p w14:paraId="20E9A071" w14:textId="77777777" w:rsidR="00F8636E" w:rsidRPr="00F8636E" w:rsidRDefault="00F8636E" w:rsidP="00F8636E">
            <w:pPr>
              <w:keepNext/>
              <w:keepLines/>
              <w:spacing w:after="0"/>
              <w:rPr>
                <w:rFonts w:ascii="Arial" w:hAnsi="Arial" w:cs="Arial"/>
                <w:b/>
                <w:bCs/>
                <w:sz w:val="18"/>
                <w:szCs w:val="18"/>
              </w:rPr>
            </w:pPr>
            <w:r w:rsidRPr="00F8636E">
              <w:rPr>
                <w:rFonts w:ascii="Arial" w:hAnsi="Arial" w:cs="Arial"/>
                <w:sz w:val="18"/>
                <w:szCs w:val="18"/>
              </w:rPr>
              <w:t xml:space="preserve">  </w:t>
            </w:r>
            <w:proofErr w:type="spellStart"/>
            <w:r w:rsidRPr="00F8636E">
              <w:rPr>
                <w:rFonts w:ascii="Arial" w:hAnsi="Arial" w:cs="Arial"/>
                <w:sz w:val="18"/>
                <w:szCs w:val="18"/>
              </w:rPr>
              <w:t>addr</w:t>
            </w:r>
            <w:proofErr w:type="spellEnd"/>
            <w:r w:rsidRPr="00F8636E">
              <w:rPr>
                <w:rFonts w:ascii="Arial" w:hAnsi="Arial" w:cs="Arial"/>
                <w:sz w:val="18"/>
                <w:szCs w:val="18"/>
              </w:rPr>
              <w:t>-spec</w:t>
            </w:r>
          </w:p>
        </w:tc>
        <w:tc>
          <w:tcPr>
            <w:tcW w:w="2126" w:type="dxa"/>
          </w:tcPr>
          <w:p w14:paraId="3DBCD569" w14:textId="77777777" w:rsidR="00F8636E" w:rsidRPr="00F8636E" w:rsidRDefault="00F8636E" w:rsidP="00F8636E">
            <w:pPr>
              <w:keepNext/>
              <w:keepLines/>
              <w:spacing w:after="0"/>
              <w:rPr>
                <w:rFonts w:ascii="Arial" w:hAnsi="Arial"/>
                <w:i/>
                <w:sz w:val="18"/>
              </w:rPr>
            </w:pPr>
          </w:p>
        </w:tc>
        <w:tc>
          <w:tcPr>
            <w:tcW w:w="2126" w:type="dxa"/>
            <w:tcBorders>
              <w:bottom w:val="single" w:sz="4" w:space="0" w:color="auto"/>
            </w:tcBorders>
          </w:tcPr>
          <w:p w14:paraId="1053E621" w14:textId="77777777" w:rsidR="00F8636E" w:rsidRPr="00F8636E" w:rsidDel="00D16089" w:rsidRDefault="00F8636E" w:rsidP="00F8636E">
            <w:pPr>
              <w:keepNext/>
              <w:keepLines/>
              <w:spacing w:after="0"/>
              <w:rPr>
                <w:rFonts w:ascii="Arial" w:hAnsi="Arial"/>
                <w:sz w:val="18"/>
              </w:rPr>
            </w:pPr>
          </w:p>
        </w:tc>
        <w:tc>
          <w:tcPr>
            <w:tcW w:w="1418" w:type="dxa"/>
          </w:tcPr>
          <w:p w14:paraId="7DB03050" w14:textId="77777777" w:rsidR="00F8636E" w:rsidRPr="00F8636E" w:rsidRDefault="00F8636E" w:rsidP="00F8636E">
            <w:pPr>
              <w:keepNext/>
              <w:keepLines/>
              <w:spacing w:after="0"/>
              <w:rPr>
                <w:rFonts w:ascii="Arial" w:hAnsi="Arial"/>
                <w:sz w:val="18"/>
              </w:rPr>
            </w:pPr>
          </w:p>
        </w:tc>
        <w:tc>
          <w:tcPr>
            <w:tcW w:w="1134" w:type="dxa"/>
          </w:tcPr>
          <w:p w14:paraId="6B3A7355" w14:textId="77777777" w:rsidR="00F8636E" w:rsidRPr="00F8636E" w:rsidRDefault="00F8636E" w:rsidP="00F8636E">
            <w:pPr>
              <w:keepNext/>
              <w:keepLines/>
              <w:spacing w:after="0"/>
              <w:rPr>
                <w:rFonts w:ascii="Arial" w:hAnsi="Arial"/>
                <w:sz w:val="18"/>
              </w:rPr>
            </w:pPr>
          </w:p>
        </w:tc>
      </w:tr>
      <w:tr w:rsidR="00F8636E" w:rsidRPr="00F8636E" w14:paraId="3BCF19BD" w14:textId="77777777" w:rsidTr="005D2992">
        <w:trPr>
          <w:cantSplit/>
          <w:jc w:val="center"/>
        </w:trPr>
        <w:tc>
          <w:tcPr>
            <w:tcW w:w="2835" w:type="dxa"/>
            <w:tcBorders>
              <w:bottom w:val="nil"/>
            </w:tcBorders>
          </w:tcPr>
          <w:p w14:paraId="67630C7B" w14:textId="77777777" w:rsidR="00F8636E" w:rsidRPr="00F8636E" w:rsidRDefault="00F8636E" w:rsidP="00F8636E">
            <w:pPr>
              <w:keepNext/>
              <w:keepLines/>
              <w:spacing w:after="0"/>
              <w:rPr>
                <w:rFonts w:ascii="Arial" w:hAnsi="Arial" w:cs="Arial"/>
                <w:sz w:val="18"/>
                <w:szCs w:val="18"/>
              </w:rPr>
            </w:pPr>
            <w:r w:rsidRPr="00F8636E">
              <w:rPr>
                <w:rFonts w:ascii="Arial" w:hAnsi="Arial" w:cs="Arial"/>
                <w:sz w:val="18"/>
                <w:szCs w:val="18"/>
              </w:rPr>
              <w:t xml:space="preserve">    user-info and host</w:t>
            </w:r>
          </w:p>
        </w:tc>
        <w:tc>
          <w:tcPr>
            <w:tcW w:w="2126" w:type="dxa"/>
          </w:tcPr>
          <w:p w14:paraId="5DE2BE39" w14:textId="77777777" w:rsidR="00F8636E" w:rsidRPr="00F8636E" w:rsidRDefault="00F8636E" w:rsidP="00F8636E">
            <w:pPr>
              <w:keepNext/>
              <w:keepLines/>
              <w:spacing w:after="0"/>
              <w:rPr>
                <w:rFonts w:ascii="Arial" w:hAnsi="Arial"/>
                <w:sz w:val="18"/>
              </w:rPr>
            </w:pPr>
            <w:proofErr w:type="spellStart"/>
            <w:r w:rsidRPr="00F8636E">
              <w:rPr>
                <w:rFonts w:ascii="Arial" w:hAnsi="Arial"/>
                <w:sz w:val="18"/>
              </w:rPr>
              <w:t>tsc_MCPTT_PublicServiceId_A</w:t>
            </w:r>
            <w:proofErr w:type="spellEnd"/>
          </w:p>
        </w:tc>
        <w:tc>
          <w:tcPr>
            <w:tcW w:w="2126" w:type="dxa"/>
            <w:tcBorders>
              <w:bottom w:val="single" w:sz="4" w:space="0" w:color="auto"/>
            </w:tcBorders>
          </w:tcPr>
          <w:p w14:paraId="5EA86DFE" w14:textId="77777777" w:rsidR="00F8636E" w:rsidRPr="00F8636E" w:rsidRDefault="00F8636E" w:rsidP="00F8636E">
            <w:pPr>
              <w:keepNext/>
              <w:keepLines/>
              <w:spacing w:after="0"/>
              <w:rPr>
                <w:rFonts w:ascii="Arial" w:hAnsi="Arial"/>
                <w:sz w:val="18"/>
              </w:rPr>
            </w:pPr>
          </w:p>
        </w:tc>
        <w:tc>
          <w:tcPr>
            <w:tcW w:w="1418" w:type="dxa"/>
          </w:tcPr>
          <w:p w14:paraId="7E908894" w14:textId="77777777" w:rsidR="00F8636E" w:rsidRPr="00F8636E" w:rsidRDefault="00F8636E" w:rsidP="00F8636E">
            <w:pPr>
              <w:keepNext/>
              <w:keepLines/>
              <w:spacing w:after="0"/>
              <w:rPr>
                <w:rFonts w:ascii="Arial" w:hAnsi="Arial"/>
                <w:sz w:val="18"/>
              </w:rPr>
            </w:pPr>
          </w:p>
        </w:tc>
        <w:tc>
          <w:tcPr>
            <w:tcW w:w="1134" w:type="dxa"/>
          </w:tcPr>
          <w:p w14:paraId="09D497C5" w14:textId="221F34E8" w:rsidR="00F8636E" w:rsidRPr="00F8636E" w:rsidRDefault="008C135C" w:rsidP="00F8636E">
            <w:pPr>
              <w:keepNext/>
              <w:keepLines/>
              <w:spacing w:after="0"/>
              <w:rPr>
                <w:rFonts w:ascii="Arial" w:hAnsi="Arial"/>
                <w:sz w:val="18"/>
              </w:rPr>
            </w:pPr>
            <w:ins w:id="25" w:author="MCC160" w:date="2021-10-27T14:40:00Z">
              <w:r>
                <w:rPr>
                  <w:rFonts w:ascii="Arial" w:hAnsi="Arial"/>
                  <w:sz w:val="18"/>
                </w:rPr>
                <w:t>MCPTT</w:t>
              </w:r>
            </w:ins>
          </w:p>
        </w:tc>
      </w:tr>
      <w:tr w:rsidR="00F8636E" w:rsidRPr="00F8636E" w14:paraId="7B34F90E" w14:textId="77777777" w:rsidTr="005D2992">
        <w:trPr>
          <w:cantSplit/>
          <w:jc w:val="center"/>
        </w:trPr>
        <w:tc>
          <w:tcPr>
            <w:tcW w:w="2835" w:type="dxa"/>
            <w:tcBorders>
              <w:top w:val="nil"/>
              <w:bottom w:val="nil"/>
            </w:tcBorders>
          </w:tcPr>
          <w:p w14:paraId="131B31D8" w14:textId="77777777" w:rsidR="00F8636E" w:rsidRPr="00F8636E" w:rsidRDefault="00F8636E" w:rsidP="00F8636E">
            <w:pPr>
              <w:keepNext/>
              <w:keepLines/>
              <w:spacing w:after="0"/>
              <w:rPr>
                <w:rFonts w:ascii="Arial" w:hAnsi="Arial" w:cs="Arial"/>
                <w:sz w:val="18"/>
                <w:szCs w:val="18"/>
              </w:rPr>
            </w:pPr>
          </w:p>
        </w:tc>
        <w:tc>
          <w:tcPr>
            <w:tcW w:w="2126" w:type="dxa"/>
          </w:tcPr>
          <w:p w14:paraId="1553D834" w14:textId="02666410" w:rsidR="00F8636E" w:rsidRPr="00F8636E" w:rsidRDefault="00F8636E" w:rsidP="00F8636E">
            <w:pPr>
              <w:keepNext/>
              <w:keepLines/>
              <w:spacing w:after="0"/>
              <w:rPr>
                <w:rFonts w:ascii="Arial" w:hAnsi="Arial"/>
                <w:sz w:val="18"/>
              </w:rPr>
            </w:pPr>
            <w:del w:id="26" w:author="MCC160" w:date="2021-10-19T17:29:00Z">
              <w:r w:rsidRPr="00F8636E" w:rsidDel="00F8636E">
                <w:rPr>
                  <w:rFonts w:ascii="Arial" w:hAnsi="Arial"/>
                  <w:sz w:val="18"/>
                </w:rPr>
                <w:delText>px</w:delText>
              </w:r>
            </w:del>
            <w:proofErr w:type="spellStart"/>
            <w:ins w:id="27" w:author="MCC160" w:date="2021-10-19T17:29:00Z">
              <w:r>
                <w:rPr>
                  <w:rFonts w:ascii="Arial" w:hAnsi="Arial"/>
                  <w:sz w:val="18"/>
                </w:rPr>
                <w:t>tsc</w:t>
              </w:r>
            </w:ins>
            <w:r w:rsidRPr="00F8636E">
              <w:rPr>
                <w:rFonts w:ascii="Arial" w:hAnsi="Arial"/>
                <w:sz w:val="18"/>
              </w:rPr>
              <w:t>_MCVideo_PublicServiceId_A</w:t>
            </w:r>
            <w:proofErr w:type="spellEnd"/>
          </w:p>
        </w:tc>
        <w:tc>
          <w:tcPr>
            <w:tcW w:w="2126" w:type="dxa"/>
            <w:tcBorders>
              <w:bottom w:val="single" w:sz="4" w:space="0" w:color="auto"/>
            </w:tcBorders>
          </w:tcPr>
          <w:p w14:paraId="4C9A073A" w14:textId="77777777" w:rsidR="00F8636E" w:rsidRPr="00F8636E" w:rsidRDefault="00F8636E" w:rsidP="00F8636E">
            <w:pPr>
              <w:keepNext/>
              <w:keepLines/>
              <w:spacing w:after="0"/>
              <w:rPr>
                <w:rFonts w:ascii="Arial" w:hAnsi="Arial"/>
                <w:sz w:val="18"/>
              </w:rPr>
            </w:pPr>
          </w:p>
        </w:tc>
        <w:tc>
          <w:tcPr>
            <w:tcW w:w="1418" w:type="dxa"/>
          </w:tcPr>
          <w:p w14:paraId="4C1408B9" w14:textId="77777777" w:rsidR="00F8636E" w:rsidRPr="00F8636E" w:rsidRDefault="00F8636E" w:rsidP="00F8636E">
            <w:pPr>
              <w:keepNext/>
              <w:keepLines/>
              <w:spacing w:after="0"/>
              <w:rPr>
                <w:rFonts w:ascii="Arial" w:hAnsi="Arial"/>
                <w:sz w:val="18"/>
              </w:rPr>
            </w:pPr>
          </w:p>
        </w:tc>
        <w:tc>
          <w:tcPr>
            <w:tcW w:w="1134" w:type="dxa"/>
          </w:tcPr>
          <w:p w14:paraId="379F7414" w14:textId="77777777" w:rsidR="00F8636E" w:rsidRPr="00F8636E" w:rsidRDefault="00F8636E" w:rsidP="00F8636E">
            <w:pPr>
              <w:keepNext/>
              <w:keepLines/>
              <w:spacing w:after="0"/>
              <w:rPr>
                <w:rFonts w:ascii="Arial" w:hAnsi="Arial"/>
                <w:sz w:val="18"/>
              </w:rPr>
            </w:pPr>
            <w:r w:rsidRPr="00F8636E">
              <w:rPr>
                <w:rFonts w:ascii="Arial" w:hAnsi="Arial"/>
                <w:sz w:val="18"/>
              </w:rPr>
              <w:t>MCVIDEO</w:t>
            </w:r>
          </w:p>
        </w:tc>
      </w:tr>
      <w:tr w:rsidR="00F8636E" w:rsidRPr="00F8636E" w14:paraId="4E4C278B" w14:textId="77777777" w:rsidTr="005D2992">
        <w:trPr>
          <w:cantSplit/>
          <w:jc w:val="center"/>
        </w:trPr>
        <w:tc>
          <w:tcPr>
            <w:tcW w:w="2835" w:type="dxa"/>
            <w:tcBorders>
              <w:top w:val="nil"/>
            </w:tcBorders>
          </w:tcPr>
          <w:p w14:paraId="3A438D77" w14:textId="77777777" w:rsidR="00F8636E" w:rsidRPr="00F8636E" w:rsidRDefault="00F8636E" w:rsidP="00F8636E">
            <w:pPr>
              <w:keepNext/>
              <w:keepLines/>
              <w:spacing w:after="0"/>
              <w:rPr>
                <w:rFonts w:ascii="Arial" w:hAnsi="Arial" w:cs="Arial"/>
                <w:sz w:val="18"/>
                <w:szCs w:val="18"/>
              </w:rPr>
            </w:pPr>
          </w:p>
        </w:tc>
        <w:tc>
          <w:tcPr>
            <w:tcW w:w="2126" w:type="dxa"/>
          </w:tcPr>
          <w:p w14:paraId="4C96DFFA" w14:textId="3C039824" w:rsidR="00F8636E" w:rsidRPr="00F8636E" w:rsidRDefault="00F8636E" w:rsidP="00F8636E">
            <w:pPr>
              <w:keepNext/>
              <w:keepLines/>
              <w:spacing w:after="0"/>
              <w:rPr>
                <w:rFonts w:ascii="Arial" w:hAnsi="Arial"/>
                <w:sz w:val="18"/>
              </w:rPr>
            </w:pPr>
            <w:del w:id="28" w:author="MCC160" w:date="2021-10-19T17:29:00Z">
              <w:r w:rsidRPr="00F8636E" w:rsidDel="00F8636E">
                <w:rPr>
                  <w:rFonts w:ascii="Arial" w:hAnsi="Arial"/>
                  <w:sz w:val="18"/>
                </w:rPr>
                <w:delText>px</w:delText>
              </w:r>
            </w:del>
            <w:proofErr w:type="spellStart"/>
            <w:ins w:id="29" w:author="MCC160" w:date="2021-10-19T17:29:00Z">
              <w:r>
                <w:rPr>
                  <w:rFonts w:ascii="Arial" w:hAnsi="Arial"/>
                  <w:sz w:val="18"/>
                </w:rPr>
                <w:t>tsc</w:t>
              </w:r>
            </w:ins>
            <w:r w:rsidRPr="00F8636E">
              <w:rPr>
                <w:rFonts w:ascii="Arial" w:hAnsi="Arial"/>
                <w:sz w:val="18"/>
              </w:rPr>
              <w:t>_MCData_PublicServiceId_A</w:t>
            </w:r>
            <w:proofErr w:type="spellEnd"/>
          </w:p>
        </w:tc>
        <w:tc>
          <w:tcPr>
            <w:tcW w:w="2126" w:type="dxa"/>
            <w:tcBorders>
              <w:bottom w:val="single" w:sz="4" w:space="0" w:color="auto"/>
            </w:tcBorders>
          </w:tcPr>
          <w:p w14:paraId="531B5A2D" w14:textId="77777777" w:rsidR="00F8636E" w:rsidRPr="00F8636E" w:rsidRDefault="00F8636E" w:rsidP="00F8636E">
            <w:pPr>
              <w:keepNext/>
              <w:keepLines/>
              <w:spacing w:after="0"/>
              <w:rPr>
                <w:rFonts w:ascii="Arial" w:hAnsi="Arial"/>
                <w:sz w:val="18"/>
              </w:rPr>
            </w:pPr>
          </w:p>
        </w:tc>
        <w:tc>
          <w:tcPr>
            <w:tcW w:w="1418" w:type="dxa"/>
          </w:tcPr>
          <w:p w14:paraId="5B5F60D0" w14:textId="77777777" w:rsidR="00F8636E" w:rsidRPr="00F8636E" w:rsidRDefault="00F8636E" w:rsidP="00F8636E">
            <w:pPr>
              <w:keepNext/>
              <w:keepLines/>
              <w:spacing w:after="0"/>
              <w:rPr>
                <w:rFonts w:ascii="Arial" w:hAnsi="Arial"/>
                <w:sz w:val="18"/>
              </w:rPr>
            </w:pPr>
          </w:p>
        </w:tc>
        <w:tc>
          <w:tcPr>
            <w:tcW w:w="1134" w:type="dxa"/>
          </w:tcPr>
          <w:p w14:paraId="7511FE0D" w14:textId="77777777" w:rsidR="00F8636E" w:rsidRPr="00F8636E" w:rsidRDefault="00F8636E" w:rsidP="00F8636E">
            <w:pPr>
              <w:keepNext/>
              <w:keepLines/>
              <w:spacing w:after="0"/>
              <w:rPr>
                <w:rFonts w:ascii="Arial" w:hAnsi="Arial"/>
                <w:sz w:val="18"/>
              </w:rPr>
            </w:pPr>
            <w:r w:rsidRPr="00F8636E">
              <w:rPr>
                <w:rFonts w:ascii="Arial" w:hAnsi="Arial"/>
                <w:sz w:val="18"/>
              </w:rPr>
              <w:t>MCDATA</w:t>
            </w:r>
          </w:p>
        </w:tc>
      </w:tr>
      <w:tr w:rsidR="00F8636E" w:rsidRPr="00F8636E" w14:paraId="6C3E4676" w14:textId="77777777" w:rsidTr="005D2992">
        <w:trPr>
          <w:cantSplit/>
          <w:jc w:val="center"/>
        </w:trPr>
        <w:tc>
          <w:tcPr>
            <w:tcW w:w="2835" w:type="dxa"/>
          </w:tcPr>
          <w:p w14:paraId="5A95CBD9" w14:textId="77777777" w:rsidR="00F8636E" w:rsidRPr="00F8636E" w:rsidRDefault="00F8636E" w:rsidP="00F8636E">
            <w:pPr>
              <w:keepNext/>
              <w:keepLines/>
              <w:spacing w:after="0"/>
              <w:rPr>
                <w:rFonts w:ascii="Arial" w:hAnsi="Arial" w:cs="Arial"/>
                <w:sz w:val="18"/>
                <w:szCs w:val="18"/>
              </w:rPr>
            </w:pPr>
            <w:r w:rsidRPr="00F8636E">
              <w:rPr>
                <w:rFonts w:ascii="Arial" w:hAnsi="Arial" w:cs="Arial"/>
                <w:sz w:val="18"/>
                <w:szCs w:val="18"/>
              </w:rPr>
              <w:t xml:space="preserve">    port</w:t>
            </w:r>
          </w:p>
        </w:tc>
        <w:tc>
          <w:tcPr>
            <w:tcW w:w="2126" w:type="dxa"/>
          </w:tcPr>
          <w:p w14:paraId="3FBA2131" w14:textId="77777777" w:rsidR="00F8636E" w:rsidRPr="00F8636E" w:rsidRDefault="00F8636E" w:rsidP="00F8636E">
            <w:pPr>
              <w:keepNext/>
              <w:keepLines/>
              <w:spacing w:after="0"/>
              <w:rPr>
                <w:rFonts w:ascii="Arial" w:hAnsi="Arial"/>
                <w:sz w:val="18"/>
              </w:rPr>
            </w:pPr>
            <w:r w:rsidRPr="00F8636E">
              <w:rPr>
                <w:rFonts w:ascii="Arial" w:hAnsi="Arial"/>
                <w:sz w:val="18"/>
              </w:rPr>
              <w:t>not present</w:t>
            </w:r>
          </w:p>
        </w:tc>
        <w:tc>
          <w:tcPr>
            <w:tcW w:w="2126" w:type="dxa"/>
            <w:tcBorders>
              <w:bottom w:val="single" w:sz="4" w:space="0" w:color="auto"/>
            </w:tcBorders>
          </w:tcPr>
          <w:p w14:paraId="62983B13" w14:textId="77777777" w:rsidR="00F8636E" w:rsidRPr="00F8636E" w:rsidRDefault="00F8636E" w:rsidP="00F8636E">
            <w:pPr>
              <w:keepNext/>
              <w:keepLines/>
              <w:spacing w:after="0"/>
              <w:rPr>
                <w:rFonts w:ascii="Arial" w:hAnsi="Arial"/>
                <w:sz w:val="18"/>
              </w:rPr>
            </w:pPr>
          </w:p>
        </w:tc>
        <w:tc>
          <w:tcPr>
            <w:tcW w:w="1418" w:type="dxa"/>
          </w:tcPr>
          <w:p w14:paraId="051F45C9" w14:textId="77777777" w:rsidR="00F8636E" w:rsidRPr="00F8636E" w:rsidRDefault="00F8636E" w:rsidP="00F8636E">
            <w:pPr>
              <w:keepNext/>
              <w:keepLines/>
              <w:spacing w:after="0"/>
              <w:rPr>
                <w:rFonts w:ascii="Arial" w:hAnsi="Arial"/>
                <w:sz w:val="18"/>
              </w:rPr>
            </w:pPr>
          </w:p>
        </w:tc>
        <w:tc>
          <w:tcPr>
            <w:tcW w:w="1134" w:type="dxa"/>
          </w:tcPr>
          <w:p w14:paraId="1BC4E97E" w14:textId="77777777" w:rsidR="00F8636E" w:rsidRPr="00F8636E" w:rsidRDefault="00F8636E" w:rsidP="00F8636E">
            <w:pPr>
              <w:keepNext/>
              <w:keepLines/>
              <w:spacing w:after="0"/>
              <w:rPr>
                <w:rFonts w:ascii="Arial" w:hAnsi="Arial"/>
                <w:sz w:val="18"/>
              </w:rPr>
            </w:pPr>
          </w:p>
        </w:tc>
      </w:tr>
      <w:tr w:rsidR="00F8636E" w:rsidRPr="00F8636E" w14:paraId="7551E90A" w14:textId="77777777" w:rsidTr="005D2992">
        <w:trPr>
          <w:cantSplit/>
          <w:jc w:val="center"/>
        </w:trPr>
        <w:tc>
          <w:tcPr>
            <w:tcW w:w="2835" w:type="dxa"/>
          </w:tcPr>
          <w:p w14:paraId="2C2205D8" w14:textId="77777777" w:rsidR="00F8636E" w:rsidRPr="00F8636E" w:rsidRDefault="00F8636E" w:rsidP="00F8636E">
            <w:pPr>
              <w:keepNext/>
              <w:keepLines/>
              <w:spacing w:after="0"/>
              <w:rPr>
                <w:rFonts w:ascii="Arial" w:hAnsi="Arial" w:cs="Arial"/>
                <w:sz w:val="18"/>
                <w:szCs w:val="18"/>
              </w:rPr>
            </w:pPr>
            <w:r w:rsidRPr="00F8636E">
              <w:rPr>
                <w:rFonts w:ascii="Arial" w:hAnsi="Arial" w:cs="Arial"/>
                <w:b/>
                <w:bCs/>
                <w:sz w:val="18"/>
                <w:szCs w:val="18"/>
              </w:rPr>
              <w:t>Content-Length</w:t>
            </w:r>
          </w:p>
        </w:tc>
        <w:tc>
          <w:tcPr>
            <w:tcW w:w="2126" w:type="dxa"/>
          </w:tcPr>
          <w:p w14:paraId="3046F561" w14:textId="77777777" w:rsidR="00F8636E" w:rsidRPr="00F8636E" w:rsidRDefault="00F8636E" w:rsidP="00F8636E">
            <w:pPr>
              <w:keepNext/>
              <w:keepLines/>
              <w:spacing w:after="0"/>
              <w:rPr>
                <w:rFonts w:ascii="Arial" w:hAnsi="Arial"/>
                <w:sz w:val="18"/>
              </w:rPr>
            </w:pPr>
          </w:p>
        </w:tc>
        <w:tc>
          <w:tcPr>
            <w:tcW w:w="2126" w:type="dxa"/>
            <w:tcBorders>
              <w:bottom w:val="single" w:sz="4" w:space="0" w:color="auto"/>
            </w:tcBorders>
          </w:tcPr>
          <w:p w14:paraId="2D404FC6" w14:textId="77777777" w:rsidR="00F8636E" w:rsidRPr="00F8636E" w:rsidRDefault="00F8636E" w:rsidP="00F8636E">
            <w:pPr>
              <w:keepNext/>
              <w:keepLines/>
              <w:spacing w:after="0"/>
              <w:rPr>
                <w:rFonts w:ascii="Arial" w:hAnsi="Arial"/>
                <w:sz w:val="18"/>
              </w:rPr>
            </w:pPr>
          </w:p>
        </w:tc>
        <w:tc>
          <w:tcPr>
            <w:tcW w:w="1418" w:type="dxa"/>
          </w:tcPr>
          <w:p w14:paraId="174127FD" w14:textId="77777777" w:rsidR="00F8636E" w:rsidRPr="00F8636E" w:rsidRDefault="00F8636E" w:rsidP="00F8636E">
            <w:pPr>
              <w:keepNext/>
              <w:keepLines/>
              <w:spacing w:after="0"/>
              <w:rPr>
                <w:rFonts w:ascii="Arial" w:hAnsi="Arial"/>
                <w:sz w:val="18"/>
              </w:rPr>
            </w:pPr>
            <w:r w:rsidRPr="00F8636E">
              <w:rPr>
                <w:rFonts w:ascii="Arial" w:hAnsi="Arial"/>
                <w:sz w:val="18"/>
              </w:rPr>
              <w:t>RFC 3261 [22]</w:t>
            </w:r>
          </w:p>
        </w:tc>
        <w:tc>
          <w:tcPr>
            <w:tcW w:w="1134" w:type="dxa"/>
          </w:tcPr>
          <w:p w14:paraId="39A7CC35" w14:textId="77777777" w:rsidR="00F8636E" w:rsidRPr="00F8636E" w:rsidRDefault="00F8636E" w:rsidP="00F8636E">
            <w:pPr>
              <w:keepNext/>
              <w:keepLines/>
              <w:spacing w:after="0"/>
              <w:rPr>
                <w:rFonts w:ascii="Arial" w:hAnsi="Arial"/>
                <w:sz w:val="18"/>
              </w:rPr>
            </w:pPr>
          </w:p>
        </w:tc>
      </w:tr>
      <w:tr w:rsidR="00F8636E" w:rsidRPr="00F8636E" w14:paraId="5DE2D9B7" w14:textId="77777777" w:rsidTr="005D2992">
        <w:trPr>
          <w:cantSplit/>
          <w:jc w:val="center"/>
        </w:trPr>
        <w:tc>
          <w:tcPr>
            <w:tcW w:w="2835" w:type="dxa"/>
          </w:tcPr>
          <w:p w14:paraId="62661207" w14:textId="77777777" w:rsidR="00F8636E" w:rsidRPr="00F8636E" w:rsidRDefault="00F8636E" w:rsidP="00F8636E">
            <w:pPr>
              <w:keepNext/>
              <w:keepLines/>
              <w:spacing w:after="0"/>
              <w:rPr>
                <w:rFonts w:ascii="Arial" w:hAnsi="Arial" w:cs="Arial"/>
                <w:bCs/>
                <w:sz w:val="18"/>
                <w:szCs w:val="18"/>
              </w:rPr>
            </w:pPr>
            <w:r w:rsidRPr="00F8636E">
              <w:rPr>
                <w:rFonts w:ascii="Arial" w:hAnsi="Arial" w:cs="Arial"/>
                <w:bCs/>
                <w:sz w:val="18"/>
                <w:szCs w:val="18"/>
              </w:rPr>
              <w:t xml:space="preserve">  value</w:t>
            </w:r>
          </w:p>
        </w:tc>
        <w:tc>
          <w:tcPr>
            <w:tcW w:w="2126" w:type="dxa"/>
          </w:tcPr>
          <w:p w14:paraId="00CE77E1" w14:textId="77777777" w:rsidR="00F8636E" w:rsidRPr="00F8636E" w:rsidRDefault="00F8636E" w:rsidP="00F8636E">
            <w:pPr>
              <w:keepNext/>
              <w:keepLines/>
              <w:spacing w:after="0"/>
              <w:rPr>
                <w:rFonts w:ascii="Arial" w:hAnsi="Arial"/>
                <w:sz w:val="18"/>
              </w:rPr>
            </w:pPr>
            <w:r w:rsidRPr="00F8636E">
              <w:rPr>
                <w:rFonts w:ascii="Arial" w:hAnsi="Arial"/>
                <w:sz w:val="18"/>
              </w:rPr>
              <w:t>"0"</w:t>
            </w:r>
          </w:p>
        </w:tc>
        <w:tc>
          <w:tcPr>
            <w:tcW w:w="2126" w:type="dxa"/>
            <w:tcBorders>
              <w:top w:val="single" w:sz="4" w:space="0" w:color="auto"/>
              <w:bottom w:val="single" w:sz="4" w:space="0" w:color="auto"/>
            </w:tcBorders>
          </w:tcPr>
          <w:p w14:paraId="0BD9A458" w14:textId="77777777" w:rsidR="00F8636E" w:rsidRPr="00F8636E" w:rsidRDefault="00F8636E" w:rsidP="00F8636E">
            <w:pPr>
              <w:keepNext/>
              <w:keepLines/>
              <w:spacing w:after="0"/>
              <w:rPr>
                <w:rFonts w:ascii="Arial" w:hAnsi="Arial"/>
                <w:sz w:val="18"/>
              </w:rPr>
            </w:pPr>
            <w:r w:rsidRPr="00F8636E">
              <w:rPr>
                <w:rFonts w:ascii="Arial" w:hAnsi="Arial"/>
                <w:sz w:val="18"/>
              </w:rPr>
              <w:t>No message body included</w:t>
            </w:r>
          </w:p>
        </w:tc>
        <w:tc>
          <w:tcPr>
            <w:tcW w:w="1418" w:type="dxa"/>
          </w:tcPr>
          <w:p w14:paraId="378280E3" w14:textId="77777777" w:rsidR="00F8636E" w:rsidRPr="00F8636E" w:rsidRDefault="00F8636E" w:rsidP="00F8636E">
            <w:pPr>
              <w:keepNext/>
              <w:keepLines/>
              <w:spacing w:after="0"/>
              <w:rPr>
                <w:rFonts w:ascii="Arial" w:hAnsi="Arial"/>
                <w:sz w:val="18"/>
              </w:rPr>
            </w:pPr>
          </w:p>
        </w:tc>
        <w:tc>
          <w:tcPr>
            <w:tcW w:w="1134" w:type="dxa"/>
          </w:tcPr>
          <w:p w14:paraId="24975D4B" w14:textId="77777777" w:rsidR="00F8636E" w:rsidRPr="00F8636E" w:rsidRDefault="00F8636E" w:rsidP="00F8636E">
            <w:pPr>
              <w:keepNext/>
              <w:keepLines/>
              <w:spacing w:after="0"/>
              <w:rPr>
                <w:rFonts w:ascii="Arial" w:hAnsi="Arial"/>
                <w:sz w:val="18"/>
              </w:rPr>
            </w:pPr>
          </w:p>
        </w:tc>
      </w:tr>
    </w:tbl>
    <w:p w14:paraId="62C728A8" w14:textId="77777777" w:rsidR="00F8636E" w:rsidRPr="00F8636E" w:rsidRDefault="00F8636E" w:rsidP="00F863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8636E" w:rsidRPr="00F8636E" w14:paraId="790E984A" w14:textId="77777777" w:rsidTr="005D2992">
        <w:trPr>
          <w:cantSplit/>
          <w:jc w:val="center"/>
        </w:trPr>
        <w:tc>
          <w:tcPr>
            <w:tcW w:w="3936" w:type="dxa"/>
          </w:tcPr>
          <w:p w14:paraId="0D6F9372"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Condition</w:t>
            </w:r>
          </w:p>
        </w:tc>
        <w:tc>
          <w:tcPr>
            <w:tcW w:w="5811" w:type="dxa"/>
          </w:tcPr>
          <w:p w14:paraId="0C782ACC" w14:textId="77777777" w:rsidR="00F8636E" w:rsidRPr="00F8636E" w:rsidRDefault="00F8636E" w:rsidP="00F8636E">
            <w:pPr>
              <w:keepNext/>
              <w:keepLines/>
              <w:spacing w:after="0"/>
              <w:jc w:val="center"/>
              <w:rPr>
                <w:rFonts w:ascii="Arial" w:hAnsi="Arial"/>
                <w:b/>
                <w:sz w:val="18"/>
              </w:rPr>
            </w:pPr>
            <w:r w:rsidRPr="00F8636E">
              <w:rPr>
                <w:rFonts w:ascii="Arial" w:hAnsi="Arial"/>
                <w:b/>
                <w:sz w:val="18"/>
              </w:rPr>
              <w:t>Explanation</w:t>
            </w:r>
          </w:p>
        </w:tc>
      </w:tr>
      <w:tr w:rsidR="00F8636E" w:rsidRPr="00F8636E" w14:paraId="3581CE9E" w14:textId="77777777" w:rsidTr="005D2992">
        <w:trPr>
          <w:cantSplit/>
          <w:jc w:val="center"/>
        </w:trPr>
        <w:tc>
          <w:tcPr>
            <w:tcW w:w="3936" w:type="dxa"/>
          </w:tcPr>
          <w:p w14:paraId="3FF55A53" w14:textId="77777777" w:rsidR="00F8636E" w:rsidRPr="00F8636E" w:rsidRDefault="00F8636E" w:rsidP="00F8636E">
            <w:pPr>
              <w:keepNext/>
              <w:keepLines/>
              <w:spacing w:after="0"/>
              <w:rPr>
                <w:rFonts w:ascii="Arial" w:hAnsi="Arial"/>
                <w:sz w:val="18"/>
              </w:rPr>
            </w:pPr>
            <w:r w:rsidRPr="00F8636E">
              <w:rPr>
                <w:rFonts w:ascii="Arial" w:hAnsi="Arial"/>
                <w:sz w:val="18"/>
              </w:rPr>
              <w:t>100rel</w:t>
            </w:r>
          </w:p>
        </w:tc>
        <w:tc>
          <w:tcPr>
            <w:tcW w:w="5811" w:type="dxa"/>
          </w:tcPr>
          <w:p w14:paraId="4296FD57" w14:textId="77777777" w:rsidR="00F8636E" w:rsidRPr="00F8636E" w:rsidRDefault="00F8636E" w:rsidP="00F8636E">
            <w:pPr>
              <w:keepNext/>
              <w:keepLines/>
              <w:spacing w:after="0"/>
              <w:rPr>
                <w:rFonts w:ascii="Arial" w:hAnsi="Arial"/>
                <w:sz w:val="18"/>
              </w:rPr>
            </w:pPr>
            <w:r w:rsidRPr="00F8636E">
              <w:rPr>
                <w:rFonts w:ascii="Arial" w:hAnsi="Arial"/>
                <w:sz w:val="18"/>
              </w:rPr>
              <w:t>Response sent reliable according to RFC 3262 [97]</w:t>
            </w:r>
          </w:p>
        </w:tc>
      </w:tr>
    </w:tbl>
    <w:p w14:paraId="4FE05F56" w14:textId="77777777" w:rsidR="00F8636E" w:rsidRPr="00F8636E" w:rsidRDefault="00F8636E" w:rsidP="00F8636E"/>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63386" w14:textId="77777777" w:rsidR="00292507" w:rsidRDefault="00292507">
      <w:pPr>
        <w:spacing w:after="0"/>
      </w:pPr>
      <w:r>
        <w:separator/>
      </w:r>
    </w:p>
  </w:endnote>
  <w:endnote w:type="continuationSeparator" w:id="0">
    <w:p w14:paraId="0B258A81" w14:textId="77777777" w:rsidR="00292507" w:rsidRDefault="00292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7ADD2" w14:textId="77777777" w:rsidR="00292507" w:rsidRDefault="00292507">
      <w:pPr>
        <w:spacing w:after="0"/>
      </w:pPr>
      <w:r>
        <w:separator/>
      </w:r>
    </w:p>
  </w:footnote>
  <w:footnote w:type="continuationSeparator" w:id="0">
    <w:p w14:paraId="343711CB" w14:textId="77777777" w:rsidR="00292507" w:rsidRDefault="00292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2ED6"/>
    <w:rsid w:val="000A4928"/>
    <w:rsid w:val="000D4EBD"/>
    <w:rsid w:val="000D5F87"/>
    <w:rsid w:val="000E29E8"/>
    <w:rsid w:val="000F6FF5"/>
    <w:rsid w:val="000F7099"/>
    <w:rsid w:val="001103B4"/>
    <w:rsid w:val="00115C1D"/>
    <w:rsid w:val="00121171"/>
    <w:rsid w:val="00140D97"/>
    <w:rsid w:val="00140DDB"/>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84670"/>
    <w:rsid w:val="00292507"/>
    <w:rsid w:val="00295BAE"/>
    <w:rsid w:val="002A2D0C"/>
    <w:rsid w:val="002A4654"/>
    <w:rsid w:val="002A7193"/>
    <w:rsid w:val="002B335E"/>
    <w:rsid w:val="002B4339"/>
    <w:rsid w:val="002C2CC3"/>
    <w:rsid w:val="002C7C08"/>
    <w:rsid w:val="002D3E80"/>
    <w:rsid w:val="002E7A8C"/>
    <w:rsid w:val="002F10C8"/>
    <w:rsid w:val="003012FD"/>
    <w:rsid w:val="0031620E"/>
    <w:rsid w:val="003413E4"/>
    <w:rsid w:val="0034279C"/>
    <w:rsid w:val="0034628A"/>
    <w:rsid w:val="00357D76"/>
    <w:rsid w:val="0038657D"/>
    <w:rsid w:val="003B3DB8"/>
    <w:rsid w:val="003B7FF2"/>
    <w:rsid w:val="003E46C9"/>
    <w:rsid w:val="003F104C"/>
    <w:rsid w:val="003F36F0"/>
    <w:rsid w:val="003F519B"/>
    <w:rsid w:val="0041229A"/>
    <w:rsid w:val="004250C1"/>
    <w:rsid w:val="00426A3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2248A"/>
    <w:rsid w:val="00525FA0"/>
    <w:rsid w:val="00561608"/>
    <w:rsid w:val="00572B71"/>
    <w:rsid w:val="00574122"/>
    <w:rsid w:val="0057744F"/>
    <w:rsid w:val="005779C2"/>
    <w:rsid w:val="0058763A"/>
    <w:rsid w:val="00593308"/>
    <w:rsid w:val="00597579"/>
    <w:rsid w:val="005F4951"/>
    <w:rsid w:val="00601877"/>
    <w:rsid w:val="00607101"/>
    <w:rsid w:val="0060796A"/>
    <w:rsid w:val="006174B3"/>
    <w:rsid w:val="00626B88"/>
    <w:rsid w:val="00627F9A"/>
    <w:rsid w:val="00632245"/>
    <w:rsid w:val="0064327C"/>
    <w:rsid w:val="00651D02"/>
    <w:rsid w:val="00654CCA"/>
    <w:rsid w:val="00670D90"/>
    <w:rsid w:val="00676114"/>
    <w:rsid w:val="00695F7A"/>
    <w:rsid w:val="006C3AC2"/>
    <w:rsid w:val="006E49C6"/>
    <w:rsid w:val="0070229F"/>
    <w:rsid w:val="00704727"/>
    <w:rsid w:val="0071132B"/>
    <w:rsid w:val="00711C11"/>
    <w:rsid w:val="007127AE"/>
    <w:rsid w:val="00713EC4"/>
    <w:rsid w:val="007239DF"/>
    <w:rsid w:val="00725D89"/>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C135C"/>
    <w:rsid w:val="008D5A5A"/>
    <w:rsid w:val="008D7179"/>
    <w:rsid w:val="008E1130"/>
    <w:rsid w:val="00915ED0"/>
    <w:rsid w:val="00920871"/>
    <w:rsid w:val="00923A56"/>
    <w:rsid w:val="00930561"/>
    <w:rsid w:val="00936D41"/>
    <w:rsid w:val="00940C98"/>
    <w:rsid w:val="00944381"/>
    <w:rsid w:val="00944608"/>
    <w:rsid w:val="00944925"/>
    <w:rsid w:val="00966308"/>
    <w:rsid w:val="009746DF"/>
    <w:rsid w:val="009860AB"/>
    <w:rsid w:val="009868CD"/>
    <w:rsid w:val="009A4B0E"/>
    <w:rsid w:val="009C6E1D"/>
    <w:rsid w:val="009D6F42"/>
    <w:rsid w:val="009F0525"/>
    <w:rsid w:val="00A01B58"/>
    <w:rsid w:val="00A075B6"/>
    <w:rsid w:val="00A20E6D"/>
    <w:rsid w:val="00A240F4"/>
    <w:rsid w:val="00A2595B"/>
    <w:rsid w:val="00A37F3B"/>
    <w:rsid w:val="00A45116"/>
    <w:rsid w:val="00A4655B"/>
    <w:rsid w:val="00A573F4"/>
    <w:rsid w:val="00A60420"/>
    <w:rsid w:val="00A70C52"/>
    <w:rsid w:val="00A858F3"/>
    <w:rsid w:val="00A90597"/>
    <w:rsid w:val="00AB14E3"/>
    <w:rsid w:val="00AE10BC"/>
    <w:rsid w:val="00AE152E"/>
    <w:rsid w:val="00AE29CA"/>
    <w:rsid w:val="00B23BB2"/>
    <w:rsid w:val="00B26B9B"/>
    <w:rsid w:val="00B305C7"/>
    <w:rsid w:val="00B454C9"/>
    <w:rsid w:val="00B615DA"/>
    <w:rsid w:val="00B6609B"/>
    <w:rsid w:val="00BA787D"/>
    <w:rsid w:val="00BB4018"/>
    <w:rsid w:val="00BF59D8"/>
    <w:rsid w:val="00C200E2"/>
    <w:rsid w:val="00C25AAA"/>
    <w:rsid w:val="00C52123"/>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468"/>
    <w:rsid w:val="00D61619"/>
    <w:rsid w:val="00D64955"/>
    <w:rsid w:val="00D71BD1"/>
    <w:rsid w:val="00D97DBF"/>
    <w:rsid w:val="00DA6ABF"/>
    <w:rsid w:val="00DB14E3"/>
    <w:rsid w:val="00DC6E62"/>
    <w:rsid w:val="00DE162E"/>
    <w:rsid w:val="00DF1023"/>
    <w:rsid w:val="00DF40ED"/>
    <w:rsid w:val="00E26ECD"/>
    <w:rsid w:val="00E3503E"/>
    <w:rsid w:val="00E61A05"/>
    <w:rsid w:val="00E641AF"/>
    <w:rsid w:val="00E804F5"/>
    <w:rsid w:val="00E84606"/>
    <w:rsid w:val="00EA0D16"/>
    <w:rsid w:val="00EB57FA"/>
    <w:rsid w:val="00EB6DB0"/>
    <w:rsid w:val="00EE6439"/>
    <w:rsid w:val="00F0089C"/>
    <w:rsid w:val="00F12585"/>
    <w:rsid w:val="00F43BC4"/>
    <w:rsid w:val="00F528EA"/>
    <w:rsid w:val="00F533B1"/>
    <w:rsid w:val="00F55713"/>
    <w:rsid w:val="00F62049"/>
    <w:rsid w:val="00F8025A"/>
    <w:rsid w:val="00F8636E"/>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2021-10-26T13:26:00Z</dcterms:created>
  <dcterms:modified xsi:type="dcterms:W3CDTF">2021-10-27T20:05:00Z</dcterms:modified>
</cp:coreProperties>
</file>