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F8AB163"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B84E9D">
        <w:rPr>
          <w:b/>
          <w:i/>
          <w:noProof/>
          <w:sz w:val="28"/>
        </w:rPr>
        <w:t>6663</w:t>
      </w:r>
    </w:p>
    <w:p w14:paraId="594095C4" w14:textId="0867425D" w:rsidR="001840E0" w:rsidRPr="0078304D" w:rsidRDefault="000D7FD7"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02A5173E" w:rsidR="00D56468" w:rsidRPr="0078304D" w:rsidRDefault="00B84E9D" w:rsidP="00D56468">
            <w:pPr>
              <w:pStyle w:val="CRCoverPage"/>
              <w:spacing w:after="0"/>
              <w:rPr>
                <w:noProof/>
              </w:rPr>
            </w:pPr>
            <w:r>
              <w:rPr>
                <w:b/>
                <w:noProof/>
                <w:sz w:val="28"/>
              </w:rPr>
              <w:t>0187</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0D7FD7"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2C7104F4" w:rsidR="00D56468" w:rsidRPr="0078304D" w:rsidRDefault="000D7FD7"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2C7C08">
              <w:rPr>
                <w:b/>
                <w:noProof/>
                <w:sz w:val="28"/>
              </w:rPr>
              <w:t>1</w:t>
            </w:r>
            <w:r w:rsidR="00D56468" w:rsidRPr="0078304D">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28A5B91E" w:rsidR="00C6654C" w:rsidRPr="0078304D" w:rsidRDefault="00C6654C" w:rsidP="00C6654C">
            <w:pPr>
              <w:pStyle w:val="CRCoverPage"/>
              <w:spacing w:after="0"/>
              <w:ind w:left="100"/>
              <w:rPr>
                <w:noProof/>
              </w:rPr>
            </w:pPr>
            <w:r w:rsidRPr="004E5F44">
              <w:rPr>
                <w:noProof/>
              </w:rPr>
              <w:t>Correction of clause 5.</w:t>
            </w:r>
            <w:r w:rsidR="003E46C9">
              <w:rPr>
                <w:noProof/>
              </w:rPr>
              <w:t>5.</w:t>
            </w:r>
            <w:r w:rsidR="00525FA0">
              <w:rPr>
                <w:noProof/>
              </w:rPr>
              <w:t>2.</w:t>
            </w:r>
            <w:r w:rsidR="004B7227">
              <w:rPr>
                <w:noProof/>
              </w:rPr>
              <w:t>11</w:t>
            </w:r>
            <w:r w:rsidRPr="004E5F44">
              <w:rPr>
                <w:noProof/>
              </w:rPr>
              <w:t xml:space="preserve"> </w:t>
            </w:r>
            <w:r w:rsidR="00B23BB2">
              <w:rPr>
                <w:noProof/>
              </w:rPr>
              <w:t>-</w:t>
            </w:r>
            <w:r w:rsidRPr="004E5F44">
              <w:rPr>
                <w:noProof/>
              </w:rPr>
              <w:t xml:space="preserve"> </w:t>
            </w:r>
            <w:r w:rsidR="00431BF9" w:rsidRPr="00431BF9">
              <w:rPr>
                <w:noProof/>
              </w:rPr>
              <w:t>SIP PUBLISH</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212A8FDA" w:rsidR="00C6654C" w:rsidRPr="0078304D" w:rsidRDefault="00C6654C" w:rsidP="00C6654C">
            <w:pPr>
              <w:pStyle w:val="CRCoverPage"/>
              <w:spacing w:after="0"/>
              <w:ind w:left="100"/>
              <w:rPr>
                <w:noProof/>
              </w:rPr>
            </w:pPr>
            <w:r w:rsidRPr="0078304D">
              <w:rPr>
                <w:noProof/>
              </w:rPr>
              <w:t>T</w:t>
            </w:r>
            <w:r w:rsidR="00716E84" w:rsidRPr="00716E84">
              <w:rPr>
                <w:noProof/>
              </w:rPr>
              <w: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7202DC4" w:rsidR="00C6654C" w:rsidRPr="0078304D" w:rsidRDefault="00716E84" w:rsidP="00C6654C">
            <w:pPr>
              <w:pStyle w:val="CRCoverPage"/>
              <w:spacing w:after="0"/>
              <w:ind w:left="100"/>
              <w:rPr>
                <w:noProof/>
              </w:rPr>
            </w:pPr>
            <w:r w:rsidRPr="00716E84">
              <w:rPr>
                <w:noProof/>
              </w:rPr>
              <w:t>2021-10-22</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F40A8E" w:rsidRPr="0078304D" w14:paraId="0E85B3F4" w14:textId="77777777" w:rsidTr="00D56468">
        <w:tc>
          <w:tcPr>
            <w:tcW w:w="2694" w:type="dxa"/>
            <w:gridSpan w:val="2"/>
            <w:tcBorders>
              <w:top w:val="single" w:sz="4" w:space="0" w:color="auto"/>
              <w:left w:val="single" w:sz="4" w:space="0" w:color="auto"/>
            </w:tcBorders>
          </w:tcPr>
          <w:p w14:paraId="169A5BB6" w14:textId="77777777" w:rsidR="00F40A8E" w:rsidRPr="0078304D" w:rsidRDefault="00F40A8E" w:rsidP="00F40A8E">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3961744D" w14:textId="77777777" w:rsidR="00F40A8E" w:rsidRDefault="00F40A8E" w:rsidP="00F40A8E">
            <w:pPr>
              <w:pStyle w:val="CRCoverPage"/>
              <w:numPr>
                <w:ilvl w:val="0"/>
                <w:numId w:val="42"/>
              </w:numPr>
              <w:spacing w:after="0"/>
              <w:rPr>
                <w:noProof/>
              </w:rPr>
            </w:pPr>
            <w:r>
              <w:rPr>
                <w:noProof/>
              </w:rPr>
              <w:t>For MCPTT px</w:t>
            </w:r>
            <w:r w:rsidRPr="009E4807">
              <w:rPr>
                <w:noProof/>
              </w:rPr>
              <w:t>_MCPTT_PublicServiceId_A</w:t>
            </w:r>
            <w:r>
              <w:rPr>
                <w:noProof/>
              </w:rPr>
              <w:t xml:space="preserve"> has been replaced by </w:t>
            </w:r>
            <w:r w:rsidRPr="009E4807">
              <w:rPr>
                <w:noProof/>
              </w:rPr>
              <w:t>tsc_MCPTT_PublicServiceId_A</w:t>
            </w:r>
            <w:r>
              <w:rPr>
                <w:noProof/>
              </w:rPr>
              <w:t>; similar changes are required</w:t>
            </w:r>
            <w:r w:rsidR="00664B96">
              <w:rPr>
                <w:noProof/>
              </w:rPr>
              <w:t xml:space="preserve"> </w:t>
            </w:r>
            <w:r>
              <w:rPr>
                <w:noProof/>
              </w:rPr>
              <w:t>for MCVideo and MCData</w:t>
            </w:r>
          </w:p>
          <w:p w14:paraId="7FFFAC66" w14:textId="6AB774DA" w:rsidR="00C01D54" w:rsidRPr="0078304D" w:rsidRDefault="00C01D54" w:rsidP="00F40A8E">
            <w:pPr>
              <w:pStyle w:val="CRCoverPage"/>
              <w:numPr>
                <w:ilvl w:val="0"/>
                <w:numId w:val="42"/>
              </w:numPr>
              <w:spacing w:after="0"/>
              <w:rPr>
                <w:noProof/>
              </w:rPr>
            </w:pPr>
            <w:r>
              <w:t>MCPTT was missing as condition</w:t>
            </w:r>
          </w:p>
        </w:tc>
      </w:tr>
      <w:tr w:rsidR="00F40A8E" w:rsidRPr="0078304D" w14:paraId="546F470D" w14:textId="77777777" w:rsidTr="00D56468">
        <w:tc>
          <w:tcPr>
            <w:tcW w:w="2694" w:type="dxa"/>
            <w:gridSpan w:val="2"/>
            <w:tcBorders>
              <w:left w:val="single" w:sz="4" w:space="0" w:color="auto"/>
            </w:tcBorders>
          </w:tcPr>
          <w:p w14:paraId="3A554486" w14:textId="77777777" w:rsidR="00F40A8E" w:rsidRPr="0078304D" w:rsidRDefault="00F40A8E" w:rsidP="00F40A8E">
            <w:pPr>
              <w:pStyle w:val="CRCoverPage"/>
              <w:spacing w:after="0"/>
              <w:rPr>
                <w:b/>
                <w:i/>
                <w:noProof/>
                <w:sz w:val="8"/>
                <w:szCs w:val="8"/>
              </w:rPr>
            </w:pPr>
          </w:p>
        </w:tc>
        <w:tc>
          <w:tcPr>
            <w:tcW w:w="6946" w:type="dxa"/>
            <w:gridSpan w:val="9"/>
            <w:tcBorders>
              <w:right w:val="single" w:sz="4" w:space="0" w:color="auto"/>
            </w:tcBorders>
          </w:tcPr>
          <w:p w14:paraId="74329AF3" w14:textId="77777777" w:rsidR="00F40A8E" w:rsidRPr="0078304D" w:rsidRDefault="00F40A8E" w:rsidP="00F40A8E">
            <w:pPr>
              <w:pStyle w:val="CRCoverPage"/>
              <w:spacing w:after="0"/>
              <w:rPr>
                <w:noProof/>
                <w:sz w:val="8"/>
                <w:szCs w:val="8"/>
              </w:rPr>
            </w:pPr>
          </w:p>
        </w:tc>
      </w:tr>
      <w:tr w:rsidR="00F40A8E" w:rsidRPr="0078304D" w14:paraId="38FFF1E7" w14:textId="77777777" w:rsidTr="00D56468">
        <w:tc>
          <w:tcPr>
            <w:tcW w:w="2694" w:type="dxa"/>
            <w:gridSpan w:val="2"/>
            <w:tcBorders>
              <w:left w:val="single" w:sz="4" w:space="0" w:color="auto"/>
            </w:tcBorders>
          </w:tcPr>
          <w:p w14:paraId="4C05916B" w14:textId="77777777" w:rsidR="00F40A8E" w:rsidRPr="0078304D" w:rsidRDefault="00F40A8E" w:rsidP="00F40A8E">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6CDA0727" w14:textId="77777777" w:rsidR="00F40A8E" w:rsidRDefault="00F40A8E" w:rsidP="00F40A8E">
            <w:pPr>
              <w:pStyle w:val="CRCoverPage"/>
              <w:numPr>
                <w:ilvl w:val="0"/>
                <w:numId w:val="43"/>
              </w:numPr>
              <w:spacing w:after="0"/>
            </w:pPr>
            <w:r w:rsidRPr="009E4807">
              <w:t>px_MC</w:t>
            </w:r>
            <w:r>
              <w:t>Video</w:t>
            </w:r>
            <w:r w:rsidRPr="009E4807">
              <w:t>_PublicServiceId_A replaced by tsc_MC</w:t>
            </w:r>
            <w:r>
              <w:t>Video</w:t>
            </w:r>
            <w:r w:rsidRPr="009E4807">
              <w:t>_PublicServiceId_A</w:t>
            </w:r>
            <w:r>
              <w:t xml:space="preserve">; </w:t>
            </w:r>
            <w:r w:rsidRPr="009E4807">
              <w:t>px_MC</w:t>
            </w:r>
            <w:r>
              <w:t>Data</w:t>
            </w:r>
            <w:r w:rsidRPr="009E4807">
              <w:t>_PublicServiceId_A replaced by tsc_MC</w:t>
            </w:r>
            <w:r>
              <w:t>Data</w:t>
            </w:r>
            <w:r w:rsidRPr="009E4807">
              <w:t>_PublicServiceId_A</w:t>
            </w:r>
          </w:p>
          <w:p w14:paraId="0CA88B98" w14:textId="3EC4662E" w:rsidR="00C01D54" w:rsidRPr="0078304D" w:rsidRDefault="00C01D54" w:rsidP="00F40A8E">
            <w:pPr>
              <w:pStyle w:val="CRCoverPage"/>
              <w:numPr>
                <w:ilvl w:val="0"/>
                <w:numId w:val="43"/>
              </w:numPr>
              <w:spacing w:after="0"/>
            </w:pPr>
            <w:r>
              <w:t>MCPTT condition added</w:t>
            </w:r>
          </w:p>
        </w:tc>
      </w:tr>
      <w:tr w:rsidR="00F40A8E" w:rsidRPr="0078304D" w14:paraId="3CF596FD" w14:textId="77777777" w:rsidTr="00D56468">
        <w:tc>
          <w:tcPr>
            <w:tcW w:w="2694" w:type="dxa"/>
            <w:gridSpan w:val="2"/>
            <w:tcBorders>
              <w:left w:val="single" w:sz="4" w:space="0" w:color="auto"/>
            </w:tcBorders>
          </w:tcPr>
          <w:p w14:paraId="4DF000C9" w14:textId="77777777" w:rsidR="00F40A8E" w:rsidRPr="0078304D" w:rsidRDefault="00F40A8E" w:rsidP="00F40A8E">
            <w:pPr>
              <w:pStyle w:val="CRCoverPage"/>
              <w:spacing w:after="0"/>
              <w:rPr>
                <w:b/>
                <w:i/>
                <w:noProof/>
                <w:sz w:val="8"/>
                <w:szCs w:val="8"/>
              </w:rPr>
            </w:pPr>
          </w:p>
        </w:tc>
        <w:tc>
          <w:tcPr>
            <w:tcW w:w="6946" w:type="dxa"/>
            <w:gridSpan w:val="9"/>
            <w:tcBorders>
              <w:right w:val="single" w:sz="4" w:space="0" w:color="auto"/>
            </w:tcBorders>
          </w:tcPr>
          <w:p w14:paraId="0B5AFF02" w14:textId="77777777" w:rsidR="00F40A8E" w:rsidRPr="0078304D" w:rsidRDefault="00F40A8E" w:rsidP="00F40A8E">
            <w:pPr>
              <w:pStyle w:val="CRCoverPage"/>
              <w:spacing w:after="0"/>
              <w:rPr>
                <w:noProof/>
                <w:sz w:val="8"/>
                <w:szCs w:val="8"/>
              </w:rPr>
            </w:pPr>
          </w:p>
        </w:tc>
      </w:tr>
      <w:tr w:rsidR="00F40A8E" w:rsidRPr="0078304D" w14:paraId="48BEFA91" w14:textId="77777777" w:rsidTr="00D56468">
        <w:tc>
          <w:tcPr>
            <w:tcW w:w="2694" w:type="dxa"/>
            <w:gridSpan w:val="2"/>
            <w:tcBorders>
              <w:left w:val="single" w:sz="4" w:space="0" w:color="auto"/>
              <w:bottom w:val="single" w:sz="4" w:space="0" w:color="auto"/>
            </w:tcBorders>
          </w:tcPr>
          <w:p w14:paraId="34AE48A5" w14:textId="77777777" w:rsidR="00F40A8E" w:rsidRPr="0078304D" w:rsidRDefault="00F40A8E" w:rsidP="00F40A8E">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7748E687" w:rsidR="00F40A8E" w:rsidRPr="0078304D" w:rsidRDefault="00F40A8E" w:rsidP="00F40A8E">
            <w:pPr>
              <w:pStyle w:val="CRCoverPage"/>
              <w:spacing w:after="0"/>
              <w:rPr>
                <w:noProof/>
              </w:rPr>
            </w:pPr>
            <w:r>
              <w:rPr>
                <w:noProof/>
              </w:rPr>
              <w:t>Inconsistent test specification</w:t>
            </w:r>
          </w:p>
        </w:tc>
      </w:tr>
      <w:tr w:rsidR="00F40A8E" w:rsidRPr="0078304D" w14:paraId="1037DF27" w14:textId="77777777" w:rsidTr="00D56468">
        <w:tc>
          <w:tcPr>
            <w:tcW w:w="2694" w:type="dxa"/>
            <w:gridSpan w:val="2"/>
          </w:tcPr>
          <w:p w14:paraId="619F5701" w14:textId="77777777" w:rsidR="00F40A8E" w:rsidRPr="0078304D" w:rsidRDefault="00F40A8E" w:rsidP="00F40A8E">
            <w:pPr>
              <w:pStyle w:val="CRCoverPage"/>
              <w:spacing w:after="0"/>
              <w:rPr>
                <w:b/>
                <w:i/>
                <w:noProof/>
                <w:sz w:val="8"/>
                <w:szCs w:val="8"/>
              </w:rPr>
            </w:pPr>
          </w:p>
        </w:tc>
        <w:tc>
          <w:tcPr>
            <w:tcW w:w="6946" w:type="dxa"/>
            <w:gridSpan w:val="9"/>
          </w:tcPr>
          <w:p w14:paraId="38D9A265" w14:textId="77777777" w:rsidR="00F40A8E" w:rsidRPr="0078304D" w:rsidRDefault="00F40A8E" w:rsidP="00F40A8E">
            <w:pPr>
              <w:pStyle w:val="CRCoverPage"/>
              <w:spacing w:after="0"/>
              <w:rPr>
                <w:noProof/>
                <w:sz w:val="8"/>
                <w:szCs w:val="8"/>
              </w:rPr>
            </w:pPr>
          </w:p>
        </w:tc>
      </w:tr>
      <w:tr w:rsidR="00F40A8E" w:rsidRPr="0078304D" w14:paraId="743EB392" w14:textId="77777777" w:rsidTr="00D56468">
        <w:tc>
          <w:tcPr>
            <w:tcW w:w="2694" w:type="dxa"/>
            <w:gridSpan w:val="2"/>
            <w:tcBorders>
              <w:top w:val="single" w:sz="4" w:space="0" w:color="auto"/>
              <w:left w:val="single" w:sz="4" w:space="0" w:color="auto"/>
            </w:tcBorders>
          </w:tcPr>
          <w:p w14:paraId="4A788235" w14:textId="77777777" w:rsidR="00F40A8E" w:rsidRPr="0078304D" w:rsidRDefault="00F40A8E" w:rsidP="00F40A8E">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044C2E40" w:rsidR="00F40A8E" w:rsidRPr="0078304D" w:rsidRDefault="00F40A8E" w:rsidP="00F40A8E">
            <w:pPr>
              <w:pStyle w:val="CRCoverPage"/>
              <w:spacing w:after="0"/>
              <w:ind w:left="100"/>
              <w:rPr>
                <w:noProof/>
              </w:rPr>
            </w:pPr>
            <w:r w:rsidRPr="00711C11">
              <w:rPr>
                <w:noProof/>
              </w:rPr>
              <w:t>5.</w:t>
            </w:r>
            <w:r>
              <w:rPr>
                <w:noProof/>
              </w:rPr>
              <w:t>5.2.11</w:t>
            </w:r>
          </w:p>
        </w:tc>
      </w:tr>
      <w:tr w:rsidR="00F40A8E" w:rsidRPr="0078304D" w14:paraId="3E958D08" w14:textId="77777777" w:rsidTr="00D56468">
        <w:tc>
          <w:tcPr>
            <w:tcW w:w="2694" w:type="dxa"/>
            <w:gridSpan w:val="2"/>
            <w:tcBorders>
              <w:left w:val="single" w:sz="4" w:space="0" w:color="auto"/>
            </w:tcBorders>
          </w:tcPr>
          <w:p w14:paraId="247BEB2A" w14:textId="77777777" w:rsidR="00F40A8E" w:rsidRPr="0078304D" w:rsidRDefault="00F40A8E" w:rsidP="00F40A8E">
            <w:pPr>
              <w:pStyle w:val="CRCoverPage"/>
              <w:spacing w:after="0"/>
              <w:rPr>
                <w:b/>
                <w:i/>
                <w:noProof/>
                <w:sz w:val="8"/>
                <w:szCs w:val="8"/>
              </w:rPr>
            </w:pPr>
          </w:p>
        </w:tc>
        <w:tc>
          <w:tcPr>
            <w:tcW w:w="6946" w:type="dxa"/>
            <w:gridSpan w:val="9"/>
            <w:tcBorders>
              <w:right w:val="single" w:sz="4" w:space="0" w:color="auto"/>
            </w:tcBorders>
          </w:tcPr>
          <w:p w14:paraId="40F97F4D" w14:textId="77777777" w:rsidR="00F40A8E" w:rsidRPr="0078304D" w:rsidRDefault="00F40A8E" w:rsidP="00F40A8E">
            <w:pPr>
              <w:pStyle w:val="CRCoverPage"/>
              <w:spacing w:after="0"/>
              <w:rPr>
                <w:noProof/>
                <w:sz w:val="8"/>
                <w:szCs w:val="8"/>
              </w:rPr>
            </w:pPr>
          </w:p>
        </w:tc>
      </w:tr>
      <w:tr w:rsidR="00F40A8E" w:rsidRPr="0078304D" w14:paraId="77C07F60" w14:textId="77777777" w:rsidTr="00D56468">
        <w:tc>
          <w:tcPr>
            <w:tcW w:w="2694" w:type="dxa"/>
            <w:gridSpan w:val="2"/>
            <w:tcBorders>
              <w:left w:val="single" w:sz="4" w:space="0" w:color="auto"/>
            </w:tcBorders>
          </w:tcPr>
          <w:p w14:paraId="0A504081" w14:textId="77777777" w:rsidR="00F40A8E" w:rsidRPr="0078304D" w:rsidRDefault="00F40A8E" w:rsidP="00F40A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F40A8E" w:rsidRPr="0078304D" w:rsidRDefault="00F40A8E" w:rsidP="00F40A8E">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F40A8E" w:rsidRPr="0078304D" w:rsidRDefault="00F40A8E" w:rsidP="00F40A8E">
            <w:pPr>
              <w:pStyle w:val="CRCoverPage"/>
              <w:spacing w:after="0"/>
              <w:jc w:val="center"/>
              <w:rPr>
                <w:b/>
                <w:caps/>
                <w:noProof/>
              </w:rPr>
            </w:pPr>
            <w:r w:rsidRPr="0078304D">
              <w:rPr>
                <w:b/>
                <w:caps/>
                <w:noProof/>
              </w:rPr>
              <w:t>N</w:t>
            </w:r>
          </w:p>
        </w:tc>
        <w:tc>
          <w:tcPr>
            <w:tcW w:w="2977" w:type="dxa"/>
            <w:gridSpan w:val="4"/>
          </w:tcPr>
          <w:p w14:paraId="49CAE223" w14:textId="77777777" w:rsidR="00F40A8E" w:rsidRPr="0078304D" w:rsidRDefault="00F40A8E" w:rsidP="00F40A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F40A8E" w:rsidRPr="0078304D" w:rsidRDefault="00F40A8E" w:rsidP="00F40A8E">
            <w:pPr>
              <w:pStyle w:val="CRCoverPage"/>
              <w:spacing w:after="0"/>
              <w:ind w:left="99"/>
              <w:rPr>
                <w:noProof/>
              </w:rPr>
            </w:pPr>
          </w:p>
        </w:tc>
      </w:tr>
      <w:tr w:rsidR="00F40A8E" w:rsidRPr="0078304D" w14:paraId="28BF401E" w14:textId="77777777" w:rsidTr="00D56468">
        <w:tc>
          <w:tcPr>
            <w:tcW w:w="2694" w:type="dxa"/>
            <w:gridSpan w:val="2"/>
            <w:tcBorders>
              <w:left w:val="single" w:sz="4" w:space="0" w:color="auto"/>
            </w:tcBorders>
          </w:tcPr>
          <w:p w14:paraId="2EE37D16" w14:textId="77777777" w:rsidR="00F40A8E" w:rsidRPr="0078304D" w:rsidRDefault="00F40A8E" w:rsidP="00F40A8E">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F40A8E" w:rsidRPr="0078304D" w:rsidRDefault="00F40A8E" w:rsidP="00F40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F40A8E" w:rsidRPr="0078304D" w:rsidRDefault="00F40A8E" w:rsidP="00F40A8E">
            <w:pPr>
              <w:pStyle w:val="CRCoverPage"/>
              <w:spacing w:after="0"/>
              <w:jc w:val="center"/>
              <w:rPr>
                <w:b/>
                <w:caps/>
                <w:noProof/>
              </w:rPr>
            </w:pPr>
            <w:r>
              <w:rPr>
                <w:b/>
                <w:caps/>
                <w:noProof/>
              </w:rPr>
              <w:t>X</w:t>
            </w:r>
          </w:p>
        </w:tc>
        <w:tc>
          <w:tcPr>
            <w:tcW w:w="2977" w:type="dxa"/>
            <w:gridSpan w:val="4"/>
          </w:tcPr>
          <w:p w14:paraId="565B4B8C" w14:textId="77777777" w:rsidR="00F40A8E" w:rsidRPr="0078304D" w:rsidRDefault="00F40A8E" w:rsidP="00F40A8E">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F40A8E" w:rsidRPr="0078304D" w:rsidRDefault="00F40A8E" w:rsidP="00F40A8E">
            <w:pPr>
              <w:pStyle w:val="CRCoverPage"/>
              <w:spacing w:after="0"/>
              <w:ind w:left="99"/>
              <w:rPr>
                <w:noProof/>
              </w:rPr>
            </w:pPr>
            <w:r w:rsidRPr="0078304D">
              <w:rPr>
                <w:noProof/>
              </w:rPr>
              <w:t xml:space="preserve">TS/TR ... CR ... </w:t>
            </w:r>
          </w:p>
        </w:tc>
      </w:tr>
      <w:tr w:rsidR="00F40A8E" w:rsidRPr="0078304D" w14:paraId="422EAB2D" w14:textId="77777777" w:rsidTr="00D56468">
        <w:tc>
          <w:tcPr>
            <w:tcW w:w="2694" w:type="dxa"/>
            <w:gridSpan w:val="2"/>
            <w:tcBorders>
              <w:left w:val="single" w:sz="4" w:space="0" w:color="auto"/>
            </w:tcBorders>
          </w:tcPr>
          <w:p w14:paraId="4C0B9092" w14:textId="77777777" w:rsidR="00F40A8E" w:rsidRPr="0078304D" w:rsidRDefault="00F40A8E" w:rsidP="00F40A8E">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F40A8E" w:rsidRPr="0078304D" w:rsidRDefault="00F40A8E" w:rsidP="00F40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F40A8E" w:rsidRPr="0078304D" w:rsidRDefault="00F40A8E" w:rsidP="00F40A8E">
            <w:pPr>
              <w:pStyle w:val="CRCoverPage"/>
              <w:spacing w:after="0"/>
              <w:jc w:val="center"/>
              <w:rPr>
                <w:b/>
                <w:caps/>
                <w:noProof/>
              </w:rPr>
            </w:pPr>
            <w:r>
              <w:rPr>
                <w:b/>
                <w:caps/>
                <w:noProof/>
              </w:rPr>
              <w:t>X</w:t>
            </w:r>
          </w:p>
        </w:tc>
        <w:tc>
          <w:tcPr>
            <w:tcW w:w="2977" w:type="dxa"/>
            <w:gridSpan w:val="4"/>
          </w:tcPr>
          <w:p w14:paraId="3A03B931" w14:textId="77777777" w:rsidR="00F40A8E" w:rsidRPr="0078304D" w:rsidRDefault="00F40A8E" w:rsidP="00F40A8E">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F40A8E" w:rsidRPr="0078304D" w:rsidRDefault="00F40A8E" w:rsidP="00F40A8E">
            <w:pPr>
              <w:pStyle w:val="CRCoverPage"/>
              <w:spacing w:after="0"/>
              <w:ind w:left="99"/>
              <w:rPr>
                <w:noProof/>
              </w:rPr>
            </w:pPr>
            <w:r w:rsidRPr="0078304D">
              <w:rPr>
                <w:noProof/>
              </w:rPr>
              <w:t xml:space="preserve">TS/TR ... CR ... </w:t>
            </w:r>
          </w:p>
        </w:tc>
      </w:tr>
      <w:tr w:rsidR="00F40A8E" w:rsidRPr="0078304D" w14:paraId="17053E16" w14:textId="77777777" w:rsidTr="00D56468">
        <w:tc>
          <w:tcPr>
            <w:tcW w:w="2694" w:type="dxa"/>
            <w:gridSpan w:val="2"/>
            <w:tcBorders>
              <w:left w:val="single" w:sz="4" w:space="0" w:color="auto"/>
            </w:tcBorders>
          </w:tcPr>
          <w:p w14:paraId="1369B1DF" w14:textId="77777777" w:rsidR="00F40A8E" w:rsidRPr="0078304D" w:rsidRDefault="00F40A8E" w:rsidP="00F40A8E">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F40A8E" w:rsidRPr="0078304D" w:rsidRDefault="00F40A8E" w:rsidP="00F40A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F40A8E" w:rsidRPr="0078304D" w:rsidRDefault="00F40A8E" w:rsidP="00F40A8E">
            <w:pPr>
              <w:pStyle w:val="CRCoverPage"/>
              <w:spacing w:after="0"/>
              <w:jc w:val="center"/>
              <w:rPr>
                <w:b/>
                <w:caps/>
                <w:noProof/>
              </w:rPr>
            </w:pPr>
            <w:r>
              <w:rPr>
                <w:b/>
                <w:caps/>
                <w:noProof/>
              </w:rPr>
              <w:t>X</w:t>
            </w:r>
          </w:p>
        </w:tc>
        <w:tc>
          <w:tcPr>
            <w:tcW w:w="2977" w:type="dxa"/>
            <w:gridSpan w:val="4"/>
          </w:tcPr>
          <w:p w14:paraId="20C11125" w14:textId="77777777" w:rsidR="00F40A8E" w:rsidRPr="0078304D" w:rsidRDefault="00F40A8E" w:rsidP="00F40A8E">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F40A8E" w:rsidRPr="0078304D" w:rsidRDefault="00F40A8E" w:rsidP="00F40A8E">
            <w:pPr>
              <w:pStyle w:val="CRCoverPage"/>
              <w:spacing w:after="0"/>
              <w:ind w:left="99"/>
              <w:rPr>
                <w:noProof/>
              </w:rPr>
            </w:pPr>
            <w:r w:rsidRPr="0078304D">
              <w:rPr>
                <w:noProof/>
              </w:rPr>
              <w:t xml:space="preserve">TS/TR ... CR ... </w:t>
            </w:r>
          </w:p>
        </w:tc>
      </w:tr>
      <w:tr w:rsidR="00F40A8E" w:rsidRPr="0078304D" w14:paraId="1403BDF8" w14:textId="77777777" w:rsidTr="00D56468">
        <w:tc>
          <w:tcPr>
            <w:tcW w:w="2694" w:type="dxa"/>
            <w:gridSpan w:val="2"/>
            <w:tcBorders>
              <w:left w:val="single" w:sz="4" w:space="0" w:color="auto"/>
            </w:tcBorders>
          </w:tcPr>
          <w:p w14:paraId="3F2BA0F8" w14:textId="77777777" w:rsidR="00F40A8E" w:rsidRPr="0078304D" w:rsidRDefault="00F40A8E" w:rsidP="00F40A8E">
            <w:pPr>
              <w:pStyle w:val="CRCoverPage"/>
              <w:spacing w:after="0"/>
              <w:rPr>
                <w:b/>
                <w:i/>
                <w:noProof/>
              </w:rPr>
            </w:pPr>
          </w:p>
        </w:tc>
        <w:tc>
          <w:tcPr>
            <w:tcW w:w="6946" w:type="dxa"/>
            <w:gridSpan w:val="9"/>
            <w:tcBorders>
              <w:right w:val="single" w:sz="4" w:space="0" w:color="auto"/>
            </w:tcBorders>
          </w:tcPr>
          <w:p w14:paraId="07CB0ECF" w14:textId="77777777" w:rsidR="00F40A8E" w:rsidRPr="0078304D" w:rsidRDefault="00F40A8E" w:rsidP="00F40A8E">
            <w:pPr>
              <w:pStyle w:val="CRCoverPage"/>
              <w:spacing w:after="0"/>
              <w:rPr>
                <w:noProof/>
              </w:rPr>
            </w:pPr>
          </w:p>
        </w:tc>
      </w:tr>
      <w:tr w:rsidR="00F40A8E" w:rsidRPr="0078304D" w14:paraId="48D48FE9" w14:textId="77777777" w:rsidTr="00D56468">
        <w:tc>
          <w:tcPr>
            <w:tcW w:w="2694" w:type="dxa"/>
            <w:gridSpan w:val="2"/>
            <w:tcBorders>
              <w:left w:val="single" w:sz="4" w:space="0" w:color="auto"/>
              <w:bottom w:val="single" w:sz="4" w:space="0" w:color="auto"/>
            </w:tcBorders>
          </w:tcPr>
          <w:p w14:paraId="6E9B915B" w14:textId="77777777" w:rsidR="00F40A8E" w:rsidRPr="0078304D" w:rsidRDefault="00F40A8E" w:rsidP="00F40A8E">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F40A8E" w:rsidRPr="0078304D" w:rsidRDefault="00F40A8E" w:rsidP="00F40A8E">
            <w:pPr>
              <w:pStyle w:val="CRCoverPage"/>
              <w:spacing w:after="0"/>
              <w:ind w:left="100"/>
              <w:rPr>
                <w:noProof/>
              </w:rPr>
            </w:pPr>
          </w:p>
        </w:tc>
      </w:tr>
      <w:tr w:rsidR="00F40A8E" w:rsidRPr="0078304D" w14:paraId="4385051A" w14:textId="77777777" w:rsidTr="00D56468">
        <w:tc>
          <w:tcPr>
            <w:tcW w:w="2694" w:type="dxa"/>
            <w:gridSpan w:val="2"/>
            <w:tcBorders>
              <w:top w:val="single" w:sz="4" w:space="0" w:color="auto"/>
              <w:bottom w:val="single" w:sz="4" w:space="0" w:color="auto"/>
            </w:tcBorders>
          </w:tcPr>
          <w:p w14:paraId="1DA1C965" w14:textId="77777777" w:rsidR="00F40A8E" w:rsidRPr="0078304D" w:rsidRDefault="00F40A8E" w:rsidP="00F40A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F40A8E" w:rsidRPr="0078304D" w:rsidRDefault="00F40A8E" w:rsidP="00F40A8E">
            <w:pPr>
              <w:pStyle w:val="CRCoverPage"/>
              <w:spacing w:after="0"/>
              <w:ind w:left="100"/>
              <w:rPr>
                <w:noProof/>
                <w:sz w:val="8"/>
                <w:szCs w:val="8"/>
              </w:rPr>
            </w:pPr>
          </w:p>
        </w:tc>
      </w:tr>
      <w:tr w:rsidR="00F40A8E"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F40A8E" w:rsidRPr="0078304D" w:rsidRDefault="00F40A8E" w:rsidP="00F40A8E">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F40A8E" w:rsidRPr="0078304D" w:rsidRDefault="00F40A8E" w:rsidP="00F40A8E">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44AA9D4E" w14:textId="77777777" w:rsidR="004B7227" w:rsidRPr="004B7227" w:rsidRDefault="004B7227" w:rsidP="004B7227">
      <w:pPr>
        <w:keepNext/>
        <w:keepLines/>
        <w:spacing w:before="120"/>
        <w:ind w:left="1418" w:hanging="1418"/>
        <w:outlineLvl w:val="3"/>
        <w:rPr>
          <w:rFonts w:ascii="Arial" w:hAnsi="Arial"/>
          <w:sz w:val="24"/>
        </w:rPr>
      </w:pPr>
      <w:bookmarkStart w:id="4" w:name="_Toc20908921"/>
      <w:bookmarkStart w:id="5" w:name="_Toc27678016"/>
      <w:bookmarkStart w:id="6" w:name="_Toc36037038"/>
      <w:bookmarkStart w:id="7" w:name="_Toc44398107"/>
      <w:bookmarkStart w:id="8" w:name="_Toc52382298"/>
      <w:bookmarkStart w:id="9" w:name="_Toc60687206"/>
      <w:bookmarkStart w:id="10" w:name="_Toc68726366"/>
      <w:bookmarkStart w:id="11" w:name="_Toc75786291"/>
      <w:bookmarkEnd w:id="1"/>
      <w:bookmarkEnd w:id="2"/>
      <w:r w:rsidRPr="004B7227">
        <w:rPr>
          <w:rFonts w:ascii="Arial" w:hAnsi="Arial"/>
          <w:sz w:val="24"/>
        </w:rPr>
        <w:lastRenderedPageBreak/>
        <w:t>5.5.2.11</w:t>
      </w:r>
      <w:r w:rsidRPr="004B7227">
        <w:rPr>
          <w:rFonts w:ascii="Arial" w:hAnsi="Arial"/>
          <w:sz w:val="24"/>
        </w:rPr>
        <w:tab/>
        <w:t>SIP PUBLISH</w:t>
      </w:r>
      <w:bookmarkEnd w:id="4"/>
      <w:bookmarkEnd w:id="5"/>
      <w:bookmarkEnd w:id="6"/>
      <w:bookmarkEnd w:id="7"/>
      <w:bookmarkEnd w:id="8"/>
      <w:bookmarkEnd w:id="9"/>
      <w:bookmarkEnd w:id="10"/>
      <w:bookmarkEnd w:id="11"/>
    </w:p>
    <w:p w14:paraId="60618BC1" w14:textId="77777777" w:rsidR="004B7227" w:rsidRPr="004B7227" w:rsidRDefault="004B7227" w:rsidP="004B7227">
      <w:pPr>
        <w:keepNext/>
      </w:pPr>
      <w:r w:rsidRPr="004B7227">
        <w:t>This message is sent by the UE.</w:t>
      </w:r>
    </w:p>
    <w:p w14:paraId="193B63D3" w14:textId="77777777" w:rsidR="004B7227" w:rsidRPr="004B7227" w:rsidRDefault="004B7227" w:rsidP="004B7227">
      <w:pPr>
        <w:keepNext/>
        <w:keepLines/>
        <w:spacing w:before="60"/>
        <w:jc w:val="center"/>
        <w:rPr>
          <w:rFonts w:ascii="Arial" w:hAnsi="Arial"/>
          <w:b/>
        </w:rPr>
      </w:pPr>
      <w:r w:rsidRPr="004B7227">
        <w:rPr>
          <w:rFonts w:ascii="Arial" w:hAnsi="Arial"/>
          <w:b/>
        </w:rPr>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4B7227" w:rsidRPr="004B7227" w14:paraId="16A43F68" w14:textId="77777777" w:rsidTr="005D2992">
        <w:trPr>
          <w:cantSplit/>
          <w:tblHeader/>
          <w:jc w:val="center"/>
        </w:trPr>
        <w:tc>
          <w:tcPr>
            <w:tcW w:w="9639" w:type="dxa"/>
            <w:gridSpan w:val="5"/>
          </w:tcPr>
          <w:p w14:paraId="16716108" w14:textId="77777777" w:rsidR="004B7227" w:rsidRPr="004B7227" w:rsidRDefault="004B7227" w:rsidP="004B7227">
            <w:pPr>
              <w:keepNext/>
              <w:keepLines/>
              <w:spacing w:after="0"/>
              <w:rPr>
                <w:rFonts w:ascii="Arial" w:hAnsi="Arial"/>
                <w:sz w:val="18"/>
              </w:rPr>
            </w:pPr>
            <w:r w:rsidRPr="004B7227">
              <w:rPr>
                <w:rFonts w:ascii="Arial" w:hAnsi="Arial"/>
                <w:sz w:val="18"/>
              </w:rPr>
              <w:lastRenderedPageBreak/>
              <w:t>Derivation Path: TS 24.229 [16] clause A.2.1.4.10A, A.2.2.4.10A</w:t>
            </w:r>
          </w:p>
        </w:tc>
      </w:tr>
      <w:tr w:rsidR="004B7227" w:rsidRPr="004B7227" w14:paraId="08D4D696" w14:textId="77777777" w:rsidTr="005D2992">
        <w:trPr>
          <w:cantSplit/>
          <w:tblHeader/>
          <w:jc w:val="center"/>
        </w:trPr>
        <w:tc>
          <w:tcPr>
            <w:tcW w:w="2835" w:type="dxa"/>
          </w:tcPr>
          <w:p w14:paraId="362147E8" w14:textId="77777777" w:rsidR="004B7227" w:rsidRPr="004B7227" w:rsidRDefault="004B7227" w:rsidP="004B7227">
            <w:pPr>
              <w:keepNext/>
              <w:keepLines/>
              <w:spacing w:after="0"/>
              <w:jc w:val="center"/>
              <w:rPr>
                <w:rFonts w:ascii="Arial" w:hAnsi="Arial"/>
                <w:b/>
                <w:sz w:val="18"/>
              </w:rPr>
            </w:pPr>
            <w:r w:rsidRPr="004B7227">
              <w:rPr>
                <w:rFonts w:ascii="Arial" w:hAnsi="Arial"/>
                <w:b/>
                <w:sz w:val="18"/>
              </w:rPr>
              <w:t>Information Element</w:t>
            </w:r>
          </w:p>
        </w:tc>
        <w:tc>
          <w:tcPr>
            <w:tcW w:w="2126" w:type="dxa"/>
          </w:tcPr>
          <w:p w14:paraId="35D061EE" w14:textId="77777777" w:rsidR="004B7227" w:rsidRPr="004B7227" w:rsidRDefault="004B7227" w:rsidP="004B7227">
            <w:pPr>
              <w:keepNext/>
              <w:keepLines/>
              <w:spacing w:after="0"/>
              <w:jc w:val="center"/>
              <w:rPr>
                <w:rFonts w:ascii="Arial" w:hAnsi="Arial"/>
                <w:b/>
                <w:sz w:val="18"/>
              </w:rPr>
            </w:pPr>
            <w:r w:rsidRPr="004B7227">
              <w:rPr>
                <w:rFonts w:ascii="Arial" w:hAnsi="Arial"/>
                <w:b/>
                <w:sz w:val="18"/>
              </w:rPr>
              <w:t>Value/remark</w:t>
            </w:r>
          </w:p>
        </w:tc>
        <w:tc>
          <w:tcPr>
            <w:tcW w:w="2126" w:type="dxa"/>
            <w:tcBorders>
              <w:bottom w:val="single" w:sz="4" w:space="0" w:color="auto"/>
            </w:tcBorders>
          </w:tcPr>
          <w:p w14:paraId="1649A85A" w14:textId="77777777" w:rsidR="004B7227" w:rsidRPr="004B7227" w:rsidRDefault="004B7227" w:rsidP="004B7227">
            <w:pPr>
              <w:keepNext/>
              <w:keepLines/>
              <w:spacing w:after="0"/>
              <w:jc w:val="center"/>
              <w:rPr>
                <w:rFonts w:ascii="Arial" w:hAnsi="Arial"/>
                <w:b/>
                <w:sz w:val="18"/>
              </w:rPr>
            </w:pPr>
            <w:r w:rsidRPr="004B7227">
              <w:rPr>
                <w:rFonts w:ascii="Arial" w:hAnsi="Arial"/>
                <w:b/>
                <w:sz w:val="18"/>
              </w:rPr>
              <w:t>Comment</w:t>
            </w:r>
          </w:p>
        </w:tc>
        <w:tc>
          <w:tcPr>
            <w:tcW w:w="1418" w:type="dxa"/>
          </w:tcPr>
          <w:p w14:paraId="22CC43B6" w14:textId="77777777" w:rsidR="004B7227" w:rsidRPr="004B7227" w:rsidRDefault="004B7227" w:rsidP="004B7227">
            <w:pPr>
              <w:keepNext/>
              <w:keepLines/>
              <w:spacing w:after="0"/>
              <w:jc w:val="center"/>
              <w:rPr>
                <w:rFonts w:ascii="Arial" w:hAnsi="Arial"/>
                <w:b/>
                <w:sz w:val="18"/>
              </w:rPr>
            </w:pPr>
            <w:r w:rsidRPr="004B7227">
              <w:rPr>
                <w:rFonts w:ascii="Arial" w:hAnsi="Arial"/>
                <w:b/>
                <w:sz w:val="18"/>
              </w:rPr>
              <w:t>Reference</w:t>
            </w:r>
          </w:p>
        </w:tc>
        <w:tc>
          <w:tcPr>
            <w:tcW w:w="1134" w:type="dxa"/>
          </w:tcPr>
          <w:p w14:paraId="114E6DBE" w14:textId="77777777" w:rsidR="004B7227" w:rsidRPr="004B7227" w:rsidRDefault="004B7227" w:rsidP="004B7227">
            <w:pPr>
              <w:keepNext/>
              <w:keepLines/>
              <w:spacing w:after="0"/>
              <w:jc w:val="center"/>
              <w:rPr>
                <w:rFonts w:ascii="Arial" w:hAnsi="Arial"/>
                <w:b/>
                <w:sz w:val="18"/>
              </w:rPr>
            </w:pPr>
            <w:r w:rsidRPr="004B7227">
              <w:rPr>
                <w:rFonts w:ascii="Arial" w:hAnsi="Arial"/>
                <w:b/>
                <w:sz w:val="18"/>
              </w:rPr>
              <w:t>Condition</w:t>
            </w:r>
          </w:p>
        </w:tc>
      </w:tr>
      <w:tr w:rsidR="004B7227" w:rsidRPr="004B7227" w14:paraId="44934D44" w14:textId="77777777" w:rsidTr="005D2992">
        <w:trPr>
          <w:cantSplit/>
          <w:jc w:val="center"/>
        </w:trPr>
        <w:tc>
          <w:tcPr>
            <w:tcW w:w="2835" w:type="dxa"/>
          </w:tcPr>
          <w:p w14:paraId="6838F3AF"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Request-Line</w:t>
            </w:r>
          </w:p>
        </w:tc>
        <w:tc>
          <w:tcPr>
            <w:tcW w:w="2126" w:type="dxa"/>
          </w:tcPr>
          <w:p w14:paraId="6BE96D71"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75188554" w14:textId="77777777" w:rsidR="004B7227" w:rsidRPr="004B7227" w:rsidRDefault="004B7227" w:rsidP="004B7227">
            <w:pPr>
              <w:keepNext/>
              <w:keepLines/>
              <w:spacing w:after="0"/>
              <w:rPr>
                <w:rFonts w:ascii="Arial" w:hAnsi="Arial"/>
                <w:sz w:val="18"/>
              </w:rPr>
            </w:pPr>
          </w:p>
        </w:tc>
        <w:tc>
          <w:tcPr>
            <w:tcW w:w="1418" w:type="dxa"/>
          </w:tcPr>
          <w:p w14:paraId="48BFDC54"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p w14:paraId="03746341" w14:textId="77777777" w:rsidR="004B7227" w:rsidRPr="004B7227" w:rsidRDefault="004B7227" w:rsidP="004B7227">
            <w:pPr>
              <w:keepNext/>
              <w:keepLines/>
              <w:spacing w:after="0"/>
              <w:rPr>
                <w:rFonts w:ascii="Arial" w:hAnsi="Arial"/>
                <w:sz w:val="18"/>
              </w:rPr>
            </w:pPr>
            <w:r w:rsidRPr="004B7227">
              <w:rPr>
                <w:rFonts w:ascii="Arial" w:hAnsi="Arial"/>
                <w:sz w:val="18"/>
              </w:rPr>
              <w:t>RFC 5031 [54]</w:t>
            </w:r>
          </w:p>
        </w:tc>
        <w:tc>
          <w:tcPr>
            <w:tcW w:w="1134" w:type="dxa"/>
          </w:tcPr>
          <w:p w14:paraId="231054D6" w14:textId="77777777" w:rsidR="004B7227" w:rsidRPr="004B7227" w:rsidRDefault="004B7227" w:rsidP="004B7227">
            <w:pPr>
              <w:keepNext/>
              <w:keepLines/>
              <w:spacing w:after="0"/>
              <w:rPr>
                <w:rFonts w:ascii="Arial" w:hAnsi="Arial"/>
                <w:sz w:val="18"/>
              </w:rPr>
            </w:pPr>
          </w:p>
        </w:tc>
      </w:tr>
      <w:tr w:rsidR="004B7227" w:rsidRPr="004B7227" w14:paraId="2A2B370F" w14:textId="77777777" w:rsidTr="005D2992">
        <w:trPr>
          <w:cantSplit/>
          <w:jc w:val="center"/>
        </w:trPr>
        <w:tc>
          <w:tcPr>
            <w:tcW w:w="2835" w:type="dxa"/>
          </w:tcPr>
          <w:p w14:paraId="6207F408"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Method</w:t>
            </w:r>
          </w:p>
        </w:tc>
        <w:tc>
          <w:tcPr>
            <w:tcW w:w="2126" w:type="dxa"/>
          </w:tcPr>
          <w:p w14:paraId="6629B7F0" w14:textId="77777777" w:rsidR="004B7227" w:rsidRPr="004B7227" w:rsidRDefault="004B7227" w:rsidP="004B7227">
            <w:pPr>
              <w:keepNext/>
              <w:keepLines/>
              <w:spacing w:after="0"/>
              <w:rPr>
                <w:rFonts w:ascii="Arial" w:hAnsi="Arial"/>
                <w:sz w:val="18"/>
              </w:rPr>
            </w:pPr>
            <w:r w:rsidRPr="004B7227">
              <w:rPr>
                <w:rFonts w:ascii="Arial" w:hAnsi="Arial"/>
                <w:sz w:val="18"/>
              </w:rPr>
              <w:t>"PUBLISH"</w:t>
            </w:r>
          </w:p>
        </w:tc>
        <w:tc>
          <w:tcPr>
            <w:tcW w:w="2126" w:type="dxa"/>
            <w:tcBorders>
              <w:top w:val="single" w:sz="4" w:space="0" w:color="auto"/>
              <w:bottom w:val="single" w:sz="4" w:space="0" w:color="auto"/>
            </w:tcBorders>
          </w:tcPr>
          <w:p w14:paraId="698254A4" w14:textId="77777777" w:rsidR="004B7227" w:rsidRPr="004B7227" w:rsidRDefault="004B7227" w:rsidP="004B7227">
            <w:pPr>
              <w:keepNext/>
              <w:keepLines/>
              <w:spacing w:after="0"/>
              <w:rPr>
                <w:rFonts w:ascii="Arial" w:hAnsi="Arial"/>
                <w:sz w:val="18"/>
              </w:rPr>
            </w:pPr>
          </w:p>
        </w:tc>
        <w:tc>
          <w:tcPr>
            <w:tcW w:w="1418" w:type="dxa"/>
          </w:tcPr>
          <w:p w14:paraId="47F60B58" w14:textId="77777777" w:rsidR="004B7227" w:rsidRPr="004B7227" w:rsidRDefault="004B7227" w:rsidP="004B7227">
            <w:pPr>
              <w:keepNext/>
              <w:keepLines/>
              <w:spacing w:after="0"/>
              <w:rPr>
                <w:rFonts w:ascii="Arial" w:hAnsi="Arial"/>
                <w:sz w:val="18"/>
              </w:rPr>
            </w:pPr>
          </w:p>
        </w:tc>
        <w:tc>
          <w:tcPr>
            <w:tcW w:w="1134" w:type="dxa"/>
          </w:tcPr>
          <w:p w14:paraId="451DFACC" w14:textId="77777777" w:rsidR="004B7227" w:rsidRPr="004B7227" w:rsidRDefault="004B7227" w:rsidP="004B7227">
            <w:pPr>
              <w:keepNext/>
              <w:keepLines/>
              <w:spacing w:after="0"/>
              <w:rPr>
                <w:rFonts w:ascii="Arial" w:hAnsi="Arial"/>
                <w:sz w:val="18"/>
              </w:rPr>
            </w:pPr>
          </w:p>
        </w:tc>
      </w:tr>
      <w:tr w:rsidR="004B7227" w:rsidRPr="004B7227" w14:paraId="042B76C5" w14:textId="77777777" w:rsidTr="005D2992">
        <w:trPr>
          <w:cantSplit/>
          <w:jc w:val="center"/>
        </w:trPr>
        <w:tc>
          <w:tcPr>
            <w:tcW w:w="2835" w:type="dxa"/>
            <w:tcBorders>
              <w:bottom w:val="nil"/>
            </w:tcBorders>
          </w:tcPr>
          <w:p w14:paraId="56EBF0D9"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Request-URI</w:t>
            </w:r>
          </w:p>
        </w:tc>
        <w:tc>
          <w:tcPr>
            <w:tcW w:w="2126" w:type="dxa"/>
          </w:tcPr>
          <w:p w14:paraId="348389BA" w14:textId="77777777" w:rsidR="004B7227" w:rsidRPr="004B7227" w:rsidRDefault="004B7227" w:rsidP="004B7227">
            <w:pPr>
              <w:keepNext/>
              <w:keepLines/>
              <w:spacing w:after="0"/>
              <w:rPr>
                <w:rFonts w:ascii="Arial" w:hAnsi="Arial"/>
                <w:sz w:val="18"/>
              </w:rPr>
            </w:pPr>
            <w:r w:rsidRPr="004B7227">
              <w:rPr>
                <w:rFonts w:ascii="Arial" w:hAnsi="Arial"/>
                <w:sz w:val="18"/>
              </w:rPr>
              <w:t>tsc_MCPTT_PublicServiceId_A</w:t>
            </w:r>
          </w:p>
        </w:tc>
        <w:tc>
          <w:tcPr>
            <w:tcW w:w="2126" w:type="dxa"/>
            <w:tcBorders>
              <w:top w:val="single" w:sz="4" w:space="0" w:color="auto"/>
              <w:bottom w:val="single" w:sz="4" w:space="0" w:color="auto"/>
            </w:tcBorders>
          </w:tcPr>
          <w:p w14:paraId="354776B1" w14:textId="77777777" w:rsidR="004B7227" w:rsidRPr="004B7227" w:rsidRDefault="004B7227" w:rsidP="004B7227">
            <w:pPr>
              <w:keepNext/>
              <w:keepLines/>
              <w:spacing w:after="0"/>
              <w:rPr>
                <w:rFonts w:ascii="Arial" w:hAnsi="Arial"/>
                <w:sz w:val="18"/>
              </w:rPr>
            </w:pPr>
            <w:r w:rsidRPr="004B7227">
              <w:rPr>
                <w:rFonts w:ascii="Arial" w:hAnsi="Arial"/>
                <w:sz w:val="18"/>
              </w:rPr>
              <w:t>The public service identity identifying the originating participating MCPTT function serving the MCPTT user</w:t>
            </w:r>
          </w:p>
        </w:tc>
        <w:tc>
          <w:tcPr>
            <w:tcW w:w="1418" w:type="dxa"/>
          </w:tcPr>
          <w:p w14:paraId="11A14124" w14:textId="77777777" w:rsidR="004B7227" w:rsidRPr="004B7227" w:rsidRDefault="004B7227" w:rsidP="004B7227">
            <w:pPr>
              <w:keepNext/>
              <w:keepLines/>
              <w:spacing w:after="0"/>
              <w:rPr>
                <w:rFonts w:ascii="Arial" w:hAnsi="Arial"/>
                <w:sz w:val="18"/>
              </w:rPr>
            </w:pPr>
          </w:p>
        </w:tc>
        <w:tc>
          <w:tcPr>
            <w:tcW w:w="1134" w:type="dxa"/>
          </w:tcPr>
          <w:p w14:paraId="724CB793" w14:textId="20CD7C56" w:rsidR="004B7227" w:rsidRPr="004B7227" w:rsidRDefault="00C01D54" w:rsidP="004B7227">
            <w:pPr>
              <w:keepNext/>
              <w:keepLines/>
              <w:spacing w:after="0"/>
              <w:rPr>
                <w:rFonts w:ascii="Arial" w:hAnsi="Arial"/>
                <w:sz w:val="18"/>
              </w:rPr>
            </w:pPr>
            <w:ins w:id="12" w:author="MCC160" w:date="2021-10-27T14:32:00Z">
              <w:r>
                <w:rPr>
                  <w:rFonts w:ascii="Arial" w:hAnsi="Arial"/>
                  <w:sz w:val="18"/>
                </w:rPr>
                <w:t>MCPTT</w:t>
              </w:r>
            </w:ins>
          </w:p>
        </w:tc>
      </w:tr>
      <w:tr w:rsidR="004B7227" w:rsidRPr="004B7227" w14:paraId="1E4F63E3" w14:textId="77777777" w:rsidTr="005D2992">
        <w:trPr>
          <w:cantSplit/>
          <w:jc w:val="center"/>
        </w:trPr>
        <w:tc>
          <w:tcPr>
            <w:tcW w:w="2835" w:type="dxa"/>
            <w:tcBorders>
              <w:top w:val="nil"/>
              <w:bottom w:val="nil"/>
            </w:tcBorders>
          </w:tcPr>
          <w:p w14:paraId="12781A7E" w14:textId="77777777" w:rsidR="004B7227" w:rsidRPr="004B7227" w:rsidRDefault="004B7227" w:rsidP="004B7227">
            <w:pPr>
              <w:keepNext/>
              <w:keepLines/>
              <w:spacing w:after="0"/>
              <w:rPr>
                <w:rFonts w:ascii="Arial" w:hAnsi="Arial"/>
                <w:sz w:val="18"/>
              </w:rPr>
            </w:pPr>
          </w:p>
        </w:tc>
        <w:tc>
          <w:tcPr>
            <w:tcW w:w="2126" w:type="dxa"/>
          </w:tcPr>
          <w:p w14:paraId="249D0CB9" w14:textId="551EFDAA" w:rsidR="004B7227" w:rsidRPr="004B7227" w:rsidRDefault="004B7227" w:rsidP="004B7227">
            <w:pPr>
              <w:keepNext/>
              <w:keepLines/>
              <w:spacing w:after="0"/>
              <w:rPr>
                <w:rFonts w:ascii="Arial" w:hAnsi="Arial"/>
                <w:sz w:val="18"/>
              </w:rPr>
            </w:pPr>
            <w:del w:id="13" w:author="MCC160" w:date="2021-10-19T17:25:00Z">
              <w:r w:rsidRPr="004B7227" w:rsidDel="004B7227">
                <w:rPr>
                  <w:rFonts w:ascii="Arial" w:hAnsi="Arial"/>
                  <w:sz w:val="18"/>
                </w:rPr>
                <w:delText>px</w:delText>
              </w:r>
            </w:del>
            <w:ins w:id="14" w:author="MCC160" w:date="2021-10-19T17:25:00Z">
              <w:r>
                <w:rPr>
                  <w:rFonts w:ascii="Arial" w:hAnsi="Arial"/>
                  <w:sz w:val="18"/>
                </w:rPr>
                <w:t>tsc</w:t>
              </w:r>
            </w:ins>
            <w:r w:rsidRPr="004B7227">
              <w:rPr>
                <w:rFonts w:ascii="Arial" w:hAnsi="Arial"/>
                <w:sz w:val="18"/>
              </w:rPr>
              <w:t>_MCVideo_PublicServiceId_A</w:t>
            </w:r>
          </w:p>
        </w:tc>
        <w:tc>
          <w:tcPr>
            <w:tcW w:w="2126" w:type="dxa"/>
            <w:tcBorders>
              <w:top w:val="single" w:sz="4" w:space="0" w:color="auto"/>
              <w:bottom w:val="single" w:sz="4" w:space="0" w:color="auto"/>
            </w:tcBorders>
          </w:tcPr>
          <w:p w14:paraId="37FDCA7B" w14:textId="77777777" w:rsidR="004B7227" w:rsidRPr="004B7227" w:rsidRDefault="004B7227" w:rsidP="004B7227">
            <w:pPr>
              <w:keepNext/>
              <w:keepLines/>
              <w:spacing w:after="0"/>
              <w:rPr>
                <w:rFonts w:ascii="Arial" w:hAnsi="Arial"/>
                <w:sz w:val="18"/>
              </w:rPr>
            </w:pPr>
            <w:r w:rsidRPr="004B7227">
              <w:rPr>
                <w:rFonts w:ascii="Arial" w:hAnsi="Arial"/>
                <w:sz w:val="18"/>
              </w:rPr>
              <w:t>The public service identity identifying the originating participating MCVideo function serving the MCVideo user</w:t>
            </w:r>
          </w:p>
        </w:tc>
        <w:tc>
          <w:tcPr>
            <w:tcW w:w="1418" w:type="dxa"/>
          </w:tcPr>
          <w:p w14:paraId="1E4DB025" w14:textId="77777777" w:rsidR="004B7227" w:rsidRPr="004B7227" w:rsidRDefault="004B7227" w:rsidP="004B7227">
            <w:pPr>
              <w:keepNext/>
              <w:keepLines/>
              <w:spacing w:after="0"/>
              <w:rPr>
                <w:rFonts w:ascii="Arial" w:hAnsi="Arial"/>
                <w:sz w:val="18"/>
              </w:rPr>
            </w:pPr>
          </w:p>
        </w:tc>
        <w:tc>
          <w:tcPr>
            <w:tcW w:w="1134" w:type="dxa"/>
          </w:tcPr>
          <w:p w14:paraId="256B3EA7" w14:textId="77777777" w:rsidR="004B7227" w:rsidRPr="004B7227" w:rsidRDefault="004B7227" w:rsidP="004B7227">
            <w:pPr>
              <w:keepNext/>
              <w:keepLines/>
              <w:spacing w:after="0"/>
              <w:rPr>
                <w:rFonts w:ascii="Arial" w:hAnsi="Arial"/>
                <w:sz w:val="18"/>
              </w:rPr>
            </w:pPr>
            <w:r w:rsidRPr="004B7227">
              <w:rPr>
                <w:rFonts w:ascii="Arial" w:hAnsi="Arial"/>
                <w:sz w:val="18"/>
              </w:rPr>
              <w:t>MCVIDEO</w:t>
            </w:r>
          </w:p>
        </w:tc>
      </w:tr>
      <w:tr w:rsidR="004B7227" w:rsidRPr="004B7227" w14:paraId="2A916589" w14:textId="77777777" w:rsidTr="005D2992">
        <w:trPr>
          <w:cantSplit/>
          <w:jc w:val="center"/>
        </w:trPr>
        <w:tc>
          <w:tcPr>
            <w:tcW w:w="2835" w:type="dxa"/>
            <w:tcBorders>
              <w:top w:val="nil"/>
            </w:tcBorders>
          </w:tcPr>
          <w:p w14:paraId="66B7BF6C" w14:textId="77777777" w:rsidR="004B7227" w:rsidRPr="004B7227" w:rsidRDefault="004B7227" w:rsidP="004B7227">
            <w:pPr>
              <w:keepNext/>
              <w:keepLines/>
              <w:spacing w:after="0"/>
              <w:rPr>
                <w:rFonts w:ascii="Arial" w:hAnsi="Arial"/>
                <w:sz w:val="18"/>
              </w:rPr>
            </w:pPr>
          </w:p>
        </w:tc>
        <w:tc>
          <w:tcPr>
            <w:tcW w:w="2126" w:type="dxa"/>
          </w:tcPr>
          <w:p w14:paraId="323788C6" w14:textId="37F86254" w:rsidR="004B7227" w:rsidRPr="004B7227" w:rsidRDefault="004B7227" w:rsidP="004B7227">
            <w:pPr>
              <w:keepNext/>
              <w:keepLines/>
              <w:spacing w:after="0"/>
              <w:rPr>
                <w:rFonts w:ascii="Arial" w:hAnsi="Arial"/>
                <w:sz w:val="18"/>
              </w:rPr>
            </w:pPr>
            <w:del w:id="15" w:author="MCC160" w:date="2021-10-19T17:25:00Z">
              <w:r w:rsidRPr="004B7227" w:rsidDel="004B7227">
                <w:rPr>
                  <w:rFonts w:ascii="Arial" w:hAnsi="Arial"/>
                  <w:sz w:val="18"/>
                </w:rPr>
                <w:delText>px</w:delText>
              </w:r>
            </w:del>
            <w:ins w:id="16" w:author="MCC160" w:date="2021-10-19T17:25:00Z">
              <w:r>
                <w:rPr>
                  <w:rFonts w:ascii="Arial" w:hAnsi="Arial"/>
                  <w:sz w:val="18"/>
                </w:rPr>
                <w:t>tsc</w:t>
              </w:r>
            </w:ins>
            <w:r w:rsidRPr="004B7227">
              <w:rPr>
                <w:rFonts w:ascii="Arial" w:hAnsi="Arial"/>
                <w:sz w:val="18"/>
              </w:rPr>
              <w:t>_MCData_PublicServiceId_A</w:t>
            </w:r>
          </w:p>
        </w:tc>
        <w:tc>
          <w:tcPr>
            <w:tcW w:w="2126" w:type="dxa"/>
            <w:tcBorders>
              <w:top w:val="single" w:sz="4" w:space="0" w:color="auto"/>
              <w:bottom w:val="single" w:sz="4" w:space="0" w:color="auto"/>
            </w:tcBorders>
          </w:tcPr>
          <w:p w14:paraId="1786D50C" w14:textId="77777777" w:rsidR="004B7227" w:rsidRPr="004B7227" w:rsidRDefault="004B7227" w:rsidP="004B7227">
            <w:pPr>
              <w:keepNext/>
              <w:keepLines/>
              <w:spacing w:after="0"/>
              <w:rPr>
                <w:rFonts w:ascii="Arial" w:hAnsi="Arial"/>
                <w:sz w:val="18"/>
              </w:rPr>
            </w:pPr>
            <w:r w:rsidRPr="004B7227">
              <w:rPr>
                <w:rFonts w:ascii="Arial" w:hAnsi="Arial"/>
                <w:sz w:val="18"/>
              </w:rPr>
              <w:t>The public service identity identifying the originating participating MCData function serving the MCData user</w:t>
            </w:r>
          </w:p>
        </w:tc>
        <w:tc>
          <w:tcPr>
            <w:tcW w:w="1418" w:type="dxa"/>
          </w:tcPr>
          <w:p w14:paraId="2AA7DAEB" w14:textId="77777777" w:rsidR="004B7227" w:rsidRPr="004B7227" w:rsidRDefault="004B7227" w:rsidP="004B7227">
            <w:pPr>
              <w:keepNext/>
              <w:keepLines/>
              <w:spacing w:after="0"/>
              <w:rPr>
                <w:rFonts w:ascii="Arial" w:hAnsi="Arial"/>
                <w:sz w:val="18"/>
              </w:rPr>
            </w:pPr>
          </w:p>
        </w:tc>
        <w:tc>
          <w:tcPr>
            <w:tcW w:w="1134" w:type="dxa"/>
          </w:tcPr>
          <w:p w14:paraId="04862DA2" w14:textId="77777777" w:rsidR="004B7227" w:rsidRPr="004B7227" w:rsidRDefault="004B7227" w:rsidP="004B7227">
            <w:pPr>
              <w:keepNext/>
              <w:keepLines/>
              <w:spacing w:after="0"/>
              <w:rPr>
                <w:rFonts w:ascii="Arial" w:hAnsi="Arial"/>
                <w:sz w:val="18"/>
              </w:rPr>
            </w:pPr>
            <w:r w:rsidRPr="004B7227">
              <w:rPr>
                <w:rFonts w:ascii="Arial" w:hAnsi="Arial"/>
                <w:sz w:val="18"/>
              </w:rPr>
              <w:t>MCDATA</w:t>
            </w:r>
          </w:p>
        </w:tc>
      </w:tr>
      <w:tr w:rsidR="004B7227" w:rsidRPr="004B7227" w14:paraId="771490B8" w14:textId="77777777" w:rsidTr="005D2992">
        <w:trPr>
          <w:cantSplit/>
          <w:jc w:val="center"/>
        </w:trPr>
        <w:tc>
          <w:tcPr>
            <w:tcW w:w="2835" w:type="dxa"/>
          </w:tcPr>
          <w:p w14:paraId="26F10FC3"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SIP-Version</w:t>
            </w:r>
          </w:p>
        </w:tc>
        <w:tc>
          <w:tcPr>
            <w:tcW w:w="2126" w:type="dxa"/>
          </w:tcPr>
          <w:p w14:paraId="08F68143" w14:textId="77777777" w:rsidR="004B7227" w:rsidRPr="004B7227" w:rsidRDefault="004B7227" w:rsidP="004B7227">
            <w:pPr>
              <w:keepNext/>
              <w:keepLines/>
              <w:spacing w:after="0"/>
              <w:rPr>
                <w:rFonts w:ascii="Arial" w:hAnsi="Arial"/>
                <w:sz w:val="18"/>
              </w:rPr>
            </w:pPr>
            <w:r w:rsidRPr="004B7227">
              <w:rPr>
                <w:rFonts w:ascii="Arial" w:hAnsi="Arial"/>
                <w:sz w:val="18"/>
              </w:rPr>
              <w:t>"SIP/2.0"</w:t>
            </w:r>
          </w:p>
        </w:tc>
        <w:tc>
          <w:tcPr>
            <w:tcW w:w="2126" w:type="dxa"/>
            <w:tcBorders>
              <w:top w:val="single" w:sz="4" w:space="0" w:color="auto"/>
              <w:bottom w:val="single" w:sz="4" w:space="0" w:color="auto"/>
            </w:tcBorders>
          </w:tcPr>
          <w:p w14:paraId="73C99D83" w14:textId="77777777" w:rsidR="004B7227" w:rsidRPr="004B7227" w:rsidRDefault="004B7227" w:rsidP="004B7227">
            <w:pPr>
              <w:keepNext/>
              <w:keepLines/>
              <w:spacing w:after="0"/>
              <w:rPr>
                <w:rFonts w:ascii="Arial" w:hAnsi="Arial"/>
                <w:sz w:val="18"/>
              </w:rPr>
            </w:pPr>
          </w:p>
        </w:tc>
        <w:tc>
          <w:tcPr>
            <w:tcW w:w="1418" w:type="dxa"/>
          </w:tcPr>
          <w:p w14:paraId="18AC90F2" w14:textId="77777777" w:rsidR="004B7227" w:rsidRPr="004B7227" w:rsidRDefault="004B7227" w:rsidP="004B7227">
            <w:pPr>
              <w:keepNext/>
              <w:keepLines/>
              <w:spacing w:after="0"/>
              <w:rPr>
                <w:rFonts w:ascii="Arial" w:hAnsi="Arial"/>
                <w:sz w:val="18"/>
              </w:rPr>
            </w:pPr>
          </w:p>
        </w:tc>
        <w:tc>
          <w:tcPr>
            <w:tcW w:w="1134" w:type="dxa"/>
          </w:tcPr>
          <w:p w14:paraId="2F414C30" w14:textId="77777777" w:rsidR="004B7227" w:rsidRPr="004B7227" w:rsidRDefault="004B7227" w:rsidP="004B7227">
            <w:pPr>
              <w:keepNext/>
              <w:keepLines/>
              <w:spacing w:after="0"/>
              <w:rPr>
                <w:rFonts w:ascii="Arial" w:hAnsi="Arial"/>
                <w:sz w:val="18"/>
              </w:rPr>
            </w:pPr>
          </w:p>
        </w:tc>
      </w:tr>
      <w:tr w:rsidR="004B7227" w:rsidRPr="004B7227" w14:paraId="632B4755" w14:textId="77777777" w:rsidTr="005D2992">
        <w:trPr>
          <w:cantSplit/>
          <w:jc w:val="center"/>
        </w:trPr>
        <w:tc>
          <w:tcPr>
            <w:tcW w:w="2835" w:type="dxa"/>
          </w:tcPr>
          <w:p w14:paraId="6B00E764" w14:textId="77777777" w:rsidR="004B7227" w:rsidRPr="004B7227" w:rsidRDefault="004B7227" w:rsidP="004B7227">
            <w:pPr>
              <w:keepNext/>
              <w:keepLines/>
              <w:spacing w:after="0"/>
              <w:rPr>
                <w:rFonts w:ascii="Arial" w:hAnsi="Arial"/>
                <w:b/>
                <w:sz w:val="18"/>
              </w:rPr>
            </w:pPr>
            <w:r w:rsidRPr="004B7227">
              <w:rPr>
                <w:rFonts w:ascii="Arial" w:hAnsi="Arial"/>
                <w:b/>
                <w:sz w:val="18"/>
              </w:rPr>
              <w:t>Route</w:t>
            </w:r>
          </w:p>
        </w:tc>
        <w:tc>
          <w:tcPr>
            <w:tcW w:w="2126" w:type="dxa"/>
          </w:tcPr>
          <w:p w14:paraId="1CB9CD9C" w14:textId="77777777" w:rsidR="004B7227" w:rsidRPr="004B7227" w:rsidRDefault="004B7227" w:rsidP="004B7227">
            <w:pPr>
              <w:keepNext/>
              <w:keepLines/>
              <w:spacing w:after="0"/>
              <w:rPr>
                <w:rFonts w:ascii="Arial" w:hAnsi="Arial"/>
                <w:i/>
                <w:sz w:val="18"/>
              </w:rPr>
            </w:pPr>
          </w:p>
        </w:tc>
        <w:tc>
          <w:tcPr>
            <w:tcW w:w="2126" w:type="dxa"/>
            <w:tcBorders>
              <w:bottom w:val="single" w:sz="4" w:space="0" w:color="auto"/>
            </w:tcBorders>
          </w:tcPr>
          <w:p w14:paraId="1F118AE7" w14:textId="77777777" w:rsidR="004B7227" w:rsidRPr="004B7227" w:rsidRDefault="004B7227" w:rsidP="004B7227">
            <w:pPr>
              <w:keepNext/>
              <w:keepLines/>
              <w:spacing w:after="0"/>
              <w:rPr>
                <w:rFonts w:ascii="Arial" w:hAnsi="Arial"/>
                <w:sz w:val="18"/>
              </w:rPr>
            </w:pPr>
          </w:p>
        </w:tc>
        <w:tc>
          <w:tcPr>
            <w:tcW w:w="1418" w:type="dxa"/>
          </w:tcPr>
          <w:p w14:paraId="7F0A805A"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50EB04FD" w14:textId="77777777" w:rsidR="004B7227" w:rsidRPr="004B7227" w:rsidRDefault="004B7227" w:rsidP="004B7227">
            <w:pPr>
              <w:keepNext/>
              <w:keepLines/>
              <w:spacing w:after="0"/>
              <w:rPr>
                <w:rFonts w:ascii="Arial" w:hAnsi="Arial"/>
                <w:sz w:val="18"/>
              </w:rPr>
            </w:pPr>
          </w:p>
        </w:tc>
      </w:tr>
      <w:tr w:rsidR="004B7227" w:rsidRPr="004B7227" w14:paraId="6FF39A1F" w14:textId="77777777" w:rsidTr="005D2992">
        <w:trPr>
          <w:cantSplit/>
          <w:jc w:val="center"/>
        </w:trPr>
        <w:tc>
          <w:tcPr>
            <w:tcW w:w="2835" w:type="dxa"/>
          </w:tcPr>
          <w:p w14:paraId="0E5C7787"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addr-spec[1]</w:t>
            </w:r>
          </w:p>
        </w:tc>
        <w:tc>
          <w:tcPr>
            <w:tcW w:w="2126" w:type="dxa"/>
          </w:tcPr>
          <w:p w14:paraId="0C621BE3" w14:textId="77777777" w:rsidR="004B7227" w:rsidRPr="004B7227" w:rsidRDefault="004B7227" w:rsidP="004B7227">
            <w:pPr>
              <w:keepNext/>
              <w:keepLines/>
              <w:spacing w:after="0"/>
              <w:rPr>
                <w:rFonts w:ascii="Arial" w:hAnsi="Arial"/>
                <w:iCs/>
                <w:sz w:val="18"/>
              </w:rPr>
            </w:pPr>
            <w:r w:rsidRPr="004B7227">
              <w:rPr>
                <w:rFonts w:ascii="Arial" w:hAnsi="Arial"/>
                <w:sz w:val="18"/>
              </w:rPr>
              <w:t>SIP URI</w:t>
            </w:r>
          </w:p>
        </w:tc>
        <w:tc>
          <w:tcPr>
            <w:tcW w:w="2126" w:type="dxa"/>
            <w:tcBorders>
              <w:top w:val="single" w:sz="4" w:space="0" w:color="auto"/>
              <w:bottom w:val="single" w:sz="4" w:space="0" w:color="auto"/>
            </w:tcBorders>
          </w:tcPr>
          <w:p w14:paraId="2AD47C87" w14:textId="77777777" w:rsidR="004B7227" w:rsidRPr="004B7227" w:rsidRDefault="004B7227" w:rsidP="004B7227">
            <w:pPr>
              <w:keepNext/>
              <w:keepLines/>
              <w:spacing w:after="0"/>
              <w:rPr>
                <w:rFonts w:ascii="Arial" w:hAnsi="Arial"/>
                <w:i/>
                <w:iCs/>
                <w:sz w:val="18"/>
              </w:rPr>
            </w:pPr>
          </w:p>
        </w:tc>
        <w:tc>
          <w:tcPr>
            <w:tcW w:w="1418" w:type="dxa"/>
          </w:tcPr>
          <w:p w14:paraId="34BA0F33" w14:textId="77777777" w:rsidR="004B7227" w:rsidRPr="004B7227" w:rsidRDefault="004B7227" w:rsidP="004B7227">
            <w:pPr>
              <w:keepNext/>
              <w:keepLines/>
              <w:spacing w:after="0"/>
              <w:rPr>
                <w:rFonts w:ascii="Arial" w:hAnsi="Arial"/>
                <w:sz w:val="18"/>
              </w:rPr>
            </w:pPr>
          </w:p>
        </w:tc>
        <w:tc>
          <w:tcPr>
            <w:tcW w:w="1134" w:type="dxa"/>
          </w:tcPr>
          <w:p w14:paraId="60E5EE4B" w14:textId="77777777" w:rsidR="004B7227" w:rsidRPr="004B7227" w:rsidRDefault="004B7227" w:rsidP="004B7227">
            <w:pPr>
              <w:keepNext/>
              <w:keepLines/>
              <w:spacing w:after="0"/>
              <w:rPr>
                <w:rFonts w:ascii="Arial" w:hAnsi="Arial"/>
                <w:sz w:val="18"/>
              </w:rPr>
            </w:pPr>
          </w:p>
        </w:tc>
      </w:tr>
      <w:tr w:rsidR="004B7227" w:rsidRPr="004B7227" w14:paraId="7D129A78" w14:textId="77777777" w:rsidTr="005D2992">
        <w:trPr>
          <w:cantSplit/>
          <w:jc w:val="center"/>
        </w:trPr>
        <w:tc>
          <w:tcPr>
            <w:tcW w:w="2835" w:type="dxa"/>
          </w:tcPr>
          <w:p w14:paraId="6F6C8029"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user-info and host</w:t>
            </w:r>
          </w:p>
        </w:tc>
        <w:tc>
          <w:tcPr>
            <w:tcW w:w="2126" w:type="dxa"/>
          </w:tcPr>
          <w:p w14:paraId="307D8A20" w14:textId="77777777" w:rsidR="004B7227" w:rsidRPr="004B7227" w:rsidRDefault="004B7227" w:rsidP="004B7227">
            <w:pPr>
              <w:keepNext/>
              <w:keepLines/>
              <w:spacing w:after="0"/>
              <w:rPr>
                <w:rFonts w:ascii="Arial" w:hAnsi="Arial"/>
                <w:iCs/>
                <w:sz w:val="18"/>
              </w:rPr>
            </w:pPr>
            <w:r w:rsidRPr="004B7227">
              <w:rPr>
                <w:rFonts w:ascii="Arial" w:hAnsi="Arial"/>
                <w:iCs/>
                <w:sz w:val="18"/>
              </w:rPr>
              <w:t>P-CSCF address of the SS</w:t>
            </w:r>
          </w:p>
        </w:tc>
        <w:tc>
          <w:tcPr>
            <w:tcW w:w="2126" w:type="dxa"/>
            <w:tcBorders>
              <w:top w:val="single" w:sz="4" w:space="0" w:color="auto"/>
              <w:bottom w:val="single" w:sz="4" w:space="0" w:color="auto"/>
            </w:tcBorders>
          </w:tcPr>
          <w:p w14:paraId="5B28B063" w14:textId="77777777" w:rsidR="004B7227" w:rsidRPr="004B7227" w:rsidRDefault="004B7227" w:rsidP="004B7227">
            <w:pPr>
              <w:keepNext/>
              <w:keepLines/>
              <w:spacing w:after="0"/>
              <w:rPr>
                <w:rFonts w:ascii="Arial" w:hAnsi="Arial"/>
                <w:i/>
                <w:iCs/>
                <w:sz w:val="18"/>
              </w:rPr>
            </w:pPr>
            <w:r w:rsidRPr="004B7227">
              <w:rPr>
                <w:rFonts w:ascii="Arial" w:hAnsi="Arial"/>
                <w:iCs/>
                <w:sz w:val="18"/>
              </w:rPr>
              <w:t>P-CSCF address as assigned to the UE via NAS signalling or P-CSCF discovery</w:t>
            </w:r>
          </w:p>
        </w:tc>
        <w:tc>
          <w:tcPr>
            <w:tcW w:w="1418" w:type="dxa"/>
          </w:tcPr>
          <w:p w14:paraId="430399BC" w14:textId="77777777" w:rsidR="004B7227" w:rsidRPr="004B7227" w:rsidRDefault="004B7227" w:rsidP="004B7227">
            <w:pPr>
              <w:keepNext/>
              <w:keepLines/>
              <w:spacing w:after="0"/>
              <w:rPr>
                <w:rFonts w:ascii="Arial" w:hAnsi="Arial"/>
                <w:sz w:val="18"/>
              </w:rPr>
            </w:pPr>
          </w:p>
        </w:tc>
        <w:tc>
          <w:tcPr>
            <w:tcW w:w="1134" w:type="dxa"/>
          </w:tcPr>
          <w:p w14:paraId="7C2D9DFB" w14:textId="77777777" w:rsidR="004B7227" w:rsidRPr="004B7227" w:rsidRDefault="004B7227" w:rsidP="004B7227">
            <w:pPr>
              <w:keepNext/>
              <w:keepLines/>
              <w:spacing w:after="0"/>
              <w:rPr>
                <w:rFonts w:ascii="Arial" w:hAnsi="Arial"/>
                <w:sz w:val="18"/>
              </w:rPr>
            </w:pPr>
          </w:p>
        </w:tc>
      </w:tr>
      <w:tr w:rsidR="004B7227" w:rsidRPr="004B7227" w14:paraId="740236B9" w14:textId="77777777" w:rsidTr="005D2992">
        <w:trPr>
          <w:cantSplit/>
          <w:jc w:val="center"/>
        </w:trPr>
        <w:tc>
          <w:tcPr>
            <w:tcW w:w="2835" w:type="dxa"/>
          </w:tcPr>
          <w:p w14:paraId="4DBCEA33"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port</w:t>
            </w:r>
          </w:p>
        </w:tc>
        <w:tc>
          <w:tcPr>
            <w:tcW w:w="2126" w:type="dxa"/>
          </w:tcPr>
          <w:p w14:paraId="63718310" w14:textId="77777777" w:rsidR="004B7227" w:rsidRPr="004B7227" w:rsidRDefault="004B7227" w:rsidP="004B7227">
            <w:pPr>
              <w:keepNext/>
              <w:keepLines/>
              <w:spacing w:after="0"/>
              <w:rPr>
                <w:rFonts w:ascii="Arial" w:hAnsi="Arial"/>
                <w:iCs/>
                <w:sz w:val="18"/>
              </w:rPr>
            </w:pPr>
            <w:r w:rsidRPr="004B7227">
              <w:rPr>
                <w:rFonts w:ascii="Arial" w:hAnsi="Arial"/>
                <w:sz w:val="18"/>
              </w:rPr>
              <w:t>protected server port of the SS</w:t>
            </w:r>
          </w:p>
        </w:tc>
        <w:tc>
          <w:tcPr>
            <w:tcW w:w="2126" w:type="dxa"/>
            <w:tcBorders>
              <w:top w:val="single" w:sz="4" w:space="0" w:color="auto"/>
              <w:bottom w:val="single" w:sz="4" w:space="0" w:color="auto"/>
            </w:tcBorders>
          </w:tcPr>
          <w:p w14:paraId="14BDE32B" w14:textId="77777777" w:rsidR="004B7227" w:rsidRPr="004B7227" w:rsidRDefault="004B7227" w:rsidP="004B7227">
            <w:pPr>
              <w:keepNext/>
              <w:keepLines/>
              <w:spacing w:after="0"/>
              <w:rPr>
                <w:rFonts w:ascii="Arial" w:hAnsi="Arial"/>
                <w:i/>
                <w:iCs/>
                <w:sz w:val="18"/>
              </w:rPr>
            </w:pPr>
            <w:r w:rsidRPr="004B7227">
              <w:rPr>
                <w:rFonts w:ascii="Arial" w:hAnsi="Arial"/>
                <w:sz w:val="18"/>
              </w:rPr>
              <w:t>as assigned during registration</w:t>
            </w:r>
          </w:p>
        </w:tc>
        <w:tc>
          <w:tcPr>
            <w:tcW w:w="1418" w:type="dxa"/>
          </w:tcPr>
          <w:p w14:paraId="53C0A0BE" w14:textId="77777777" w:rsidR="004B7227" w:rsidRPr="004B7227" w:rsidRDefault="004B7227" w:rsidP="004B7227">
            <w:pPr>
              <w:keepNext/>
              <w:keepLines/>
              <w:spacing w:after="0"/>
              <w:rPr>
                <w:rFonts w:ascii="Arial" w:hAnsi="Arial"/>
                <w:sz w:val="18"/>
              </w:rPr>
            </w:pPr>
          </w:p>
        </w:tc>
        <w:tc>
          <w:tcPr>
            <w:tcW w:w="1134" w:type="dxa"/>
          </w:tcPr>
          <w:p w14:paraId="1FE374BD" w14:textId="77777777" w:rsidR="004B7227" w:rsidRPr="004B7227" w:rsidRDefault="004B7227" w:rsidP="004B7227">
            <w:pPr>
              <w:keepNext/>
              <w:keepLines/>
              <w:spacing w:after="0"/>
              <w:rPr>
                <w:rFonts w:ascii="Arial" w:hAnsi="Arial"/>
                <w:sz w:val="18"/>
              </w:rPr>
            </w:pPr>
          </w:p>
        </w:tc>
      </w:tr>
      <w:tr w:rsidR="004B7227" w:rsidRPr="004B7227" w14:paraId="60C6D6A5" w14:textId="77777777" w:rsidTr="005D2992">
        <w:trPr>
          <w:cantSplit/>
          <w:jc w:val="center"/>
        </w:trPr>
        <w:tc>
          <w:tcPr>
            <w:tcW w:w="2835" w:type="dxa"/>
          </w:tcPr>
          <w:p w14:paraId="13FA3CAA"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uri-parameters</w:t>
            </w:r>
          </w:p>
        </w:tc>
        <w:tc>
          <w:tcPr>
            <w:tcW w:w="2126" w:type="dxa"/>
          </w:tcPr>
          <w:p w14:paraId="01F5F724" w14:textId="77777777" w:rsidR="004B7227" w:rsidRPr="004B7227" w:rsidRDefault="004B7227" w:rsidP="004B7227">
            <w:pPr>
              <w:keepNext/>
              <w:keepLines/>
              <w:spacing w:after="0"/>
              <w:rPr>
                <w:rFonts w:ascii="Arial" w:hAnsi="Arial"/>
                <w:iCs/>
                <w:sz w:val="18"/>
              </w:rPr>
            </w:pPr>
            <w:r w:rsidRPr="004B7227">
              <w:rPr>
                <w:rFonts w:ascii="Arial" w:eastAsia="Calibri" w:hAnsi="Arial"/>
                <w:iCs/>
                <w:sz w:val="18"/>
              </w:rPr>
              <w:t>"</w:t>
            </w:r>
            <w:r w:rsidRPr="004B7227">
              <w:rPr>
                <w:rFonts w:ascii="Arial" w:hAnsi="Arial"/>
                <w:sz w:val="18"/>
              </w:rPr>
              <w:t>lr</w:t>
            </w:r>
            <w:r w:rsidRPr="004B7227">
              <w:rPr>
                <w:rFonts w:ascii="Arial" w:eastAsia="Calibri" w:hAnsi="Arial"/>
                <w:iCs/>
                <w:sz w:val="18"/>
              </w:rPr>
              <w:t>"</w:t>
            </w:r>
          </w:p>
        </w:tc>
        <w:tc>
          <w:tcPr>
            <w:tcW w:w="2126" w:type="dxa"/>
            <w:tcBorders>
              <w:top w:val="single" w:sz="4" w:space="0" w:color="auto"/>
              <w:bottom w:val="single" w:sz="4" w:space="0" w:color="auto"/>
            </w:tcBorders>
          </w:tcPr>
          <w:p w14:paraId="5416C817" w14:textId="77777777" w:rsidR="004B7227" w:rsidRPr="004B7227" w:rsidRDefault="004B7227" w:rsidP="004B7227">
            <w:pPr>
              <w:keepNext/>
              <w:keepLines/>
              <w:spacing w:after="0"/>
              <w:rPr>
                <w:rFonts w:ascii="Arial" w:hAnsi="Arial"/>
                <w:i/>
                <w:iCs/>
                <w:sz w:val="18"/>
              </w:rPr>
            </w:pPr>
          </w:p>
        </w:tc>
        <w:tc>
          <w:tcPr>
            <w:tcW w:w="1418" w:type="dxa"/>
          </w:tcPr>
          <w:p w14:paraId="0906F40D" w14:textId="77777777" w:rsidR="004B7227" w:rsidRPr="004B7227" w:rsidRDefault="004B7227" w:rsidP="004B7227">
            <w:pPr>
              <w:keepNext/>
              <w:keepLines/>
              <w:spacing w:after="0"/>
              <w:rPr>
                <w:rFonts w:ascii="Arial" w:hAnsi="Arial"/>
                <w:sz w:val="18"/>
              </w:rPr>
            </w:pPr>
          </w:p>
        </w:tc>
        <w:tc>
          <w:tcPr>
            <w:tcW w:w="1134" w:type="dxa"/>
          </w:tcPr>
          <w:p w14:paraId="6ACD4B18" w14:textId="77777777" w:rsidR="004B7227" w:rsidRPr="004B7227" w:rsidRDefault="004B7227" w:rsidP="004B7227">
            <w:pPr>
              <w:keepNext/>
              <w:keepLines/>
              <w:spacing w:after="0"/>
              <w:rPr>
                <w:rFonts w:ascii="Arial" w:hAnsi="Arial"/>
                <w:sz w:val="18"/>
              </w:rPr>
            </w:pPr>
          </w:p>
        </w:tc>
      </w:tr>
      <w:tr w:rsidR="004B7227" w:rsidRPr="004B7227" w14:paraId="542819C7" w14:textId="77777777" w:rsidTr="005D2992">
        <w:trPr>
          <w:cantSplit/>
          <w:jc w:val="center"/>
        </w:trPr>
        <w:tc>
          <w:tcPr>
            <w:tcW w:w="2835" w:type="dxa"/>
          </w:tcPr>
          <w:p w14:paraId="47256CC1"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addr-spec[2]</w:t>
            </w:r>
          </w:p>
        </w:tc>
        <w:tc>
          <w:tcPr>
            <w:tcW w:w="2126" w:type="dxa"/>
          </w:tcPr>
          <w:p w14:paraId="01CA08C6" w14:textId="77777777" w:rsidR="004B7227" w:rsidRPr="004B7227" w:rsidRDefault="004B7227" w:rsidP="004B7227">
            <w:pPr>
              <w:keepNext/>
              <w:keepLines/>
              <w:spacing w:after="0"/>
              <w:rPr>
                <w:rFonts w:ascii="Arial" w:hAnsi="Arial"/>
                <w:iCs/>
                <w:sz w:val="18"/>
              </w:rPr>
            </w:pPr>
            <w:r w:rsidRPr="004B7227">
              <w:rPr>
                <w:rFonts w:ascii="Arial" w:hAnsi="Arial"/>
                <w:sz w:val="18"/>
              </w:rPr>
              <w:t>SIP URI</w:t>
            </w:r>
          </w:p>
        </w:tc>
        <w:tc>
          <w:tcPr>
            <w:tcW w:w="2126" w:type="dxa"/>
            <w:tcBorders>
              <w:top w:val="single" w:sz="4" w:space="0" w:color="auto"/>
              <w:bottom w:val="single" w:sz="4" w:space="0" w:color="auto"/>
            </w:tcBorders>
          </w:tcPr>
          <w:p w14:paraId="3EBF538B" w14:textId="77777777" w:rsidR="004B7227" w:rsidRPr="004B7227" w:rsidRDefault="004B7227" w:rsidP="004B7227">
            <w:pPr>
              <w:keepNext/>
              <w:keepLines/>
              <w:spacing w:after="0"/>
              <w:rPr>
                <w:rFonts w:ascii="Arial" w:hAnsi="Arial"/>
                <w:i/>
                <w:iCs/>
                <w:sz w:val="18"/>
              </w:rPr>
            </w:pPr>
          </w:p>
        </w:tc>
        <w:tc>
          <w:tcPr>
            <w:tcW w:w="1418" w:type="dxa"/>
          </w:tcPr>
          <w:p w14:paraId="4CF4DD81" w14:textId="77777777" w:rsidR="004B7227" w:rsidRPr="004B7227" w:rsidRDefault="004B7227" w:rsidP="004B7227">
            <w:pPr>
              <w:keepNext/>
              <w:keepLines/>
              <w:spacing w:after="0"/>
              <w:rPr>
                <w:rFonts w:ascii="Arial" w:hAnsi="Arial"/>
                <w:sz w:val="18"/>
              </w:rPr>
            </w:pPr>
          </w:p>
        </w:tc>
        <w:tc>
          <w:tcPr>
            <w:tcW w:w="1134" w:type="dxa"/>
          </w:tcPr>
          <w:p w14:paraId="68E27ED1" w14:textId="77777777" w:rsidR="004B7227" w:rsidRPr="004B7227" w:rsidRDefault="004B7227" w:rsidP="004B7227">
            <w:pPr>
              <w:keepNext/>
              <w:keepLines/>
              <w:spacing w:after="0"/>
              <w:rPr>
                <w:rFonts w:ascii="Arial" w:hAnsi="Arial"/>
                <w:sz w:val="18"/>
              </w:rPr>
            </w:pPr>
          </w:p>
        </w:tc>
      </w:tr>
      <w:tr w:rsidR="004B7227" w:rsidRPr="004B7227" w14:paraId="6045B6DD" w14:textId="77777777" w:rsidTr="005D2992">
        <w:trPr>
          <w:cantSplit/>
          <w:jc w:val="center"/>
        </w:trPr>
        <w:tc>
          <w:tcPr>
            <w:tcW w:w="2835" w:type="dxa"/>
          </w:tcPr>
          <w:p w14:paraId="2171B8D1"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user-info and host</w:t>
            </w:r>
          </w:p>
        </w:tc>
        <w:tc>
          <w:tcPr>
            <w:tcW w:w="2126" w:type="dxa"/>
          </w:tcPr>
          <w:p w14:paraId="22CBF561" w14:textId="77777777" w:rsidR="004B7227" w:rsidRPr="004B7227" w:rsidRDefault="004B7227" w:rsidP="004B7227">
            <w:pPr>
              <w:keepNext/>
              <w:keepLines/>
              <w:spacing w:after="0"/>
              <w:rPr>
                <w:rFonts w:ascii="Arial" w:hAnsi="Arial"/>
                <w:iCs/>
                <w:sz w:val="18"/>
              </w:rPr>
            </w:pPr>
            <w:r w:rsidRPr="004B7227">
              <w:rPr>
                <w:rFonts w:ascii="Arial" w:eastAsia="Calibri" w:hAnsi="Arial"/>
                <w:iCs/>
                <w:sz w:val="18"/>
              </w:rPr>
              <w:t>"</w:t>
            </w:r>
            <w:r w:rsidRPr="004B7227">
              <w:rPr>
                <w:rFonts w:ascii="Arial" w:hAnsi="Arial"/>
                <w:sz w:val="18"/>
              </w:rPr>
              <w:t>scscf.3gpp.org</w:t>
            </w:r>
            <w:r w:rsidRPr="004B7227">
              <w:rPr>
                <w:rFonts w:ascii="Arial" w:eastAsia="Calibri" w:hAnsi="Arial"/>
                <w:iCs/>
                <w:sz w:val="18"/>
              </w:rPr>
              <w:t>"</w:t>
            </w:r>
          </w:p>
        </w:tc>
        <w:tc>
          <w:tcPr>
            <w:tcW w:w="2126" w:type="dxa"/>
            <w:tcBorders>
              <w:top w:val="single" w:sz="4" w:space="0" w:color="auto"/>
              <w:bottom w:val="single" w:sz="4" w:space="0" w:color="auto"/>
            </w:tcBorders>
          </w:tcPr>
          <w:p w14:paraId="059160B6" w14:textId="77777777" w:rsidR="004B7227" w:rsidRPr="004B7227" w:rsidRDefault="004B7227" w:rsidP="004B7227">
            <w:pPr>
              <w:keepNext/>
              <w:keepLines/>
              <w:spacing w:after="0"/>
              <w:rPr>
                <w:rFonts w:ascii="Arial" w:hAnsi="Arial"/>
                <w:i/>
                <w:iCs/>
                <w:sz w:val="18"/>
              </w:rPr>
            </w:pPr>
          </w:p>
        </w:tc>
        <w:tc>
          <w:tcPr>
            <w:tcW w:w="1418" w:type="dxa"/>
          </w:tcPr>
          <w:p w14:paraId="3537CAC2" w14:textId="77777777" w:rsidR="004B7227" w:rsidRPr="004B7227" w:rsidRDefault="004B7227" w:rsidP="004B7227">
            <w:pPr>
              <w:keepNext/>
              <w:keepLines/>
              <w:spacing w:after="0"/>
              <w:rPr>
                <w:rFonts w:ascii="Arial" w:hAnsi="Arial"/>
                <w:sz w:val="18"/>
              </w:rPr>
            </w:pPr>
          </w:p>
        </w:tc>
        <w:tc>
          <w:tcPr>
            <w:tcW w:w="1134" w:type="dxa"/>
          </w:tcPr>
          <w:p w14:paraId="386A477F" w14:textId="77777777" w:rsidR="004B7227" w:rsidRPr="004B7227" w:rsidRDefault="004B7227" w:rsidP="004B7227">
            <w:pPr>
              <w:keepNext/>
              <w:keepLines/>
              <w:spacing w:after="0"/>
              <w:rPr>
                <w:rFonts w:ascii="Arial" w:hAnsi="Arial"/>
                <w:sz w:val="18"/>
              </w:rPr>
            </w:pPr>
          </w:p>
        </w:tc>
      </w:tr>
      <w:tr w:rsidR="004B7227" w:rsidRPr="004B7227" w14:paraId="3F0D7140" w14:textId="77777777" w:rsidTr="005D2992">
        <w:trPr>
          <w:cantSplit/>
          <w:jc w:val="center"/>
        </w:trPr>
        <w:tc>
          <w:tcPr>
            <w:tcW w:w="2835" w:type="dxa"/>
          </w:tcPr>
          <w:p w14:paraId="6D85336B"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port</w:t>
            </w:r>
          </w:p>
        </w:tc>
        <w:tc>
          <w:tcPr>
            <w:tcW w:w="2126" w:type="dxa"/>
          </w:tcPr>
          <w:p w14:paraId="2A1288BB" w14:textId="77777777" w:rsidR="004B7227" w:rsidRPr="004B7227" w:rsidRDefault="004B7227" w:rsidP="004B7227">
            <w:pPr>
              <w:keepNext/>
              <w:keepLines/>
              <w:spacing w:after="0"/>
              <w:rPr>
                <w:rFonts w:ascii="Arial" w:hAnsi="Arial"/>
                <w:iCs/>
                <w:sz w:val="18"/>
              </w:rPr>
            </w:pPr>
            <w:r w:rsidRPr="004B7227">
              <w:rPr>
                <w:rFonts w:ascii="Arial" w:hAnsi="Arial"/>
                <w:sz w:val="18"/>
              </w:rPr>
              <w:t>not present</w:t>
            </w:r>
          </w:p>
        </w:tc>
        <w:tc>
          <w:tcPr>
            <w:tcW w:w="2126" w:type="dxa"/>
            <w:tcBorders>
              <w:top w:val="single" w:sz="4" w:space="0" w:color="auto"/>
              <w:bottom w:val="single" w:sz="4" w:space="0" w:color="auto"/>
            </w:tcBorders>
          </w:tcPr>
          <w:p w14:paraId="24144753" w14:textId="77777777" w:rsidR="004B7227" w:rsidRPr="004B7227" w:rsidRDefault="004B7227" w:rsidP="004B7227">
            <w:pPr>
              <w:keepNext/>
              <w:keepLines/>
              <w:spacing w:after="0"/>
              <w:rPr>
                <w:rFonts w:ascii="Arial" w:hAnsi="Arial"/>
                <w:i/>
                <w:iCs/>
                <w:sz w:val="18"/>
              </w:rPr>
            </w:pPr>
          </w:p>
        </w:tc>
        <w:tc>
          <w:tcPr>
            <w:tcW w:w="1418" w:type="dxa"/>
          </w:tcPr>
          <w:p w14:paraId="39010961" w14:textId="77777777" w:rsidR="004B7227" w:rsidRPr="004B7227" w:rsidRDefault="004B7227" w:rsidP="004B7227">
            <w:pPr>
              <w:keepNext/>
              <w:keepLines/>
              <w:spacing w:after="0"/>
              <w:rPr>
                <w:rFonts w:ascii="Arial" w:hAnsi="Arial"/>
                <w:sz w:val="18"/>
              </w:rPr>
            </w:pPr>
          </w:p>
        </w:tc>
        <w:tc>
          <w:tcPr>
            <w:tcW w:w="1134" w:type="dxa"/>
          </w:tcPr>
          <w:p w14:paraId="77D199FD" w14:textId="77777777" w:rsidR="004B7227" w:rsidRPr="004B7227" w:rsidRDefault="004B7227" w:rsidP="004B7227">
            <w:pPr>
              <w:keepNext/>
              <w:keepLines/>
              <w:spacing w:after="0"/>
              <w:rPr>
                <w:rFonts w:ascii="Arial" w:hAnsi="Arial"/>
                <w:sz w:val="18"/>
              </w:rPr>
            </w:pPr>
          </w:p>
        </w:tc>
      </w:tr>
      <w:tr w:rsidR="004B7227" w:rsidRPr="004B7227" w14:paraId="40F1C6B6" w14:textId="77777777" w:rsidTr="005D2992">
        <w:trPr>
          <w:cantSplit/>
          <w:jc w:val="center"/>
        </w:trPr>
        <w:tc>
          <w:tcPr>
            <w:tcW w:w="2835" w:type="dxa"/>
          </w:tcPr>
          <w:p w14:paraId="01BE8549"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uri-parameters</w:t>
            </w:r>
          </w:p>
        </w:tc>
        <w:tc>
          <w:tcPr>
            <w:tcW w:w="2126" w:type="dxa"/>
          </w:tcPr>
          <w:p w14:paraId="050BFD9E" w14:textId="77777777" w:rsidR="004B7227" w:rsidRPr="004B7227" w:rsidRDefault="004B7227" w:rsidP="004B7227">
            <w:pPr>
              <w:keepNext/>
              <w:keepLines/>
              <w:spacing w:after="0"/>
              <w:rPr>
                <w:rFonts w:ascii="Arial" w:hAnsi="Arial"/>
                <w:iCs/>
                <w:sz w:val="18"/>
              </w:rPr>
            </w:pPr>
            <w:r w:rsidRPr="004B7227">
              <w:rPr>
                <w:rFonts w:ascii="Arial" w:eastAsia="Calibri" w:hAnsi="Arial"/>
                <w:iCs/>
                <w:sz w:val="18"/>
              </w:rPr>
              <w:t>"</w:t>
            </w:r>
            <w:r w:rsidRPr="004B7227">
              <w:rPr>
                <w:rFonts w:ascii="Arial" w:hAnsi="Arial"/>
                <w:sz w:val="18"/>
              </w:rPr>
              <w:t>lr</w:t>
            </w:r>
            <w:r w:rsidRPr="004B7227">
              <w:rPr>
                <w:rFonts w:ascii="Arial" w:eastAsia="Calibri" w:hAnsi="Arial"/>
                <w:iCs/>
                <w:sz w:val="18"/>
              </w:rPr>
              <w:t>"</w:t>
            </w:r>
          </w:p>
        </w:tc>
        <w:tc>
          <w:tcPr>
            <w:tcW w:w="2126" w:type="dxa"/>
            <w:tcBorders>
              <w:top w:val="single" w:sz="4" w:space="0" w:color="auto"/>
              <w:bottom w:val="single" w:sz="4" w:space="0" w:color="auto"/>
            </w:tcBorders>
          </w:tcPr>
          <w:p w14:paraId="380D3D70" w14:textId="77777777" w:rsidR="004B7227" w:rsidRPr="004B7227" w:rsidRDefault="004B7227" w:rsidP="004B7227">
            <w:pPr>
              <w:keepNext/>
              <w:keepLines/>
              <w:spacing w:after="0"/>
              <w:rPr>
                <w:rFonts w:ascii="Arial" w:hAnsi="Arial"/>
                <w:i/>
                <w:iCs/>
                <w:sz w:val="18"/>
              </w:rPr>
            </w:pPr>
          </w:p>
        </w:tc>
        <w:tc>
          <w:tcPr>
            <w:tcW w:w="1418" w:type="dxa"/>
          </w:tcPr>
          <w:p w14:paraId="6EFAD482" w14:textId="77777777" w:rsidR="004B7227" w:rsidRPr="004B7227" w:rsidRDefault="004B7227" w:rsidP="004B7227">
            <w:pPr>
              <w:keepNext/>
              <w:keepLines/>
              <w:spacing w:after="0"/>
              <w:rPr>
                <w:rFonts w:ascii="Arial" w:hAnsi="Arial"/>
                <w:sz w:val="18"/>
              </w:rPr>
            </w:pPr>
          </w:p>
        </w:tc>
        <w:tc>
          <w:tcPr>
            <w:tcW w:w="1134" w:type="dxa"/>
          </w:tcPr>
          <w:p w14:paraId="27B76030" w14:textId="77777777" w:rsidR="004B7227" w:rsidRPr="004B7227" w:rsidRDefault="004B7227" w:rsidP="004B7227">
            <w:pPr>
              <w:keepNext/>
              <w:keepLines/>
              <w:spacing w:after="0"/>
              <w:rPr>
                <w:rFonts w:ascii="Arial" w:hAnsi="Arial"/>
                <w:sz w:val="18"/>
              </w:rPr>
            </w:pPr>
          </w:p>
        </w:tc>
      </w:tr>
      <w:tr w:rsidR="004B7227" w:rsidRPr="004B7227" w14:paraId="4201C0C1" w14:textId="77777777" w:rsidTr="005D2992">
        <w:trPr>
          <w:cantSplit/>
          <w:jc w:val="center"/>
        </w:trPr>
        <w:tc>
          <w:tcPr>
            <w:tcW w:w="2835" w:type="dxa"/>
            <w:tcBorders>
              <w:bottom w:val="single" w:sz="4" w:space="0" w:color="auto"/>
            </w:tcBorders>
          </w:tcPr>
          <w:p w14:paraId="16611394"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Via</w:t>
            </w:r>
          </w:p>
        </w:tc>
        <w:tc>
          <w:tcPr>
            <w:tcW w:w="2126" w:type="dxa"/>
          </w:tcPr>
          <w:p w14:paraId="2538D7FA"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10C2690A" w14:textId="77777777" w:rsidR="004B7227" w:rsidRPr="004B7227" w:rsidRDefault="004B7227" w:rsidP="004B7227">
            <w:pPr>
              <w:keepNext/>
              <w:keepLines/>
              <w:spacing w:after="0"/>
              <w:rPr>
                <w:rFonts w:ascii="Arial" w:hAnsi="Arial"/>
                <w:sz w:val="18"/>
              </w:rPr>
            </w:pPr>
          </w:p>
        </w:tc>
        <w:tc>
          <w:tcPr>
            <w:tcW w:w="1418" w:type="dxa"/>
          </w:tcPr>
          <w:p w14:paraId="0D446899"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p w14:paraId="146D5F65" w14:textId="77777777" w:rsidR="004B7227" w:rsidRPr="004B7227" w:rsidRDefault="004B7227" w:rsidP="004B7227">
            <w:pPr>
              <w:keepNext/>
              <w:keepLines/>
              <w:spacing w:after="0"/>
              <w:rPr>
                <w:rFonts w:ascii="Arial" w:hAnsi="Arial"/>
                <w:sz w:val="18"/>
              </w:rPr>
            </w:pPr>
            <w:r w:rsidRPr="004B7227">
              <w:rPr>
                <w:rFonts w:ascii="Arial" w:hAnsi="Arial"/>
                <w:sz w:val="18"/>
              </w:rPr>
              <w:t>RFC 3581 [55]</w:t>
            </w:r>
          </w:p>
        </w:tc>
        <w:tc>
          <w:tcPr>
            <w:tcW w:w="1134" w:type="dxa"/>
          </w:tcPr>
          <w:p w14:paraId="42F166CE" w14:textId="77777777" w:rsidR="004B7227" w:rsidRPr="004B7227" w:rsidRDefault="004B7227" w:rsidP="004B7227">
            <w:pPr>
              <w:keepNext/>
              <w:keepLines/>
              <w:spacing w:after="0"/>
              <w:rPr>
                <w:rFonts w:ascii="Arial" w:hAnsi="Arial"/>
                <w:sz w:val="18"/>
              </w:rPr>
            </w:pPr>
          </w:p>
        </w:tc>
      </w:tr>
      <w:tr w:rsidR="004B7227" w:rsidRPr="004B7227" w14:paraId="27E5B2F1" w14:textId="77777777" w:rsidTr="005D2992">
        <w:trPr>
          <w:cantSplit/>
          <w:jc w:val="center"/>
        </w:trPr>
        <w:tc>
          <w:tcPr>
            <w:tcW w:w="2835" w:type="dxa"/>
            <w:tcBorders>
              <w:bottom w:val="nil"/>
            </w:tcBorders>
          </w:tcPr>
          <w:p w14:paraId="584C96BC" w14:textId="77777777" w:rsidR="004B7227" w:rsidRPr="004B7227" w:rsidRDefault="004B7227" w:rsidP="004B7227">
            <w:pPr>
              <w:keepNext/>
              <w:keepLines/>
              <w:spacing w:after="0"/>
              <w:rPr>
                <w:rFonts w:ascii="Arial" w:hAnsi="Arial"/>
                <w:b/>
                <w:bCs/>
                <w:sz w:val="18"/>
              </w:rPr>
            </w:pPr>
            <w:r w:rsidRPr="004B7227">
              <w:rPr>
                <w:rFonts w:ascii="Arial" w:hAnsi="Arial"/>
                <w:sz w:val="18"/>
              </w:rPr>
              <w:t xml:space="preserve">  sent-protocol</w:t>
            </w:r>
          </w:p>
        </w:tc>
        <w:tc>
          <w:tcPr>
            <w:tcW w:w="2126" w:type="dxa"/>
          </w:tcPr>
          <w:p w14:paraId="0D3F9659" w14:textId="77777777" w:rsidR="004B7227" w:rsidRPr="004B7227" w:rsidRDefault="004B7227" w:rsidP="004B7227">
            <w:pPr>
              <w:keepNext/>
              <w:keepLines/>
              <w:spacing w:after="0"/>
              <w:rPr>
                <w:rFonts w:ascii="Arial" w:hAnsi="Arial"/>
                <w:sz w:val="18"/>
              </w:rPr>
            </w:pPr>
            <w:r w:rsidRPr="004B7227">
              <w:rPr>
                <w:rFonts w:ascii="Arial" w:eastAsia="Calibri" w:hAnsi="Arial"/>
                <w:iCs/>
                <w:sz w:val="18"/>
              </w:rPr>
              <w:t>"SIP/2.0/UDP"</w:t>
            </w:r>
          </w:p>
        </w:tc>
        <w:tc>
          <w:tcPr>
            <w:tcW w:w="2126" w:type="dxa"/>
            <w:tcBorders>
              <w:bottom w:val="single" w:sz="4" w:space="0" w:color="auto"/>
            </w:tcBorders>
          </w:tcPr>
          <w:p w14:paraId="5B7784F6" w14:textId="77777777" w:rsidR="004B7227" w:rsidRPr="004B7227" w:rsidRDefault="004B7227" w:rsidP="004B7227">
            <w:pPr>
              <w:keepNext/>
              <w:keepLines/>
              <w:spacing w:after="0"/>
              <w:rPr>
                <w:rFonts w:ascii="Arial" w:hAnsi="Arial"/>
                <w:sz w:val="18"/>
              </w:rPr>
            </w:pPr>
          </w:p>
        </w:tc>
        <w:tc>
          <w:tcPr>
            <w:tcW w:w="1418" w:type="dxa"/>
          </w:tcPr>
          <w:p w14:paraId="1334A6CA" w14:textId="77777777" w:rsidR="004B7227" w:rsidRPr="004B7227" w:rsidRDefault="004B7227" w:rsidP="004B7227">
            <w:pPr>
              <w:keepNext/>
              <w:keepLines/>
              <w:spacing w:after="0"/>
              <w:rPr>
                <w:rFonts w:ascii="Arial" w:hAnsi="Arial"/>
                <w:sz w:val="18"/>
              </w:rPr>
            </w:pPr>
          </w:p>
        </w:tc>
        <w:tc>
          <w:tcPr>
            <w:tcW w:w="1134" w:type="dxa"/>
          </w:tcPr>
          <w:p w14:paraId="65EF498E" w14:textId="77777777" w:rsidR="004B7227" w:rsidRPr="004B7227" w:rsidRDefault="004B7227" w:rsidP="004B7227">
            <w:pPr>
              <w:keepNext/>
              <w:keepLines/>
              <w:spacing w:after="0"/>
              <w:rPr>
                <w:rFonts w:ascii="Arial" w:hAnsi="Arial"/>
                <w:sz w:val="18"/>
              </w:rPr>
            </w:pPr>
            <w:r w:rsidRPr="004B7227">
              <w:rPr>
                <w:rFonts w:ascii="Arial" w:hAnsi="Arial"/>
                <w:sz w:val="18"/>
              </w:rPr>
              <w:t>UDP</w:t>
            </w:r>
          </w:p>
        </w:tc>
      </w:tr>
      <w:tr w:rsidR="004B7227" w:rsidRPr="004B7227" w14:paraId="33EC7C72" w14:textId="77777777" w:rsidTr="005D2992">
        <w:trPr>
          <w:cantSplit/>
          <w:jc w:val="center"/>
        </w:trPr>
        <w:tc>
          <w:tcPr>
            <w:tcW w:w="2835" w:type="dxa"/>
            <w:tcBorders>
              <w:top w:val="nil"/>
            </w:tcBorders>
          </w:tcPr>
          <w:p w14:paraId="320E7FAC" w14:textId="77777777" w:rsidR="004B7227" w:rsidRPr="004B7227" w:rsidRDefault="004B7227" w:rsidP="004B7227">
            <w:pPr>
              <w:keepNext/>
              <w:keepLines/>
              <w:spacing w:after="0"/>
              <w:rPr>
                <w:rFonts w:ascii="Arial" w:hAnsi="Arial"/>
                <w:b/>
                <w:bCs/>
                <w:sz w:val="18"/>
              </w:rPr>
            </w:pPr>
          </w:p>
        </w:tc>
        <w:tc>
          <w:tcPr>
            <w:tcW w:w="2126" w:type="dxa"/>
          </w:tcPr>
          <w:p w14:paraId="7144C532" w14:textId="77777777" w:rsidR="004B7227" w:rsidRPr="004B7227" w:rsidRDefault="004B7227" w:rsidP="004B7227">
            <w:pPr>
              <w:keepNext/>
              <w:keepLines/>
              <w:spacing w:after="0"/>
              <w:rPr>
                <w:rFonts w:ascii="Arial" w:hAnsi="Arial"/>
                <w:sz w:val="18"/>
              </w:rPr>
            </w:pPr>
            <w:r w:rsidRPr="004B7227">
              <w:rPr>
                <w:rFonts w:ascii="Arial" w:eastAsia="Calibri" w:hAnsi="Arial"/>
                <w:iCs/>
                <w:sz w:val="18"/>
              </w:rPr>
              <w:t>"SIP/2.0/TCP"</w:t>
            </w:r>
          </w:p>
        </w:tc>
        <w:tc>
          <w:tcPr>
            <w:tcW w:w="2126" w:type="dxa"/>
            <w:tcBorders>
              <w:bottom w:val="single" w:sz="4" w:space="0" w:color="auto"/>
            </w:tcBorders>
          </w:tcPr>
          <w:p w14:paraId="764DF597" w14:textId="77777777" w:rsidR="004B7227" w:rsidRPr="004B7227" w:rsidRDefault="004B7227" w:rsidP="004B7227">
            <w:pPr>
              <w:keepNext/>
              <w:keepLines/>
              <w:spacing w:after="0"/>
              <w:rPr>
                <w:rFonts w:ascii="Arial" w:hAnsi="Arial"/>
                <w:sz w:val="18"/>
              </w:rPr>
            </w:pPr>
          </w:p>
        </w:tc>
        <w:tc>
          <w:tcPr>
            <w:tcW w:w="1418" w:type="dxa"/>
          </w:tcPr>
          <w:p w14:paraId="27D38763" w14:textId="77777777" w:rsidR="004B7227" w:rsidRPr="004B7227" w:rsidRDefault="004B7227" w:rsidP="004B7227">
            <w:pPr>
              <w:keepNext/>
              <w:keepLines/>
              <w:spacing w:after="0"/>
              <w:rPr>
                <w:rFonts w:ascii="Arial" w:hAnsi="Arial"/>
                <w:sz w:val="18"/>
              </w:rPr>
            </w:pPr>
          </w:p>
        </w:tc>
        <w:tc>
          <w:tcPr>
            <w:tcW w:w="1134" w:type="dxa"/>
          </w:tcPr>
          <w:p w14:paraId="78FD993C" w14:textId="77777777" w:rsidR="004B7227" w:rsidRPr="004B7227" w:rsidRDefault="004B7227" w:rsidP="004B7227">
            <w:pPr>
              <w:keepNext/>
              <w:keepLines/>
              <w:spacing w:after="0"/>
              <w:rPr>
                <w:rFonts w:ascii="Arial" w:hAnsi="Arial"/>
                <w:sz w:val="18"/>
              </w:rPr>
            </w:pPr>
            <w:r w:rsidRPr="004B7227">
              <w:rPr>
                <w:rFonts w:ascii="Arial" w:hAnsi="Arial"/>
                <w:sz w:val="18"/>
              </w:rPr>
              <w:t>TCP</w:t>
            </w:r>
          </w:p>
        </w:tc>
      </w:tr>
      <w:tr w:rsidR="004B7227" w:rsidRPr="004B7227" w14:paraId="2DC3FA91" w14:textId="77777777" w:rsidTr="005D2992">
        <w:trPr>
          <w:cantSplit/>
          <w:jc w:val="center"/>
        </w:trPr>
        <w:tc>
          <w:tcPr>
            <w:tcW w:w="2835" w:type="dxa"/>
          </w:tcPr>
          <w:p w14:paraId="126EFFC0" w14:textId="77777777" w:rsidR="004B7227" w:rsidRPr="004B7227" w:rsidRDefault="004B7227" w:rsidP="004B7227">
            <w:pPr>
              <w:keepNext/>
              <w:keepLines/>
              <w:spacing w:after="0"/>
              <w:rPr>
                <w:rFonts w:ascii="Arial" w:hAnsi="Arial"/>
                <w:b/>
                <w:bCs/>
                <w:sz w:val="18"/>
              </w:rPr>
            </w:pPr>
            <w:r w:rsidRPr="004B7227">
              <w:rPr>
                <w:rFonts w:ascii="Arial" w:hAnsi="Arial"/>
                <w:sz w:val="18"/>
              </w:rPr>
              <w:t xml:space="preserve">  sent-by</w:t>
            </w:r>
          </w:p>
        </w:tc>
        <w:tc>
          <w:tcPr>
            <w:tcW w:w="2126" w:type="dxa"/>
          </w:tcPr>
          <w:p w14:paraId="47563687"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5176A159" w14:textId="77777777" w:rsidR="004B7227" w:rsidRPr="004B7227" w:rsidRDefault="004B7227" w:rsidP="004B7227">
            <w:pPr>
              <w:keepNext/>
              <w:keepLines/>
              <w:spacing w:after="0"/>
              <w:rPr>
                <w:rFonts w:ascii="Arial" w:hAnsi="Arial"/>
                <w:sz w:val="18"/>
              </w:rPr>
            </w:pPr>
          </w:p>
        </w:tc>
        <w:tc>
          <w:tcPr>
            <w:tcW w:w="1418" w:type="dxa"/>
          </w:tcPr>
          <w:p w14:paraId="4F18B809" w14:textId="77777777" w:rsidR="004B7227" w:rsidRPr="004B7227" w:rsidRDefault="004B7227" w:rsidP="004B7227">
            <w:pPr>
              <w:keepNext/>
              <w:keepLines/>
              <w:spacing w:after="0"/>
              <w:rPr>
                <w:rFonts w:ascii="Arial" w:hAnsi="Arial"/>
                <w:sz w:val="18"/>
              </w:rPr>
            </w:pPr>
          </w:p>
        </w:tc>
        <w:tc>
          <w:tcPr>
            <w:tcW w:w="1134" w:type="dxa"/>
          </w:tcPr>
          <w:p w14:paraId="02590FE8" w14:textId="77777777" w:rsidR="004B7227" w:rsidRPr="004B7227" w:rsidRDefault="004B7227" w:rsidP="004B7227">
            <w:pPr>
              <w:keepNext/>
              <w:keepLines/>
              <w:spacing w:after="0"/>
              <w:rPr>
                <w:rFonts w:ascii="Arial" w:hAnsi="Arial"/>
                <w:sz w:val="18"/>
              </w:rPr>
            </w:pPr>
          </w:p>
        </w:tc>
      </w:tr>
      <w:tr w:rsidR="004B7227" w:rsidRPr="004B7227" w14:paraId="46793C10" w14:textId="77777777" w:rsidTr="005D2992">
        <w:trPr>
          <w:cantSplit/>
          <w:jc w:val="center"/>
        </w:trPr>
        <w:tc>
          <w:tcPr>
            <w:tcW w:w="2835" w:type="dxa"/>
          </w:tcPr>
          <w:p w14:paraId="52706ADD" w14:textId="77777777" w:rsidR="004B7227" w:rsidRPr="004B7227" w:rsidRDefault="004B7227" w:rsidP="004B7227">
            <w:pPr>
              <w:keepNext/>
              <w:keepLines/>
              <w:spacing w:after="0"/>
              <w:rPr>
                <w:rFonts w:ascii="Arial" w:hAnsi="Arial"/>
                <w:b/>
                <w:bCs/>
                <w:sz w:val="18"/>
              </w:rPr>
            </w:pPr>
            <w:r w:rsidRPr="004B7227">
              <w:rPr>
                <w:rFonts w:ascii="Arial" w:hAnsi="Arial"/>
                <w:sz w:val="18"/>
              </w:rPr>
              <w:t xml:space="preserve">    user-info and host</w:t>
            </w:r>
          </w:p>
        </w:tc>
        <w:tc>
          <w:tcPr>
            <w:tcW w:w="2126" w:type="dxa"/>
          </w:tcPr>
          <w:p w14:paraId="3DC07721" w14:textId="77777777" w:rsidR="004B7227" w:rsidRPr="004B7227" w:rsidRDefault="004B7227" w:rsidP="004B7227">
            <w:pPr>
              <w:keepNext/>
              <w:keepLines/>
              <w:spacing w:after="0"/>
              <w:rPr>
                <w:rFonts w:ascii="Arial" w:hAnsi="Arial"/>
                <w:sz w:val="18"/>
              </w:rPr>
            </w:pPr>
            <w:r w:rsidRPr="004B7227">
              <w:rPr>
                <w:rFonts w:ascii="Arial" w:hAnsi="Arial"/>
                <w:sz w:val="18"/>
              </w:rPr>
              <w:t>IP address or FQDN</w:t>
            </w:r>
          </w:p>
        </w:tc>
        <w:tc>
          <w:tcPr>
            <w:tcW w:w="2126" w:type="dxa"/>
            <w:tcBorders>
              <w:bottom w:val="single" w:sz="4" w:space="0" w:color="auto"/>
            </w:tcBorders>
          </w:tcPr>
          <w:p w14:paraId="1BA6F479" w14:textId="77777777" w:rsidR="004B7227" w:rsidRPr="004B7227" w:rsidRDefault="004B7227" w:rsidP="004B7227">
            <w:pPr>
              <w:keepNext/>
              <w:keepLines/>
              <w:spacing w:after="0"/>
              <w:rPr>
                <w:rFonts w:ascii="Arial" w:hAnsi="Arial"/>
                <w:sz w:val="18"/>
              </w:rPr>
            </w:pPr>
            <w:r w:rsidRPr="004B7227">
              <w:rPr>
                <w:rFonts w:ascii="Arial" w:hAnsi="Arial"/>
                <w:sz w:val="18"/>
              </w:rPr>
              <w:t>Either the UE’s IP address or its home domain name</w:t>
            </w:r>
          </w:p>
        </w:tc>
        <w:tc>
          <w:tcPr>
            <w:tcW w:w="1418" w:type="dxa"/>
          </w:tcPr>
          <w:p w14:paraId="6EFD845F" w14:textId="77777777" w:rsidR="004B7227" w:rsidRPr="004B7227" w:rsidRDefault="004B7227" w:rsidP="004B7227">
            <w:pPr>
              <w:keepNext/>
              <w:keepLines/>
              <w:spacing w:after="0"/>
              <w:rPr>
                <w:rFonts w:ascii="Arial" w:hAnsi="Arial"/>
                <w:sz w:val="18"/>
              </w:rPr>
            </w:pPr>
          </w:p>
        </w:tc>
        <w:tc>
          <w:tcPr>
            <w:tcW w:w="1134" w:type="dxa"/>
          </w:tcPr>
          <w:p w14:paraId="0ECC161E" w14:textId="77777777" w:rsidR="004B7227" w:rsidRPr="004B7227" w:rsidRDefault="004B7227" w:rsidP="004B7227">
            <w:pPr>
              <w:keepNext/>
              <w:keepLines/>
              <w:spacing w:after="0"/>
              <w:rPr>
                <w:rFonts w:ascii="Arial" w:hAnsi="Arial"/>
                <w:sz w:val="18"/>
              </w:rPr>
            </w:pPr>
          </w:p>
        </w:tc>
      </w:tr>
      <w:tr w:rsidR="004B7227" w:rsidRPr="004B7227" w14:paraId="277BD9B8" w14:textId="77777777" w:rsidTr="005D2992">
        <w:trPr>
          <w:cantSplit/>
          <w:jc w:val="center"/>
        </w:trPr>
        <w:tc>
          <w:tcPr>
            <w:tcW w:w="2835" w:type="dxa"/>
          </w:tcPr>
          <w:p w14:paraId="34021060" w14:textId="77777777" w:rsidR="004B7227" w:rsidRPr="004B7227" w:rsidRDefault="004B7227" w:rsidP="004B7227">
            <w:pPr>
              <w:keepNext/>
              <w:keepLines/>
              <w:spacing w:after="0"/>
              <w:rPr>
                <w:rFonts w:ascii="Arial" w:hAnsi="Arial"/>
                <w:b/>
                <w:bCs/>
                <w:sz w:val="18"/>
              </w:rPr>
            </w:pPr>
            <w:r w:rsidRPr="004B7227">
              <w:rPr>
                <w:rFonts w:ascii="Arial" w:hAnsi="Arial"/>
                <w:sz w:val="18"/>
              </w:rPr>
              <w:t xml:space="preserve">    port</w:t>
            </w:r>
          </w:p>
        </w:tc>
        <w:tc>
          <w:tcPr>
            <w:tcW w:w="2126" w:type="dxa"/>
          </w:tcPr>
          <w:p w14:paraId="4E3AEF31" w14:textId="77777777" w:rsidR="004B7227" w:rsidRPr="004B7227" w:rsidRDefault="004B7227" w:rsidP="004B7227">
            <w:pPr>
              <w:keepNext/>
              <w:keepLines/>
              <w:spacing w:after="0"/>
              <w:rPr>
                <w:rFonts w:ascii="Arial" w:hAnsi="Arial"/>
                <w:sz w:val="18"/>
              </w:rPr>
            </w:pPr>
            <w:r w:rsidRPr="004B7227">
              <w:rPr>
                <w:rFonts w:ascii="Arial" w:hAnsi="Arial"/>
                <w:sz w:val="18"/>
              </w:rPr>
              <w:t>protected server port of the UE</w:t>
            </w:r>
          </w:p>
        </w:tc>
        <w:tc>
          <w:tcPr>
            <w:tcW w:w="2126" w:type="dxa"/>
            <w:tcBorders>
              <w:bottom w:val="single" w:sz="4" w:space="0" w:color="auto"/>
            </w:tcBorders>
          </w:tcPr>
          <w:p w14:paraId="45F70D1B" w14:textId="77777777" w:rsidR="004B7227" w:rsidRPr="004B7227" w:rsidRDefault="004B7227" w:rsidP="004B7227">
            <w:pPr>
              <w:keepNext/>
              <w:keepLines/>
              <w:spacing w:after="0"/>
              <w:rPr>
                <w:rFonts w:ascii="Arial" w:hAnsi="Arial"/>
                <w:sz w:val="18"/>
              </w:rPr>
            </w:pPr>
            <w:r w:rsidRPr="004B7227">
              <w:rPr>
                <w:rFonts w:ascii="Arial" w:hAnsi="Arial"/>
                <w:sz w:val="18"/>
              </w:rPr>
              <w:t>as assigned during registration</w:t>
            </w:r>
          </w:p>
        </w:tc>
        <w:tc>
          <w:tcPr>
            <w:tcW w:w="1418" w:type="dxa"/>
          </w:tcPr>
          <w:p w14:paraId="31BEAAA3" w14:textId="77777777" w:rsidR="004B7227" w:rsidRPr="004B7227" w:rsidRDefault="004B7227" w:rsidP="004B7227">
            <w:pPr>
              <w:keepNext/>
              <w:keepLines/>
              <w:spacing w:after="0"/>
              <w:rPr>
                <w:rFonts w:ascii="Arial" w:hAnsi="Arial"/>
                <w:sz w:val="18"/>
              </w:rPr>
            </w:pPr>
          </w:p>
        </w:tc>
        <w:tc>
          <w:tcPr>
            <w:tcW w:w="1134" w:type="dxa"/>
          </w:tcPr>
          <w:p w14:paraId="7AA50348" w14:textId="77777777" w:rsidR="004B7227" w:rsidRPr="004B7227" w:rsidRDefault="004B7227" w:rsidP="004B7227">
            <w:pPr>
              <w:keepNext/>
              <w:keepLines/>
              <w:spacing w:after="0"/>
              <w:rPr>
                <w:rFonts w:ascii="Arial" w:hAnsi="Arial"/>
                <w:sz w:val="18"/>
              </w:rPr>
            </w:pPr>
          </w:p>
        </w:tc>
      </w:tr>
      <w:tr w:rsidR="004B7227" w:rsidRPr="004B7227" w14:paraId="50F47D62" w14:textId="77777777" w:rsidTr="005D2992">
        <w:trPr>
          <w:cantSplit/>
          <w:jc w:val="center"/>
        </w:trPr>
        <w:tc>
          <w:tcPr>
            <w:tcW w:w="2835" w:type="dxa"/>
          </w:tcPr>
          <w:p w14:paraId="555C255C" w14:textId="77777777" w:rsidR="004B7227" w:rsidRPr="004B7227" w:rsidRDefault="004B7227" w:rsidP="004B7227">
            <w:pPr>
              <w:keepNext/>
              <w:keepLines/>
              <w:spacing w:after="0"/>
              <w:rPr>
                <w:rFonts w:ascii="Arial" w:hAnsi="Arial"/>
                <w:b/>
                <w:bCs/>
                <w:sz w:val="18"/>
              </w:rPr>
            </w:pPr>
            <w:r w:rsidRPr="004B7227">
              <w:rPr>
                <w:rFonts w:ascii="Arial" w:hAnsi="Arial"/>
                <w:sz w:val="18"/>
              </w:rPr>
              <w:t xml:space="preserve">  via-branch</w:t>
            </w:r>
          </w:p>
        </w:tc>
        <w:tc>
          <w:tcPr>
            <w:tcW w:w="2126" w:type="dxa"/>
          </w:tcPr>
          <w:p w14:paraId="4B121922" w14:textId="77777777" w:rsidR="004B7227" w:rsidRPr="004B7227" w:rsidRDefault="004B7227" w:rsidP="004B7227">
            <w:pPr>
              <w:keepNext/>
              <w:keepLines/>
              <w:spacing w:after="0"/>
              <w:rPr>
                <w:rFonts w:ascii="Arial" w:hAnsi="Arial"/>
                <w:sz w:val="18"/>
              </w:rPr>
            </w:pPr>
            <w:r w:rsidRPr="004B7227">
              <w:rPr>
                <w:rFonts w:ascii="Arial" w:hAnsi="Arial"/>
                <w:sz w:val="18"/>
              </w:rPr>
              <w:t>Value starting with 'z9hG4bK'</w:t>
            </w:r>
          </w:p>
        </w:tc>
        <w:tc>
          <w:tcPr>
            <w:tcW w:w="2126" w:type="dxa"/>
            <w:tcBorders>
              <w:bottom w:val="single" w:sz="4" w:space="0" w:color="auto"/>
            </w:tcBorders>
          </w:tcPr>
          <w:p w14:paraId="105AF79C" w14:textId="77777777" w:rsidR="004B7227" w:rsidRPr="004B7227" w:rsidRDefault="004B7227" w:rsidP="004B7227">
            <w:pPr>
              <w:keepNext/>
              <w:keepLines/>
              <w:spacing w:after="0"/>
              <w:rPr>
                <w:rFonts w:ascii="Arial" w:hAnsi="Arial"/>
                <w:sz w:val="18"/>
              </w:rPr>
            </w:pPr>
          </w:p>
        </w:tc>
        <w:tc>
          <w:tcPr>
            <w:tcW w:w="1418" w:type="dxa"/>
          </w:tcPr>
          <w:p w14:paraId="0CD9CF60" w14:textId="77777777" w:rsidR="004B7227" w:rsidRPr="004B7227" w:rsidRDefault="004B7227" w:rsidP="004B7227">
            <w:pPr>
              <w:keepNext/>
              <w:keepLines/>
              <w:spacing w:after="0"/>
              <w:rPr>
                <w:rFonts w:ascii="Arial" w:hAnsi="Arial"/>
                <w:sz w:val="18"/>
              </w:rPr>
            </w:pPr>
          </w:p>
        </w:tc>
        <w:tc>
          <w:tcPr>
            <w:tcW w:w="1134" w:type="dxa"/>
          </w:tcPr>
          <w:p w14:paraId="1AF55617" w14:textId="77777777" w:rsidR="004B7227" w:rsidRPr="004B7227" w:rsidRDefault="004B7227" w:rsidP="004B7227">
            <w:pPr>
              <w:keepNext/>
              <w:keepLines/>
              <w:spacing w:after="0"/>
              <w:rPr>
                <w:rFonts w:ascii="Arial" w:hAnsi="Arial"/>
                <w:sz w:val="18"/>
              </w:rPr>
            </w:pPr>
          </w:p>
        </w:tc>
      </w:tr>
      <w:tr w:rsidR="004B7227" w:rsidRPr="004B7227" w14:paraId="311AE3B8" w14:textId="77777777" w:rsidTr="005D2992">
        <w:trPr>
          <w:cantSplit/>
          <w:jc w:val="center"/>
        </w:trPr>
        <w:tc>
          <w:tcPr>
            <w:tcW w:w="2835" w:type="dxa"/>
          </w:tcPr>
          <w:p w14:paraId="4E7AE7F3"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From</w:t>
            </w:r>
          </w:p>
        </w:tc>
        <w:tc>
          <w:tcPr>
            <w:tcW w:w="2126" w:type="dxa"/>
          </w:tcPr>
          <w:p w14:paraId="5C213CD4"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02276BE8" w14:textId="77777777" w:rsidR="004B7227" w:rsidRPr="004B7227" w:rsidRDefault="004B7227" w:rsidP="004B7227">
            <w:pPr>
              <w:keepNext/>
              <w:keepLines/>
              <w:spacing w:after="0"/>
              <w:rPr>
                <w:rFonts w:ascii="Arial" w:hAnsi="Arial"/>
                <w:sz w:val="18"/>
              </w:rPr>
            </w:pPr>
          </w:p>
        </w:tc>
        <w:tc>
          <w:tcPr>
            <w:tcW w:w="1418" w:type="dxa"/>
          </w:tcPr>
          <w:p w14:paraId="3D63636C"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28E9EC4C" w14:textId="77777777" w:rsidR="004B7227" w:rsidRPr="004B7227" w:rsidRDefault="004B7227" w:rsidP="004B7227">
            <w:pPr>
              <w:keepNext/>
              <w:keepLines/>
              <w:spacing w:after="0"/>
              <w:rPr>
                <w:rFonts w:ascii="Arial" w:hAnsi="Arial"/>
                <w:sz w:val="18"/>
              </w:rPr>
            </w:pPr>
          </w:p>
        </w:tc>
      </w:tr>
      <w:tr w:rsidR="004B7227" w:rsidRPr="004B7227" w14:paraId="34AC77E3" w14:textId="77777777" w:rsidTr="005D2992">
        <w:trPr>
          <w:cantSplit/>
          <w:jc w:val="center"/>
        </w:trPr>
        <w:tc>
          <w:tcPr>
            <w:tcW w:w="2835" w:type="dxa"/>
          </w:tcPr>
          <w:p w14:paraId="6F9EE7F3"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addr-spec</w:t>
            </w:r>
          </w:p>
        </w:tc>
        <w:tc>
          <w:tcPr>
            <w:tcW w:w="2126" w:type="dxa"/>
          </w:tcPr>
          <w:p w14:paraId="3E355AE0"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1FEC181F" w14:textId="77777777" w:rsidR="004B7227" w:rsidRPr="004B7227" w:rsidRDefault="004B7227" w:rsidP="004B7227">
            <w:pPr>
              <w:keepNext/>
              <w:keepLines/>
              <w:spacing w:after="0"/>
              <w:rPr>
                <w:rFonts w:ascii="Arial" w:hAnsi="Arial"/>
                <w:sz w:val="18"/>
              </w:rPr>
            </w:pPr>
          </w:p>
        </w:tc>
        <w:tc>
          <w:tcPr>
            <w:tcW w:w="1418" w:type="dxa"/>
          </w:tcPr>
          <w:p w14:paraId="3F662172" w14:textId="77777777" w:rsidR="004B7227" w:rsidRPr="004B7227" w:rsidRDefault="004B7227" w:rsidP="004B7227">
            <w:pPr>
              <w:keepNext/>
              <w:keepLines/>
              <w:spacing w:after="0"/>
              <w:rPr>
                <w:rFonts w:ascii="Arial" w:hAnsi="Arial"/>
                <w:sz w:val="18"/>
              </w:rPr>
            </w:pPr>
          </w:p>
        </w:tc>
        <w:tc>
          <w:tcPr>
            <w:tcW w:w="1134" w:type="dxa"/>
          </w:tcPr>
          <w:p w14:paraId="4C1DF77E" w14:textId="77777777" w:rsidR="004B7227" w:rsidRPr="004B7227" w:rsidRDefault="004B7227" w:rsidP="004B7227">
            <w:pPr>
              <w:keepNext/>
              <w:keepLines/>
              <w:spacing w:after="0"/>
              <w:rPr>
                <w:rFonts w:ascii="Arial" w:hAnsi="Arial"/>
                <w:sz w:val="18"/>
              </w:rPr>
            </w:pPr>
          </w:p>
        </w:tc>
      </w:tr>
      <w:tr w:rsidR="004B7227" w:rsidRPr="004B7227" w14:paraId="58FBF034" w14:textId="77777777" w:rsidTr="005D2992">
        <w:trPr>
          <w:cantSplit/>
          <w:jc w:val="center"/>
        </w:trPr>
        <w:tc>
          <w:tcPr>
            <w:tcW w:w="2835" w:type="dxa"/>
          </w:tcPr>
          <w:p w14:paraId="57801482"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user-info and host</w:t>
            </w:r>
          </w:p>
        </w:tc>
        <w:tc>
          <w:tcPr>
            <w:tcW w:w="2126" w:type="dxa"/>
          </w:tcPr>
          <w:p w14:paraId="679F9F48" w14:textId="77777777" w:rsidR="004B7227" w:rsidRPr="004B7227" w:rsidRDefault="004B7227" w:rsidP="004B7227">
            <w:pPr>
              <w:keepNext/>
              <w:keepLines/>
              <w:spacing w:after="0"/>
              <w:rPr>
                <w:rFonts w:ascii="Arial" w:hAnsi="Arial"/>
                <w:sz w:val="18"/>
              </w:rPr>
            </w:pPr>
            <w:r w:rsidRPr="004B7227">
              <w:rPr>
                <w:rFonts w:ascii="Arial" w:hAnsi="Arial"/>
                <w:sz w:val="18"/>
              </w:rPr>
              <w:t>Default public user id (px_MCX_SIP_PublicUserId_A_1)</w:t>
            </w:r>
          </w:p>
        </w:tc>
        <w:tc>
          <w:tcPr>
            <w:tcW w:w="2126" w:type="dxa"/>
            <w:tcBorders>
              <w:top w:val="single" w:sz="4" w:space="0" w:color="auto"/>
              <w:bottom w:val="single" w:sz="4" w:space="0" w:color="auto"/>
            </w:tcBorders>
          </w:tcPr>
          <w:p w14:paraId="71AE881C" w14:textId="77777777" w:rsidR="004B7227" w:rsidRPr="004B7227" w:rsidRDefault="004B7227" w:rsidP="004B7227">
            <w:pPr>
              <w:keepNext/>
              <w:keepLines/>
              <w:spacing w:after="0"/>
              <w:rPr>
                <w:rFonts w:ascii="Arial" w:hAnsi="Arial"/>
                <w:sz w:val="18"/>
              </w:rPr>
            </w:pPr>
          </w:p>
        </w:tc>
        <w:tc>
          <w:tcPr>
            <w:tcW w:w="1418" w:type="dxa"/>
          </w:tcPr>
          <w:p w14:paraId="4FA89D25" w14:textId="77777777" w:rsidR="004B7227" w:rsidRPr="004B7227" w:rsidRDefault="004B7227" w:rsidP="004B7227">
            <w:pPr>
              <w:keepNext/>
              <w:keepLines/>
              <w:spacing w:after="0"/>
              <w:rPr>
                <w:rFonts w:ascii="Arial" w:hAnsi="Arial"/>
                <w:sz w:val="18"/>
              </w:rPr>
            </w:pPr>
          </w:p>
        </w:tc>
        <w:tc>
          <w:tcPr>
            <w:tcW w:w="1134" w:type="dxa"/>
          </w:tcPr>
          <w:p w14:paraId="12A181C4" w14:textId="77777777" w:rsidR="004B7227" w:rsidRPr="004B7227" w:rsidRDefault="004B7227" w:rsidP="004B7227">
            <w:pPr>
              <w:keepNext/>
              <w:keepLines/>
              <w:spacing w:after="0"/>
              <w:rPr>
                <w:rFonts w:ascii="Arial" w:hAnsi="Arial"/>
                <w:sz w:val="18"/>
              </w:rPr>
            </w:pPr>
          </w:p>
        </w:tc>
      </w:tr>
      <w:tr w:rsidR="004B7227" w:rsidRPr="004B7227" w14:paraId="08687B5D" w14:textId="77777777" w:rsidTr="005D2992">
        <w:trPr>
          <w:cantSplit/>
          <w:jc w:val="center"/>
        </w:trPr>
        <w:tc>
          <w:tcPr>
            <w:tcW w:w="2835" w:type="dxa"/>
          </w:tcPr>
          <w:p w14:paraId="543AD6FA"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port</w:t>
            </w:r>
          </w:p>
        </w:tc>
        <w:tc>
          <w:tcPr>
            <w:tcW w:w="2126" w:type="dxa"/>
          </w:tcPr>
          <w:p w14:paraId="705617B9" w14:textId="77777777" w:rsidR="004B7227" w:rsidRPr="004B7227" w:rsidRDefault="004B7227" w:rsidP="004B7227">
            <w:pPr>
              <w:keepNext/>
              <w:keepLines/>
              <w:spacing w:after="0"/>
              <w:rPr>
                <w:rFonts w:ascii="Arial" w:hAnsi="Arial"/>
                <w:sz w:val="18"/>
              </w:rPr>
            </w:pPr>
            <w:r w:rsidRPr="004B7227">
              <w:rPr>
                <w:rFonts w:ascii="Arial" w:hAnsi="Arial"/>
                <w:sz w:val="18"/>
              </w:rPr>
              <w:t>not present</w:t>
            </w:r>
          </w:p>
        </w:tc>
        <w:tc>
          <w:tcPr>
            <w:tcW w:w="2126" w:type="dxa"/>
            <w:tcBorders>
              <w:top w:val="single" w:sz="4" w:space="0" w:color="auto"/>
              <w:bottom w:val="single" w:sz="4" w:space="0" w:color="auto"/>
            </w:tcBorders>
          </w:tcPr>
          <w:p w14:paraId="31D90B6B" w14:textId="77777777" w:rsidR="004B7227" w:rsidRPr="004B7227" w:rsidRDefault="004B7227" w:rsidP="004B7227">
            <w:pPr>
              <w:keepNext/>
              <w:keepLines/>
              <w:spacing w:after="0"/>
              <w:rPr>
                <w:rFonts w:ascii="Arial" w:hAnsi="Arial"/>
                <w:sz w:val="18"/>
              </w:rPr>
            </w:pPr>
          </w:p>
        </w:tc>
        <w:tc>
          <w:tcPr>
            <w:tcW w:w="1418" w:type="dxa"/>
          </w:tcPr>
          <w:p w14:paraId="6E97E168" w14:textId="77777777" w:rsidR="004B7227" w:rsidRPr="004B7227" w:rsidRDefault="004B7227" w:rsidP="004B7227">
            <w:pPr>
              <w:keepNext/>
              <w:keepLines/>
              <w:spacing w:after="0"/>
              <w:rPr>
                <w:rFonts w:ascii="Arial" w:hAnsi="Arial"/>
                <w:sz w:val="18"/>
              </w:rPr>
            </w:pPr>
          </w:p>
        </w:tc>
        <w:tc>
          <w:tcPr>
            <w:tcW w:w="1134" w:type="dxa"/>
          </w:tcPr>
          <w:p w14:paraId="53AF554E" w14:textId="77777777" w:rsidR="004B7227" w:rsidRPr="004B7227" w:rsidRDefault="004B7227" w:rsidP="004B7227">
            <w:pPr>
              <w:keepNext/>
              <w:keepLines/>
              <w:spacing w:after="0"/>
              <w:rPr>
                <w:rFonts w:ascii="Arial" w:hAnsi="Arial"/>
                <w:sz w:val="18"/>
              </w:rPr>
            </w:pPr>
          </w:p>
        </w:tc>
      </w:tr>
      <w:tr w:rsidR="004B7227" w:rsidRPr="004B7227" w14:paraId="38FD3101" w14:textId="77777777" w:rsidTr="005D2992">
        <w:trPr>
          <w:cantSplit/>
          <w:jc w:val="center"/>
        </w:trPr>
        <w:tc>
          <w:tcPr>
            <w:tcW w:w="2835" w:type="dxa"/>
          </w:tcPr>
          <w:p w14:paraId="2B515316"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w:t>
            </w:r>
            <w:r w:rsidRPr="004B7227">
              <w:rPr>
                <w:rFonts w:ascii="Arial" w:hAnsi="Arial"/>
                <w:sz w:val="18"/>
              </w:rPr>
              <w:t>tag</w:t>
            </w:r>
          </w:p>
        </w:tc>
        <w:tc>
          <w:tcPr>
            <w:tcW w:w="2126" w:type="dxa"/>
          </w:tcPr>
          <w:p w14:paraId="69ED4496" w14:textId="77777777" w:rsidR="004B7227" w:rsidRPr="004B7227" w:rsidRDefault="004B7227" w:rsidP="004B7227">
            <w:pPr>
              <w:keepNext/>
              <w:keepLines/>
              <w:spacing w:after="0"/>
              <w:rPr>
                <w:rFonts w:ascii="Arial" w:hAnsi="Arial"/>
                <w:sz w:val="18"/>
              </w:rPr>
            </w:pPr>
            <w:r w:rsidRPr="004B7227">
              <w:rPr>
                <w:rFonts w:ascii="Arial" w:hAnsi="Arial"/>
                <w:sz w:val="18"/>
              </w:rPr>
              <w:t>any value</w:t>
            </w:r>
          </w:p>
        </w:tc>
        <w:tc>
          <w:tcPr>
            <w:tcW w:w="2126" w:type="dxa"/>
            <w:tcBorders>
              <w:top w:val="single" w:sz="4" w:space="0" w:color="auto"/>
              <w:bottom w:val="single" w:sz="4" w:space="0" w:color="auto"/>
            </w:tcBorders>
          </w:tcPr>
          <w:p w14:paraId="4E6D2747" w14:textId="77777777" w:rsidR="004B7227" w:rsidRPr="004B7227" w:rsidRDefault="004B7227" w:rsidP="004B7227">
            <w:pPr>
              <w:keepNext/>
              <w:keepLines/>
              <w:spacing w:after="0"/>
              <w:rPr>
                <w:rFonts w:ascii="Arial" w:hAnsi="Arial"/>
                <w:sz w:val="18"/>
              </w:rPr>
            </w:pPr>
          </w:p>
        </w:tc>
        <w:tc>
          <w:tcPr>
            <w:tcW w:w="1418" w:type="dxa"/>
          </w:tcPr>
          <w:p w14:paraId="4C88A124" w14:textId="77777777" w:rsidR="004B7227" w:rsidRPr="004B7227" w:rsidRDefault="004B7227" w:rsidP="004B7227">
            <w:pPr>
              <w:keepNext/>
              <w:keepLines/>
              <w:spacing w:after="0"/>
              <w:rPr>
                <w:rFonts w:ascii="Arial" w:hAnsi="Arial"/>
                <w:sz w:val="18"/>
              </w:rPr>
            </w:pPr>
          </w:p>
        </w:tc>
        <w:tc>
          <w:tcPr>
            <w:tcW w:w="1134" w:type="dxa"/>
          </w:tcPr>
          <w:p w14:paraId="309AAD75" w14:textId="77777777" w:rsidR="004B7227" w:rsidRPr="004B7227" w:rsidRDefault="004B7227" w:rsidP="004B7227">
            <w:pPr>
              <w:keepNext/>
              <w:keepLines/>
              <w:spacing w:after="0"/>
              <w:rPr>
                <w:rFonts w:ascii="Arial" w:hAnsi="Arial"/>
                <w:sz w:val="18"/>
              </w:rPr>
            </w:pPr>
          </w:p>
        </w:tc>
      </w:tr>
      <w:tr w:rsidR="004B7227" w:rsidRPr="004B7227" w14:paraId="7992FC3C" w14:textId="77777777" w:rsidTr="005D2992">
        <w:trPr>
          <w:cantSplit/>
          <w:jc w:val="center"/>
        </w:trPr>
        <w:tc>
          <w:tcPr>
            <w:tcW w:w="2835" w:type="dxa"/>
          </w:tcPr>
          <w:p w14:paraId="644DC27C"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To</w:t>
            </w:r>
          </w:p>
        </w:tc>
        <w:tc>
          <w:tcPr>
            <w:tcW w:w="2126" w:type="dxa"/>
          </w:tcPr>
          <w:p w14:paraId="162B080F"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0BE0E857" w14:textId="77777777" w:rsidR="004B7227" w:rsidRPr="004B7227" w:rsidRDefault="004B7227" w:rsidP="004B7227">
            <w:pPr>
              <w:keepNext/>
              <w:keepLines/>
              <w:spacing w:after="0"/>
              <w:rPr>
                <w:rFonts w:ascii="Arial" w:hAnsi="Arial"/>
                <w:sz w:val="18"/>
              </w:rPr>
            </w:pPr>
          </w:p>
        </w:tc>
        <w:tc>
          <w:tcPr>
            <w:tcW w:w="1418" w:type="dxa"/>
          </w:tcPr>
          <w:p w14:paraId="4E3E109F"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p w14:paraId="3E107463" w14:textId="77777777" w:rsidR="004B7227" w:rsidRPr="004B7227" w:rsidRDefault="004B7227" w:rsidP="004B7227">
            <w:pPr>
              <w:keepNext/>
              <w:keepLines/>
              <w:spacing w:after="0"/>
              <w:rPr>
                <w:rFonts w:ascii="Arial" w:hAnsi="Arial"/>
                <w:sz w:val="18"/>
              </w:rPr>
            </w:pPr>
            <w:r w:rsidRPr="004B7227">
              <w:rPr>
                <w:rFonts w:ascii="Arial" w:hAnsi="Arial"/>
                <w:sz w:val="18"/>
              </w:rPr>
              <w:t>RFC 5031 [54]</w:t>
            </w:r>
          </w:p>
        </w:tc>
        <w:tc>
          <w:tcPr>
            <w:tcW w:w="1134" w:type="dxa"/>
          </w:tcPr>
          <w:p w14:paraId="184DBE87" w14:textId="77777777" w:rsidR="004B7227" w:rsidRPr="004B7227" w:rsidRDefault="004B7227" w:rsidP="004B7227">
            <w:pPr>
              <w:keepNext/>
              <w:keepLines/>
              <w:spacing w:after="0"/>
              <w:rPr>
                <w:rFonts w:ascii="Arial" w:hAnsi="Arial"/>
                <w:sz w:val="18"/>
              </w:rPr>
            </w:pPr>
          </w:p>
        </w:tc>
      </w:tr>
      <w:tr w:rsidR="004B7227" w:rsidRPr="004B7227" w14:paraId="02EC2084" w14:textId="77777777" w:rsidTr="005D2992">
        <w:trPr>
          <w:cantSplit/>
          <w:jc w:val="center"/>
        </w:trPr>
        <w:tc>
          <w:tcPr>
            <w:tcW w:w="2835" w:type="dxa"/>
          </w:tcPr>
          <w:p w14:paraId="16E376AC"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w:t>
            </w:r>
            <w:r w:rsidRPr="004B7227">
              <w:rPr>
                <w:rFonts w:ascii="Arial" w:hAnsi="Arial"/>
                <w:sz w:val="18"/>
              </w:rPr>
              <w:t>addr-spec</w:t>
            </w:r>
          </w:p>
        </w:tc>
        <w:tc>
          <w:tcPr>
            <w:tcW w:w="2126" w:type="dxa"/>
          </w:tcPr>
          <w:p w14:paraId="2F4C551D"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1E6A0EF5" w14:textId="77777777" w:rsidR="004B7227" w:rsidRPr="004B7227" w:rsidRDefault="004B7227" w:rsidP="004B7227">
            <w:pPr>
              <w:keepNext/>
              <w:keepLines/>
              <w:spacing w:after="0"/>
              <w:rPr>
                <w:rFonts w:ascii="Arial" w:hAnsi="Arial"/>
                <w:sz w:val="18"/>
              </w:rPr>
            </w:pPr>
          </w:p>
        </w:tc>
        <w:tc>
          <w:tcPr>
            <w:tcW w:w="1418" w:type="dxa"/>
          </w:tcPr>
          <w:p w14:paraId="65CC832D" w14:textId="77777777" w:rsidR="004B7227" w:rsidRPr="004B7227" w:rsidRDefault="004B7227" w:rsidP="004B7227">
            <w:pPr>
              <w:keepNext/>
              <w:keepLines/>
              <w:spacing w:after="0"/>
              <w:rPr>
                <w:rFonts w:ascii="Arial" w:hAnsi="Arial"/>
                <w:sz w:val="18"/>
              </w:rPr>
            </w:pPr>
          </w:p>
        </w:tc>
        <w:tc>
          <w:tcPr>
            <w:tcW w:w="1134" w:type="dxa"/>
          </w:tcPr>
          <w:p w14:paraId="71D13BB2" w14:textId="77777777" w:rsidR="004B7227" w:rsidRPr="004B7227" w:rsidRDefault="004B7227" w:rsidP="004B7227">
            <w:pPr>
              <w:keepNext/>
              <w:keepLines/>
              <w:spacing w:after="0"/>
              <w:rPr>
                <w:rFonts w:ascii="Arial" w:hAnsi="Arial"/>
                <w:sz w:val="18"/>
              </w:rPr>
            </w:pPr>
          </w:p>
        </w:tc>
      </w:tr>
      <w:tr w:rsidR="004B7227" w:rsidRPr="004B7227" w14:paraId="39CFFB87" w14:textId="77777777" w:rsidTr="005D2992">
        <w:trPr>
          <w:cantSplit/>
          <w:jc w:val="center"/>
        </w:trPr>
        <w:tc>
          <w:tcPr>
            <w:tcW w:w="2835" w:type="dxa"/>
          </w:tcPr>
          <w:p w14:paraId="37A81D61"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user-info and host</w:t>
            </w:r>
          </w:p>
        </w:tc>
        <w:tc>
          <w:tcPr>
            <w:tcW w:w="2126" w:type="dxa"/>
          </w:tcPr>
          <w:p w14:paraId="477BD946" w14:textId="77777777" w:rsidR="004B7227" w:rsidRPr="004B7227" w:rsidRDefault="004B7227" w:rsidP="004B7227">
            <w:pPr>
              <w:keepNext/>
              <w:keepLines/>
              <w:spacing w:after="0"/>
              <w:rPr>
                <w:rFonts w:ascii="Arial" w:hAnsi="Arial"/>
                <w:sz w:val="18"/>
              </w:rPr>
            </w:pPr>
            <w:r w:rsidRPr="004B7227">
              <w:rPr>
                <w:rFonts w:ascii="Arial" w:hAnsi="Arial"/>
                <w:sz w:val="18"/>
              </w:rPr>
              <w:t>same URI as used as Request URI</w:t>
            </w:r>
          </w:p>
        </w:tc>
        <w:tc>
          <w:tcPr>
            <w:tcW w:w="2126" w:type="dxa"/>
            <w:tcBorders>
              <w:top w:val="single" w:sz="4" w:space="0" w:color="auto"/>
              <w:bottom w:val="single" w:sz="4" w:space="0" w:color="auto"/>
            </w:tcBorders>
          </w:tcPr>
          <w:p w14:paraId="754B2466" w14:textId="77777777" w:rsidR="004B7227" w:rsidRPr="004B7227" w:rsidRDefault="004B7227" w:rsidP="004B7227">
            <w:pPr>
              <w:keepNext/>
              <w:keepLines/>
              <w:spacing w:after="0"/>
              <w:rPr>
                <w:rFonts w:ascii="Arial" w:hAnsi="Arial"/>
                <w:sz w:val="18"/>
              </w:rPr>
            </w:pPr>
          </w:p>
        </w:tc>
        <w:tc>
          <w:tcPr>
            <w:tcW w:w="1418" w:type="dxa"/>
          </w:tcPr>
          <w:p w14:paraId="5EC05251" w14:textId="77777777" w:rsidR="004B7227" w:rsidRPr="004B7227" w:rsidRDefault="004B7227" w:rsidP="004B7227">
            <w:pPr>
              <w:keepNext/>
              <w:keepLines/>
              <w:spacing w:after="0"/>
              <w:rPr>
                <w:rFonts w:ascii="Arial" w:hAnsi="Arial"/>
                <w:sz w:val="18"/>
              </w:rPr>
            </w:pPr>
          </w:p>
        </w:tc>
        <w:tc>
          <w:tcPr>
            <w:tcW w:w="1134" w:type="dxa"/>
          </w:tcPr>
          <w:p w14:paraId="1322D19C" w14:textId="77777777" w:rsidR="004B7227" w:rsidRPr="004B7227" w:rsidRDefault="004B7227" w:rsidP="004B7227">
            <w:pPr>
              <w:keepNext/>
              <w:keepLines/>
              <w:spacing w:after="0"/>
              <w:rPr>
                <w:rFonts w:ascii="Arial" w:hAnsi="Arial"/>
                <w:sz w:val="18"/>
              </w:rPr>
            </w:pPr>
          </w:p>
        </w:tc>
      </w:tr>
      <w:tr w:rsidR="004B7227" w:rsidRPr="004B7227" w14:paraId="2A5459C8" w14:textId="77777777" w:rsidTr="005D2992">
        <w:trPr>
          <w:cantSplit/>
          <w:jc w:val="center"/>
        </w:trPr>
        <w:tc>
          <w:tcPr>
            <w:tcW w:w="2835" w:type="dxa"/>
          </w:tcPr>
          <w:p w14:paraId="7AF14A2C" w14:textId="77777777" w:rsidR="004B7227" w:rsidRPr="004B7227" w:rsidRDefault="004B7227" w:rsidP="004B7227">
            <w:pPr>
              <w:keepNext/>
              <w:keepLines/>
              <w:spacing w:after="0"/>
              <w:rPr>
                <w:rFonts w:ascii="Arial" w:hAnsi="Arial"/>
                <w:bCs/>
                <w:sz w:val="18"/>
              </w:rPr>
            </w:pPr>
            <w:r w:rsidRPr="004B7227">
              <w:rPr>
                <w:rFonts w:ascii="Arial" w:hAnsi="Arial"/>
                <w:sz w:val="18"/>
              </w:rPr>
              <w:t xml:space="preserve">    port</w:t>
            </w:r>
          </w:p>
        </w:tc>
        <w:tc>
          <w:tcPr>
            <w:tcW w:w="2126" w:type="dxa"/>
          </w:tcPr>
          <w:p w14:paraId="15B77BEA" w14:textId="77777777" w:rsidR="004B7227" w:rsidRPr="004B7227" w:rsidRDefault="004B7227" w:rsidP="004B7227">
            <w:pPr>
              <w:keepNext/>
              <w:keepLines/>
              <w:spacing w:after="0"/>
              <w:rPr>
                <w:rFonts w:ascii="Arial" w:hAnsi="Arial"/>
                <w:sz w:val="18"/>
              </w:rPr>
            </w:pPr>
            <w:r w:rsidRPr="004B7227">
              <w:rPr>
                <w:rFonts w:ascii="Arial" w:hAnsi="Arial"/>
                <w:sz w:val="18"/>
              </w:rPr>
              <w:t>not present</w:t>
            </w:r>
          </w:p>
        </w:tc>
        <w:tc>
          <w:tcPr>
            <w:tcW w:w="2126" w:type="dxa"/>
            <w:tcBorders>
              <w:top w:val="single" w:sz="4" w:space="0" w:color="auto"/>
              <w:bottom w:val="single" w:sz="4" w:space="0" w:color="auto"/>
            </w:tcBorders>
          </w:tcPr>
          <w:p w14:paraId="3B197249" w14:textId="77777777" w:rsidR="004B7227" w:rsidRPr="004B7227" w:rsidRDefault="004B7227" w:rsidP="004B7227">
            <w:pPr>
              <w:keepNext/>
              <w:keepLines/>
              <w:spacing w:after="0"/>
              <w:rPr>
                <w:rFonts w:ascii="Arial" w:hAnsi="Arial"/>
                <w:sz w:val="18"/>
              </w:rPr>
            </w:pPr>
          </w:p>
        </w:tc>
        <w:tc>
          <w:tcPr>
            <w:tcW w:w="1418" w:type="dxa"/>
          </w:tcPr>
          <w:p w14:paraId="5A422FC9" w14:textId="77777777" w:rsidR="004B7227" w:rsidRPr="004B7227" w:rsidRDefault="004B7227" w:rsidP="004B7227">
            <w:pPr>
              <w:keepNext/>
              <w:keepLines/>
              <w:spacing w:after="0"/>
              <w:rPr>
                <w:rFonts w:ascii="Arial" w:hAnsi="Arial"/>
                <w:sz w:val="18"/>
              </w:rPr>
            </w:pPr>
          </w:p>
        </w:tc>
        <w:tc>
          <w:tcPr>
            <w:tcW w:w="1134" w:type="dxa"/>
          </w:tcPr>
          <w:p w14:paraId="383026FC" w14:textId="77777777" w:rsidR="004B7227" w:rsidRPr="004B7227" w:rsidRDefault="004B7227" w:rsidP="004B7227">
            <w:pPr>
              <w:keepNext/>
              <w:keepLines/>
              <w:spacing w:after="0"/>
              <w:rPr>
                <w:rFonts w:ascii="Arial" w:hAnsi="Arial"/>
                <w:sz w:val="18"/>
              </w:rPr>
            </w:pPr>
          </w:p>
        </w:tc>
      </w:tr>
      <w:tr w:rsidR="004B7227" w:rsidRPr="004B7227" w14:paraId="7FC9D9E2" w14:textId="77777777" w:rsidTr="005D2992">
        <w:trPr>
          <w:cantSplit/>
          <w:jc w:val="center"/>
        </w:trPr>
        <w:tc>
          <w:tcPr>
            <w:tcW w:w="2835" w:type="dxa"/>
          </w:tcPr>
          <w:p w14:paraId="01050508"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w:t>
            </w:r>
            <w:r w:rsidRPr="004B7227">
              <w:rPr>
                <w:rFonts w:ascii="Arial" w:hAnsi="Arial"/>
                <w:sz w:val="18"/>
              </w:rPr>
              <w:t>tag</w:t>
            </w:r>
          </w:p>
        </w:tc>
        <w:tc>
          <w:tcPr>
            <w:tcW w:w="2126" w:type="dxa"/>
          </w:tcPr>
          <w:p w14:paraId="389EC04D" w14:textId="77777777" w:rsidR="004B7227" w:rsidRPr="004B7227" w:rsidRDefault="004B7227" w:rsidP="004B7227">
            <w:pPr>
              <w:keepNext/>
              <w:keepLines/>
              <w:spacing w:after="0"/>
              <w:rPr>
                <w:rFonts w:ascii="Arial" w:hAnsi="Arial"/>
                <w:sz w:val="18"/>
              </w:rPr>
            </w:pPr>
            <w:r w:rsidRPr="004B7227">
              <w:rPr>
                <w:rFonts w:ascii="Arial" w:hAnsi="Arial"/>
                <w:sz w:val="18"/>
              </w:rPr>
              <w:t>not present</w:t>
            </w:r>
          </w:p>
        </w:tc>
        <w:tc>
          <w:tcPr>
            <w:tcW w:w="2126" w:type="dxa"/>
            <w:tcBorders>
              <w:top w:val="single" w:sz="4" w:space="0" w:color="auto"/>
              <w:bottom w:val="single" w:sz="4" w:space="0" w:color="auto"/>
            </w:tcBorders>
          </w:tcPr>
          <w:p w14:paraId="3D440CE3" w14:textId="77777777" w:rsidR="004B7227" w:rsidRPr="004B7227" w:rsidRDefault="004B7227" w:rsidP="004B7227">
            <w:pPr>
              <w:keepNext/>
              <w:keepLines/>
              <w:spacing w:after="0"/>
              <w:rPr>
                <w:rFonts w:ascii="Arial" w:hAnsi="Arial"/>
                <w:sz w:val="18"/>
              </w:rPr>
            </w:pPr>
          </w:p>
        </w:tc>
        <w:tc>
          <w:tcPr>
            <w:tcW w:w="1418" w:type="dxa"/>
          </w:tcPr>
          <w:p w14:paraId="76AF2745" w14:textId="77777777" w:rsidR="004B7227" w:rsidRPr="004B7227" w:rsidRDefault="004B7227" w:rsidP="004B7227">
            <w:pPr>
              <w:keepNext/>
              <w:keepLines/>
              <w:spacing w:after="0"/>
              <w:rPr>
                <w:rFonts w:ascii="Arial" w:hAnsi="Arial"/>
                <w:sz w:val="18"/>
              </w:rPr>
            </w:pPr>
          </w:p>
        </w:tc>
        <w:tc>
          <w:tcPr>
            <w:tcW w:w="1134" w:type="dxa"/>
          </w:tcPr>
          <w:p w14:paraId="388274DB" w14:textId="77777777" w:rsidR="004B7227" w:rsidRPr="004B7227" w:rsidRDefault="004B7227" w:rsidP="004B7227">
            <w:pPr>
              <w:keepNext/>
              <w:keepLines/>
              <w:spacing w:after="0"/>
              <w:rPr>
                <w:rFonts w:ascii="Arial" w:hAnsi="Arial"/>
                <w:sz w:val="18"/>
              </w:rPr>
            </w:pPr>
          </w:p>
        </w:tc>
      </w:tr>
      <w:tr w:rsidR="004B7227" w:rsidRPr="004B7227" w14:paraId="497E9930" w14:textId="77777777" w:rsidTr="005D2992">
        <w:trPr>
          <w:cantSplit/>
          <w:jc w:val="center"/>
        </w:trPr>
        <w:tc>
          <w:tcPr>
            <w:tcW w:w="2835" w:type="dxa"/>
          </w:tcPr>
          <w:p w14:paraId="7DB8BB9E"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Expires</w:t>
            </w:r>
          </w:p>
        </w:tc>
        <w:tc>
          <w:tcPr>
            <w:tcW w:w="2126" w:type="dxa"/>
          </w:tcPr>
          <w:p w14:paraId="33029ACE"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05F994CD" w14:textId="77777777" w:rsidR="004B7227" w:rsidRPr="004B7227" w:rsidRDefault="004B7227" w:rsidP="004B7227">
            <w:pPr>
              <w:keepNext/>
              <w:keepLines/>
              <w:spacing w:after="0"/>
              <w:rPr>
                <w:rFonts w:ascii="Arial" w:hAnsi="Arial"/>
                <w:sz w:val="18"/>
              </w:rPr>
            </w:pPr>
          </w:p>
        </w:tc>
        <w:tc>
          <w:tcPr>
            <w:tcW w:w="1418" w:type="dxa"/>
          </w:tcPr>
          <w:p w14:paraId="52CE2648"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p w14:paraId="499F7FA2" w14:textId="77777777" w:rsidR="004B7227" w:rsidRPr="004B7227" w:rsidRDefault="004B7227" w:rsidP="004B7227">
            <w:pPr>
              <w:keepNext/>
              <w:keepLines/>
              <w:spacing w:after="0"/>
              <w:rPr>
                <w:rFonts w:ascii="Arial" w:hAnsi="Arial"/>
                <w:sz w:val="18"/>
              </w:rPr>
            </w:pPr>
            <w:r w:rsidRPr="004B7227">
              <w:rPr>
                <w:rFonts w:ascii="Arial" w:hAnsi="Arial"/>
                <w:sz w:val="18"/>
              </w:rPr>
              <w:t>RFC 3903 [43]</w:t>
            </w:r>
          </w:p>
        </w:tc>
        <w:tc>
          <w:tcPr>
            <w:tcW w:w="1134" w:type="dxa"/>
          </w:tcPr>
          <w:p w14:paraId="06F03DC6" w14:textId="77777777" w:rsidR="004B7227" w:rsidRPr="004B7227" w:rsidRDefault="004B7227" w:rsidP="004B7227">
            <w:pPr>
              <w:keepNext/>
              <w:keepLines/>
              <w:spacing w:after="0"/>
              <w:rPr>
                <w:rFonts w:ascii="Arial" w:hAnsi="Arial"/>
                <w:sz w:val="18"/>
              </w:rPr>
            </w:pPr>
          </w:p>
        </w:tc>
      </w:tr>
      <w:tr w:rsidR="004B7227" w:rsidRPr="004B7227" w14:paraId="1832FD01" w14:textId="77777777" w:rsidTr="005D2992">
        <w:trPr>
          <w:cantSplit/>
          <w:jc w:val="center"/>
        </w:trPr>
        <w:tc>
          <w:tcPr>
            <w:tcW w:w="2835" w:type="dxa"/>
          </w:tcPr>
          <w:p w14:paraId="18C7B27D"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delta-seconds</w:t>
            </w:r>
          </w:p>
        </w:tc>
        <w:tc>
          <w:tcPr>
            <w:tcW w:w="2126" w:type="dxa"/>
          </w:tcPr>
          <w:p w14:paraId="4017160A" w14:textId="77777777" w:rsidR="004B7227" w:rsidRPr="004B7227" w:rsidRDefault="004B7227" w:rsidP="004B7227">
            <w:pPr>
              <w:keepNext/>
              <w:keepLines/>
              <w:spacing w:after="0"/>
              <w:rPr>
                <w:rFonts w:ascii="Arial" w:hAnsi="Arial"/>
                <w:sz w:val="18"/>
              </w:rPr>
            </w:pPr>
            <w:r w:rsidRPr="004B7227">
              <w:rPr>
                <w:rFonts w:ascii="Arial" w:hAnsi="Arial"/>
                <w:sz w:val="18"/>
              </w:rPr>
              <w:t>"4294967295"</w:t>
            </w:r>
          </w:p>
        </w:tc>
        <w:tc>
          <w:tcPr>
            <w:tcW w:w="2126" w:type="dxa"/>
            <w:tcBorders>
              <w:top w:val="single" w:sz="4" w:space="0" w:color="auto"/>
              <w:bottom w:val="single" w:sz="4" w:space="0" w:color="auto"/>
            </w:tcBorders>
          </w:tcPr>
          <w:p w14:paraId="50B5530D" w14:textId="77777777" w:rsidR="004B7227" w:rsidRPr="004B7227" w:rsidRDefault="004B7227" w:rsidP="004B7227">
            <w:pPr>
              <w:keepNext/>
              <w:keepLines/>
              <w:spacing w:after="0"/>
              <w:rPr>
                <w:rFonts w:ascii="Arial" w:hAnsi="Arial"/>
                <w:sz w:val="18"/>
              </w:rPr>
            </w:pPr>
          </w:p>
        </w:tc>
        <w:tc>
          <w:tcPr>
            <w:tcW w:w="1418" w:type="dxa"/>
          </w:tcPr>
          <w:p w14:paraId="573FF642" w14:textId="77777777" w:rsidR="004B7227" w:rsidRPr="004B7227" w:rsidRDefault="004B7227" w:rsidP="004B7227">
            <w:pPr>
              <w:keepNext/>
              <w:keepLines/>
              <w:spacing w:after="0"/>
              <w:rPr>
                <w:rFonts w:ascii="Arial" w:hAnsi="Arial"/>
                <w:sz w:val="18"/>
              </w:rPr>
            </w:pPr>
          </w:p>
        </w:tc>
        <w:tc>
          <w:tcPr>
            <w:tcW w:w="1134" w:type="dxa"/>
          </w:tcPr>
          <w:p w14:paraId="4BD72854" w14:textId="77777777" w:rsidR="004B7227" w:rsidRPr="004B7227" w:rsidRDefault="004B7227" w:rsidP="004B7227">
            <w:pPr>
              <w:keepNext/>
              <w:keepLines/>
              <w:spacing w:after="0"/>
              <w:rPr>
                <w:rFonts w:ascii="Arial" w:hAnsi="Arial"/>
                <w:sz w:val="18"/>
              </w:rPr>
            </w:pPr>
          </w:p>
        </w:tc>
      </w:tr>
      <w:tr w:rsidR="004B7227" w:rsidRPr="004B7227" w14:paraId="05AF5A7A" w14:textId="77777777" w:rsidTr="005D2992">
        <w:trPr>
          <w:cantSplit/>
          <w:jc w:val="center"/>
        </w:trPr>
        <w:tc>
          <w:tcPr>
            <w:tcW w:w="2835" w:type="dxa"/>
          </w:tcPr>
          <w:p w14:paraId="7720C4B6" w14:textId="77777777" w:rsidR="004B7227" w:rsidRPr="004B7227" w:rsidRDefault="004B7227" w:rsidP="004B7227">
            <w:pPr>
              <w:keepNext/>
              <w:keepLines/>
              <w:spacing w:after="0"/>
              <w:rPr>
                <w:rFonts w:ascii="Arial" w:hAnsi="Arial"/>
                <w:bCs/>
                <w:sz w:val="18"/>
              </w:rPr>
            </w:pPr>
            <w:r w:rsidRPr="004B7227">
              <w:rPr>
                <w:rFonts w:ascii="Arial" w:hAnsi="Arial" w:cs="Arial"/>
                <w:b/>
                <w:bCs/>
                <w:sz w:val="18"/>
                <w:szCs w:val="18"/>
              </w:rPr>
              <w:lastRenderedPageBreak/>
              <w:t>Require</w:t>
            </w:r>
          </w:p>
        </w:tc>
        <w:tc>
          <w:tcPr>
            <w:tcW w:w="2126" w:type="dxa"/>
          </w:tcPr>
          <w:p w14:paraId="3F27608B"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64AF9A06" w14:textId="77777777" w:rsidR="004B7227" w:rsidRPr="004B7227" w:rsidRDefault="004B7227" w:rsidP="004B7227">
            <w:pPr>
              <w:keepNext/>
              <w:keepLines/>
              <w:spacing w:after="0"/>
              <w:rPr>
                <w:rFonts w:ascii="Arial" w:hAnsi="Arial"/>
                <w:sz w:val="18"/>
              </w:rPr>
            </w:pPr>
          </w:p>
        </w:tc>
        <w:tc>
          <w:tcPr>
            <w:tcW w:w="1418" w:type="dxa"/>
          </w:tcPr>
          <w:p w14:paraId="3FB4B6BD"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p w14:paraId="12D35358" w14:textId="77777777" w:rsidR="004B7227" w:rsidRPr="004B7227" w:rsidRDefault="004B7227" w:rsidP="004B7227">
            <w:pPr>
              <w:keepNext/>
              <w:keepLines/>
              <w:spacing w:after="0"/>
              <w:rPr>
                <w:rFonts w:ascii="Arial" w:hAnsi="Arial"/>
                <w:sz w:val="18"/>
              </w:rPr>
            </w:pPr>
            <w:r w:rsidRPr="004B7227">
              <w:rPr>
                <w:rFonts w:ascii="Arial" w:hAnsi="Arial"/>
                <w:sz w:val="18"/>
              </w:rPr>
              <w:t>RFC 3329 [53]</w:t>
            </w:r>
          </w:p>
        </w:tc>
        <w:tc>
          <w:tcPr>
            <w:tcW w:w="1134" w:type="dxa"/>
          </w:tcPr>
          <w:p w14:paraId="503112E9" w14:textId="77777777" w:rsidR="004B7227" w:rsidRPr="004B7227" w:rsidRDefault="004B7227" w:rsidP="004B7227">
            <w:pPr>
              <w:keepNext/>
              <w:keepLines/>
              <w:spacing w:after="0"/>
              <w:rPr>
                <w:rFonts w:ascii="Arial" w:hAnsi="Arial"/>
                <w:sz w:val="18"/>
              </w:rPr>
            </w:pPr>
          </w:p>
        </w:tc>
      </w:tr>
      <w:tr w:rsidR="004B7227" w:rsidRPr="004B7227" w14:paraId="2D1D6AF1" w14:textId="77777777" w:rsidTr="005D2992">
        <w:trPr>
          <w:cantSplit/>
          <w:jc w:val="center"/>
        </w:trPr>
        <w:tc>
          <w:tcPr>
            <w:tcW w:w="2835" w:type="dxa"/>
          </w:tcPr>
          <w:p w14:paraId="332EA807" w14:textId="77777777" w:rsidR="004B7227" w:rsidRPr="004B7227" w:rsidRDefault="004B7227" w:rsidP="004B7227">
            <w:pPr>
              <w:keepNext/>
              <w:keepLines/>
              <w:spacing w:after="0"/>
              <w:rPr>
                <w:rFonts w:ascii="Arial" w:hAnsi="Arial"/>
                <w:bCs/>
                <w:sz w:val="18"/>
              </w:rPr>
            </w:pPr>
            <w:r w:rsidRPr="004B7227">
              <w:rPr>
                <w:rFonts w:ascii="Arial" w:hAnsi="Arial" w:cs="Arial"/>
                <w:bCs/>
                <w:sz w:val="18"/>
                <w:szCs w:val="18"/>
              </w:rPr>
              <w:t xml:space="preserve">  option-tag</w:t>
            </w:r>
          </w:p>
        </w:tc>
        <w:tc>
          <w:tcPr>
            <w:tcW w:w="2126" w:type="dxa"/>
          </w:tcPr>
          <w:p w14:paraId="1FF0E6BE" w14:textId="77777777" w:rsidR="004B7227" w:rsidRPr="004B7227" w:rsidRDefault="004B7227" w:rsidP="004B7227">
            <w:pPr>
              <w:keepNext/>
              <w:keepLines/>
              <w:spacing w:after="0"/>
              <w:rPr>
                <w:rFonts w:ascii="Arial" w:hAnsi="Arial"/>
                <w:sz w:val="18"/>
              </w:rPr>
            </w:pPr>
            <w:r w:rsidRPr="004B7227">
              <w:rPr>
                <w:rFonts w:ascii="Arial" w:hAnsi="Arial"/>
                <w:sz w:val="18"/>
              </w:rPr>
              <w:t>"sec-agree"</w:t>
            </w:r>
          </w:p>
        </w:tc>
        <w:tc>
          <w:tcPr>
            <w:tcW w:w="2126" w:type="dxa"/>
            <w:tcBorders>
              <w:top w:val="single" w:sz="4" w:space="0" w:color="auto"/>
              <w:bottom w:val="single" w:sz="4" w:space="0" w:color="auto"/>
            </w:tcBorders>
          </w:tcPr>
          <w:p w14:paraId="77D0C476" w14:textId="77777777" w:rsidR="004B7227" w:rsidRPr="004B7227" w:rsidRDefault="004B7227" w:rsidP="004B7227">
            <w:pPr>
              <w:keepNext/>
              <w:keepLines/>
              <w:spacing w:after="0"/>
              <w:rPr>
                <w:rFonts w:ascii="Arial" w:hAnsi="Arial"/>
                <w:sz w:val="18"/>
              </w:rPr>
            </w:pPr>
          </w:p>
        </w:tc>
        <w:tc>
          <w:tcPr>
            <w:tcW w:w="1418" w:type="dxa"/>
          </w:tcPr>
          <w:p w14:paraId="1F0DE0F9" w14:textId="77777777" w:rsidR="004B7227" w:rsidRPr="004B7227" w:rsidRDefault="004B7227" w:rsidP="004B7227">
            <w:pPr>
              <w:keepNext/>
              <w:keepLines/>
              <w:spacing w:after="0"/>
              <w:rPr>
                <w:rFonts w:ascii="Arial" w:hAnsi="Arial"/>
                <w:sz w:val="18"/>
              </w:rPr>
            </w:pPr>
          </w:p>
        </w:tc>
        <w:tc>
          <w:tcPr>
            <w:tcW w:w="1134" w:type="dxa"/>
          </w:tcPr>
          <w:p w14:paraId="727C7EE7" w14:textId="77777777" w:rsidR="004B7227" w:rsidRPr="004B7227" w:rsidRDefault="004B7227" w:rsidP="004B7227">
            <w:pPr>
              <w:keepNext/>
              <w:keepLines/>
              <w:spacing w:after="0"/>
              <w:rPr>
                <w:rFonts w:ascii="Arial" w:hAnsi="Arial"/>
                <w:sz w:val="18"/>
              </w:rPr>
            </w:pPr>
          </w:p>
        </w:tc>
      </w:tr>
      <w:tr w:rsidR="004B7227" w:rsidRPr="004B7227" w14:paraId="4DC73D8A" w14:textId="77777777" w:rsidTr="005D2992">
        <w:trPr>
          <w:cantSplit/>
          <w:jc w:val="center"/>
        </w:trPr>
        <w:tc>
          <w:tcPr>
            <w:tcW w:w="2835" w:type="dxa"/>
          </w:tcPr>
          <w:p w14:paraId="5C9C5F50" w14:textId="77777777" w:rsidR="004B7227" w:rsidRPr="004B7227" w:rsidRDefault="004B7227" w:rsidP="004B7227">
            <w:pPr>
              <w:keepNext/>
              <w:keepLines/>
              <w:spacing w:after="0"/>
              <w:rPr>
                <w:rFonts w:ascii="Arial" w:hAnsi="Arial"/>
                <w:bCs/>
                <w:sz w:val="18"/>
              </w:rPr>
            </w:pPr>
            <w:r w:rsidRPr="004B7227">
              <w:rPr>
                <w:rFonts w:ascii="Arial" w:hAnsi="Arial" w:cs="Arial"/>
                <w:b/>
                <w:bCs/>
                <w:sz w:val="18"/>
                <w:szCs w:val="18"/>
              </w:rPr>
              <w:t>Proxy-Require</w:t>
            </w:r>
          </w:p>
        </w:tc>
        <w:tc>
          <w:tcPr>
            <w:tcW w:w="2126" w:type="dxa"/>
          </w:tcPr>
          <w:p w14:paraId="76017001"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3032BE71" w14:textId="77777777" w:rsidR="004B7227" w:rsidRPr="004B7227" w:rsidRDefault="004B7227" w:rsidP="004B7227">
            <w:pPr>
              <w:keepNext/>
              <w:keepLines/>
              <w:spacing w:after="0"/>
              <w:rPr>
                <w:rFonts w:ascii="Arial" w:hAnsi="Arial"/>
                <w:sz w:val="18"/>
              </w:rPr>
            </w:pPr>
          </w:p>
        </w:tc>
        <w:tc>
          <w:tcPr>
            <w:tcW w:w="1418" w:type="dxa"/>
          </w:tcPr>
          <w:p w14:paraId="25C0B411"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p w14:paraId="6CC8C0CC" w14:textId="77777777" w:rsidR="004B7227" w:rsidRPr="004B7227" w:rsidRDefault="004B7227" w:rsidP="004B7227">
            <w:pPr>
              <w:keepNext/>
              <w:keepLines/>
              <w:spacing w:after="0"/>
              <w:rPr>
                <w:rFonts w:ascii="Arial" w:hAnsi="Arial"/>
                <w:sz w:val="18"/>
              </w:rPr>
            </w:pPr>
            <w:r w:rsidRPr="004B7227">
              <w:rPr>
                <w:rFonts w:ascii="Arial" w:hAnsi="Arial"/>
                <w:sz w:val="18"/>
              </w:rPr>
              <w:t>RFC 3329 [53]</w:t>
            </w:r>
          </w:p>
        </w:tc>
        <w:tc>
          <w:tcPr>
            <w:tcW w:w="1134" w:type="dxa"/>
          </w:tcPr>
          <w:p w14:paraId="6C993D08" w14:textId="77777777" w:rsidR="004B7227" w:rsidRPr="004B7227" w:rsidRDefault="004B7227" w:rsidP="004B7227">
            <w:pPr>
              <w:keepNext/>
              <w:keepLines/>
              <w:spacing w:after="0"/>
              <w:rPr>
                <w:rFonts w:ascii="Arial" w:hAnsi="Arial"/>
                <w:sz w:val="18"/>
              </w:rPr>
            </w:pPr>
          </w:p>
        </w:tc>
      </w:tr>
      <w:tr w:rsidR="004B7227" w:rsidRPr="004B7227" w14:paraId="0F9A8248" w14:textId="77777777" w:rsidTr="005D2992">
        <w:trPr>
          <w:cantSplit/>
          <w:jc w:val="center"/>
        </w:trPr>
        <w:tc>
          <w:tcPr>
            <w:tcW w:w="2835" w:type="dxa"/>
          </w:tcPr>
          <w:p w14:paraId="6F90A4AE" w14:textId="77777777" w:rsidR="004B7227" w:rsidRPr="004B7227" w:rsidRDefault="004B7227" w:rsidP="004B7227">
            <w:pPr>
              <w:keepNext/>
              <w:keepLines/>
              <w:spacing w:after="0"/>
              <w:rPr>
                <w:rFonts w:ascii="Arial" w:hAnsi="Arial"/>
                <w:bCs/>
                <w:sz w:val="18"/>
              </w:rPr>
            </w:pPr>
            <w:r w:rsidRPr="004B7227">
              <w:rPr>
                <w:rFonts w:ascii="Arial" w:hAnsi="Arial" w:cs="Arial"/>
                <w:bCs/>
                <w:sz w:val="18"/>
                <w:szCs w:val="18"/>
              </w:rPr>
              <w:t xml:space="preserve">  option-tag</w:t>
            </w:r>
          </w:p>
        </w:tc>
        <w:tc>
          <w:tcPr>
            <w:tcW w:w="2126" w:type="dxa"/>
          </w:tcPr>
          <w:p w14:paraId="1B0AA757" w14:textId="77777777" w:rsidR="004B7227" w:rsidRPr="004B7227" w:rsidRDefault="004B7227" w:rsidP="004B7227">
            <w:pPr>
              <w:keepNext/>
              <w:keepLines/>
              <w:spacing w:after="0"/>
              <w:rPr>
                <w:rFonts w:ascii="Arial" w:hAnsi="Arial"/>
                <w:sz w:val="18"/>
              </w:rPr>
            </w:pPr>
            <w:r w:rsidRPr="004B7227">
              <w:rPr>
                <w:rFonts w:ascii="Arial" w:hAnsi="Arial"/>
                <w:sz w:val="18"/>
              </w:rPr>
              <w:t>"sec-agree"</w:t>
            </w:r>
          </w:p>
        </w:tc>
        <w:tc>
          <w:tcPr>
            <w:tcW w:w="2126" w:type="dxa"/>
            <w:tcBorders>
              <w:top w:val="single" w:sz="4" w:space="0" w:color="auto"/>
              <w:bottom w:val="single" w:sz="4" w:space="0" w:color="auto"/>
            </w:tcBorders>
          </w:tcPr>
          <w:p w14:paraId="02C27F77" w14:textId="77777777" w:rsidR="004B7227" w:rsidRPr="004B7227" w:rsidRDefault="004B7227" w:rsidP="004B7227">
            <w:pPr>
              <w:keepNext/>
              <w:keepLines/>
              <w:spacing w:after="0"/>
              <w:rPr>
                <w:rFonts w:ascii="Arial" w:hAnsi="Arial"/>
                <w:sz w:val="18"/>
              </w:rPr>
            </w:pPr>
          </w:p>
        </w:tc>
        <w:tc>
          <w:tcPr>
            <w:tcW w:w="1418" w:type="dxa"/>
          </w:tcPr>
          <w:p w14:paraId="7AA096F3" w14:textId="77777777" w:rsidR="004B7227" w:rsidRPr="004B7227" w:rsidRDefault="004B7227" w:rsidP="004B7227">
            <w:pPr>
              <w:keepNext/>
              <w:keepLines/>
              <w:spacing w:after="0"/>
              <w:rPr>
                <w:rFonts w:ascii="Arial" w:hAnsi="Arial"/>
                <w:sz w:val="18"/>
              </w:rPr>
            </w:pPr>
          </w:p>
        </w:tc>
        <w:tc>
          <w:tcPr>
            <w:tcW w:w="1134" w:type="dxa"/>
          </w:tcPr>
          <w:p w14:paraId="7DCBD43F" w14:textId="77777777" w:rsidR="004B7227" w:rsidRPr="004B7227" w:rsidRDefault="004B7227" w:rsidP="004B7227">
            <w:pPr>
              <w:keepNext/>
              <w:keepLines/>
              <w:spacing w:after="0"/>
              <w:rPr>
                <w:rFonts w:ascii="Arial" w:hAnsi="Arial"/>
                <w:sz w:val="18"/>
              </w:rPr>
            </w:pPr>
          </w:p>
        </w:tc>
      </w:tr>
      <w:tr w:rsidR="004B7227" w:rsidRPr="004B7227" w14:paraId="40A885A8" w14:textId="77777777" w:rsidTr="005D2992">
        <w:trPr>
          <w:cantSplit/>
          <w:jc w:val="center"/>
        </w:trPr>
        <w:tc>
          <w:tcPr>
            <w:tcW w:w="2835" w:type="dxa"/>
          </w:tcPr>
          <w:p w14:paraId="3584AE58" w14:textId="77777777" w:rsidR="004B7227" w:rsidRPr="004B7227" w:rsidRDefault="004B7227" w:rsidP="004B7227">
            <w:pPr>
              <w:keepNext/>
              <w:keepLines/>
              <w:spacing w:after="0"/>
              <w:rPr>
                <w:rFonts w:ascii="Arial" w:hAnsi="Arial"/>
                <w:bCs/>
                <w:sz w:val="18"/>
              </w:rPr>
            </w:pPr>
            <w:r w:rsidRPr="004B7227">
              <w:rPr>
                <w:rFonts w:ascii="Arial" w:hAnsi="Arial"/>
                <w:b/>
                <w:sz w:val="18"/>
              </w:rPr>
              <w:t>Security-Verify</w:t>
            </w:r>
          </w:p>
        </w:tc>
        <w:tc>
          <w:tcPr>
            <w:tcW w:w="2126" w:type="dxa"/>
          </w:tcPr>
          <w:p w14:paraId="3E21238F"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185E0AA1" w14:textId="77777777" w:rsidR="004B7227" w:rsidRPr="004B7227" w:rsidRDefault="004B7227" w:rsidP="004B7227">
            <w:pPr>
              <w:keepNext/>
              <w:keepLines/>
              <w:spacing w:after="0"/>
              <w:rPr>
                <w:rFonts w:ascii="Arial" w:hAnsi="Arial"/>
                <w:sz w:val="18"/>
              </w:rPr>
            </w:pPr>
          </w:p>
        </w:tc>
        <w:tc>
          <w:tcPr>
            <w:tcW w:w="1418" w:type="dxa"/>
          </w:tcPr>
          <w:p w14:paraId="6ACA889E" w14:textId="77777777" w:rsidR="004B7227" w:rsidRPr="004B7227" w:rsidRDefault="004B7227" w:rsidP="004B7227">
            <w:pPr>
              <w:keepNext/>
              <w:keepLines/>
              <w:spacing w:after="0"/>
              <w:rPr>
                <w:rFonts w:ascii="Arial" w:hAnsi="Arial"/>
                <w:sz w:val="18"/>
              </w:rPr>
            </w:pPr>
            <w:r w:rsidRPr="004B7227">
              <w:rPr>
                <w:rFonts w:ascii="Arial" w:hAnsi="Arial"/>
                <w:sz w:val="18"/>
              </w:rPr>
              <w:t>RFC 3329 [53]</w:t>
            </w:r>
          </w:p>
        </w:tc>
        <w:tc>
          <w:tcPr>
            <w:tcW w:w="1134" w:type="dxa"/>
          </w:tcPr>
          <w:p w14:paraId="76E81632" w14:textId="77777777" w:rsidR="004B7227" w:rsidRPr="004B7227" w:rsidRDefault="004B7227" w:rsidP="004B7227">
            <w:pPr>
              <w:keepNext/>
              <w:keepLines/>
              <w:spacing w:after="0"/>
              <w:rPr>
                <w:rFonts w:ascii="Arial" w:hAnsi="Arial"/>
                <w:sz w:val="18"/>
              </w:rPr>
            </w:pPr>
          </w:p>
        </w:tc>
      </w:tr>
      <w:tr w:rsidR="004B7227" w:rsidRPr="004B7227" w14:paraId="4C9CE38F" w14:textId="77777777" w:rsidTr="005D2992">
        <w:trPr>
          <w:cantSplit/>
          <w:jc w:val="center"/>
        </w:trPr>
        <w:tc>
          <w:tcPr>
            <w:tcW w:w="2835" w:type="dxa"/>
          </w:tcPr>
          <w:p w14:paraId="1C1C63DC"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sec-mechanism</w:t>
            </w:r>
          </w:p>
        </w:tc>
        <w:tc>
          <w:tcPr>
            <w:tcW w:w="2126" w:type="dxa"/>
          </w:tcPr>
          <w:p w14:paraId="082FC2FF" w14:textId="77777777" w:rsidR="004B7227" w:rsidRPr="004B7227" w:rsidRDefault="004B7227" w:rsidP="004B7227">
            <w:pPr>
              <w:keepNext/>
              <w:keepLines/>
              <w:spacing w:after="0"/>
              <w:rPr>
                <w:rFonts w:ascii="Arial" w:hAnsi="Arial"/>
                <w:sz w:val="18"/>
              </w:rPr>
            </w:pPr>
            <w:r w:rsidRPr="004B7227">
              <w:rPr>
                <w:rFonts w:ascii="Arial" w:hAnsi="Arial"/>
                <w:sz w:val="18"/>
              </w:rPr>
              <w:t>same value as Security -Server header sent by SS during registration</w:t>
            </w:r>
          </w:p>
        </w:tc>
        <w:tc>
          <w:tcPr>
            <w:tcW w:w="2126" w:type="dxa"/>
            <w:tcBorders>
              <w:top w:val="single" w:sz="4" w:space="0" w:color="auto"/>
              <w:bottom w:val="single" w:sz="4" w:space="0" w:color="auto"/>
            </w:tcBorders>
          </w:tcPr>
          <w:p w14:paraId="2B585C79" w14:textId="77777777" w:rsidR="004B7227" w:rsidRPr="004B7227" w:rsidRDefault="004B7227" w:rsidP="004B7227">
            <w:pPr>
              <w:keepNext/>
              <w:keepLines/>
              <w:spacing w:after="0"/>
              <w:rPr>
                <w:rFonts w:ascii="Arial" w:hAnsi="Arial"/>
                <w:sz w:val="18"/>
              </w:rPr>
            </w:pPr>
          </w:p>
        </w:tc>
        <w:tc>
          <w:tcPr>
            <w:tcW w:w="1418" w:type="dxa"/>
          </w:tcPr>
          <w:p w14:paraId="77E04B65" w14:textId="77777777" w:rsidR="004B7227" w:rsidRPr="004B7227" w:rsidRDefault="004B7227" w:rsidP="004B7227">
            <w:pPr>
              <w:keepNext/>
              <w:keepLines/>
              <w:spacing w:after="0"/>
              <w:rPr>
                <w:rFonts w:ascii="Arial" w:hAnsi="Arial"/>
                <w:sz w:val="18"/>
              </w:rPr>
            </w:pPr>
          </w:p>
        </w:tc>
        <w:tc>
          <w:tcPr>
            <w:tcW w:w="1134" w:type="dxa"/>
          </w:tcPr>
          <w:p w14:paraId="72B95FCB" w14:textId="77777777" w:rsidR="004B7227" w:rsidRPr="004B7227" w:rsidRDefault="004B7227" w:rsidP="004B7227">
            <w:pPr>
              <w:keepNext/>
              <w:keepLines/>
              <w:spacing w:after="0"/>
              <w:rPr>
                <w:rFonts w:ascii="Arial" w:hAnsi="Arial"/>
                <w:sz w:val="18"/>
              </w:rPr>
            </w:pPr>
          </w:p>
        </w:tc>
      </w:tr>
      <w:tr w:rsidR="004B7227" w:rsidRPr="004B7227" w14:paraId="259EF968" w14:textId="77777777" w:rsidTr="005D2992">
        <w:trPr>
          <w:cantSplit/>
          <w:jc w:val="center"/>
        </w:trPr>
        <w:tc>
          <w:tcPr>
            <w:tcW w:w="2835" w:type="dxa"/>
          </w:tcPr>
          <w:p w14:paraId="39D2C5AF"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Cseq</w:t>
            </w:r>
          </w:p>
        </w:tc>
        <w:tc>
          <w:tcPr>
            <w:tcW w:w="2126" w:type="dxa"/>
          </w:tcPr>
          <w:p w14:paraId="65F69128"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3F2B896B" w14:textId="77777777" w:rsidR="004B7227" w:rsidRPr="004B7227" w:rsidRDefault="004B7227" w:rsidP="004B7227">
            <w:pPr>
              <w:keepNext/>
              <w:keepLines/>
              <w:spacing w:after="0"/>
              <w:rPr>
                <w:rFonts w:ascii="Arial" w:hAnsi="Arial"/>
                <w:sz w:val="18"/>
              </w:rPr>
            </w:pPr>
          </w:p>
        </w:tc>
        <w:tc>
          <w:tcPr>
            <w:tcW w:w="1418" w:type="dxa"/>
          </w:tcPr>
          <w:p w14:paraId="04439834"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3032BD90" w14:textId="77777777" w:rsidR="004B7227" w:rsidRPr="004B7227" w:rsidRDefault="004B7227" w:rsidP="004B7227">
            <w:pPr>
              <w:keepNext/>
              <w:keepLines/>
              <w:spacing w:after="0"/>
              <w:rPr>
                <w:rFonts w:ascii="Arial" w:hAnsi="Arial"/>
                <w:sz w:val="18"/>
              </w:rPr>
            </w:pPr>
          </w:p>
        </w:tc>
      </w:tr>
      <w:tr w:rsidR="004B7227" w:rsidRPr="004B7227" w14:paraId="5740FDBC" w14:textId="77777777" w:rsidTr="005D2992">
        <w:trPr>
          <w:cantSplit/>
          <w:jc w:val="center"/>
        </w:trPr>
        <w:tc>
          <w:tcPr>
            <w:tcW w:w="2835" w:type="dxa"/>
          </w:tcPr>
          <w:p w14:paraId="5ED2D82E"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value</w:t>
            </w:r>
          </w:p>
        </w:tc>
        <w:tc>
          <w:tcPr>
            <w:tcW w:w="2126" w:type="dxa"/>
          </w:tcPr>
          <w:p w14:paraId="59BC4EE7" w14:textId="77777777" w:rsidR="004B7227" w:rsidRPr="004B7227" w:rsidRDefault="004B7227" w:rsidP="004B7227">
            <w:pPr>
              <w:keepNext/>
              <w:keepLines/>
              <w:spacing w:after="0"/>
              <w:rPr>
                <w:rFonts w:ascii="Arial" w:hAnsi="Arial"/>
                <w:sz w:val="18"/>
              </w:rPr>
            </w:pPr>
            <w:r w:rsidRPr="004B7227">
              <w:rPr>
                <w:rFonts w:ascii="Arial" w:hAnsi="Arial"/>
                <w:sz w:val="18"/>
              </w:rPr>
              <w:t>any allowed value</w:t>
            </w:r>
          </w:p>
        </w:tc>
        <w:tc>
          <w:tcPr>
            <w:tcW w:w="2126" w:type="dxa"/>
            <w:tcBorders>
              <w:top w:val="single" w:sz="4" w:space="0" w:color="auto"/>
              <w:bottom w:val="single" w:sz="4" w:space="0" w:color="auto"/>
            </w:tcBorders>
          </w:tcPr>
          <w:p w14:paraId="282BC6DE" w14:textId="77777777" w:rsidR="004B7227" w:rsidRPr="004B7227" w:rsidRDefault="004B7227" w:rsidP="004B7227">
            <w:pPr>
              <w:keepNext/>
              <w:keepLines/>
              <w:spacing w:after="0"/>
              <w:rPr>
                <w:rFonts w:ascii="Arial" w:hAnsi="Arial"/>
                <w:sz w:val="18"/>
              </w:rPr>
            </w:pPr>
          </w:p>
        </w:tc>
        <w:tc>
          <w:tcPr>
            <w:tcW w:w="1418" w:type="dxa"/>
          </w:tcPr>
          <w:p w14:paraId="3278E90C" w14:textId="77777777" w:rsidR="004B7227" w:rsidRPr="004B7227" w:rsidRDefault="004B7227" w:rsidP="004B7227">
            <w:pPr>
              <w:keepNext/>
              <w:keepLines/>
              <w:spacing w:after="0"/>
              <w:rPr>
                <w:rFonts w:ascii="Arial" w:hAnsi="Arial"/>
                <w:sz w:val="18"/>
              </w:rPr>
            </w:pPr>
          </w:p>
        </w:tc>
        <w:tc>
          <w:tcPr>
            <w:tcW w:w="1134" w:type="dxa"/>
          </w:tcPr>
          <w:p w14:paraId="63914640" w14:textId="77777777" w:rsidR="004B7227" w:rsidRPr="004B7227" w:rsidRDefault="004B7227" w:rsidP="004B7227">
            <w:pPr>
              <w:keepNext/>
              <w:keepLines/>
              <w:spacing w:after="0"/>
              <w:rPr>
                <w:rFonts w:ascii="Arial" w:hAnsi="Arial"/>
                <w:sz w:val="18"/>
              </w:rPr>
            </w:pPr>
          </w:p>
        </w:tc>
      </w:tr>
      <w:tr w:rsidR="004B7227" w:rsidRPr="004B7227" w14:paraId="4C23E0D0" w14:textId="77777777" w:rsidTr="005D2992">
        <w:trPr>
          <w:cantSplit/>
          <w:jc w:val="center"/>
        </w:trPr>
        <w:tc>
          <w:tcPr>
            <w:tcW w:w="2835" w:type="dxa"/>
          </w:tcPr>
          <w:p w14:paraId="7352F221"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method</w:t>
            </w:r>
          </w:p>
        </w:tc>
        <w:tc>
          <w:tcPr>
            <w:tcW w:w="2126" w:type="dxa"/>
          </w:tcPr>
          <w:p w14:paraId="501FDE37" w14:textId="77777777" w:rsidR="004B7227" w:rsidRPr="004B7227" w:rsidRDefault="004B7227" w:rsidP="004B7227">
            <w:pPr>
              <w:keepNext/>
              <w:keepLines/>
              <w:spacing w:after="0"/>
              <w:rPr>
                <w:rFonts w:ascii="Arial" w:hAnsi="Arial"/>
                <w:sz w:val="18"/>
              </w:rPr>
            </w:pPr>
            <w:r w:rsidRPr="004B7227">
              <w:rPr>
                <w:rFonts w:ascii="Arial" w:hAnsi="Arial"/>
                <w:sz w:val="18"/>
              </w:rPr>
              <w:t>"PUBLISH"</w:t>
            </w:r>
          </w:p>
        </w:tc>
        <w:tc>
          <w:tcPr>
            <w:tcW w:w="2126" w:type="dxa"/>
            <w:tcBorders>
              <w:top w:val="single" w:sz="4" w:space="0" w:color="auto"/>
              <w:bottom w:val="single" w:sz="4" w:space="0" w:color="auto"/>
            </w:tcBorders>
          </w:tcPr>
          <w:p w14:paraId="719CB221" w14:textId="77777777" w:rsidR="004B7227" w:rsidRPr="004B7227" w:rsidRDefault="004B7227" w:rsidP="004B7227">
            <w:pPr>
              <w:keepNext/>
              <w:keepLines/>
              <w:spacing w:after="0"/>
              <w:rPr>
                <w:rFonts w:ascii="Arial" w:hAnsi="Arial"/>
                <w:sz w:val="18"/>
              </w:rPr>
            </w:pPr>
          </w:p>
        </w:tc>
        <w:tc>
          <w:tcPr>
            <w:tcW w:w="1418" w:type="dxa"/>
          </w:tcPr>
          <w:p w14:paraId="236A8723" w14:textId="77777777" w:rsidR="004B7227" w:rsidRPr="004B7227" w:rsidRDefault="004B7227" w:rsidP="004B7227">
            <w:pPr>
              <w:keepNext/>
              <w:keepLines/>
              <w:spacing w:after="0"/>
              <w:rPr>
                <w:rFonts w:ascii="Arial" w:hAnsi="Arial"/>
                <w:sz w:val="18"/>
              </w:rPr>
            </w:pPr>
          </w:p>
        </w:tc>
        <w:tc>
          <w:tcPr>
            <w:tcW w:w="1134" w:type="dxa"/>
          </w:tcPr>
          <w:p w14:paraId="48CF19F6" w14:textId="77777777" w:rsidR="004B7227" w:rsidRPr="004B7227" w:rsidRDefault="004B7227" w:rsidP="004B7227">
            <w:pPr>
              <w:keepNext/>
              <w:keepLines/>
              <w:spacing w:after="0"/>
              <w:rPr>
                <w:rFonts w:ascii="Arial" w:hAnsi="Arial"/>
                <w:sz w:val="18"/>
              </w:rPr>
            </w:pPr>
          </w:p>
        </w:tc>
      </w:tr>
      <w:tr w:rsidR="004B7227" w:rsidRPr="004B7227" w14:paraId="3C1073E6" w14:textId="77777777" w:rsidTr="005D2992">
        <w:trPr>
          <w:cantSplit/>
          <w:jc w:val="center"/>
        </w:trPr>
        <w:tc>
          <w:tcPr>
            <w:tcW w:w="2835" w:type="dxa"/>
          </w:tcPr>
          <w:p w14:paraId="17745B5D"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Call-ID</w:t>
            </w:r>
          </w:p>
        </w:tc>
        <w:tc>
          <w:tcPr>
            <w:tcW w:w="2126" w:type="dxa"/>
          </w:tcPr>
          <w:p w14:paraId="65E1C36B"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2112C866" w14:textId="77777777" w:rsidR="004B7227" w:rsidRPr="004B7227" w:rsidRDefault="004B7227" w:rsidP="004B7227">
            <w:pPr>
              <w:keepNext/>
              <w:keepLines/>
              <w:spacing w:after="0"/>
              <w:rPr>
                <w:rFonts w:ascii="Arial" w:hAnsi="Arial"/>
                <w:sz w:val="18"/>
              </w:rPr>
            </w:pPr>
          </w:p>
        </w:tc>
        <w:tc>
          <w:tcPr>
            <w:tcW w:w="1418" w:type="dxa"/>
          </w:tcPr>
          <w:p w14:paraId="689EB370"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2B56CD58" w14:textId="77777777" w:rsidR="004B7227" w:rsidRPr="004B7227" w:rsidRDefault="004B7227" w:rsidP="004B7227">
            <w:pPr>
              <w:keepNext/>
              <w:keepLines/>
              <w:spacing w:after="0"/>
              <w:rPr>
                <w:rFonts w:ascii="Arial" w:hAnsi="Arial"/>
                <w:sz w:val="18"/>
              </w:rPr>
            </w:pPr>
          </w:p>
        </w:tc>
      </w:tr>
      <w:tr w:rsidR="004B7227" w:rsidRPr="004B7227" w14:paraId="30219FBA" w14:textId="77777777" w:rsidTr="005D2992">
        <w:trPr>
          <w:cantSplit/>
          <w:jc w:val="center"/>
        </w:trPr>
        <w:tc>
          <w:tcPr>
            <w:tcW w:w="2835" w:type="dxa"/>
          </w:tcPr>
          <w:p w14:paraId="5E3B0A9B"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callid</w:t>
            </w:r>
          </w:p>
        </w:tc>
        <w:tc>
          <w:tcPr>
            <w:tcW w:w="2126" w:type="dxa"/>
          </w:tcPr>
          <w:p w14:paraId="1A12C429"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any allowed value </w:t>
            </w:r>
          </w:p>
        </w:tc>
        <w:tc>
          <w:tcPr>
            <w:tcW w:w="2126" w:type="dxa"/>
            <w:tcBorders>
              <w:top w:val="single" w:sz="4" w:space="0" w:color="auto"/>
              <w:bottom w:val="single" w:sz="4" w:space="0" w:color="auto"/>
            </w:tcBorders>
          </w:tcPr>
          <w:p w14:paraId="5CFC294B" w14:textId="77777777" w:rsidR="004B7227" w:rsidRPr="004B7227" w:rsidRDefault="004B7227" w:rsidP="004B7227">
            <w:pPr>
              <w:keepNext/>
              <w:keepLines/>
              <w:spacing w:after="0"/>
              <w:rPr>
                <w:rFonts w:ascii="Arial" w:hAnsi="Arial"/>
                <w:sz w:val="18"/>
              </w:rPr>
            </w:pPr>
          </w:p>
        </w:tc>
        <w:tc>
          <w:tcPr>
            <w:tcW w:w="1418" w:type="dxa"/>
          </w:tcPr>
          <w:p w14:paraId="50C8F843" w14:textId="77777777" w:rsidR="004B7227" w:rsidRPr="004B7227" w:rsidRDefault="004B7227" w:rsidP="004B7227">
            <w:pPr>
              <w:keepNext/>
              <w:keepLines/>
              <w:spacing w:after="0"/>
              <w:rPr>
                <w:rFonts w:ascii="Arial" w:hAnsi="Arial"/>
                <w:sz w:val="18"/>
              </w:rPr>
            </w:pPr>
          </w:p>
        </w:tc>
        <w:tc>
          <w:tcPr>
            <w:tcW w:w="1134" w:type="dxa"/>
          </w:tcPr>
          <w:p w14:paraId="48E91042" w14:textId="77777777" w:rsidR="004B7227" w:rsidRPr="004B7227" w:rsidRDefault="004B7227" w:rsidP="004B7227">
            <w:pPr>
              <w:keepNext/>
              <w:keepLines/>
              <w:spacing w:after="0"/>
              <w:rPr>
                <w:rFonts w:ascii="Arial" w:hAnsi="Arial"/>
                <w:sz w:val="18"/>
              </w:rPr>
            </w:pPr>
          </w:p>
        </w:tc>
      </w:tr>
      <w:tr w:rsidR="004B7227" w:rsidRPr="004B7227" w14:paraId="44481692" w14:textId="77777777" w:rsidTr="005D2992">
        <w:trPr>
          <w:cantSplit/>
          <w:jc w:val="center"/>
        </w:trPr>
        <w:tc>
          <w:tcPr>
            <w:tcW w:w="2835" w:type="dxa"/>
          </w:tcPr>
          <w:p w14:paraId="14F95DB1"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Max-Forwards</w:t>
            </w:r>
          </w:p>
        </w:tc>
        <w:tc>
          <w:tcPr>
            <w:tcW w:w="2126" w:type="dxa"/>
          </w:tcPr>
          <w:p w14:paraId="3D8C0ED7"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41222925" w14:textId="77777777" w:rsidR="004B7227" w:rsidRPr="004B7227" w:rsidRDefault="004B7227" w:rsidP="004B7227">
            <w:pPr>
              <w:keepNext/>
              <w:keepLines/>
              <w:spacing w:after="0"/>
              <w:rPr>
                <w:rFonts w:ascii="Arial" w:hAnsi="Arial"/>
                <w:sz w:val="18"/>
              </w:rPr>
            </w:pPr>
          </w:p>
        </w:tc>
        <w:tc>
          <w:tcPr>
            <w:tcW w:w="1418" w:type="dxa"/>
          </w:tcPr>
          <w:p w14:paraId="56913E84"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1D183222" w14:textId="77777777" w:rsidR="004B7227" w:rsidRPr="004B7227" w:rsidRDefault="004B7227" w:rsidP="004B7227">
            <w:pPr>
              <w:keepNext/>
              <w:keepLines/>
              <w:spacing w:after="0"/>
              <w:rPr>
                <w:rFonts w:ascii="Arial" w:hAnsi="Arial"/>
                <w:sz w:val="18"/>
              </w:rPr>
            </w:pPr>
          </w:p>
        </w:tc>
      </w:tr>
      <w:tr w:rsidR="004B7227" w:rsidRPr="004B7227" w14:paraId="10264D73" w14:textId="77777777" w:rsidTr="005D2992">
        <w:trPr>
          <w:cantSplit/>
          <w:jc w:val="center"/>
        </w:trPr>
        <w:tc>
          <w:tcPr>
            <w:tcW w:w="2835" w:type="dxa"/>
          </w:tcPr>
          <w:p w14:paraId="1C96BF2D"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value</w:t>
            </w:r>
          </w:p>
        </w:tc>
        <w:tc>
          <w:tcPr>
            <w:tcW w:w="2126" w:type="dxa"/>
          </w:tcPr>
          <w:p w14:paraId="5E30D68C" w14:textId="77777777" w:rsidR="004B7227" w:rsidRPr="004B7227" w:rsidRDefault="004B7227" w:rsidP="004B7227">
            <w:pPr>
              <w:keepNext/>
              <w:keepLines/>
              <w:spacing w:after="0"/>
              <w:rPr>
                <w:rFonts w:ascii="Arial" w:hAnsi="Arial"/>
                <w:sz w:val="18"/>
              </w:rPr>
            </w:pPr>
            <w:r w:rsidRPr="004B7227">
              <w:rPr>
                <w:rFonts w:ascii="Arial" w:hAnsi="Arial"/>
                <w:sz w:val="18"/>
              </w:rPr>
              <w:t>any allowed value</w:t>
            </w:r>
          </w:p>
        </w:tc>
        <w:tc>
          <w:tcPr>
            <w:tcW w:w="2126" w:type="dxa"/>
            <w:tcBorders>
              <w:top w:val="single" w:sz="4" w:space="0" w:color="auto"/>
              <w:bottom w:val="single" w:sz="4" w:space="0" w:color="auto"/>
            </w:tcBorders>
          </w:tcPr>
          <w:p w14:paraId="12A3915A" w14:textId="77777777" w:rsidR="004B7227" w:rsidRPr="004B7227" w:rsidRDefault="004B7227" w:rsidP="004B7227">
            <w:pPr>
              <w:keepNext/>
              <w:keepLines/>
              <w:spacing w:after="0"/>
              <w:rPr>
                <w:rFonts w:ascii="Arial" w:hAnsi="Arial"/>
                <w:sz w:val="18"/>
              </w:rPr>
            </w:pPr>
          </w:p>
        </w:tc>
        <w:tc>
          <w:tcPr>
            <w:tcW w:w="1418" w:type="dxa"/>
          </w:tcPr>
          <w:p w14:paraId="280BF107" w14:textId="77777777" w:rsidR="004B7227" w:rsidRPr="004B7227" w:rsidRDefault="004B7227" w:rsidP="004B7227">
            <w:pPr>
              <w:keepNext/>
              <w:keepLines/>
              <w:spacing w:after="0"/>
              <w:rPr>
                <w:rFonts w:ascii="Arial" w:hAnsi="Arial"/>
                <w:sz w:val="18"/>
              </w:rPr>
            </w:pPr>
          </w:p>
        </w:tc>
        <w:tc>
          <w:tcPr>
            <w:tcW w:w="1134" w:type="dxa"/>
          </w:tcPr>
          <w:p w14:paraId="6D2A7062" w14:textId="77777777" w:rsidR="004B7227" w:rsidRPr="004B7227" w:rsidRDefault="004B7227" w:rsidP="004B7227">
            <w:pPr>
              <w:keepNext/>
              <w:keepLines/>
              <w:spacing w:after="0"/>
              <w:rPr>
                <w:rFonts w:ascii="Arial" w:hAnsi="Arial"/>
                <w:sz w:val="18"/>
              </w:rPr>
            </w:pPr>
          </w:p>
        </w:tc>
      </w:tr>
      <w:tr w:rsidR="004B7227" w:rsidRPr="004B7227" w14:paraId="09CF9D75" w14:textId="77777777" w:rsidTr="005D2992">
        <w:trPr>
          <w:cantSplit/>
          <w:jc w:val="center"/>
        </w:trPr>
        <w:tc>
          <w:tcPr>
            <w:tcW w:w="2835" w:type="dxa"/>
          </w:tcPr>
          <w:p w14:paraId="2875F358" w14:textId="77777777" w:rsidR="004B7227" w:rsidRPr="004B7227" w:rsidRDefault="004B7227" w:rsidP="004B7227">
            <w:pPr>
              <w:keepNext/>
              <w:keepLines/>
              <w:spacing w:after="0"/>
              <w:rPr>
                <w:rFonts w:ascii="Arial" w:hAnsi="Arial"/>
                <w:sz w:val="18"/>
              </w:rPr>
            </w:pPr>
            <w:r w:rsidRPr="004B7227">
              <w:rPr>
                <w:rFonts w:ascii="Arial" w:hAnsi="Arial"/>
                <w:b/>
                <w:bCs/>
                <w:sz w:val="18"/>
              </w:rPr>
              <w:t>P-Access-Network-Info</w:t>
            </w:r>
          </w:p>
        </w:tc>
        <w:tc>
          <w:tcPr>
            <w:tcW w:w="2126" w:type="dxa"/>
          </w:tcPr>
          <w:p w14:paraId="50054425"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75141CB9" w14:textId="77777777" w:rsidR="004B7227" w:rsidRPr="004B7227" w:rsidRDefault="004B7227" w:rsidP="004B7227">
            <w:pPr>
              <w:keepNext/>
              <w:keepLines/>
              <w:spacing w:after="0"/>
              <w:rPr>
                <w:rFonts w:ascii="Arial" w:hAnsi="Arial"/>
                <w:sz w:val="18"/>
              </w:rPr>
            </w:pPr>
          </w:p>
        </w:tc>
        <w:tc>
          <w:tcPr>
            <w:tcW w:w="1418" w:type="dxa"/>
          </w:tcPr>
          <w:p w14:paraId="1F9EEAE2" w14:textId="77777777" w:rsidR="004B7227" w:rsidRPr="004B7227" w:rsidRDefault="004B7227" w:rsidP="004B7227">
            <w:pPr>
              <w:keepNext/>
              <w:keepLines/>
              <w:spacing w:after="0"/>
              <w:rPr>
                <w:rFonts w:ascii="Arial" w:hAnsi="Arial"/>
                <w:sz w:val="18"/>
              </w:rPr>
            </w:pPr>
            <w:r w:rsidRPr="004B7227">
              <w:rPr>
                <w:rFonts w:ascii="Arial" w:hAnsi="Arial"/>
                <w:sz w:val="18"/>
              </w:rPr>
              <w:t>RFC 7315 [52]</w:t>
            </w:r>
          </w:p>
          <w:p w14:paraId="2EA59561" w14:textId="77777777" w:rsidR="004B7227" w:rsidRPr="004B7227" w:rsidRDefault="004B7227" w:rsidP="004B7227">
            <w:pPr>
              <w:keepNext/>
              <w:keepLines/>
              <w:spacing w:after="0"/>
              <w:rPr>
                <w:rFonts w:ascii="Arial" w:hAnsi="Arial"/>
                <w:sz w:val="18"/>
              </w:rPr>
            </w:pPr>
            <w:r w:rsidRPr="004B7227">
              <w:rPr>
                <w:rFonts w:ascii="Arial" w:hAnsi="Arial"/>
                <w:sz w:val="18"/>
              </w:rPr>
              <w:t>RFC 7913 [51]</w:t>
            </w:r>
          </w:p>
        </w:tc>
        <w:tc>
          <w:tcPr>
            <w:tcW w:w="1134" w:type="dxa"/>
          </w:tcPr>
          <w:p w14:paraId="21606356" w14:textId="77777777" w:rsidR="004B7227" w:rsidRPr="004B7227" w:rsidRDefault="004B7227" w:rsidP="004B7227">
            <w:pPr>
              <w:keepNext/>
              <w:keepLines/>
              <w:spacing w:after="0"/>
              <w:rPr>
                <w:rFonts w:ascii="Arial" w:hAnsi="Arial"/>
                <w:sz w:val="18"/>
              </w:rPr>
            </w:pPr>
          </w:p>
        </w:tc>
      </w:tr>
      <w:tr w:rsidR="004B7227" w:rsidRPr="004B7227" w14:paraId="7F274FD9" w14:textId="77777777" w:rsidTr="005D2992">
        <w:trPr>
          <w:cantSplit/>
          <w:jc w:val="center"/>
        </w:trPr>
        <w:tc>
          <w:tcPr>
            <w:tcW w:w="2835" w:type="dxa"/>
          </w:tcPr>
          <w:p w14:paraId="7CD8425B"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access-net-spec</w:t>
            </w:r>
          </w:p>
        </w:tc>
        <w:tc>
          <w:tcPr>
            <w:tcW w:w="2126" w:type="dxa"/>
          </w:tcPr>
          <w:p w14:paraId="0F768763" w14:textId="77777777" w:rsidR="004B7227" w:rsidRPr="004B7227" w:rsidRDefault="004B7227" w:rsidP="004B7227">
            <w:pPr>
              <w:keepNext/>
              <w:keepLines/>
              <w:spacing w:after="0"/>
              <w:rPr>
                <w:rFonts w:ascii="Arial" w:hAnsi="Arial"/>
                <w:sz w:val="18"/>
              </w:rPr>
            </w:pPr>
            <w:r w:rsidRPr="004B7227">
              <w:rPr>
                <w:rFonts w:ascii="Arial" w:hAnsi="Arial"/>
                <w:sz w:val="18"/>
              </w:rPr>
              <w:t>Access network technology and, if applicable, the cell ID</w:t>
            </w:r>
          </w:p>
        </w:tc>
        <w:tc>
          <w:tcPr>
            <w:tcW w:w="2126" w:type="dxa"/>
            <w:tcBorders>
              <w:top w:val="single" w:sz="4" w:space="0" w:color="auto"/>
              <w:bottom w:val="single" w:sz="4" w:space="0" w:color="auto"/>
            </w:tcBorders>
          </w:tcPr>
          <w:p w14:paraId="51348AD9" w14:textId="77777777" w:rsidR="004B7227" w:rsidRPr="004B7227" w:rsidRDefault="004B7227" w:rsidP="004B7227">
            <w:pPr>
              <w:keepNext/>
              <w:keepLines/>
              <w:spacing w:after="0"/>
              <w:rPr>
                <w:rFonts w:ascii="Arial" w:hAnsi="Arial"/>
                <w:sz w:val="18"/>
              </w:rPr>
            </w:pPr>
          </w:p>
        </w:tc>
        <w:tc>
          <w:tcPr>
            <w:tcW w:w="1418" w:type="dxa"/>
          </w:tcPr>
          <w:p w14:paraId="67BF9546" w14:textId="77777777" w:rsidR="004B7227" w:rsidRPr="004B7227" w:rsidRDefault="004B7227" w:rsidP="004B7227">
            <w:pPr>
              <w:keepNext/>
              <w:keepLines/>
              <w:spacing w:after="0"/>
              <w:rPr>
                <w:rFonts w:ascii="Arial" w:hAnsi="Arial"/>
                <w:sz w:val="18"/>
              </w:rPr>
            </w:pPr>
          </w:p>
        </w:tc>
        <w:tc>
          <w:tcPr>
            <w:tcW w:w="1134" w:type="dxa"/>
          </w:tcPr>
          <w:p w14:paraId="3BCE9498" w14:textId="77777777" w:rsidR="004B7227" w:rsidRPr="004B7227" w:rsidRDefault="004B7227" w:rsidP="004B7227">
            <w:pPr>
              <w:keepNext/>
              <w:keepLines/>
              <w:spacing w:after="0"/>
              <w:rPr>
                <w:rFonts w:ascii="Arial" w:hAnsi="Arial"/>
                <w:sz w:val="18"/>
              </w:rPr>
            </w:pPr>
          </w:p>
        </w:tc>
      </w:tr>
      <w:tr w:rsidR="004B7227" w:rsidRPr="004B7227" w14:paraId="04466251" w14:textId="77777777" w:rsidTr="005D2992">
        <w:trPr>
          <w:cantSplit/>
          <w:jc w:val="center"/>
        </w:trPr>
        <w:tc>
          <w:tcPr>
            <w:tcW w:w="2835" w:type="dxa"/>
            <w:tcBorders>
              <w:bottom w:val="single" w:sz="4" w:space="0" w:color="auto"/>
            </w:tcBorders>
          </w:tcPr>
          <w:p w14:paraId="222F46B9"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Event</w:t>
            </w:r>
          </w:p>
        </w:tc>
        <w:tc>
          <w:tcPr>
            <w:tcW w:w="2126" w:type="dxa"/>
          </w:tcPr>
          <w:p w14:paraId="0AB8E9AC"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72E92361" w14:textId="77777777" w:rsidR="004B7227" w:rsidRPr="004B7227" w:rsidRDefault="004B7227" w:rsidP="004B7227">
            <w:pPr>
              <w:keepNext/>
              <w:keepLines/>
              <w:spacing w:after="0"/>
              <w:rPr>
                <w:rFonts w:ascii="Arial" w:hAnsi="Arial"/>
                <w:sz w:val="18"/>
              </w:rPr>
            </w:pPr>
          </w:p>
        </w:tc>
        <w:tc>
          <w:tcPr>
            <w:tcW w:w="1418" w:type="dxa"/>
          </w:tcPr>
          <w:p w14:paraId="74FF2D68" w14:textId="77777777" w:rsidR="004B7227" w:rsidRPr="004B7227" w:rsidRDefault="004B7227" w:rsidP="004B7227">
            <w:pPr>
              <w:keepNext/>
              <w:keepLines/>
              <w:spacing w:after="0"/>
              <w:rPr>
                <w:rFonts w:ascii="Arial" w:hAnsi="Arial"/>
                <w:sz w:val="18"/>
              </w:rPr>
            </w:pPr>
            <w:r w:rsidRPr="004B7227">
              <w:rPr>
                <w:rFonts w:ascii="Arial" w:hAnsi="Arial"/>
                <w:sz w:val="18"/>
              </w:rPr>
              <w:t>RFC 3903 [43]</w:t>
            </w:r>
          </w:p>
        </w:tc>
        <w:tc>
          <w:tcPr>
            <w:tcW w:w="1134" w:type="dxa"/>
          </w:tcPr>
          <w:p w14:paraId="7C7DE1A5" w14:textId="77777777" w:rsidR="004B7227" w:rsidRPr="004B7227" w:rsidRDefault="004B7227" w:rsidP="004B7227">
            <w:pPr>
              <w:keepNext/>
              <w:keepLines/>
              <w:spacing w:after="0"/>
              <w:rPr>
                <w:rFonts w:ascii="Arial" w:hAnsi="Arial"/>
                <w:sz w:val="18"/>
              </w:rPr>
            </w:pPr>
          </w:p>
        </w:tc>
      </w:tr>
      <w:tr w:rsidR="004B7227" w:rsidRPr="004B7227" w14:paraId="599952D3" w14:textId="77777777" w:rsidTr="005D2992">
        <w:trPr>
          <w:cantSplit/>
          <w:jc w:val="center"/>
        </w:trPr>
        <w:tc>
          <w:tcPr>
            <w:tcW w:w="2835" w:type="dxa"/>
            <w:tcBorders>
              <w:bottom w:val="nil"/>
            </w:tcBorders>
          </w:tcPr>
          <w:p w14:paraId="1B367C25" w14:textId="77777777" w:rsidR="004B7227" w:rsidRPr="004B7227" w:rsidRDefault="004B7227" w:rsidP="004B7227">
            <w:pPr>
              <w:keepNext/>
              <w:keepLines/>
              <w:spacing w:after="0"/>
              <w:rPr>
                <w:rFonts w:ascii="Arial" w:hAnsi="Arial"/>
                <w:bCs/>
                <w:sz w:val="18"/>
              </w:rPr>
            </w:pPr>
            <w:r w:rsidRPr="004B7227">
              <w:rPr>
                <w:rFonts w:ascii="Arial" w:hAnsi="Arial"/>
                <w:bCs/>
                <w:sz w:val="18"/>
              </w:rPr>
              <w:t xml:space="preserve">  event-type</w:t>
            </w:r>
          </w:p>
        </w:tc>
        <w:tc>
          <w:tcPr>
            <w:tcW w:w="2126" w:type="dxa"/>
          </w:tcPr>
          <w:p w14:paraId="14454C32" w14:textId="77777777" w:rsidR="004B7227" w:rsidRPr="004B7227" w:rsidRDefault="004B7227" w:rsidP="004B7227">
            <w:pPr>
              <w:keepNext/>
              <w:keepLines/>
              <w:spacing w:after="0"/>
              <w:rPr>
                <w:rFonts w:ascii="Arial" w:hAnsi="Arial"/>
                <w:sz w:val="18"/>
              </w:rPr>
            </w:pPr>
            <w:r w:rsidRPr="004B7227">
              <w:rPr>
                <w:rFonts w:ascii="Arial" w:hAnsi="Arial"/>
                <w:sz w:val="18"/>
              </w:rPr>
              <w:t>"presence"</w:t>
            </w:r>
          </w:p>
        </w:tc>
        <w:tc>
          <w:tcPr>
            <w:tcW w:w="2126" w:type="dxa"/>
            <w:tcBorders>
              <w:top w:val="single" w:sz="4" w:space="0" w:color="auto"/>
              <w:bottom w:val="single" w:sz="4" w:space="0" w:color="auto"/>
            </w:tcBorders>
          </w:tcPr>
          <w:p w14:paraId="4188C8D8" w14:textId="77777777" w:rsidR="004B7227" w:rsidRPr="004B7227" w:rsidRDefault="004B7227" w:rsidP="004B7227">
            <w:pPr>
              <w:keepNext/>
              <w:keepLines/>
              <w:spacing w:after="0"/>
              <w:rPr>
                <w:rFonts w:ascii="Arial" w:hAnsi="Arial"/>
                <w:sz w:val="18"/>
              </w:rPr>
            </w:pPr>
          </w:p>
        </w:tc>
        <w:tc>
          <w:tcPr>
            <w:tcW w:w="1418" w:type="dxa"/>
          </w:tcPr>
          <w:p w14:paraId="378DE687" w14:textId="77777777" w:rsidR="004B7227" w:rsidRPr="004B7227" w:rsidRDefault="004B7227" w:rsidP="004B7227">
            <w:pPr>
              <w:keepNext/>
              <w:keepLines/>
              <w:spacing w:after="0"/>
              <w:rPr>
                <w:rFonts w:ascii="Arial" w:hAnsi="Arial"/>
                <w:sz w:val="18"/>
              </w:rPr>
            </w:pPr>
          </w:p>
        </w:tc>
        <w:tc>
          <w:tcPr>
            <w:tcW w:w="1134" w:type="dxa"/>
          </w:tcPr>
          <w:p w14:paraId="59D19DA3" w14:textId="77777777" w:rsidR="004B7227" w:rsidRPr="004B7227" w:rsidRDefault="004B7227" w:rsidP="004B7227">
            <w:pPr>
              <w:keepNext/>
              <w:keepLines/>
              <w:spacing w:after="0"/>
              <w:rPr>
                <w:rFonts w:ascii="Arial" w:hAnsi="Arial"/>
                <w:sz w:val="18"/>
              </w:rPr>
            </w:pPr>
            <w:r w:rsidRPr="004B7227">
              <w:rPr>
                <w:rFonts w:ascii="Arial" w:hAnsi="Arial"/>
                <w:sz w:val="18"/>
              </w:rPr>
              <w:t>PRESENCE-EVENT</w:t>
            </w:r>
          </w:p>
        </w:tc>
      </w:tr>
      <w:tr w:rsidR="004B7227" w:rsidRPr="004B7227" w14:paraId="061CFF55" w14:textId="77777777" w:rsidTr="005D2992">
        <w:trPr>
          <w:cantSplit/>
          <w:jc w:val="center"/>
        </w:trPr>
        <w:tc>
          <w:tcPr>
            <w:tcW w:w="2835" w:type="dxa"/>
            <w:tcBorders>
              <w:top w:val="nil"/>
            </w:tcBorders>
          </w:tcPr>
          <w:p w14:paraId="6A0B55F8" w14:textId="77777777" w:rsidR="004B7227" w:rsidRPr="004B7227" w:rsidRDefault="004B7227" w:rsidP="004B7227">
            <w:pPr>
              <w:keepNext/>
              <w:keepLines/>
              <w:spacing w:after="0"/>
              <w:rPr>
                <w:rFonts w:ascii="Arial" w:hAnsi="Arial"/>
                <w:bCs/>
                <w:sz w:val="18"/>
              </w:rPr>
            </w:pPr>
          </w:p>
        </w:tc>
        <w:tc>
          <w:tcPr>
            <w:tcW w:w="2126" w:type="dxa"/>
          </w:tcPr>
          <w:p w14:paraId="4FEE0BD2" w14:textId="77777777" w:rsidR="004B7227" w:rsidRPr="004B7227" w:rsidRDefault="004B7227" w:rsidP="004B7227">
            <w:pPr>
              <w:keepNext/>
              <w:keepLines/>
              <w:spacing w:after="0"/>
              <w:rPr>
                <w:rFonts w:ascii="Arial" w:hAnsi="Arial"/>
                <w:sz w:val="18"/>
              </w:rPr>
            </w:pPr>
            <w:r w:rsidRPr="004B7227">
              <w:rPr>
                <w:rFonts w:ascii="Arial" w:hAnsi="Arial"/>
                <w:sz w:val="18"/>
              </w:rPr>
              <w:t>"poc-settings"</w:t>
            </w:r>
          </w:p>
        </w:tc>
        <w:tc>
          <w:tcPr>
            <w:tcW w:w="2126" w:type="dxa"/>
            <w:tcBorders>
              <w:top w:val="single" w:sz="4" w:space="0" w:color="auto"/>
              <w:bottom w:val="single" w:sz="4" w:space="0" w:color="auto"/>
            </w:tcBorders>
          </w:tcPr>
          <w:p w14:paraId="7A48535F" w14:textId="77777777" w:rsidR="004B7227" w:rsidRPr="004B7227" w:rsidRDefault="004B7227" w:rsidP="004B7227">
            <w:pPr>
              <w:keepNext/>
              <w:keepLines/>
              <w:spacing w:after="0"/>
              <w:rPr>
                <w:rFonts w:ascii="Arial" w:hAnsi="Arial"/>
                <w:sz w:val="18"/>
              </w:rPr>
            </w:pPr>
          </w:p>
        </w:tc>
        <w:tc>
          <w:tcPr>
            <w:tcW w:w="1418" w:type="dxa"/>
          </w:tcPr>
          <w:p w14:paraId="43B36CC8" w14:textId="77777777" w:rsidR="004B7227" w:rsidRPr="004B7227" w:rsidRDefault="004B7227" w:rsidP="004B7227">
            <w:pPr>
              <w:keepNext/>
              <w:keepLines/>
              <w:spacing w:after="0"/>
              <w:rPr>
                <w:rFonts w:ascii="Arial" w:hAnsi="Arial"/>
                <w:sz w:val="18"/>
              </w:rPr>
            </w:pPr>
          </w:p>
        </w:tc>
        <w:tc>
          <w:tcPr>
            <w:tcW w:w="1134" w:type="dxa"/>
          </w:tcPr>
          <w:p w14:paraId="55610581" w14:textId="77777777" w:rsidR="004B7227" w:rsidRPr="004B7227" w:rsidRDefault="004B7227" w:rsidP="004B7227">
            <w:pPr>
              <w:keepNext/>
              <w:keepLines/>
              <w:spacing w:after="0"/>
              <w:rPr>
                <w:rFonts w:ascii="Arial" w:hAnsi="Arial"/>
                <w:sz w:val="18"/>
              </w:rPr>
            </w:pPr>
            <w:r w:rsidRPr="004B7227">
              <w:rPr>
                <w:rFonts w:ascii="Arial" w:hAnsi="Arial"/>
                <w:sz w:val="18"/>
              </w:rPr>
              <w:t>CONFIG OR POC-SETTINGS-EVENT</w:t>
            </w:r>
          </w:p>
        </w:tc>
      </w:tr>
      <w:tr w:rsidR="004B7227" w:rsidRPr="004B7227" w14:paraId="3586800D" w14:textId="77777777" w:rsidTr="005D2992">
        <w:trPr>
          <w:cantSplit/>
          <w:jc w:val="center"/>
        </w:trPr>
        <w:tc>
          <w:tcPr>
            <w:tcW w:w="2835" w:type="dxa"/>
          </w:tcPr>
          <w:p w14:paraId="217C0EB6"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P-Preferred-Service</w:t>
            </w:r>
          </w:p>
        </w:tc>
        <w:tc>
          <w:tcPr>
            <w:tcW w:w="2126" w:type="dxa"/>
          </w:tcPr>
          <w:p w14:paraId="2F4D23C0"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3D61491A" w14:textId="77777777" w:rsidR="004B7227" w:rsidRPr="004B7227" w:rsidRDefault="004B7227" w:rsidP="004B7227">
            <w:pPr>
              <w:keepNext/>
              <w:keepLines/>
              <w:spacing w:after="0"/>
              <w:rPr>
                <w:rFonts w:ascii="Arial" w:hAnsi="Arial"/>
                <w:sz w:val="18"/>
              </w:rPr>
            </w:pPr>
          </w:p>
        </w:tc>
        <w:tc>
          <w:tcPr>
            <w:tcW w:w="1418" w:type="dxa"/>
          </w:tcPr>
          <w:p w14:paraId="583E47CE" w14:textId="77777777" w:rsidR="004B7227" w:rsidRPr="004B7227" w:rsidRDefault="004B7227" w:rsidP="004B7227">
            <w:pPr>
              <w:keepNext/>
              <w:keepLines/>
              <w:spacing w:after="0"/>
              <w:rPr>
                <w:rFonts w:ascii="Arial" w:hAnsi="Arial"/>
                <w:sz w:val="18"/>
              </w:rPr>
            </w:pPr>
            <w:r w:rsidRPr="004B7227">
              <w:rPr>
                <w:rFonts w:ascii="Arial" w:hAnsi="Arial"/>
                <w:sz w:val="18"/>
              </w:rPr>
              <w:t>RFC 6050 [31]</w:t>
            </w:r>
          </w:p>
        </w:tc>
        <w:tc>
          <w:tcPr>
            <w:tcW w:w="1134" w:type="dxa"/>
          </w:tcPr>
          <w:p w14:paraId="6855901C" w14:textId="77777777" w:rsidR="004B7227" w:rsidRPr="004B7227" w:rsidRDefault="004B7227" w:rsidP="004B7227">
            <w:pPr>
              <w:keepNext/>
              <w:keepLines/>
              <w:spacing w:after="0"/>
              <w:rPr>
                <w:rFonts w:ascii="Arial" w:hAnsi="Arial"/>
                <w:sz w:val="18"/>
              </w:rPr>
            </w:pPr>
          </w:p>
        </w:tc>
      </w:tr>
      <w:tr w:rsidR="004B7227" w:rsidRPr="004B7227" w14:paraId="7286E8B8" w14:textId="77777777" w:rsidTr="005D2992">
        <w:trPr>
          <w:cantSplit/>
          <w:jc w:val="center"/>
        </w:trPr>
        <w:tc>
          <w:tcPr>
            <w:tcW w:w="2835" w:type="dxa"/>
            <w:tcBorders>
              <w:bottom w:val="nil"/>
            </w:tcBorders>
          </w:tcPr>
          <w:p w14:paraId="03EB528F"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w:t>
            </w:r>
            <w:r w:rsidRPr="004B7227">
              <w:rPr>
                <w:rFonts w:ascii="Arial" w:hAnsi="Arial"/>
                <w:bCs/>
                <w:sz w:val="18"/>
              </w:rPr>
              <w:t>Service-ID</w:t>
            </w:r>
          </w:p>
        </w:tc>
        <w:tc>
          <w:tcPr>
            <w:tcW w:w="2126" w:type="dxa"/>
          </w:tcPr>
          <w:p w14:paraId="75CAF7A3" w14:textId="77777777" w:rsidR="004B7227" w:rsidRPr="004B7227" w:rsidRDefault="004B7227" w:rsidP="004B7227">
            <w:pPr>
              <w:keepNext/>
              <w:keepLines/>
              <w:spacing w:after="0"/>
              <w:rPr>
                <w:rFonts w:ascii="Arial" w:hAnsi="Arial"/>
                <w:sz w:val="18"/>
              </w:rPr>
            </w:pPr>
            <w:r w:rsidRPr="004B7227">
              <w:rPr>
                <w:rFonts w:ascii="Arial" w:hAnsi="Arial"/>
                <w:sz w:val="18"/>
              </w:rPr>
              <w:t>"urn:urn-7:3gpp-service.ims.icsi.mcptt"</w:t>
            </w:r>
          </w:p>
        </w:tc>
        <w:tc>
          <w:tcPr>
            <w:tcW w:w="2126" w:type="dxa"/>
            <w:tcBorders>
              <w:top w:val="single" w:sz="4" w:space="0" w:color="auto"/>
              <w:bottom w:val="single" w:sz="4" w:space="0" w:color="auto"/>
            </w:tcBorders>
          </w:tcPr>
          <w:p w14:paraId="068B1131" w14:textId="77777777" w:rsidR="004B7227" w:rsidRPr="004B7227" w:rsidRDefault="004B7227" w:rsidP="004B7227">
            <w:pPr>
              <w:keepNext/>
              <w:keepLines/>
              <w:spacing w:after="0"/>
              <w:rPr>
                <w:rFonts w:ascii="Arial" w:hAnsi="Arial"/>
                <w:sz w:val="18"/>
              </w:rPr>
            </w:pPr>
          </w:p>
        </w:tc>
        <w:tc>
          <w:tcPr>
            <w:tcW w:w="1418" w:type="dxa"/>
          </w:tcPr>
          <w:p w14:paraId="201F4AB6" w14:textId="77777777" w:rsidR="004B7227" w:rsidRPr="004B7227" w:rsidRDefault="004B7227" w:rsidP="004B7227">
            <w:pPr>
              <w:keepNext/>
              <w:keepLines/>
              <w:spacing w:after="0"/>
              <w:rPr>
                <w:rFonts w:ascii="Arial" w:hAnsi="Arial"/>
                <w:sz w:val="18"/>
              </w:rPr>
            </w:pPr>
            <w:r w:rsidRPr="004B7227">
              <w:rPr>
                <w:rFonts w:ascii="Arial" w:hAnsi="Arial"/>
                <w:sz w:val="18"/>
              </w:rPr>
              <w:t>TS 24.379 [9] clause 7.2.1A</w:t>
            </w:r>
          </w:p>
        </w:tc>
        <w:tc>
          <w:tcPr>
            <w:tcW w:w="1134" w:type="dxa"/>
          </w:tcPr>
          <w:p w14:paraId="6B81EDA6" w14:textId="345E0689" w:rsidR="004B7227" w:rsidRPr="004B7227" w:rsidRDefault="00C01D54" w:rsidP="004B7227">
            <w:pPr>
              <w:keepNext/>
              <w:keepLines/>
              <w:spacing w:after="0"/>
              <w:rPr>
                <w:rFonts w:ascii="Arial" w:hAnsi="Arial"/>
                <w:sz w:val="18"/>
              </w:rPr>
            </w:pPr>
            <w:ins w:id="17" w:author="MCC160" w:date="2021-10-27T14:32:00Z">
              <w:r>
                <w:rPr>
                  <w:rFonts w:ascii="Arial" w:hAnsi="Arial"/>
                  <w:sz w:val="18"/>
                </w:rPr>
                <w:t>MCPTT</w:t>
              </w:r>
            </w:ins>
          </w:p>
        </w:tc>
      </w:tr>
      <w:tr w:rsidR="004B7227" w:rsidRPr="004B7227" w14:paraId="5B23FD9E" w14:textId="77777777" w:rsidTr="005D2992">
        <w:trPr>
          <w:cantSplit/>
          <w:jc w:val="center"/>
        </w:trPr>
        <w:tc>
          <w:tcPr>
            <w:tcW w:w="2835" w:type="dxa"/>
            <w:tcBorders>
              <w:top w:val="nil"/>
              <w:bottom w:val="nil"/>
            </w:tcBorders>
          </w:tcPr>
          <w:p w14:paraId="3C9ADEF1" w14:textId="77777777" w:rsidR="004B7227" w:rsidRPr="004B7227" w:rsidRDefault="004B7227" w:rsidP="004B7227">
            <w:pPr>
              <w:keepNext/>
              <w:keepLines/>
              <w:spacing w:after="0"/>
              <w:rPr>
                <w:rFonts w:ascii="Arial" w:hAnsi="Arial"/>
                <w:sz w:val="18"/>
              </w:rPr>
            </w:pPr>
          </w:p>
        </w:tc>
        <w:tc>
          <w:tcPr>
            <w:tcW w:w="2126" w:type="dxa"/>
          </w:tcPr>
          <w:p w14:paraId="1C67A662" w14:textId="77777777" w:rsidR="004B7227" w:rsidRPr="004B7227" w:rsidRDefault="004B7227" w:rsidP="004B7227">
            <w:pPr>
              <w:keepNext/>
              <w:keepLines/>
              <w:spacing w:after="0"/>
              <w:rPr>
                <w:rFonts w:ascii="Arial" w:hAnsi="Arial"/>
                <w:sz w:val="18"/>
              </w:rPr>
            </w:pPr>
            <w:r w:rsidRPr="004B7227">
              <w:rPr>
                <w:rFonts w:ascii="Arial" w:hAnsi="Arial"/>
                <w:sz w:val="18"/>
              </w:rPr>
              <w:t>"urn:urn-7:3gpp-service.ims.icsi.mcvideo"</w:t>
            </w:r>
          </w:p>
        </w:tc>
        <w:tc>
          <w:tcPr>
            <w:tcW w:w="2126" w:type="dxa"/>
            <w:tcBorders>
              <w:top w:val="single" w:sz="4" w:space="0" w:color="auto"/>
              <w:bottom w:val="single" w:sz="4" w:space="0" w:color="auto"/>
            </w:tcBorders>
          </w:tcPr>
          <w:p w14:paraId="4F66C77B" w14:textId="77777777" w:rsidR="004B7227" w:rsidRPr="004B7227" w:rsidRDefault="004B7227" w:rsidP="004B7227">
            <w:pPr>
              <w:keepNext/>
              <w:keepLines/>
              <w:spacing w:after="0"/>
              <w:rPr>
                <w:rFonts w:ascii="Arial" w:hAnsi="Arial"/>
                <w:sz w:val="18"/>
              </w:rPr>
            </w:pPr>
          </w:p>
        </w:tc>
        <w:tc>
          <w:tcPr>
            <w:tcW w:w="1418" w:type="dxa"/>
          </w:tcPr>
          <w:p w14:paraId="34FF9745" w14:textId="77777777" w:rsidR="004B7227" w:rsidRPr="004B7227" w:rsidRDefault="004B7227" w:rsidP="004B7227">
            <w:pPr>
              <w:keepNext/>
              <w:keepLines/>
              <w:spacing w:after="0"/>
              <w:rPr>
                <w:rFonts w:ascii="Arial" w:hAnsi="Arial"/>
                <w:sz w:val="18"/>
              </w:rPr>
            </w:pPr>
            <w:r w:rsidRPr="004B7227">
              <w:rPr>
                <w:rFonts w:ascii="Arial" w:hAnsi="Arial"/>
                <w:sz w:val="18"/>
              </w:rPr>
              <w:t>TS 24.281 [86] clause 7.2.1A</w:t>
            </w:r>
          </w:p>
        </w:tc>
        <w:tc>
          <w:tcPr>
            <w:tcW w:w="1134" w:type="dxa"/>
          </w:tcPr>
          <w:p w14:paraId="4C5B06E3" w14:textId="77777777" w:rsidR="004B7227" w:rsidRPr="004B7227" w:rsidRDefault="004B7227" w:rsidP="004B7227">
            <w:pPr>
              <w:keepNext/>
              <w:keepLines/>
              <w:spacing w:after="0"/>
              <w:rPr>
                <w:rFonts w:ascii="Arial" w:hAnsi="Arial"/>
                <w:sz w:val="18"/>
              </w:rPr>
            </w:pPr>
            <w:r w:rsidRPr="004B7227">
              <w:rPr>
                <w:rFonts w:ascii="Arial" w:hAnsi="Arial"/>
                <w:sz w:val="18"/>
              </w:rPr>
              <w:t>MCVIDEO</w:t>
            </w:r>
          </w:p>
        </w:tc>
      </w:tr>
      <w:tr w:rsidR="004B7227" w:rsidRPr="004B7227" w14:paraId="2CFA7DBE" w14:textId="77777777" w:rsidTr="005D2992">
        <w:trPr>
          <w:cantSplit/>
          <w:jc w:val="center"/>
        </w:trPr>
        <w:tc>
          <w:tcPr>
            <w:tcW w:w="2835" w:type="dxa"/>
            <w:tcBorders>
              <w:top w:val="nil"/>
            </w:tcBorders>
          </w:tcPr>
          <w:p w14:paraId="0EC5775C" w14:textId="77777777" w:rsidR="004B7227" w:rsidRPr="004B7227" w:rsidRDefault="004B7227" w:rsidP="004B7227">
            <w:pPr>
              <w:keepNext/>
              <w:keepLines/>
              <w:spacing w:after="0"/>
              <w:rPr>
                <w:rFonts w:ascii="Arial" w:hAnsi="Arial"/>
                <w:sz w:val="18"/>
              </w:rPr>
            </w:pPr>
          </w:p>
        </w:tc>
        <w:tc>
          <w:tcPr>
            <w:tcW w:w="2126" w:type="dxa"/>
          </w:tcPr>
          <w:p w14:paraId="4880B98C" w14:textId="77777777" w:rsidR="004B7227" w:rsidRPr="004B7227" w:rsidRDefault="004B7227" w:rsidP="004B7227">
            <w:pPr>
              <w:keepNext/>
              <w:keepLines/>
              <w:spacing w:after="0"/>
              <w:rPr>
                <w:rFonts w:ascii="Arial" w:hAnsi="Arial"/>
                <w:sz w:val="18"/>
              </w:rPr>
            </w:pPr>
            <w:r w:rsidRPr="004B7227">
              <w:rPr>
                <w:rFonts w:ascii="Arial" w:hAnsi="Arial"/>
                <w:sz w:val="18"/>
              </w:rPr>
              <w:t>"urn:urn-7:3gpp-service.ims.icsi.mcdata"</w:t>
            </w:r>
          </w:p>
        </w:tc>
        <w:tc>
          <w:tcPr>
            <w:tcW w:w="2126" w:type="dxa"/>
            <w:tcBorders>
              <w:top w:val="single" w:sz="4" w:space="0" w:color="auto"/>
              <w:bottom w:val="single" w:sz="4" w:space="0" w:color="auto"/>
            </w:tcBorders>
          </w:tcPr>
          <w:p w14:paraId="0D5B0163" w14:textId="77777777" w:rsidR="004B7227" w:rsidRPr="004B7227" w:rsidRDefault="004B7227" w:rsidP="004B7227">
            <w:pPr>
              <w:keepNext/>
              <w:keepLines/>
              <w:spacing w:after="0"/>
              <w:rPr>
                <w:rFonts w:ascii="Arial" w:hAnsi="Arial"/>
                <w:sz w:val="18"/>
              </w:rPr>
            </w:pPr>
          </w:p>
        </w:tc>
        <w:tc>
          <w:tcPr>
            <w:tcW w:w="1418" w:type="dxa"/>
          </w:tcPr>
          <w:p w14:paraId="7750D80D" w14:textId="77777777" w:rsidR="004B7227" w:rsidRPr="004B7227" w:rsidRDefault="004B7227" w:rsidP="004B7227">
            <w:pPr>
              <w:keepNext/>
              <w:keepLines/>
              <w:spacing w:after="0"/>
              <w:rPr>
                <w:rFonts w:ascii="Arial" w:hAnsi="Arial"/>
                <w:sz w:val="18"/>
              </w:rPr>
            </w:pPr>
            <w:r w:rsidRPr="004B7227">
              <w:rPr>
                <w:rFonts w:ascii="Arial" w:hAnsi="Arial"/>
                <w:sz w:val="18"/>
              </w:rPr>
              <w:t>TS 24.282 [87] clause 7.2.1A</w:t>
            </w:r>
          </w:p>
        </w:tc>
        <w:tc>
          <w:tcPr>
            <w:tcW w:w="1134" w:type="dxa"/>
          </w:tcPr>
          <w:p w14:paraId="737D678D" w14:textId="77777777" w:rsidR="004B7227" w:rsidRPr="004B7227" w:rsidRDefault="004B7227" w:rsidP="004B7227">
            <w:pPr>
              <w:keepNext/>
              <w:keepLines/>
              <w:spacing w:after="0"/>
              <w:rPr>
                <w:rFonts w:ascii="Arial" w:hAnsi="Arial"/>
                <w:sz w:val="18"/>
              </w:rPr>
            </w:pPr>
            <w:r w:rsidRPr="004B7227">
              <w:rPr>
                <w:rFonts w:ascii="Arial" w:hAnsi="Arial"/>
                <w:sz w:val="18"/>
              </w:rPr>
              <w:t>MCDATA</w:t>
            </w:r>
          </w:p>
        </w:tc>
      </w:tr>
      <w:tr w:rsidR="004B7227" w:rsidRPr="004B7227" w14:paraId="7F877385" w14:textId="77777777" w:rsidTr="005D2992">
        <w:trPr>
          <w:cantSplit/>
          <w:jc w:val="center"/>
        </w:trPr>
        <w:tc>
          <w:tcPr>
            <w:tcW w:w="2835" w:type="dxa"/>
          </w:tcPr>
          <w:p w14:paraId="20B69CB2" w14:textId="77777777" w:rsidR="004B7227" w:rsidRPr="004B7227" w:rsidRDefault="004B7227" w:rsidP="004B7227">
            <w:pPr>
              <w:keepNext/>
              <w:keepLines/>
              <w:spacing w:after="0"/>
              <w:rPr>
                <w:rFonts w:ascii="Arial" w:hAnsi="Arial"/>
                <w:b/>
                <w:sz w:val="18"/>
              </w:rPr>
            </w:pPr>
            <w:r w:rsidRPr="004B7227">
              <w:rPr>
                <w:rFonts w:ascii="Arial" w:hAnsi="Arial"/>
                <w:b/>
                <w:bCs/>
                <w:sz w:val="18"/>
              </w:rPr>
              <w:t>Accept</w:t>
            </w:r>
          </w:p>
        </w:tc>
        <w:tc>
          <w:tcPr>
            <w:tcW w:w="2126" w:type="dxa"/>
          </w:tcPr>
          <w:p w14:paraId="18A614C2"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367723E1" w14:textId="77777777" w:rsidR="004B7227" w:rsidRPr="004B7227" w:rsidRDefault="004B7227" w:rsidP="004B7227">
            <w:pPr>
              <w:keepNext/>
              <w:keepLines/>
              <w:spacing w:after="0"/>
              <w:rPr>
                <w:rFonts w:ascii="Arial" w:hAnsi="Arial"/>
                <w:sz w:val="18"/>
              </w:rPr>
            </w:pPr>
          </w:p>
        </w:tc>
        <w:tc>
          <w:tcPr>
            <w:tcW w:w="1418" w:type="dxa"/>
          </w:tcPr>
          <w:p w14:paraId="13A83A92"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37DB9F9F" w14:textId="77777777" w:rsidR="004B7227" w:rsidRPr="004B7227" w:rsidRDefault="004B7227" w:rsidP="004B7227">
            <w:pPr>
              <w:keepNext/>
              <w:keepLines/>
              <w:spacing w:after="0"/>
              <w:rPr>
                <w:rFonts w:ascii="Arial" w:hAnsi="Arial"/>
                <w:sz w:val="18"/>
              </w:rPr>
            </w:pPr>
            <w:r w:rsidRPr="004B7227">
              <w:rPr>
                <w:rFonts w:ascii="Arial" w:hAnsi="Arial"/>
                <w:sz w:val="18"/>
              </w:rPr>
              <w:t>PRESENCE-EVENT</w:t>
            </w:r>
          </w:p>
        </w:tc>
      </w:tr>
      <w:tr w:rsidR="004B7227" w:rsidRPr="004B7227" w14:paraId="2A5644D4" w14:textId="77777777" w:rsidTr="005D2992">
        <w:trPr>
          <w:cantSplit/>
          <w:jc w:val="center"/>
        </w:trPr>
        <w:tc>
          <w:tcPr>
            <w:tcW w:w="2835" w:type="dxa"/>
          </w:tcPr>
          <w:p w14:paraId="0A67B094" w14:textId="77777777" w:rsidR="004B7227" w:rsidRPr="004B7227" w:rsidRDefault="004B7227" w:rsidP="004B7227">
            <w:pPr>
              <w:keepNext/>
              <w:keepLines/>
              <w:spacing w:after="0"/>
              <w:rPr>
                <w:rFonts w:ascii="Arial" w:hAnsi="Arial"/>
                <w:b/>
                <w:sz w:val="18"/>
              </w:rPr>
            </w:pPr>
            <w:r w:rsidRPr="004B7227">
              <w:rPr>
                <w:rFonts w:ascii="Arial" w:hAnsi="Arial"/>
                <w:bCs/>
                <w:sz w:val="18"/>
              </w:rPr>
              <w:t xml:space="preserve">  media-range</w:t>
            </w:r>
          </w:p>
        </w:tc>
        <w:tc>
          <w:tcPr>
            <w:tcW w:w="2126" w:type="dxa"/>
          </w:tcPr>
          <w:p w14:paraId="46EDC999" w14:textId="77777777" w:rsidR="004B7227" w:rsidRPr="004B7227" w:rsidRDefault="004B7227" w:rsidP="004B7227">
            <w:pPr>
              <w:keepNext/>
              <w:keepLines/>
              <w:spacing w:after="0"/>
              <w:rPr>
                <w:rFonts w:ascii="Arial" w:hAnsi="Arial"/>
                <w:sz w:val="18"/>
              </w:rPr>
            </w:pPr>
            <w:r w:rsidRPr="004B7227">
              <w:rPr>
                <w:rFonts w:ascii="Arial" w:hAnsi="Arial"/>
                <w:sz w:val="18"/>
              </w:rPr>
              <w:t>"application/pidf+xml"</w:t>
            </w:r>
          </w:p>
        </w:tc>
        <w:tc>
          <w:tcPr>
            <w:tcW w:w="2126" w:type="dxa"/>
            <w:tcBorders>
              <w:bottom w:val="single" w:sz="4" w:space="0" w:color="auto"/>
            </w:tcBorders>
          </w:tcPr>
          <w:p w14:paraId="2B5BD663" w14:textId="77777777" w:rsidR="004B7227" w:rsidRPr="004B7227" w:rsidRDefault="004B7227" w:rsidP="004B7227">
            <w:pPr>
              <w:keepNext/>
              <w:keepLines/>
              <w:spacing w:after="0"/>
              <w:rPr>
                <w:rFonts w:ascii="Arial" w:hAnsi="Arial"/>
                <w:sz w:val="18"/>
              </w:rPr>
            </w:pPr>
          </w:p>
        </w:tc>
        <w:tc>
          <w:tcPr>
            <w:tcW w:w="1418" w:type="dxa"/>
          </w:tcPr>
          <w:p w14:paraId="7D3C6BB4" w14:textId="77777777" w:rsidR="004B7227" w:rsidRPr="004B7227" w:rsidRDefault="004B7227" w:rsidP="004B7227">
            <w:pPr>
              <w:keepNext/>
              <w:keepLines/>
              <w:spacing w:after="0"/>
              <w:rPr>
                <w:rFonts w:ascii="Arial" w:hAnsi="Arial"/>
                <w:sz w:val="18"/>
              </w:rPr>
            </w:pPr>
          </w:p>
        </w:tc>
        <w:tc>
          <w:tcPr>
            <w:tcW w:w="1134" w:type="dxa"/>
          </w:tcPr>
          <w:p w14:paraId="11FCCD22" w14:textId="77777777" w:rsidR="004B7227" w:rsidRPr="004B7227" w:rsidRDefault="004B7227" w:rsidP="004B7227">
            <w:pPr>
              <w:keepNext/>
              <w:keepLines/>
              <w:spacing w:after="0"/>
              <w:rPr>
                <w:rFonts w:ascii="Arial" w:hAnsi="Arial"/>
                <w:sz w:val="18"/>
              </w:rPr>
            </w:pPr>
          </w:p>
        </w:tc>
      </w:tr>
      <w:tr w:rsidR="004B7227" w:rsidRPr="004B7227" w14:paraId="185000F4" w14:textId="77777777" w:rsidTr="005D2992">
        <w:trPr>
          <w:cantSplit/>
          <w:jc w:val="center"/>
        </w:trPr>
        <w:tc>
          <w:tcPr>
            <w:tcW w:w="2835" w:type="dxa"/>
          </w:tcPr>
          <w:p w14:paraId="4A9B4AB0"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port</w:t>
            </w:r>
          </w:p>
        </w:tc>
        <w:tc>
          <w:tcPr>
            <w:tcW w:w="2126" w:type="dxa"/>
          </w:tcPr>
          <w:p w14:paraId="428D1B54" w14:textId="77777777" w:rsidR="004B7227" w:rsidRPr="004B7227" w:rsidRDefault="004B7227" w:rsidP="004B7227">
            <w:pPr>
              <w:keepNext/>
              <w:keepLines/>
              <w:spacing w:after="0"/>
              <w:rPr>
                <w:rFonts w:ascii="Arial" w:hAnsi="Arial"/>
                <w:sz w:val="18"/>
              </w:rPr>
            </w:pPr>
            <w:r w:rsidRPr="004B7227">
              <w:rPr>
                <w:rFonts w:ascii="Arial" w:hAnsi="Arial"/>
                <w:sz w:val="18"/>
              </w:rPr>
              <w:t>not present</w:t>
            </w:r>
          </w:p>
        </w:tc>
        <w:tc>
          <w:tcPr>
            <w:tcW w:w="2126" w:type="dxa"/>
            <w:tcBorders>
              <w:top w:val="single" w:sz="4" w:space="0" w:color="auto"/>
              <w:bottom w:val="single" w:sz="4" w:space="0" w:color="auto"/>
            </w:tcBorders>
          </w:tcPr>
          <w:p w14:paraId="3A5E33BE" w14:textId="77777777" w:rsidR="004B7227" w:rsidRPr="004B7227" w:rsidRDefault="004B7227" w:rsidP="004B7227">
            <w:pPr>
              <w:keepNext/>
              <w:keepLines/>
              <w:spacing w:after="0"/>
              <w:rPr>
                <w:rFonts w:ascii="Arial" w:hAnsi="Arial"/>
                <w:sz w:val="18"/>
              </w:rPr>
            </w:pPr>
          </w:p>
        </w:tc>
        <w:tc>
          <w:tcPr>
            <w:tcW w:w="1418" w:type="dxa"/>
          </w:tcPr>
          <w:p w14:paraId="4AF3CBC7" w14:textId="77777777" w:rsidR="004B7227" w:rsidRPr="004B7227" w:rsidRDefault="004B7227" w:rsidP="004B7227">
            <w:pPr>
              <w:keepNext/>
              <w:keepLines/>
              <w:spacing w:after="0"/>
              <w:rPr>
                <w:rFonts w:ascii="Arial" w:hAnsi="Arial"/>
                <w:sz w:val="18"/>
              </w:rPr>
            </w:pPr>
          </w:p>
        </w:tc>
        <w:tc>
          <w:tcPr>
            <w:tcW w:w="1134" w:type="dxa"/>
          </w:tcPr>
          <w:p w14:paraId="05DD5D46" w14:textId="77777777" w:rsidR="004B7227" w:rsidRPr="004B7227" w:rsidRDefault="004B7227" w:rsidP="004B7227">
            <w:pPr>
              <w:keepNext/>
              <w:keepLines/>
              <w:spacing w:after="0"/>
              <w:rPr>
                <w:rFonts w:ascii="Arial" w:hAnsi="Arial"/>
                <w:sz w:val="18"/>
              </w:rPr>
            </w:pPr>
          </w:p>
        </w:tc>
      </w:tr>
      <w:tr w:rsidR="004B7227" w:rsidRPr="004B7227" w14:paraId="4A625234" w14:textId="77777777" w:rsidTr="005D2992">
        <w:trPr>
          <w:cantSplit/>
          <w:jc w:val="center"/>
        </w:trPr>
        <w:tc>
          <w:tcPr>
            <w:tcW w:w="2835" w:type="dxa"/>
          </w:tcPr>
          <w:p w14:paraId="50413ECC"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Content-Type</w:t>
            </w:r>
          </w:p>
        </w:tc>
        <w:tc>
          <w:tcPr>
            <w:tcW w:w="2126" w:type="dxa"/>
          </w:tcPr>
          <w:p w14:paraId="7212EDC0" w14:textId="77777777" w:rsidR="004B7227" w:rsidRPr="004B7227" w:rsidRDefault="004B7227" w:rsidP="004B7227">
            <w:pPr>
              <w:keepNext/>
              <w:keepLines/>
              <w:spacing w:after="0"/>
              <w:rPr>
                <w:rFonts w:ascii="Arial" w:hAnsi="Arial"/>
                <w:sz w:val="18"/>
              </w:rPr>
            </w:pPr>
          </w:p>
        </w:tc>
        <w:tc>
          <w:tcPr>
            <w:tcW w:w="2126" w:type="dxa"/>
            <w:tcBorders>
              <w:bottom w:val="single" w:sz="4" w:space="0" w:color="auto"/>
            </w:tcBorders>
          </w:tcPr>
          <w:p w14:paraId="5B37D031" w14:textId="77777777" w:rsidR="004B7227" w:rsidRPr="004B7227" w:rsidRDefault="004B7227" w:rsidP="004B7227">
            <w:pPr>
              <w:keepNext/>
              <w:keepLines/>
              <w:spacing w:after="0"/>
              <w:rPr>
                <w:rFonts w:ascii="Arial" w:hAnsi="Arial"/>
                <w:sz w:val="18"/>
              </w:rPr>
            </w:pPr>
          </w:p>
        </w:tc>
        <w:tc>
          <w:tcPr>
            <w:tcW w:w="1418" w:type="dxa"/>
          </w:tcPr>
          <w:p w14:paraId="073AC1F1" w14:textId="77777777" w:rsidR="004B7227" w:rsidRPr="004B7227" w:rsidRDefault="004B7227" w:rsidP="004B7227">
            <w:pPr>
              <w:keepNext/>
              <w:keepLines/>
              <w:spacing w:after="0"/>
              <w:rPr>
                <w:rFonts w:ascii="Arial" w:hAnsi="Arial"/>
                <w:sz w:val="18"/>
              </w:rPr>
            </w:pPr>
            <w:r w:rsidRPr="004B7227">
              <w:rPr>
                <w:rFonts w:ascii="Arial" w:hAnsi="Arial"/>
                <w:sz w:val="18"/>
              </w:rPr>
              <w:t>RFC 5621 [58]</w:t>
            </w:r>
          </w:p>
        </w:tc>
        <w:tc>
          <w:tcPr>
            <w:tcW w:w="1134" w:type="dxa"/>
          </w:tcPr>
          <w:p w14:paraId="742F01BB" w14:textId="77777777" w:rsidR="004B7227" w:rsidRPr="004B7227" w:rsidRDefault="004B7227" w:rsidP="004B7227">
            <w:pPr>
              <w:keepNext/>
              <w:keepLines/>
              <w:spacing w:after="0"/>
              <w:rPr>
                <w:rFonts w:ascii="Arial" w:hAnsi="Arial"/>
                <w:sz w:val="18"/>
              </w:rPr>
            </w:pPr>
          </w:p>
        </w:tc>
      </w:tr>
      <w:tr w:rsidR="004B7227" w:rsidRPr="004B7227" w14:paraId="653EC6A9" w14:textId="77777777" w:rsidTr="005D2992">
        <w:trPr>
          <w:cantSplit/>
          <w:jc w:val="center"/>
        </w:trPr>
        <w:tc>
          <w:tcPr>
            <w:tcW w:w="2835" w:type="dxa"/>
          </w:tcPr>
          <w:p w14:paraId="38F864B1"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 xml:space="preserve">  </w:t>
            </w:r>
            <w:r w:rsidRPr="004B7227">
              <w:rPr>
                <w:rFonts w:ascii="Arial" w:hAnsi="Arial"/>
                <w:sz w:val="18"/>
              </w:rPr>
              <w:t>media-type</w:t>
            </w:r>
          </w:p>
        </w:tc>
        <w:tc>
          <w:tcPr>
            <w:tcW w:w="2126" w:type="dxa"/>
          </w:tcPr>
          <w:p w14:paraId="2C3B9EF0" w14:textId="77777777" w:rsidR="004B7227" w:rsidRPr="004B7227" w:rsidRDefault="004B7227" w:rsidP="004B7227">
            <w:pPr>
              <w:keepNext/>
              <w:keepLines/>
              <w:spacing w:after="0"/>
              <w:rPr>
                <w:rFonts w:ascii="Arial" w:hAnsi="Arial"/>
                <w:iCs/>
                <w:sz w:val="18"/>
              </w:rPr>
            </w:pPr>
            <w:r w:rsidRPr="004B7227">
              <w:rPr>
                <w:rFonts w:ascii="Arial" w:hAnsi="Arial"/>
                <w:iCs/>
                <w:sz w:val="18"/>
              </w:rPr>
              <w:t>"multipart/mixed"</w:t>
            </w:r>
          </w:p>
        </w:tc>
        <w:tc>
          <w:tcPr>
            <w:tcW w:w="2126" w:type="dxa"/>
            <w:tcBorders>
              <w:bottom w:val="single" w:sz="4" w:space="0" w:color="auto"/>
            </w:tcBorders>
          </w:tcPr>
          <w:p w14:paraId="064D1F5A" w14:textId="77777777" w:rsidR="004B7227" w:rsidRPr="004B7227" w:rsidRDefault="004B7227" w:rsidP="004B7227">
            <w:pPr>
              <w:keepNext/>
              <w:keepLines/>
              <w:spacing w:after="0"/>
              <w:rPr>
                <w:rFonts w:ascii="Arial" w:hAnsi="Arial"/>
                <w:sz w:val="18"/>
              </w:rPr>
            </w:pPr>
          </w:p>
        </w:tc>
        <w:tc>
          <w:tcPr>
            <w:tcW w:w="1418" w:type="dxa"/>
          </w:tcPr>
          <w:p w14:paraId="57B88215" w14:textId="77777777" w:rsidR="004B7227" w:rsidRPr="004B7227" w:rsidRDefault="004B7227" w:rsidP="004B7227">
            <w:pPr>
              <w:keepNext/>
              <w:keepLines/>
              <w:spacing w:after="0"/>
              <w:rPr>
                <w:rFonts w:ascii="Arial" w:hAnsi="Arial"/>
                <w:sz w:val="18"/>
              </w:rPr>
            </w:pPr>
          </w:p>
        </w:tc>
        <w:tc>
          <w:tcPr>
            <w:tcW w:w="1134" w:type="dxa"/>
          </w:tcPr>
          <w:p w14:paraId="5C6336EB" w14:textId="77777777" w:rsidR="004B7227" w:rsidRPr="004B7227" w:rsidRDefault="004B7227" w:rsidP="004B7227">
            <w:pPr>
              <w:keepNext/>
              <w:keepLines/>
              <w:spacing w:after="0"/>
              <w:rPr>
                <w:rFonts w:ascii="Arial" w:hAnsi="Arial"/>
                <w:sz w:val="18"/>
              </w:rPr>
            </w:pPr>
          </w:p>
        </w:tc>
      </w:tr>
      <w:tr w:rsidR="004B7227" w:rsidRPr="004B7227" w14:paraId="08BAF4DE" w14:textId="77777777" w:rsidTr="005D2992">
        <w:trPr>
          <w:cantSplit/>
          <w:jc w:val="center"/>
        </w:trPr>
        <w:tc>
          <w:tcPr>
            <w:tcW w:w="2835" w:type="dxa"/>
          </w:tcPr>
          <w:p w14:paraId="345833D0"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Content-Length</w:t>
            </w:r>
          </w:p>
        </w:tc>
        <w:tc>
          <w:tcPr>
            <w:tcW w:w="2126" w:type="dxa"/>
          </w:tcPr>
          <w:p w14:paraId="36C8740D" w14:textId="77777777" w:rsidR="004B7227" w:rsidRPr="004B7227" w:rsidRDefault="004B7227" w:rsidP="004B7227">
            <w:pPr>
              <w:keepNext/>
              <w:keepLines/>
              <w:spacing w:after="0"/>
              <w:rPr>
                <w:rFonts w:ascii="Arial" w:hAnsi="Arial"/>
                <w:sz w:val="18"/>
              </w:rPr>
            </w:pPr>
            <w:r w:rsidRPr="004B7227">
              <w:rPr>
                <w:rFonts w:ascii="Arial" w:hAnsi="Arial"/>
                <w:iCs/>
                <w:sz w:val="18"/>
              </w:rPr>
              <w:t>present in case of TCP and when there is a message body (otherwise optional)</w:t>
            </w:r>
            <w:r w:rsidRPr="004B7227" w:rsidDel="00365805">
              <w:rPr>
                <w:rFonts w:ascii="Arial" w:hAnsi="Arial"/>
                <w:sz w:val="18"/>
              </w:rPr>
              <w:t xml:space="preserve">length of message-body </w:t>
            </w:r>
          </w:p>
        </w:tc>
        <w:tc>
          <w:tcPr>
            <w:tcW w:w="2126" w:type="dxa"/>
            <w:tcBorders>
              <w:top w:val="single" w:sz="4" w:space="0" w:color="auto"/>
              <w:bottom w:val="single" w:sz="4" w:space="0" w:color="auto"/>
            </w:tcBorders>
          </w:tcPr>
          <w:p w14:paraId="4318E71F" w14:textId="77777777" w:rsidR="004B7227" w:rsidRPr="004B7227" w:rsidRDefault="004B7227" w:rsidP="004B7227">
            <w:pPr>
              <w:keepNext/>
              <w:keepLines/>
              <w:spacing w:after="0"/>
              <w:rPr>
                <w:rFonts w:ascii="Arial" w:hAnsi="Arial"/>
                <w:sz w:val="18"/>
              </w:rPr>
            </w:pPr>
          </w:p>
        </w:tc>
        <w:tc>
          <w:tcPr>
            <w:tcW w:w="1418" w:type="dxa"/>
          </w:tcPr>
          <w:p w14:paraId="2D676648"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72CB9FB6" w14:textId="77777777" w:rsidR="004B7227" w:rsidRPr="004B7227" w:rsidRDefault="004B7227" w:rsidP="004B7227">
            <w:pPr>
              <w:keepNext/>
              <w:keepLines/>
              <w:spacing w:after="0"/>
              <w:rPr>
                <w:rFonts w:ascii="Arial" w:hAnsi="Arial"/>
                <w:sz w:val="18"/>
              </w:rPr>
            </w:pPr>
          </w:p>
        </w:tc>
      </w:tr>
      <w:tr w:rsidR="004B7227" w:rsidRPr="004B7227" w14:paraId="7CEF2CF9" w14:textId="77777777" w:rsidTr="005D2992">
        <w:trPr>
          <w:cantSplit/>
          <w:jc w:val="center"/>
        </w:trPr>
        <w:tc>
          <w:tcPr>
            <w:tcW w:w="2835" w:type="dxa"/>
          </w:tcPr>
          <w:p w14:paraId="0750A3EC"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value</w:t>
            </w:r>
          </w:p>
        </w:tc>
        <w:tc>
          <w:tcPr>
            <w:tcW w:w="2126" w:type="dxa"/>
          </w:tcPr>
          <w:p w14:paraId="3BAD3BD9" w14:textId="77777777" w:rsidR="004B7227" w:rsidRPr="004B7227" w:rsidRDefault="004B7227" w:rsidP="004B7227">
            <w:pPr>
              <w:keepNext/>
              <w:keepLines/>
              <w:spacing w:after="0"/>
              <w:rPr>
                <w:rFonts w:ascii="Arial" w:eastAsia="Calibri" w:hAnsi="Arial"/>
                <w:sz w:val="18"/>
              </w:rPr>
            </w:pPr>
            <w:r w:rsidRPr="004B7227">
              <w:rPr>
                <w:rFonts w:ascii="Arial" w:hAnsi="Arial"/>
                <w:sz w:val="18"/>
              </w:rPr>
              <w:t>any value</w:t>
            </w:r>
          </w:p>
        </w:tc>
        <w:tc>
          <w:tcPr>
            <w:tcW w:w="2126" w:type="dxa"/>
            <w:tcBorders>
              <w:top w:val="single" w:sz="4" w:space="0" w:color="auto"/>
              <w:bottom w:val="single" w:sz="4" w:space="0" w:color="auto"/>
            </w:tcBorders>
          </w:tcPr>
          <w:p w14:paraId="7FDDC6A0" w14:textId="77777777" w:rsidR="004B7227" w:rsidRPr="004B7227" w:rsidRDefault="004B7227" w:rsidP="004B7227">
            <w:pPr>
              <w:keepNext/>
              <w:keepLines/>
              <w:spacing w:after="0"/>
              <w:rPr>
                <w:rFonts w:ascii="Arial" w:hAnsi="Arial"/>
                <w:sz w:val="18"/>
              </w:rPr>
            </w:pPr>
          </w:p>
        </w:tc>
        <w:tc>
          <w:tcPr>
            <w:tcW w:w="1418" w:type="dxa"/>
          </w:tcPr>
          <w:p w14:paraId="7A19DD4F" w14:textId="77777777" w:rsidR="004B7227" w:rsidRPr="004B7227" w:rsidRDefault="004B7227" w:rsidP="004B7227">
            <w:pPr>
              <w:keepNext/>
              <w:keepLines/>
              <w:spacing w:after="0"/>
              <w:rPr>
                <w:rFonts w:ascii="Arial" w:hAnsi="Arial"/>
                <w:sz w:val="18"/>
              </w:rPr>
            </w:pPr>
          </w:p>
        </w:tc>
        <w:tc>
          <w:tcPr>
            <w:tcW w:w="1134" w:type="dxa"/>
          </w:tcPr>
          <w:p w14:paraId="4D4C2333" w14:textId="77777777" w:rsidR="004B7227" w:rsidRPr="004B7227" w:rsidRDefault="004B7227" w:rsidP="004B7227">
            <w:pPr>
              <w:keepNext/>
              <w:keepLines/>
              <w:spacing w:after="0"/>
              <w:rPr>
                <w:rFonts w:ascii="Arial" w:hAnsi="Arial"/>
                <w:sz w:val="18"/>
              </w:rPr>
            </w:pPr>
          </w:p>
        </w:tc>
      </w:tr>
      <w:tr w:rsidR="004B7227" w:rsidRPr="004B7227" w14:paraId="0221F61D" w14:textId="77777777" w:rsidTr="005D2992">
        <w:trPr>
          <w:cantSplit/>
          <w:jc w:val="center"/>
        </w:trPr>
        <w:tc>
          <w:tcPr>
            <w:tcW w:w="2835" w:type="dxa"/>
          </w:tcPr>
          <w:p w14:paraId="7E9D374D" w14:textId="77777777" w:rsidR="004B7227" w:rsidRPr="004B7227" w:rsidDel="00C10A45" w:rsidRDefault="004B7227" w:rsidP="004B7227">
            <w:pPr>
              <w:keepNext/>
              <w:keepLines/>
              <w:spacing w:after="0"/>
              <w:rPr>
                <w:rFonts w:ascii="Arial" w:hAnsi="Arial"/>
                <w:b/>
                <w:bCs/>
                <w:sz w:val="18"/>
              </w:rPr>
            </w:pPr>
            <w:r w:rsidRPr="004B7227">
              <w:rPr>
                <w:rFonts w:ascii="Arial" w:hAnsi="Arial"/>
                <w:b/>
                <w:bCs/>
                <w:sz w:val="18"/>
              </w:rPr>
              <w:t>Message-body</w:t>
            </w:r>
          </w:p>
        </w:tc>
        <w:tc>
          <w:tcPr>
            <w:tcW w:w="2126" w:type="dxa"/>
          </w:tcPr>
          <w:p w14:paraId="705F8612" w14:textId="77777777" w:rsidR="004B7227" w:rsidRPr="004B7227" w:rsidRDefault="004B7227" w:rsidP="004B7227">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1BA75F8C" w14:textId="77777777" w:rsidR="004B7227" w:rsidRPr="004B7227" w:rsidRDefault="004B7227" w:rsidP="004B7227">
            <w:pPr>
              <w:keepNext/>
              <w:keepLines/>
              <w:spacing w:after="0"/>
              <w:rPr>
                <w:rFonts w:ascii="Arial" w:hAnsi="Arial"/>
                <w:sz w:val="18"/>
              </w:rPr>
            </w:pPr>
          </w:p>
        </w:tc>
        <w:tc>
          <w:tcPr>
            <w:tcW w:w="1418" w:type="dxa"/>
          </w:tcPr>
          <w:p w14:paraId="7F092CD6" w14:textId="77777777" w:rsidR="004B7227" w:rsidRPr="004B7227" w:rsidRDefault="004B7227" w:rsidP="004B7227">
            <w:pPr>
              <w:keepNext/>
              <w:keepLines/>
              <w:spacing w:after="0"/>
              <w:rPr>
                <w:rFonts w:ascii="Arial" w:hAnsi="Arial"/>
                <w:sz w:val="18"/>
              </w:rPr>
            </w:pPr>
            <w:r w:rsidRPr="004B7227">
              <w:rPr>
                <w:rFonts w:ascii="Arial" w:hAnsi="Arial"/>
                <w:sz w:val="18"/>
              </w:rPr>
              <w:t>RFC 3261 [22]</w:t>
            </w:r>
          </w:p>
        </w:tc>
        <w:tc>
          <w:tcPr>
            <w:tcW w:w="1134" w:type="dxa"/>
          </w:tcPr>
          <w:p w14:paraId="1E0A09AD" w14:textId="77777777" w:rsidR="004B7227" w:rsidRPr="004B7227" w:rsidRDefault="004B7227" w:rsidP="004B7227">
            <w:pPr>
              <w:keepNext/>
              <w:keepLines/>
              <w:spacing w:after="0"/>
              <w:rPr>
                <w:rFonts w:ascii="Arial" w:hAnsi="Arial"/>
                <w:sz w:val="18"/>
              </w:rPr>
            </w:pPr>
          </w:p>
        </w:tc>
      </w:tr>
      <w:tr w:rsidR="004B7227" w:rsidRPr="004B7227" w14:paraId="5A412E46" w14:textId="77777777" w:rsidTr="005D2992">
        <w:trPr>
          <w:cantSplit/>
          <w:jc w:val="center"/>
        </w:trPr>
        <w:tc>
          <w:tcPr>
            <w:tcW w:w="2835" w:type="dxa"/>
          </w:tcPr>
          <w:p w14:paraId="6BEB55DA"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 body part</w:t>
            </w:r>
          </w:p>
        </w:tc>
        <w:tc>
          <w:tcPr>
            <w:tcW w:w="2126" w:type="dxa"/>
          </w:tcPr>
          <w:p w14:paraId="3E49898E" w14:textId="77777777" w:rsidR="004B7227" w:rsidRPr="004B7227" w:rsidRDefault="004B7227" w:rsidP="004B7227">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262ED2A5" w14:textId="77777777" w:rsidR="004B7227" w:rsidRPr="004B7227" w:rsidRDefault="004B7227" w:rsidP="004B7227">
            <w:pPr>
              <w:keepNext/>
              <w:keepLines/>
              <w:spacing w:after="0"/>
              <w:rPr>
                <w:rFonts w:ascii="Arial" w:hAnsi="Arial"/>
                <w:sz w:val="18"/>
              </w:rPr>
            </w:pPr>
            <w:r w:rsidRPr="004B7227">
              <w:rPr>
                <w:rFonts w:ascii="Arial" w:hAnsi="Arial"/>
                <w:b/>
                <w:bCs/>
                <w:sz w:val="18"/>
              </w:rPr>
              <w:t>MCPTT/MCVideo/MCData Info</w:t>
            </w:r>
          </w:p>
        </w:tc>
        <w:tc>
          <w:tcPr>
            <w:tcW w:w="1418" w:type="dxa"/>
          </w:tcPr>
          <w:p w14:paraId="6D53D769" w14:textId="77777777" w:rsidR="004B7227" w:rsidRPr="004B7227" w:rsidRDefault="004B7227" w:rsidP="004B7227">
            <w:pPr>
              <w:keepNext/>
              <w:keepLines/>
              <w:spacing w:after="0"/>
              <w:rPr>
                <w:rFonts w:ascii="Arial" w:hAnsi="Arial"/>
                <w:sz w:val="18"/>
              </w:rPr>
            </w:pPr>
          </w:p>
        </w:tc>
        <w:tc>
          <w:tcPr>
            <w:tcW w:w="1134" w:type="dxa"/>
          </w:tcPr>
          <w:p w14:paraId="447BBE52" w14:textId="77777777" w:rsidR="004B7227" w:rsidRPr="004B7227" w:rsidRDefault="004B7227" w:rsidP="004B7227">
            <w:pPr>
              <w:keepNext/>
              <w:keepLines/>
              <w:spacing w:after="0"/>
              <w:rPr>
                <w:rFonts w:ascii="Arial" w:hAnsi="Arial"/>
                <w:sz w:val="18"/>
              </w:rPr>
            </w:pPr>
          </w:p>
        </w:tc>
      </w:tr>
      <w:tr w:rsidR="004B7227" w:rsidRPr="004B7227" w14:paraId="29AE728C" w14:textId="77777777" w:rsidTr="005D2992">
        <w:trPr>
          <w:cantSplit/>
          <w:jc w:val="center"/>
        </w:trPr>
        <w:tc>
          <w:tcPr>
            <w:tcW w:w="2835" w:type="dxa"/>
          </w:tcPr>
          <w:p w14:paraId="11990F25"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MIME-part-headers</w:t>
            </w:r>
          </w:p>
        </w:tc>
        <w:tc>
          <w:tcPr>
            <w:tcW w:w="2126" w:type="dxa"/>
          </w:tcPr>
          <w:p w14:paraId="37E6BE82" w14:textId="77777777" w:rsidR="004B7227" w:rsidRPr="004B7227" w:rsidRDefault="004B7227" w:rsidP="004B7227">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2A274051" w14:textId="77777777" w:rsidR="004B7227" w:rsidRPr="004B7227" w:rsidRDefault="004B7227" w:rsidP="004B7227">
            <w:pPr>
              <w:keepNext/>
              <w:keepLines/>
              <w:spacing w:after="0"/>
              <w:rPr>
                <w:rFonts w:ascii="Arial" w:hAnsi="Arial"/>
                <w:sz w:val="18"/>
              </w:rPr>
            </w:pPr>
          </w:p>
        </w:tc>
        <w:tc>
          <w:tcPr>
            <w:tcW w:w="1418" w:type="dxa"/>
          </w:tcPr>
          <w:p w14:paraId="3EDB3B04" w14:textId="77777777" w:rsidR="004B7227" w:rsidRPr="004B7227" w:rsidRDefault="004B7227" w:rsidP="004B7227">
            <w:pPr>
              <w:keepNext/>
              <w:keepLines/>
              <w:spacing w:after="0"/>
              <w:rPr>
                <w:rFonts w:ascii="Arial" w:hAnsi="Arial"/>
                <w:sz w:val="18"/>
              </w:rPr>
            </w:pPr>
          </w:p>
        </w:tc>
        <w:tc>
          <w:tcPr>
            <w:tcW w:w="1134" w:type="dxa"/>
          </w:tcPr>
          <w:p w14:paraId="7B73EF40" w14:textId="77777777" w:rsidR="004B7227" w:rsidRPr="004B7227" w:rsidRDefault="004B7227" w:rsidP="004B7227">
            <w:pPr>
              <w:keepNext/>
              <w:keepLines/>
              <w:spacing w:after="0"/>
              <w:rPr>
                <w:rFonts w:ascii="Arial" w:hAnsi="Arial"/>
                <w:sz w:val="18"/>
              </w:rPr>
            </w:pPr>
          </w:p>
        </w:tc>
      </w:tr>
      <w:tr w:rsidR="004B7227" w:rsidRPr="004B7227" w14:paraId="67C50129" w14:textId="77777777" w:rsidTr="005D2992">
        <w:trPr>
          <w:cantSplit/>
          <w:jc w:val="center"/>
        </w:trPr>
        <w:tc>
          <w:tcPr>
            <w:tcW w:w="2835" w:type="dxa"/>
            <w:tcBorders>
              <w:bottom w:val="nil"/>
            </w:tcBorders>
          </w:tcPr>
          <w:p w14:paraId="246D27EC"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Content-Type</w:t>
            </w:r>
          </w:p>
        </w:tc>
        <w:tc>
          <w:tcPr>
            <w:tcW w:w="2126" w:type="dxa"/>
          </w:tcPr>
          <w:p w14:paraId="0AA15205" w14:textId="77777777" w:rsidR="004B7227" w:rsidRPr="004B7227" w:rsidRDefault="004B7227" w:rsidP="004B7227">
            <w:pPr>
              <w:keepNext/>
              <w:keepLines/>
              <w:spacing w:after="0"/>
              <w:rPr>
                <w:rFonts w:ascii="Arial" w:eastAsia="Calibri" w:hAnsi="Arial"/>
                <w:sz w:val="18"/>
              </w:rPr>
            </w:pPr>
            <w:r w:rsidRPr="004B7227">
              <w:rPr>
                <w:rFonts w:ascii="Arial" w:hAnsi="Arial"/>
                <w:sz w:val="18"/>
              </w:rPr>
              <w:t>"application/vnd.3gpp.mcptt-info+xml"</w:t>
            </w:r>
          </w:p>
        </w:tc>
        <w:tc>
          <w:tcPr>
            <w:tcW w:w="2126" w:type="dxa"/>
            <w:tcBorders>
              <w:top w:val="single" w:sz="4" w:space="0" w:color="auto"/>
              <w:bottom w:val="single" w:sz="4" w:space="0" w:color="auto"/>
            </w:tcBorders>
          </w:tcPr>
          <w:p w14:paraId="69D42FA7" w14:textId="77777777" w:rsidR="004B7227" w:rsidRPr="004B7227" w:rsidRDefault="004B7227" w:rsidP="004B7227">
            <w:pPr>
              <w:keepNext/>
              <w:keepLines/>
              <w:spacing w:after="0"/>
              <w:rPr>
                <w:rFonts w:ascii="Arial" w:hAnsi="Arial"/>
                <w:sz w:val="18"/>
              </w:rPr>
            </w:pPr>
          </w:p>
        </w:tc>
        <w:tc>
          <w:tcPr>
            <w:tcW w:w="1418" w:type="dxa"/>
          </w:tcPr>
          <w:p w14:paraId="0C350F75" w14:textId="77777777" w:rsidR="004B7227" w:rsidRPr="004B7227" w:rsidRDefault="004B7227" w:rsidP="004B7227">
            <w:pPr>
              <w:keepNext/>
              <w:keepLines/>
              <w:spacing w:after="0"/>
              <w:rPr>
                <w:rFonts w:ascii="Arial" w:hAnsi="Arial"/>
                <w:sz w:val="18"/>
              </w:rPr>
            </w:pPr>
          </w:p>
        </w:tc>
        <w:tc>
          <w:tcPr>
            <w:tcW w:w="1134" w:type="dxa"/>
          </w:tcPr>
          <w:p w14:paraId="6A9EC3A8" w14:textId="3591FE51" w:rsidR="004B7227" w:rsidRPr="004B7227" w:rsidRDefault="00C01D54" w:rsidP="004B7227">
            <w:pPr>
              <w:keepNext/>
              <w:keepLines/>
              <w:spacing w:after="0"/>
              <w:rPr>
                <w:rFonts w:ascii="Arial" w:hAnsi="Arial"/>
                <w:sz w:val="18"/>
              </w:rPr>
            </w:pPr>
            <w:ins w:id="18" w:author="MCC160" w:date="2021-10-27T14:32:00Z">
              <w:r>
                <w:rPr>
                  <w:rFonts w:ascii="Arial" w:hAnsi="Arial"/>
                  <w:sz w:val="18"/>
                </w:rPr>
                <w:t>MCPTT</w:t>
              </w:r>
            </w:ins>
          </w:p>
        </w:tc>
      </w:tr>
      <w:tr w:rsidR="004B7227" w:rsidRPr="004B7227" w14:paraId="1CA0D5AA" w14:textId="77777777" w:rsidTr="005D2992">
        <w:trPr>
          <w:cantSplit/>
          <w:jc w:val="center"/>
        </w:trPr>
        <w:tc>
          <w:tcPr>
            <w:tcW w:w="2835" w:type="dxa"/>
            <w:tcBorders>
              <w:top w:val="nil"/>
              <w:bottom w:val="nil"/>
            </w:tcBorders>
          </w:tcPr>
          <w:p w14:paraId="0BCA68C6" w14:textId="77777777" w:rsidR="004B7227" w:rsidRPr="004B7227" w:rsidRDefault="004B7227" w:rsidP="004B7227">
            <w:pPr>
              <w:keepNext/>
              <w:keepLines/>
              <w:spacing w:after="0"/>
              <w:rPr>
                <w:rFonts w:ascii="Arial" w:hAnsi="Arial"/>
                <w:sz w:val="18"/>
              </w:rPr>
            </w:pPr>
          </w:p>
        </w:tc>
        <w:tc>
          <w:tcPr>
            <w:tcW w:w="2126" w:type="dxa"/>
          </w:tcPr>
          <w:p w14:paraId="6F223677" w14:textId="77777777" w:rsidR="004B7227" w:rsidRPr="004B7227" w:rsidRDefault="004B7227" w:rsidP="004B7227">
            <w:pPr>
              <w:keepNext/>
              <w:keepLines/>
              <w:spacing w:after="0"/>
              <w:rPr>
                <w:rFonts w:ascii="Arial" w:hAnsi="Arial"/>
                <w:sz w:val="18"/>
              </w:rPr>
            </w:pPr>
            <w:r w:rsidRPr="004B7227">
              <w:rPr>
                <w:rFonts w:ascii="Arial" w:hAnsi="Arial"/>
                <w:sz w:val="18"/>
              </w:rPr>
              <w:t>"application/vnd.3gpp.mcvideo-info+xml"</w:t>
            </w:r>
          </w:p>
        </w:tc>
        <w:tc>
          <w:tcPr>
            <w:tcW w:w="2126" w:type="dxa"/>
            <w:tcBorders>
              <w:top w:val="single" w:sz="4" w:space="0" w:color="auto"/>
              <w:bottom w:val="single" w:sz="4" w:space="0" w:color="auto"/>
            </w:tcBorders>
          </w:tcPr>
          <w:p w14:paraId="0E905876" w14:textId="77777777" w:rsidR="004B7227" w:rsidRPr="004B7227" w:rsidRDefault="004B7227" w:rsidP="004B7227">
            <w:pPr>
              <w:keepNext/>
              <w:keepLines/>
              <w:spacing w:after="0"/>
              <w:rPr>
                <w:rFonts w:ascii="Arial" w:hAnsi="Arial"/>
                <w:sz w:val="18"/>
              </w:rPr>
            </w:pPr>
          </w:p>
        </w:tc>
        <w:tc>
          <w:tcPr>
            <w:tcW w:w="1418" w:type="dxa"/>
          </w:tcPr>
          <w:p w14:paraId="529E69A1" w14:textId="77777777" w:rsidR="004B7227" w:rsidRPr="004B7227" w:rsidRDefault="004B7227" w:rsidP="004B7227">
            <w:pPr>
              <w:keepNext/>
              <w:keepLines/>
              <w:spacing w:after="0"/>
              <w:rPr>
                <w:rFonts w:ascii="Arial" w:hAnsi="Arial"/>
                <w:sz w:val="18"/>
              </w:rPr>
            </w:pPr>
          </w:p>
        </w:tc>
        <w:tc>
          <w:tcPr>
            <w:tcW w:w="1134" w:type="dxa"/>
          </w:tcPr>
          <w:p w14:paraId="22471943" w14:textId="77777777" w:rsidR="004B7227" w:rsidRPr="004B7227" w:rsidRDefault="004B7227" w:rsidP="004B7227">
            <w:pPr>
              <w:keepNext/>
              <w:keepLines/>
              <w:spacing w:after="0"/>
              <w:rPr>
                <w:rFonts w:ascii="Arial" w:hAnsi="Arial"/>
                <w:sz w:val="18"/>
              </w:rPr>
            </w:pPr>
            <w:r w:rsidRPr="004B7227">
              <w:rPr>
                <w:rFonts w:ascii="Arial" w:hAnsi="Arial"/>
                <w:sz w:val="18"/>
              </w:rPr>
              <w:t>MCVIDEO</w:t>
            </w:r>
          </w:p>
        </w:tc>
      </w:tr>
      <w:tr w:rsidR="004B7227" w:rsidRPr="004B7227" w14:paraId="7A7AF486" w14:textId="77777777" w:rsidTr="005D2992">
        <w:trPr>
          <w:cantSplit/>
          <w:jc w:val="center"/>
        </w:trPr>
        <w:tc>
          <w:tcPr>
            <w:tcW w:w="2835" w:type="dxa"/>
            <w:tcBorders>
              <w:top w:val="nil"/>
            </w:tcBorders>
          </w:tcPr>
          <w:p w14:paraId="6131A8AE" w14:textId="77777777" w:rsidR="004B7227" w:rsidRPr="004B7227" w:rsidRDefault="004B7227" w:rsidP="004B7227">
            <w:pPr>
              <w:keepNext/>
              <w:keepLines/>
              <w:spacing w:after="0"/>
              <w:rPr>
                <w:rFonts w:ascii="Arial" w:hAnsi="Arial"/>
                <w:sz w:val="18"/>
              </w:rPr>
            </w:pPr>
          </w:p>
        </w:tc>
        <w:tc>
          <w:tcPr>
            <w:tcW w:w="2126" w:type="dxa"/>
          </w:tcPr>
          <w:p w14:paraId="492117D1" w14:textId="77777777" w:rsidR="004B7227" w:rsidRPr="004B7227" w:rsidRDefault="004B7227" w:rsidP="004B7227">
            <w:pPr>
              <w:keepNext/>
              <w:keepLines/>
              <w:spacing w:after="0"/>
              <w:rPr>
                <w:rFonts w:ascii="Arial" w:hAnsi="Arial"/>
                <w:sz w:val="18"/>
              </w:rPr>
            </w:pPr>
            <w:r w:rsidRPr="004B7227">
              <w:rPr>
                <w:rFonts w:ascii="Arial" w:hAnsi="Arial"/>
                <w:sz w:val="18"/>
              </w:rPr>
              <w:t>"application/vnd.3gpp.mcdata-info+xml"</w:t>
            </w:r>
          </w:p>
        </w:tc>
        <w:tc>
          <w:tcPr>
            <w:tcW w:w="2126" w:type="dxa"/>
            <w:tcBorders>
              <w:top w:val="single" w:sz="4" w:space="0" w:color="auto"/>
              <w:bottom w:val="single" w:sz="4" w:space="0" w:color="auto"/>
            </w:tcBorders>
          </w:tcPr>
          <w:p w14:paraId="159B8964" w14:textId="77777777" w:rsidR="004B7227" w:rsidRPr="004B7227" w:rsidRDefault="004B7227" w:rsidP="004B7227">
            <w:pPr>
              <w:keepNext/>
              <w:keepLines/>
              <w:spacing w:after="0"/>
              <w:rPr>
                <w:rFonts w:ascii="Arial" w:hAnsi="Arial"/>
                <w:sz w:val="18"/>
              </w:rPr>
            </w:pPr>
          </w:p>
        </w:tc>
        <w:tc>
          <w:tcPr>
            <w:tcW w:w="1418" w:type="dxa"/>
          </w:tcPr>
          <w:p w14:paraId="0AF27A5A" w14:textId="77777777" w:rsidR="004B7227" w:rsidRPr="004B7227" w:rsidRDefault="004B7227" w:rsidP="004B7227">
            <w:pPr>
              <w:keepNext/>
              <w:keepLines/>
              <w:spacing w:after="0"/>
              <w:rPr>
                <w:rFonts w:ascii="Arial" w:hAnsi="Arial"/>
                <w:sz w:val="18"/>
              </w:rPr>
            </w:pPr>
          </w:p>
        </w:tc>
        <w:tc>
          <w:tcPr>
            <w:tcW w:w="1134" w:type="dxa"/>
          </w:tcPr>
          <w:p w14:paraId="134C8AF1" w14:textId="77777777" w:rsidR="004B7227" w:rsidRPr="004B7227" w:rsidRDefault="004B7227" w:rsidP="004B7227">
            <w:pPr>
              <w:keepNext/>
              <w:keepLines/>
              <w:spacing w:after="0"/>
              <w:rPr>
                <w:rFonts w:ascii="Arial" w:hAnsi="Arial"/>
                <w:sz w:val="18"/>
              </w:rPr>
            </w:pPr>
            <w:r w:rsidRPr="004B7227">
              <w:rPr>
                <w:rFonts w:ascii="Arial" w:hAnsi="Arial"/>
                <w:sz w:val="18"/>
              </w:rPr>
              <w:t>MCDATA</w:t>
            </w:r>
          </w:p>
        </w:tc>
      </w:tr>
      <w:tr w:rsidR="004B7227" w:rsidRPr="004B7227" w14:paraId="08CE25C3" w14:textId="77777777" w:rsidTr="005D2992">
        <w:trPr>
          <w:cantSplit/>
          <w:jc w:val="center"/>
        </w:trPr>
        <w:tc>
          <w:tcPr>
            <w:tcW w:w="2835" w:type="dxa"/>
            <w:tcBorders>
              <w:top w:val="nil"/>
            </w:tcBorders>
          </w:tcPr>
          <w:p w14:paraId="5A03A2A1" w14:textId="77777777" w:rsidR="004B7227" w:rsidRPr="004B7227" w:rsidRDefault="004B7227" w:rsidP="004B7227">
            <w:pPr>
              <w:keepNext/>
              <w:keepLines/>
              <w:spacing w:after="0"/>
              <w:rPr>
                <w:rFonts w:ascii="Arial" w:hAnsi="Arial"/>
                <w:sz w:val="18"/>
              </w:rPr>
            </w:pPr>
            <w:r w:rsidRPr="004B7227">
              <w:rPr>
                <w:rFonts w:ascii="Arial" w:hAnsi="Arial"/>
                <w:sz w:val="18"/>
              </w:rPr>
              <w:lastRenderedPageBreak/>
              <w:t xml:space="preserve">      Content-ID</w:t>
            </w:r>
          </w:p>
        </w:tc>
        <w:tc>
          <w:tcPr>
            <w:tcW w:w="2126" w:type="dxa"/>
          </w:tcPr>
          <w:p w14:paraId="5882CE55" w14:textId="77777777" w:rsidR="004B7227" w:rsidRPr="004B7227" w:rsidRDefault="004B7227" w:rsidP="004B7227">
            <w:pPr>
              <w:keepNext/>
              <w:keepLines/>
              <w:spacing w:after="0"/>
              <w:rPr>
                <w:rFonts w:ascii="Arial" w:hAnsi="Arial"/>
                <w:sz w:val="18"/>
              </w:rPr>
            </w:pPr>
            <w:r w:rsidRPr="004B7227">
              <w:rPr>
                <w:rFonts w:ascii="Arial" w:hAnsi="Arial"/>
                <w:sz w:val="18"/>
              </w:rPr>
              <w:t>any value</w:t>
            </w:r>
          </w:p>
        </w:tc>
        <w:tc>
          <w:tcPr>
            <w:tcW w:w="2126" w:type="dxa"/>
            <w:tcBorders>
              <w:top w:val="single" w:sz="4" w:space="0" w:color="auto"/>
              <w:bottom w:val="single" w:sz="4" w:space="0" w:color="auto"/>
            </w:tcBorders>
          </w:tcPr>
          <w:p w14:paraId="2D327689" w14:textId="77777777" w:rsidR="004B7227" w:rsidRPr="004B7227" w:rsidRDefault="004B7227" w:rsidP="004B7227">
            <w:pPr>
              <w:keepNext/>
              <w:keepLines/>
              <w:spacing w:after="0"/>
              <w:rPr>
                <w:rFonts w:ascii="Arial" w:hAnsi="Arial"/>
                <w:sz w:val="18"/>
              </w:rPr>
            </w:pPr>
            <w:r w:rsidRPr="004B7227">
              <w:rPr>
                <w:rFonts w:ascii="Arial" w:hAnsi="Arial"/>
                <w:sz w:val="18"/>
              </w:rPr>
              <w:t>Unique URL identifying the MCPTT/MCVideo/MCData Info XML MIME body; used as reference in the signature MIME body</w:t>
            </w:r>
          </w:p>
        </w:tc>
        <w:tc>
          <w:tcPr>
            <w:tcW w:w="1418" w:type="dxa"/>
          </w:tcPr>
          <w:p w14:paraId="03FA2F94" w14:textId="77777777" w:rsidR="004B7227" w:rsidRPr="004B7227" w:rsidRDefault="004B7227" w:rsidP="004B7227">
            <w:pPr>
              <w:keepNext/>
              <w:keepLines/>
              <w:spacing w:after="0"/>
              <w:rPr>
                <w:rFonts w:ascii="Arial" w:hAnsi="Arial"/>
                <w:sz w:val="18"/>
              </w:rPr>
            </w:pPr>
            <w:r w:rsidRPr="004B7227">
              <w:rPr>
                <w:rFonts w:ascii="Arial" w:hAnsi="Arial"/>
                <w:sz w:val="18"/>
              </w:rPr>
              <w:t>TS 24.379 [9] clause 6.6.3.1</w:t>
            </w:r>
          </w:p>
        </w:tc>
        <w:tc>
          <w:tcPr>
            <w:tcW w:w="1134" w:type="dxa"/>
          </w:tcPr>
          <w:p w14:paraId="2FFFF105" w14:textId="77777777" w:rsidR="004B7227" w:rsidRPr="004B7227" w:rsidRDefault="004B7227" w:rsidP="004B7227">
            <w:pPr>
              <w:keepNext/>
              <w:keepLines/>
              <w:spacing w:after="0"/>
              <w:rPr>
                <w:rFonts w:ascii="Arial" w:hAnsi="Arial"/>
                <w:sz w:val="18"/>
              </w:rPr>
            </w:pPr>
          </w:p>
        </w:tc>
      </w:tr>
      <w:tr w:rsidR="004B7227" w:rsidRPr="004B7227" w14:paraId="37AC4CCD" w14:textId="77777777" w:rsidTr="005D2992">
        <w:trPr>
          <w:cantSplit/>
          <w:jc w:val="center"/>
        </w:trPr>
        <w:tc>
          <w:tcPr>
            <w:tcW w:w="2835" w:type="dxa"/>
            <w:tcBorders>
              <w:bottom w:val="nil"/>
            </w:tcBorders>
          </w:tcPr>
          <w:p w14:paraId="678B4E41"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MIME-part-body</w:t>
            </w:r>
          </w:p>
        </w:tc>
        <w:tc>
          <w:tcPr>
            <w:tcW w:w="2126" w:type="dxa"/>
          </w:tcPr>
          <w:p w14:paraId="6645F817" w14:textId="77777777" w:rsidR="004B7227" w:rsidRPr="004B7227" w:rsidRDefault="004B7227" w:rsidP="004B7227">
            <w:pPr>
              <w:keepNext/>
              <w:keepLines/>
              <w:spacing w:after="0"/>
              <w:rPr>
                <w:rFonts w:ascii="Arial" w:eastAsia="Calibri" w:hAnsi="Arial"/>
                <w:sz w:val="18"/>
              </w:rPr>
            </w:pPr>
            <w:r w:rsidRPr="004B7227">
              <w:rPr>
                <w:rFonts w:ascii="Arial" w:hAnsi="Arial"/>
                <w:sz w:val="18"/>
              </w:rPr>
              <w:t>MCPTT-Info as described in Table 5.5.3.2.1-1</w:t>
            </w:r>
          </w:p>
        </w:tc>
        <w:tc>
          <w:tcPr>
            <w:tcW w:w="2126" w:type="dxa"/>
            <w:tcBorders>
              <w:top w:val="single" w:sz="4" w:space="0" w:color="auto"/>
              <w:bottom w:val="single" w:sz="4" w:space="0" w:color="auto"/>
            </w:tcBorders>
          </w:tcPr>
          <w:p w14:paraId="254B7A73" w14:textId="77777777" w:rsidR="004B7227" w:rsidRPr="004B7227" w:rsidRDefault="004B7227" w:rsidP="004B7227">
            <w:pPr>
              <w:keepNext/>
              <w:keepLines/>
              <w:spacing w:after="0"/>
              <w:rPr>
                <w:rFonts w:ascii="Arial" w:hAnsi="Arial"/>
                <w:sz w:val="18"/>
              </w:rPr>
            </w:pPr>
          </w:p>
        </w:tc>
        <w:tc>
          <w:tcPr>
            <w:tcW w:w="1418" w:type="dxa"/>
          </w:tcPr>
          <w:p w14:paraId="5BA55D6D" w14:textId="77777777" w:rsidR="004B7227" w:rsidRPr="004B7227" w:rsidRDefault="004B7227" w:rsidP="004B7227">
            <w:pPr>
              <w:keepNext/>
              <w:keepLines/>
              <w:spacing w:after="0"/>
              <w:rPr>
                <w:rFonts w:ascii="Arial" w:hAnsi="Arial"/>
                <w:sz w:val="18"/>
              </w:rPr>
            </w:pPr>
            <w:r w:rsidRPr="004B7227">
              <w:rPr>
                <w:rFonts w:ascii="Arial" w:hAnsi="Arial"/>
                <w:sz w:val="18"/>
              </w:rPr>
              <w:t>TS 24.379 [9] clause F.1</w:t>
            </w:r>
          </w:p>
        </w:tc>
        <w:tc>
          <w:tcPr>
            <w:tcW w:w="1134" w:type="dxa"/>
          </w:tcPr>
          <w:p w14:paraId="71FDFBA8" w14:textId="0181CC90" w:rsidR="004B7227" w:rsidRPr="004B7227" w:rsidRDefault="00C01D54" w:rsidP="004B7227">
            <w:pPr>
              <w:keepNext/>
              <w:keepLines/>
              <w:spacing w:after="0"/>
              <w:rPr>
                <w:rFonts w:ascii="Arial" w:hAnsi="Arial"/>
                <w:sz w:val="18"/>
              </w:rPr>
            </w:pPr>
            <w:ins w:id="19" w:author="MCC160" w:date="2021-10-27T14:33:00Z">
              <w:r>
                <w:rPr>
                  <w:rFonts w:ascii="Arial" w:hAnsi="Arial"/>
                  <w:sz w:val="18"/>
                </w:rPr>
                <w:t>MCPTT</w:t>
              </w:r>
            </w:ins>
          </w:p>
        </w:tc>
      </w:tr>
      <w:tr w:rsidR="004B7227" w:rsidRPr="004B7227" w14:paraId="1F786D32" w14:textId="77777777" w:rsidTr="005D2992">
        <w:trPr>
          <w:cantSplit/>
          <w:jc w:val="center"/>
        </w:trPr>
        <w:tc>
          <w:tcPr>
            <w:tcW w:w="2835" w:type="dxa"/>
            <w:tcBorders>
              <w:top w:val="nil"/>
              <w:bottom w:val="nil"/>
            </w:tcBorders>
          </w:tcPr>
          <w:p w14:paraId="680B162F" w14:textId="77777777" w:rsidR="004B7227" w:rsidRPr="004B7227" w:rsidRDefault="004B7227" w:rsidP="004B7227">
            <w:pPr>
              <w:keepNext/>
              <w:keepLines/>
              <w:spacing w:after="0"/>
              <w:rPr>
                <w:rFonts w:ascii="Arial" w:hAnsi="Arial"/>
                <w:sz w:val="18"/>
              </w:rPr>
            </w:pPr>
          </w:p>
        </w:tc>
        <w:tc>
          <w:tcPr>
            <w:tcW w:w="2126" w:type="dxa"/>
          </w:tcPr>
          <w:p w14:paraId="0C5EEE61" w14:textId="77777777" w:rsidR="004B7227" w:rsidRPr="004B7227" w:rsidRDefault="004B7227" w:rsidP="004B7227">
            <w:pPr>
              <w:keepNext/>
              <w:keepLines/>
              <w:spacing w:after="0"/>
              <w:rPr>
                <w:rFonts w:ascii="Arial" w:hAnsi="Arial"/>
                <w:sz w:val="18"/>
              </w:rPr>
            </w:pPr>
            <w:r w:rsidRPr="004B7227">
              <w:rPr>
                <w:rFonts w:ascii="Arial" w:hAnsi="Arial"/>
                <w:sz w:val="18"/>
              </w:rPr>
              <w:t>MCVideo-Info as described in Table 5.5.3.2.1-2</w:t>
            </w:r>
          </w:p>
        </w:tc>
        <w:tc>
          <w:tcPr>
            <w:tcW w:w="2126" w:type="dxa"/>
            <w:tcBorders>
              <w:top w:val="single" w:sz="4" w:space="0" w:color="auto"/>
              <w:bottom w:val="single" w:sz="4" w:space="0" w:color="auto"/>
            </w:tcBorders>
          </w:tcPr>
          <w:p w14:paraId="30EBC8E5" w14:textId="77777777" w:rsidR="004B7227" w:rsidRPr="004B7227" w:rsidRDefault="004B7227" w:rsidP="004B7227">
            <w:pPr>
              <w:keepNext/>
              <w:keepLines/>
              <w:spacing w:after="0"/>
              <w:rPr>
                <w:rFonts w:ascii="Arial" w:hAnsi="Arial"/>
                <w:sz w:val="18"/>
              </w:rPr>
            </w:pPr>
          </w:p>
        </w:tc>
        <w:tc>
          <w:tcPr>
            <w:tcW w:w="1418" w:type="dxa"/>
          </w:tcPr>
          <w:p w14:paraId="6086C1DF" w14:textId="77777777" w:rsidR="004B7227" w:rsidRPr="004B7227" w:rsidRDefault="004B7227" w:rsidP="004B7227">
            <w:pPr>
              <w:keepNext/>
              <w:keepLines/>
              <w:spacing w:after="0"/>
              <w:rPr>
                <w:rFonts w:ascii="Arial" w:hAnsi="Arial"/>
                <w:sz w:val="18"/>
              </w:rPr>
            </w:pPr>
            <w:r w:rsidRPr="004B7227">
              <w:rPr>
                <w:rFonts w:ascii="Arial" w:hAnsi="Arial"/>
                <w:sz w:val="18"/>
              </w:rPr>
              <w:t>TS 24.281 [86] clause F.1</w:t>
            </w:r>
          </w:p>
        </w:tc>
        <w:tc>
          <w:tcPr>
            <w:tcW w:w="1134" w:type="dxa"/>
          </w:tcPr>
          <w:p w14:paraId="2CC86932" w14:textId="77777777" w:rsidR="004B7227" w:rsidRPr="004B7227" w:rsidRDefault="004B7227" w:rsidP="004B7227">
            <w:pPr>
              <w:keepNext/>
              <w:keepLines/>
              <w:spacing w:after="0"/>
              <w:rPr>
                <w:rFonts w:ascii="Arial" w:hAnsi="Arial"/>
                <w:sz w:val="18"/>
              </w:rPr>
            </w:pPr>
            <w:r w:rsidRPr="004B7227">
              <w:rPr>
                <w:rFonts w:ascii="Arial" w:hAnsi="Arial"/>
                <w:sz w:val="18"/>
              </w:rPr>
              <w:t>MCVIDEO</w:t>
            </w:r>
          </w:p>
        </w:tc>
      </w:tr>
      <w:tr w:rsidR="004B7227" w:rsidRPr="004B7227" w14:paraId="6F92ACC0" w14:textId="77777777" w:rsidTr="005D2992">
        <w:trPr>
          <w:cantSplit/>
          <w:jc w:val="center"/>
        </w:trPr>
        <w:tc>
          <w:tcPr>
            <w:tcW w:w="2835" w:type="dxa"/>
            <w:tcBorders>
              <w:top w:val="nil"/>
            </w:tcBorders>
          </w:tcPr>
          <w:p w14:paraId="6A01DC52" w14:textId="77777777" w:rsidR="004B7227" w:rsidRPr="004B7227" w:rsidRDefault="004B7227" w:rsidP="004B7227">
            <w:pPr>
              <w:keepNext/>
              <w:keepLines/>
              <w:spacing w:after="0"/>
              <w:rPr>
                <w:rFonts w:ascii="Arial" w:hAnsi="Arial"/>
                <w:sz w:val="18"/>
              </w:rPr>
            </w:pPr>
          </w:p>
        </w:tc>
        <w:tc>
          <w:tcPr>
            <w:tcW w:w="2126" w:type="dxa"/>
          </w:tcPr>
          <w:p w14:paraId="646E28BA" w14:textId="77777777" w:rsidR="004B7227" w:rsidRPr="004B7227" w:rsidRDefault="004B7227" w:rsidP="004B7227">
            <w:pPr>
              <w:keepNext/>
              <w:keepLines/>
              <w:spacing w:after="0"/>
              <w:rPr>
                <w:rFonts w:ascii="Arial" w:hAnsi="Arial"/>
                <w:sz w:val="18"/>
              </w:rPr>
            </w:pPr>
            <w:r w:rsidRPr="004B7227">
              <w:rPr>
                <w:rFonts w:ascii="Arial" w:hAnsi="Arial"/>
                <w:sz w:val="18"/>
              </w:rPr>
              <w:t>MCData-Info as described in Table 5.5.3.2.1-3</w:t>
            </w:r>
          </w:p>
        </w:tc>
        <w:tc>
          <w:tcPr>
            <w:tcW w:w="2126" w:type="dxa"/>
            <w:tcBorders>
              <w:top w:val="single" w:sz="4" w:space="0" w:color="auto"/>
              <w:bottom w:val="single" w:sz="4" w:space="0" w:color="auto"/>
            </w:tcBorders>
          </w:tcPr>
          <w:p w14:paraId="711D59D5" w14:textId="77777777" w:rsidR="004B7227" w:rsidRPr="004B7227" w:rsidRDefault="004B7227" w:rsidP="004B7227">
            <w:pPr>
              <w:keepNext/>
              <w:keepLines/>
              <w:spacing w:after="0"/>
              <w:rPr>
                <w:rFonts w:ascii="Arial" w:hAnsi="Arial"/>
                <w:sz w:val="18"/>
              </w:rPr>
            </w:pPr>
          </w:p>
        </w:tc>
        <w:tc>
          <w:tcPr>
            <w:tcW w:w="1418" w:type="dxa"/>
          </w:tcPr>
          <w:p w14:paraId="0E0C40A9" w14:textId="77777777" w:rsidR="004B7227" w:rsidRPr="004B7227" w:rsidRDefault="004B7227" w:rsidP="004B7227">
            <w:pPr>
              <w:keepNext/>
              <w:keepLines/>
              <w:spacing w:after="0"/>
              <w:rPr>
                <w:rFonts w:ascii="Arial" w:hAnsi="Arial"/>
                <w:sz w:val="18"/>
              </w:rPr>
            </w:pPr>
            <w:r w:rsidRPr="004B7227">
              <w:rPr>
                <w:rFonts w:ascii="Arial" w:hAnsi="Arial"/>
                <w:sz w:val="18"/>
              </w:rPr>
              <w:t>TS 24.282 [87] clause D.1</w:t>
            </w:r>
          </w:p>
        </w:tc>
        <w:tc>
          <w:tcPr>
            <w:tcW w:w="1134" w:type="dxa"/>
          </w:tcPr>
          <w:p w14:paraId="071945AD" w14:textId="77777777" w:rsidR="004B7227" w:rsidRPr="004B7227" w:rsidRDefault="004B7227" w:rsidP="004B7227">
            <w:pPr>
              <w:keepNext/>
              <w:keepLines/>
              <w:spacing w:after="0"/>
              <w:rPr>
                <w:rFonts w:ascii="Arial" w:hAnsi="Arial"/>
                <w:sz w:val="18"/>
              </w:rPr>
            </w:pPr>
            <w:r w:rsidRPr="004B7227">
              <w:rPr>
                <w:rFonts w:ascii="Arial" w:hAnsi="Arial"/>
                <w:sz w:val="18"/>
              </w:rPr>
              <w:t>MCDATA</w:t>
            </w:r>
          </w:p>
        </w:tc>
      </w:tr>
      <w:tr w:rsidR="004B7227" w:rsidRPr="004B7227" w14:paraId="3807D74D" w14:textId="77777777" w:rsidTr="005D2992">
        <w:trPr>
          <w:cantSplit/>
          <w:jc w:val="center"/>
        </w:trPr>
        <w:tc>
          <w:tcPr>
            <w:tcW w:w="2835" w:type="dxa"/>
          </w:tcPr>
          <w:p w14:paraId="68FA36B6"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 body part</w:t>
            </w:r>
          </w:p>
        </w:tc>
        <w:tc>
          <w:tcPr>
            <w:tcW w:w="2126" w:type="dxa"/>
          </w:tcPr>
          <w:p w14:paraId="6211D2C9" w14:textId="77777777" w:rsidR="004B7227" w:rsidRPr="004B7227" w:rsidRDefault="004B7227" w:rsidP="004B7227">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60D04DB9"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PIDF</w:t>
            </w:r>
          </w:p>
        </w:tc>
        <w:tc>
          <w:tcPr>
            <w:tcW w:w="1418" w:type="dxa"/>
          </w:tcPr>
          <w:p w14:paraId="324290D8" w14:textId="77777777" w:rsidR="004B7227" w:rsidRPr="004B7227" w:rsidRDefault="004B7227" w:rsidP="004B7227">
            <w:pPr>
              <w:keepNext/>
              <w:keepLines/>
              <w:spacing w:after="0"/>
              <w:rPr>
                <w:rFonts w:ascii="Arial" w:hAnsi="Arial"/>
                <w:sz w:val="18"/>
              </w:rPr>
            </w:pPr>
          </w:p>
        </w:tc>
        <w:tc>
          <w:tcPr>
            <w:tcW w:w="1134" w:type="dxa"/>
          </w:tcPr>
          <w:p w14:paraId="3EBB71C1" w14:textId="77777777" w:rsidR="004B7227" w:rsidRPr="004B7227" w:rsidRDefault="004B7227" w:rsidP="004B7227">
            <w:pPr>
              <w:keepNext/>
              <w:keepLines/>
              <w:spacing w:after="0"/>
              <w:rPr>
                <w:rFonts w:ascii="Arial" w:hAnsi="Arial"/>
                <w:sz w:val="18"/>
              </w:rPr>
            </w:pPr>
            <w:r w:rsidRPr="004B7227">
              <w:rPr>
                <w:rFonts w:ascii="Arial" w:hAnsi="Arial"/>
                <w:sz w:val="18"/>
              </w:rPr>
              <w:t>PRESENCE-EVENT</w:t>
            </w:r>
          </w:p>
        </w:tc>
      </w:tr>
      <w:tr w:rsidR="004B7227" w:rsidRPr="004B7227" w14:paraId="6B746B08" w14:textId="77777777" w:rsidTr="005D2992">
        <w:trPr>
          <w:cantSplit/>
          <w:jc w:val="center"/>
        </w:trPr>
        <w:tc>
          <w:tcPr>
            <w:tcW w:w="2835" w:type="dxa"/>
          </w:tcPr>
          <w:p w14:paraId="1FDB64D0"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MIME-part-headers</w:t>
            </w:r>
          </w:p>
        </w:tc>
        <w:tc>
          <w:tcPr>
            <w:tcW w:w="2126" w:type="dxa"/>
          </w:tcPr>
          <w:p w14:paraId="3EB7501C" w14:textId="77777777" w:rsidR="004B7227" w:rsidRPr="004B7227" w:rsidRDefault="004B7227" w:rsidP="004B7227">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19892621" w14:textId="77777777" w:rsidR="004B7227" w:rsidRPr="004B7227" w:rsidRDefault="004B7227" w:rsidP="004B7227">
            <w:pPr>
              <w:keepNext/>
              <w:keepLines/>
              <w:spacing w:after="0"/>
              <w:rPr>
                <w:rFonts w:ascii="Arial" w:hAnsi="Arial"/>
                <w:sz w:val="18"/>
              </w:rPr>
            </w:pPr>
          </w:p>
        </w:tc>
        <w:tc>
          <w:tcPr>
            <w:tcW w:w="1418" w:type="dxa"/>
          </w:tcPr>
          <w:p w14:paraId="3D887F4E" w14:textId="77777777" w:rsidR="004B7227" w:rsidRPr="004B7227" w:rsidRDefault="004B7227" w:rsidP="004B7227">
            <w:pPr>
              <w:keepNext/>
              <w:keepLines/>
              <w:spacing w:after="0"/>
              <w:rPr>
                <w:rFonts w:ascii="Arial" w:hAnsi="Arial"/>
                <w:sz w:val="18"/>
              </w:rPr>
            </w:pPr>
          </w:p>
        </w:tc>
        <w:tc>
          <w:tcPr>
            <w:tcW w:w="1134" w:type="dxa"/>
          </w:tcPr>
          <w:p w14:paraId="38889978" w14:textId="77777777" w:rsidR="004B7227" w:rsidRPr="004B7227" w:rsidRDefault="004B7227" w:rsidP="004B7227">
            <w:pPr>
              <w:keepNext/>
              <w:keepLines/>
              <w:spacing w:after="0"/>
              <w:rPr>
                <w:rFonts w:ascii="Arial" w:hAnsi="Arial"/>
                <w:sz w:val="18"/>
              </w:rPr>
            </w:pPr>
          </w:p>
        </w:tc>
      </w:tr>
      <w:tr w:rsidR="004B7227" w:rsidRPr="004B7227" w14:paraId="698A9D42" w14:textId="77777777" w:rsidTr="005D2992">
        <w:trPr>
          <w:cantSplit/>
          <w:jc w:val="center"/>
        </w:trPr>
        <w:tc>
          <w:tcPr>
            <w:tcW w:w="2835" w:type="dxa"/>
          </w:tcPr>
          <w:p w14:paraId="6C3AF4F6"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Content-Type</w:t>
            </w:r>
          </w:p>
        </w:tc>
        <w:tc>
          <w:tcPr>
            <w:tcW w:w="2126" w:type="dxa"/>
          </w:tcPr>
          <w:p w14:paraId="2CD4604E" w14:textId="77777777" w:rsidR="004B7227" w:rsidRPr="004B7227" w:rsidRDefault="004B7227" w:rsidP="004B7227">
            <w:pPr>
              <w:keepNext/>
              <w:keepLines/>
              <w:spacing w:after="0"/>
              <w:rPr>
                <w:rFonts w:ascii="Arial" w:eastAsia="Calibri" w:hAnsi="Arial"/>
                <w:sz w:val="18"/>
              </w:rPr>
            </w:pPr>
            <w:r w:rsidRPr="004B7227">
              <w:rPr>
                <w:rFonts w:ascii="Arial" w:hAnsi="Arial"/>
                <w:iCs/>
                <w:sz w:val="18"/>
              </w:rPr>
              <w:t>"application/pidf+xml"</w:t>
            </w:r>
          </w:p>
        </w:tc>
        <w:tc>
          <w:tcPr>
            <w:tcW w:w="2126" w:type="dxa"/>
            <w:tcBorders>
              <w:top w:val="single" w:sz="4" w:space="0" w:color="auto"/>
              <w:bottom w:val="single" w:sz="4" w:space="0" w:color="auto"/>
            </w:tcBorders>
          </w:tcPr>
          <w:p w14:paraId="6A7F4934" w14:textId="77777777" w:rsidR="004B7227" w:rsidRPr="004B7227" w:rsidRDefault="004B7227" w:rsidP="004B7227">
            <w:pPr>
              <w:keepNext/>
              <w:keepLines/>
              <w:spacing w:after="0"/>
              <w:rPr>
                <w:rFonts w:ascii="Arial" w:hAnsi="Arial"/>
                <w:sz w:val="18"/>
              </w:rPr>
            </w:pPr>
          </w:p>
        </w:tc>
        <w:tc>
          <w:tcPr>
            <w:tcW w:w="1418" w:type="dxa"/>
          </w:tcPr>
          <w:p w14:paraId="30284AED" w14:textId="77777777" w:rsidR="004B7227" w:rsidRPr="004B7227" w:rsidRDefault="004B7227" w:rsidP="004B7227">
            <w:pPr>
              <w:keepNext/>
              <w:keepLines/>
              <w:spacing w:after="0"/>
              <w:rPr>
                <w:rFonts w:ascii="Arial" w:hAnsi="Arial"/>
                <w:sz w:val="18"/>
              </w:rPr>
            </w:pPr>
          </w:p>
        </w:tc>
        <w:tc>
          <w:tcPr>
            <w:tcW w:w="1134" w:type="dxa"/>
          </w:tcPr>
          <w:p w14:paraId="14CF2351" w14:textId="77777777" w:rsidR="004B7227" w:rsidRPr="004B7227" w:rsidRDefault="004B7227" w:rsidP="004B7227">
            <w:pPr>
              <w:keepNext/>
              <w:keepLines/>
              <w:spacing w:after="0"/>
              <w:rPr>
                <w:rFonts w:ascii="Arial" w:hAnsi="Arial"/>
                <w:sz w:val="18"/>
              </w:rPr>
            </w:pPr>
          </w:p>
        </w:tc>
      </w:tr>
      <w:tr w:rsidR="004B7227" w:rsidRPr="004B7227" w14:paraId="6A477377" w14:textId="77777777" w:rsidTr="005D2992">
        <w:trPr>
          <w:cantSplit/>
          <w:jc w:val="center"/>
        </w:trPr>
        <w:tc>
          <w:tcPr>
            <w:tcW w:w="2835" w:type="dxa"/>
            <w:tcBorders>
              <w:bottom w:val="nil"/>
            </w:tcBorders>
          </w:tcPr>
          <w:p w14:paraId="05BFEE15"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MIME-part-body</w:t>
            </w:r>
          </w:p>
        </w:tc>
        <w:tc>
          <w:tcPr>
            <w:tcW w:w="2126" w:type="dxa"/>
          </w:tcPr>
          <w:p w14:paraId="2F1D4DD5" w14:textId="77777777" w:rsidR="004B7227" w:rsidRPr="004B7227" w:rsidRDefault="004B7227" w:rsidP="004B7227">
            <w:pPr>
              <w:keepNext/>
              <w:keepLines/>
              <w:spacing w:after="0"/>
              <w:rPr>
                <w:rFonts w:ascii="Arial" w:eastAsia="Calibri" w:hAnsi="Arial"/>
                <w:sz w:val="18"/>
              </w:rPr>
            </w:pPr>
            <w:r w:rsidRPr="004B7227">
              <w:rPr>
                <w:rFonts w:ascii="Arial" w:hAnsi="Arial"/>
                <w:sz w:val="18"/>
              </w:rPr>
              <w:t>PIDF as described in Table 5.5.3.5-1</w:t>
            </w:r>
          </w:p>
        </w:tc>
        <w:tc>
          <w:tcPr>
            <w:tcW w:w="2126" w:type="dxa"/>
            <w:tcBorders>
              <w:top w:val="single" w:sz="4" w:space="0" w:color="auto"/>
              <w:bottom w:val="single" w:sz="4" w:space="0" w:color="auto"/>
            </w:tcBorders>
          </w:tcPr>
          <w:p w14:paraId="123FB2AF" w14:textId="77777777" w:rsidR="004B7227" w:rsidRPr="004B7227" w:rsidRDefault="004B7227" w:rsidP="004B7227">
            <w:pPr>
              <w:keepNext/>
              <w:keepLines/>
              <w:spacing w:after="0"/>
              <w:rPr>
                <w:rFonts w:ascii="Arial" w:hAnsi="Arial"/>
                <w:sz w:val="18"/>
              </w:rPr>
            </w:pPr>
          </w:p>
        </w:tc>
        <w:tc>
          <w:tcPr>
            <w:tcW w:w="1418" w:type="dxa"/>
          </w:tcPr>
          <w:p w14:paraId="30B68FEF" w14:textId="77777777" w:rsidR="004B7227" w:rsidRPr="004B7227" w:rsidRDefault="004B7227" w:rsidP="004B7227">
            <w:pPr>
              <w:keepNext/>
              <w:keepLines/>
              <w:spacing w:after="0"/>
              <w:rPr>
                <w:rFonts w:ascii="Arial" w:hAnsi="Arial"/>
                <w:sz w:val="18"/>
              </w:rPr>
            </w:pPr>
            <w:r w:rsidRPr="004B7227">
              <w:rPr>
                <w:rFonts w:ascii="Arial" w:hAnsi="Arial"/>
                <w:sz w:val="18"/>
              </w:rPr>
              <w:t>TS 24.379 [9] clause 9.3.1</w:t>
            </w:r>
          </w:p>
        </w:tc>
        <w:tc>
          <w:tcPr>
            <w:tcW w:w="1134" w:type="dxa"/>
          </w:tcPr>
          <w:p w14:paraId="66BC8BAE" w14:textId="58E7B741" w:rsidR="004B7227" w:rsidRPr="004B7227" w:rsidRDefault="00C01D54" w:rsidP="004B7227">
            <w:pPr>
              <w:keepNext/>
              <w:keepLines/>
              <w:spacing w:after="0"/>
              <w:rPr>
                <w:rFonts w:ascii="Arial" w:hAnsi="Arial"/>
                <w:sz w:val="18"/>
              </w:rPr>
            </w:pPr>
            <w:ins w:id="20" w:author="MCC160" w:date="2021-10-27T14:33:00Z">
              <w:r>
                <w:rPr>
                  <w:rFonts w:ascii="Arial" w:hAnsi="Arial"/>
                  <w:sz w:val="18"/>
                </w:rPr>
                <w:t>MCPTT</w:t>
              </w:r>
            </w:ins>
          </w:p>
        </w:tc>
      </w:tr>
      <w:tr w:rsidR="004B7227" w:rsidRPr="004B7227" w14:paraId="2C5E74E2" w14:textId="77777777" w:rsidTr="005D2992">
        <w:trPr>
          <w:cantSplit/>
          <w:jc w:val="center"/>
        </w:trPr>
        <w:tc>
          <w:tcPr>
            <w:tcW w:w="2835" w:type="dxa"/>
            <w:tcBorders>
              <w:top w:val="nil"/>
              <w:bottom w:val="nil"/>
            </w:tcBorders>
          </w:tcPr>
          <w:p w14:paraId="52259397" w14:textId="77777777" w:rsidR="004B7227" w:rsidRPr="004B7227" w:rsidRDefault="004B7227" w:rsidP="004B7227">
            <w:pPr>
              <w:keepNext/>
              <w:keepLines/>
              <w:spacing w:after="0"/>
              <w:rPr>
                <w:rFonts w:ascii="Arial" w:hAnsi="Arial"/>
                <w:sz w:val="18"/>
              </w:rPr>
            </w:pPr>
          </w:p>
        </w:tc>
        <w:tc>
          <w:tcPr>
            <w:tcW w:w="2126" w:type="dxa"/>
          </w:tcPr>
          <w:p w14:paraId="069BEF43" w14:textId="77777777" w:rsidR="004B7227" w:rsidRPr="004B7227" w:rsidRDefault="004B7227" w:rsidP="004B7227">
            <w:pPr>
              <w:keepNext/>
              <w:keepLines/>
              <w:spacing w:after="0"/>
              <w:rPr>
                <w:rFonts w:ascii="Arial" w:hAnsi="Arial"/>
                <w:sz w:val="18"/>
              </w:rPr>
            </w:pPr>
            <w:r w:rsidRPr="004B7227">
              <w:rPr>
                <w:rFonts w:ascii="Arial" w:hAnsi="Arial"/>
                <w:sz w:val="18"/>
              </w:rPr>
              <w:t>PIDF as described in Table 5.5.3.5-2</w:t>
            </w:r>
          </w:p>
        </w:tc>
        <w:tc>
          <w:tcPr>
            <w:tcW w:w="2126" w:type="dxa"/>
            <w:tcBorders>
              <w:top w:val="single" w:sz="4" w:space="0" w:color="auto"/>
              <w:bottom w:val="single" w:sz="4" w:space="0" w:color="auto"/>
            </w:tcBorders>
          </w:tcPr>
          <w:p w14:paraId="273683EE" w14:textId="77777777" w:rsidR="004B7227" w:rsidRPr="004B7227" w:rsidRDefault="004B7227" w:rsidP="004B7227">
            <w:pPr>
              <w:keepNext/>
              <w:keepLines/>
              <w:spacing w:after="0"/>
              <w:rPr>
                <w:rFonts w:ascii="Arial" w:hAnsi="Arial"/>
                <w:sz w:val="18"/>
              </w:rPr>
            </w:pPr>
          </w:p>
        </w:tc>
        <w:tc>
          <w:tcPr>
            <w:tcW w:w="1418" w:type="dxa"/>
          </w:tcPr>
          <w:p w14:paraId="717009D7" w14:textId="77777777" w:rsidR="004B7227" w:rsidRPr="004B7227" w:rsidRDefault="004B7227" w:rsidP="004B7227">
            <w:pPr>
              <w:keepNext/>
              <w:keepLines/>
              <w:spacing w:after="0"/>
              <w:rPr>
                <w:rFonts w:ascii="Arial" w:hAnsi="Arial"/>
                <w:sz w:val="18"/>
              </w:rPr>
            </w:pPr>
            <w:r w:rsidRPr="004B7227">
              <w:rPr>
                <w:rFonts w:ascii="Arial" w:hAnsi="Arial"/>
                <w:sz w:val="18"/>
              </w:rPr>
              <w:t>TS 24.281 [86] clause 8.3.1</w:t>
            </w:r>
          </w:p>
        </w:tc>
        <w:tc>
          <w:tcPr>
            <w:tcW w:w="1134" w:type="dxa"/>
          </w:tcPr>
          <w:p w14:paraId="723668C6" w14:textId="77777777" w:rsidR="004B7227" w:rsidRPr="004B7227" w:rsidRDefault="004B7227" w:rsidP="004B7227">
            <w:pPr>
              <w:keepNext/>
              <w:keepLines/>
              <w:spacing w:after="0"/>
              <w:rPr>
                <w:rFonts w:ascii="Arial" w:hAnsi="Arial"/>
                <w:sz w:val="18"/>
              </w:rPr>
            </w:pPr>
            <w:r w:rsidRPr="004B7227">
              <w:rPr>
                <w:rFonts w:ascii="Arial" w:hAnsi="Arial"/>
                <w:sz w:val="18"/>
              </w:rPr>
              <w:t>MCVIDEO</w:t>
            </w:r>
          </w:p>
        </w:tc>
      </w:tr>
      <w:tr w:rsidR="004B7227" w:rsidRPr="004B7227" w14:paraId="4447C404" w14:textId="77777777" w:rsidTr="005D2992">
        <w:trPr>
          <w:cantSplit/>
          <w:jc w:val="center"/>
        </w:trPr>
        <w:tc>
          <w:tcPr>
            <w:tcW w:w="2835" w:type="dxa"/>
            <w:tcBorders>
              <w:top w:val="nil"/>
            </w:tcBorders>
          </w:tcPr>
          <w:p w14:paraId="3EB6CCCE" w14:textId="77777777" w:rsidR="004B7227" w:rsidRPr="004B7227" w:rsidRDefault="004B7227" w:rsidP="004B7227">
            <w:pPr>
              <w:keepNext/>
              <w:keepLines/>
              <w:spacing w:after="0"/>
              <w:rPr>
                <w:rFonts w:ascii="Arial" w:hAnsi="Arial"/>
                <w:sz w:val="18"/>
              </w:rPr>
            </w:pPr>
          </w:p>
        </w:tc>
        <w:tc>
          <w:tcPr>
            <w:tcW w:w="2126" w:type="dxa"/>
          </w:tcPr>
          <w:p w14:paraId="05DBD85A" w14:textId="77777777" w:rsidR="004B7227" w:rsidRPr="004B7227" w:rsidRDefault="004B7227" w:rsidP="004B7227">
            <w:pPr>
              <w:keepNext/>
              <w:keepLines/>
              <w:spacing w:after="0"/>
              <w:rPr>
                <w:rFonts w:ascii="Arial" w:hAnsi="Arial"/>
                <w:sz w:val="18"/>
              </w:rPr>
            </w:pPr>
            <w:r w:rsidRPr="004B7227">
              <w:rPr>
                <w:rFonts w:ascii="Arial" w:hAnsi="Arial"/>
                <w:sz w:val="18"/>
              </w:rPr>
              <w:t>PIDF as described in Table 5.5.3.5-3</w:t>
            </w:r>
          </w:p>
        </w:tc>
        <w:tc>
          <w:tcPr>
            <w:tcW w:w="2126" w:type="dxa"/>
            <w:tcBorders>
              <w:top w:val="single" w:sz="4" w:space="0" w:color="auto"/>
              <w:bottom w:val="single" w:sz="4" w:space="0" w:color="auto"/>
            </w:tcBorders>
          </w:tcPr>
          <w:p w14:paraId="5E079C2E" w14:textId="77777777" w:rsidR="004B7227" w:rsidRPr="004B7227" w:rsidRDefault="004B7227" w:rsidP="004B7227">
            <w:pPr>
              <w:keepNext/>
              <w:keepLines/>
              <w:spacing w:after="0"/>
              <w:rPr>
                <w:rFonts w:ascii="Arial" w:hAnsi="Arial"/>
                <w:sz w:val="18"/>
              </w:rPr>
            </w:pPr>
          </w:p>
        </w:tc>
        <w:tc>
          <w:tcPr>
            <w:tcW w:w="1418" w:type="dxa"/>
          </w:tcPr>
          <w:p w14:paraId="64FF8659" w14:textId="77777777" w:rsidR="004B7227" w:rsidRPr="004B7227" w:rsidRDefault="004B7227" w:rsidP="004B7227">
            <w:pPr>
              <w:keepNext/>
              <w:keepLines/>
              <w:spacing w:after="0"/>
              <w:rPr>
                <w:rFonts w:ascii="Arial" w:hAnsi="Arial"/>
                <w:sz w:val="18"/>
              </w:rPr>
            </w:pPr>
            <w:r w:rsidRPr="004B7227">
              <w:rPr>
                <w:rFonts w:ascii="Arial" w:hAnsi="Arial"/>
                <w:sz w:val="18"/>
              </w:rPr>
              <w:t>TS 24.282 [87] clause 8.3.1</w:t>
            </w:r>
          </w:p>
        </w:tc>
        <w:tc>
          <w:tcPr>
            <w:tcW w:w="1134" w:type="dxa"/>
          </w:tcPr>
          <w:p w14:paraId="39D1E4EA" w14:textId="77777777" w:rsidR="004B7227" w:rsidRPr="004B7227" w:rsidRDefault="004B7227" w:rsidP="004B7227">
            <w:pPr>
              <w:keepNext/>
              <w:keepLines/>
              <w:spacing w:after="0"/>
              <w:rPr>
                <w:rFonts w:ascii="Arial" w:hAnsi="Arial"/>
                <w:sz w:val="18"/>
              </w:rPr>
            </w:pPr>
            <w:r w:rsidRPr="004B7227">
              <w:rPr>
                <w:rFonts w:ascii="Arial" w:hAnsi="Arial"/>
                <w:sz w:val="18"/>
              </w:rPr>
              <w:t>MCDATA</w:t>
            </w:r>
          </w:p>
        </w:tc>
      </w:tr>
      <w:tr w:rsidR="004B7227" w:rsidRPr="004B7227" w14:paraId="6139C618" w14:textId="77777777" w:rsidTr="005D2992">
        <w:trPr>
          <w:cantSplit/>
          <w:jc w:val="center"/>
        </w:trPr>
        <w:tc>
          <w:tcPr>
            <w:tcW w:w="2835" w:type="dxa"/>
          </w:tcPr>
          <w:p w14:paraId="1037B395"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 body part</w:t>
            </w:r>
          </w:p>
        </w:tc>
        <w:tc>
          <w:tcPr>
            <w:tcW w:w="2126" w:type="dxa"/>
          </w:tcPr>
          <w:p w14:paraId="43F124B5" w14:textId="77777777" w:rsidR="004B7227" w:rsidRPr="004B7227" w:rsidRDefault="004B7227" w:rsidP="004B7227">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151A1BD5" w14:textId="77777777" w:rsidR="004B7227" w:rsidRPr="004B7227" w:rsidRDefault="004B7227" w:rsidP="004B7227">
            <w:pPr>
              <w:keepNext/>
              <w:keepLines/>
              <w:spacing w:after="0"/>
              <w:rPr>
                <w:rFonts w:ascii="Arial" w:hAnsi="Arial"/>
                <w:b/>
                <w:bCs/>
                <w:sz w:val="18"/>
              </w:rPr>
            </w:pPr>
            <w:r w:rsidRPr="004B7227">
              <w:rPr>
                <w:rFonts w:ascii="Arial" w:hAnsi="Arial"/>
                <w:b/>
                <w:bCs/>
                <w:sz w:val="18"/>
              </w:rPr>
              <w:t>MIKEY</w:t>
            </w:r>
          </w:p>
        </w:tc>
        <w:tc>
          <w:tcPr>
            <w:tcW w:w="1418" w:type="dxa"/>
          </w:tcPr>
          <w:p w14:paraId="25AA7952" w14:textId="77777777" w:rsidR="004B7227" w:rsidRPr="004B7227" w:rsidRDefault="004B7227" w:rsidP="004B7227">
            <w:pPr>
              <w:keepNext/>
              <w:keepLines/>
              <w:spacing w:after="0"/>
              <w:rPr>
                <w:rFonts w:ascii="Arial" w:hAnsi="Arial"/>
                <w:sz w:val="18"/>
              </w:rPr>
            </w:pPr>
          </w:p>
        </w:tc>
        <w:tc>
          <w:tcPr>
            <w:tcW w:w="1134" w:type="dxa"/>
          </w:tcPr>
          <w:p w14:paraId="17FD0872" w14:textId="77777777" w:rsidR="004B7227" w:rsidRPr="004B7227" w:rsidRDefault="004B7227" w:rsidP="004B7227">
            <w:pPr>
              <w:keepNext/>
              <w:keepLines/>
              <w:spacing w:after="0"/>
              <w:rPr>
                <w:rFonts w:ascii="Arial" w:hAnsi="Arial"/>
                <w:sz w:val="18"/>
              </w:rPr>
            </w:pPr>
            <w:r w:rsidRPr="004B7227">
              <w:rPr>
                <w:rFonts w:ascii="Arial" w:hAnsi="Arial"/>
                <w:sz w:val="18"/>
              </w:rPr>
              <w:t>CONFIG</w:t>
            </w:r>
          </w:p>
        </w:tc>
      </w:tr>
      <w:tr w:rsidR="004B7227" w:rsidRPr="004B7227" w14:paraId="4FCCE873" w14:textId="77777777" w:rsidTr="005D2992">
        <w:trPr>
          <w:cantSplit/>
          <w:jc w:val="center"/>
        </w:trPr>
        <w:tc>
          <w:tcPr>
            <w:tcW w:w="2835" w:type="dxa"/>
          </w:tcPr>
          <w:p w14:paraId="007167E8"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MIME-part-headers</w:t>
            </w:r>
          </w:p>
        </w:tc>
        <w:tc>
          <w:tcPr>
            <w:tcW w:w="2126" w:type="dxa"/>
          </w:tcPr>
          <w:p w14:paraId="19ABD2F3" w14:textId="77777777" w:rsidR="004B7227" w:rsidRPr="004B7227" w:rsidRDefault="004B7227" w:rsidP="004B7227">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6FC8796F" w14:textId="77777777" w:rsidR="004B7227" w:rsidRPr="004B7227" w:rsidRDefault="004B7227" w:rsidP="004B7227">
            <w:pPr>
              <w:keepNext/>
              <w:keepLines/>
              <w:spacing w:after="0"/>
              <w:rPr>
                <w:rFonts w:ascii="Arial" w:hAnsi="Arial"/>
                <w:sz w:val="18"/>
              </w:rPr>
            </w:pPr>
          </w:p>
        </w:tc>
        <w:tc>
          <w:tcPr>
            <w:tcW w:w="1418" w:type="dxa"/>
          </w:tcPr>
          <w:p w14:paraId="78E795C3" w14:textId="77777777" w:rsidR="004B7227" w:rsidRPr="004B7227" w:rsidRDefault="004B7227" w:rsidP="004B7227">
            <w:pPr>
              <w:keepNext/>
              <w:keepLines/>
              <w:spacing w:after="0"/>
              <w:rPr>
                <w:rFonts w:ascii="Arial" w:hAnsi="Arial"/>
                <w:sz w:val="18"/>
              </w:rPr>
            </w:pPr>
          </w:p>
        </w:tc>
        <w:tc>
          <w:tcPr>
            <w:tcW w:w="1134" w:type="dxa"/>
          </w:tcPr>
          <w:p w14:paraId="67695ACA" w14:textId="77777777" w:rsidR="004B7227" w:rsidRPr="004B7227" w:rsidRDefault="004B7227" w:rsidP="004B7227">
            <w:pPr>
              <w:keepNext/>
              <w:keepLines/>
              <w:spacing w:after="0"/>
              <w:rPr>
                <w:rFonts w:ascii="Arial" w:hAnsi="Arial"/>
                <w:sz w:val="18"/>
              </w:rPr>
            </w:pPr>
          </w:p>
        </w:tc>
      </w:tr>
      <w:tr w:rsidR="004B7227" w:rsidRPr="004B7227" w14:paraId="3746DD05" w14:textId="77777777" w:rsidTr="005D2992">
        <w:trPr>
          <w:cantSplit/>
          <w:jc w:val="center"/>
        </w:trPr>
        <w:tc>
          <w:tcPr>
            <w:tcW w:w="2835" w:type="dxa"/>
          </w:tcPr>
          <w:p w14:paraId="02FE614B"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Content-Type</w:t>
            </w:r>
          </w:p>
        </w:tc>
        <w:tc>
          <w:tcPr>
            <w:tcW w:w="2126" w:type="dxa"/>
          </w:tcPr>
          <w:p w14:paraId="73E721BB" w14:textId="77777777" w:rsidR="004B7227" w:rsidRPr="004B7227" w:rsidRDefault="004B7227" w:rsidP="004B7227">
            <w:pPr>
              <w:keepNext/>
              <w:keepLines/>
              <w:spacing w:after="0"/>
              <w:rPr>
                <w:rFonts w:ascii="Arial" w:eastAsia="Calibri" w:hAnsi="Arial"/>
                <w:sz w:val="18"/>
              </w:rPr>
            </w:pPr>
            <w:r w:rsidRPr="004B7227">
              <w:rPr>
                <w:rFonts w:ascii="Arial" w:hAnsi="Arial"/>
                <w:sz w:val="18"/>
              </w:rPr>
              <w:t>"application/mikey"</w:t>
            </w:r>
          </w:p>
        </w:tc>
        <w:tc>
          <w:tcPr>
            <w:tcW w:w="2126" w:type="dxa"/>
            <w:tcBorders>
              <w:top w:val="single" w:sz="4" w:space="0" w:color="auto"/>
              <w:bottom w:val="single" w:sz="4" w:space="0" w:color="auto"/>
            </w:tcBorders>
          </w:tcPr>
          <w:p w14:paraId="0505F894" w14:textId="77777777" w:rsidR="004B7227" w:rsidRPr="004B7227" w:rsidRDefault="004B7227" w:rsidP="004B7227">
            <w:pPr>
              <w:keepNext/>
              <w:keepLines/>
              <w:spacing w:after="0"/>
              <w:rPr>
                <w:rFonts w:ascii="Arial" w:hAnsi="Arial"/>
                <w:sz w:val="18"/>
              </w:rPr>
            </w:pPr>
          </w:p>
        </w:tc>
        <w:tc>
          <w:tcPr>
            <w:tcW w:w="1418" w:type="dxa"/>
          </w:tcPr>
          <w:p w14:paraId="511DF0B3" w14:textId="77777777" w:rsidR="004B7227" w:rsidRPr="004B7227" w:rsidRDefault="004B7227" w:rsidP="004B7227">
            <w:pPr>
              <w:keepNext/>
              <w:keepLines/>
              <w:spacing w:after="0"/>
              <w:rPr>
                <w:rFonts w:ascii="Arial" w:hAnsi="Arial"/>
                <w:sz w:val="18"/>
              </w:rPr>
            </w:pPr>
            <w:r w:rsidRPr="004B7227">
              <w:rPr>
                <w:rFonts w:ascii="Arial" w:hAnsi="Arial"/>
                <w:sz w:val="18"/>
              </w:rPr>
              <w:t>RFC 3830 [24]</w:t>
            </w:r>
          </w:p>
        </w:tc>
        <w:tc>
          <w:tcPr>
            <w:tcW w:w="1134" w:type="dxa"/>
          </w:tcPr>
          <w:p w14:paraId="04A7DFF1" w14:textId="77777777" w:rsidR="004B7227" w:rsidRPr="004B7227" w:rsidRDefault="004B7227" w:rsidP="004B7227">
            <w:pPr>
              <w:keepNext/>
              <w:keepLines/>
              <w:spacing w:after="0"/>
              <w:rPr>
                <w:rFonts w:ascii="Arial" w:hAnsi="Arial"/>
                <w:sz w:val="18"/>
              </w:rPr>
            </w:pPr>
          </w:p>
        </w:tc>
      </w:tr>
      <w:tr w:rsidR="004B7227" w:rsidRPr="004B7227" w14:paraId="0B607F78" w14:textId="77777777" w:rsidTr="005D2992">
        <w:trPr>
          <w:cantSplit/>
          <w:jc w:val="center"/>
        </w:trPr>
        <w:tc>
          <w:tcPr>
            <w:tcW w:w="2835" w:type="dxa"/>
          </w:tcPr>
          <w:p w14:paraId="3499D2B2" w14:textId="77777777" w:rsidR="004B7227" w:rsidRPr="004B7227" w:rsidDel="00C10A45" w:rsidRDefault="004B7227" w:rsidP="004B7227">
            <w:pPr>
              <w:keepNext/>
              <w:keepLines/>
              <w:spacing w:after="0"/>
              <w:rPr>
                <w:rFonts w:ascii="Arial" w:hAnsi="Arial"/>
                <w:b/>
                <w:bCs/>
                <w:sz w:val="18"/>
              </w:rPr>
            </w:pPr>
            <w:r w:rsidRPr="004B7227">
              <w:rPr>
                <w:rFonts w:ascii="Arial" w:hAnsi="Arial"/>
                <w:sz w:val="18"/>
              </w:rPr>
              <w:t xml:space="preserve">    MIME-part-body</w:t>
            </w:r>
          </w:p>
        </w:tc>
        <w:tc>
          <w:tcPr>
            <w:tcW w:w="2126" w:type="dxa"/>
          </w:tcPr>
          <w:p w14:paraId="0C34D441" w14:textId="77777777" w:rsidR="004B7227" w:rsidRPr="004B7227" w:rsidRDefault="004B7227" w:rsidP="004B7227">
            <w:pPr>
              <w:keepNext/>
              <w:keepLines/>
              <w:spacing w:after="0"/>
              <w:rPr>
                <w:rFonts w:ascii="Arial" w:eastAsia="Calibri" w:hAnsi="Arial"/>
                <w:sz w:val="18"/>
              </w:rPr>
            </w:pPr>
            <w:r w:rsidRPr="004B7227">
              <w:rPr>
                <w:rFonts w:ascii="Arial" w:hAnsi="Arial"/>
                <w:sz w:val="18"/>
              </w:rPr>
              <w:t>MIKEY message as described in Table 5.5.9.1-1</w:t>
            </w:r>
          </w:p>
        </w:tc>
        <w:tc>
          <w:tcPr>
            <w:tcW w:w="2126" w:type="dxa"/>
            <w:tcBorders>
              <w:top w:val="single" w:sz="4" w:space="0" w:color="auto"/>
              <w:bottom w:val="single" w:sz="4" w:space="0" w:color="auto"/>
            </w:tcBorders>
          </w:tcPr>
          <w:p w14:paraId="61BF7011" w14:textId="77777777" w:rsidR="004B7227" w:rsidRPr="004B7227" w:rsidRDefault="004B7227" w:rsidP="004B7227">
            <w:pPr>
              <w:keepNext/>
              <w:keepLines/>
              <w:spacing w:after="0"/>
              <w:rPr>
                <w:rFonts w:ascii="Arial" w:hAnsi="Arial"/>
                <w:sz w:val="18"/>
              </w:rPr>
            </w:pPr>
            <w:r w:rsidRPr="004B7227">
              <w:rPr>
                <w:rFonts w:ascii="Arial" w:hAnsi="Arial"/>
                <w:sz w:val="18"/>
              </w:rPr>
              <w:t>MIKEY message, containing the CSK</w:t>
            </w:r>
          </w:p>
        </w:tc>
        <w:tc>
          <w:tcPr>
            <w:tcW w:w="1418" w:type="dxa"/>
          </w:tcPr>
          <w:p w14:paraId="083B2DB2" w14:textId="77777777" w:rsidR="004B7227" w:rsidRPr="004B7227" w:rsidRDefault="004B7227" w:rsidP="004B7227">
            <w:pPr>
              <w:keepNext/>
              <w:keepLines/>
              <w:spacing w:after="0"/>
              <w:rPr>
                <w:rFonts w:ascii="Arial" w:hAnsi="Arial"/>
                <w:sz w:val="18"/>
              </w:rPr>
            </w:pPr>
            <w:r w:rsidRPr="004B7227">
              <w:rPr>
                <w:rFonts w:ascii="Arial" w:hAnsi="Arial"/>
                <w:sz w:val="18"/>
              </w:rPr>
              <w:t>TS 33.180 [94]</w:t>
            </w:r>
          </w:p>
        </w:tc>
        <w:tc>
          <w:tcPr>
            <w:tcW w:w="1134" w:type="dxa"/>
          </w:tcPr>
          <w:p w14:paraId="6154C042" w14:textId="77777777" w:rsidR="004B7227" w:rsidRPr="004B7227" w:rsidRDefault="004B7227" w:rsidP="004B7227">
            <w:pPr>
              <w:keepNext/>
              <w:keepLines/>
              <w:spacing w:after="0"/>
              <w:rPr>
                <w:rFonts w:ascii="Arial" w:hAnsi="Arial"/>
                <w:sz w:val="18"/>
              </w:rPr>
            </w:pPr>
          </w:p>
        </w:tc>
      </w:tr>
      <w:tr w:rsidR="004B7227" w:rsidRPr="004B7227" w14:paraId="086378D7" w14:textId="77777777" w:rsidTr="005D2992">
        <w:trPr>
          <w:cantSplit/>
          <w:jc w:val="center"/>
        </w:trPr>
        <w:tc>
          <w:tcPr>
            <w:tcW w:w="2835" w:type="dxa"/>
          </w:tcPr>
          <w:p w14:paraId="1006C9C1"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MIME body part</w:t>
            </w:r>
          </w:p>
        </w:tc>
        <w:tc>
          <w:tcPr>
            <w:tcW w:w="2126" w:type="dxa"/>
          </w:tcPr>
          <w:p w14:paraId="6F76BC90"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392CDD25" w14:textId="77777777" w:rsidR="004B7227" w:rsidRPr="004B7227" w:rsidRDefault="004B7227" w:rsidP="004B7227">
            <w:pPr>
              <w:keepNext/>
              <w:keepLines/>
              <w:spacing w:after="0"/>
              <w:rPr>
                <w:rFonts w:ascii="Arial" w:hAnsi="Arial"/>
                <w:sz w:val="18"/>
              </w:rPr>
            </w:pPr>
            <w:r w:rsidRPr="004B7227">
              <w:rPr>
                <w:rFonts w:ascii="Arial" w:hAnsi="Arial"/>
                <w:b/>
                <w:bCs/>
                <w:sz w:val="18"/>
              </w:rPr>
              <w:t>PoC-Settings</w:t>
            </w:r>
          </w:p>
        </w:tc>
        <w:tc>
          <w:tcPr>
            <w:tcW w:w="1418" w:type="dxa"/>
          </w:tcPr>
          <w:p w14:paraId="092C9F99" w14:textId="77777777" w:rsidR="004B7227" w:rsidRPr="004B7227" w:rsidRDefault="004B7227" w:rsidP="004B7227">
            <w:pPr>
              <w:keepNext/>
              <w:keepLines/>
              <w:spacing w:after="0"/>
              <w:rPr>
                <w:rFonts w:ascii="Arial" w:hAnsi="Arial"/>
                <w:sz w:val="18"/>
              </w:rPr>
            </w:pPr>
          </w:p>
        </w:tc>
        <w:tc>
          <w:tcPr>
            <w:tcW w:w="1134" w:type="dxa"/>
          </w:tcPr>
          <w:p w14:paraId="0FF36B2E" w14:textId="77777777" w:rsidR="004B7227" w:rsidRPr="004B7227" w:rsidRDefault="004B7227" w:rsidP="004B7227">
            <w:pPr>
              <w:keepNext/>
              <w:keepLines/>
              <w:spacing w:after="0"/>
              <w:rPr>
                <w:rFonts w:ascii="Arial" w:hAnsi="Arial"/>
                <w:sz w:val="18"/>
              </w:rPr>
            </w:pPr>
            <w:r w:rsidRPr="004B7227">
              <w:rPr>
                <w:rFonts w:ascii="Arial" w:hAnsi="Arial"/>
                <w:sz w:val="18"/>
              </w:rPr>
              <w:t>CONFIG OR POC-SETTINGS-EVENT</w:t>
            </w:r>
          </w:p>
        </w:tc>
      </w:tr>
      <w:tr w:rsidR="004B7227" w:rsidRPr="004B7227" w14:paraId="116B3F47" w14:textId="77777777" w:rsidTr="005D2992">
        <w:trPr>
          <w:cantSplit/>
          <w:jc w:val="center"/>
        </w:trPr>
        <w:tc>
          <w:tcPr>
            <w:tcW w:w="2835" w:type="dxa"/>
          </w:tcPr>
          <w:p w14:paraId="6B1F7B43"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MIME-part-headers</w:t>
            </w:r>
          </w:p>
        </w:tc>
        <w:tc>
          <w:tcPr>
            <w:tcW w:w="2126" w:type="dxa"/>
          </w:tcPr>
          <w:p w14:paraId="31C8AB28"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7A5AF412" w14:textId="77777777" w:rsidR="004B7227" w:rsidRPr="004B7227" w:rsidRDefault="004B7227" w:rsidP="004B7227">
            <w:pPr>
              <w:keepNext/>
              <w:keepLines/>
              <w:spacing w:after="0"/>
              <w:rPr>
                <w:rFonts w:ascii="Arial" w:hAnsi="Arial"/>
                <w:sz w:val="18"/>
              </w:rPr>
            </w:pPr>
          </w:p>
        </w:tc>
        <w:tc>
          <w:tcPr>
            <w:tcW w:w="1418" w:type="dxa"/>
          </w:tcPr>
          <w:p w14:paraId="0E524EE1" w14:textId="77777777" w:rsidR="004B7227" w:rsidRPr="004B7227" w:rsidRDefault="004B7227" w:rsidP="004B7227">
            <w:pPr>
              <w:keepNext/>
              <w:keepLines/>
              <w:spacing w:after="0"/>
              <w:rPr>
                <w:rFonts w:ascii="Arial" w:hAnsi="Arial"/>
                <w:sz w:val="18"/>
              </w:rPr>
            </w:pPr>
          </w:p>
        </w:tc>
        <w:tc>
          <w:tcPr>
            <w:tcW w:w="1134" w:type="dxa"/>
          </w:tcPr>
          <w:p w14:paraId="06A8B66E" w14:textId="77777777" w:rsidR="004B7227" w:rsidRPr="004B7227" w:rsidRDefault="004B7227" w:rsidP="004B7227">
            <w:pPr>
              <w:keepNext/>
              <w:keepLines/>
              <w:spacing w:after="0"/>
              <w:rPr>
                <w:rFonts w:ascii="Arial" w:hAnsi="Arial"/>
                <w:sz w:val="18"/>
              </w:rPr>
            </w:pPr>
          </w:p>
        </w:tc>
      </w:tr>
      <w:tr w:rsidR="004B7227" w:rsidRPr="004B7227" w14:paraId="2B16BAFE" w14:textId="77777777" w:rsidTr="005D2992">
        <w:trPr>
          <w:cantSplit/>
          <w:jc w:val="center"/>
        </w:trPr>
        <w:tc>
          <w:tcPr>
            <w:tcW w:w="2835" w:type="dxa"/>
          </w:tcPr>
          <w:p w14:paraId="5A674BCD"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Content-Type</w:t>
            </w:r>
          </w:p>
        </w:tc>
        <w:tc>
          <w:tcPr>
            <w:tcW w:w="2126" w:type="dxa"/>
          </w:tcPr>
          <w:p w14:paraId="47D3DC7A" w14:textId="77777777" w:rsidR="004B7227" w:rsidRPr="004B7227" w:rsidRDefault="004B7227" w:rsidP="004B7227">
            <w:pPr>
              <w:keepNext/>
              <w:keepLines/>
              <w:spacing w:after="0"/>
              <w:rPr>
                <w:rFonts w:ascii="Arial" w:hAnsi="Arial"/>
                <w:sz w:val="18"/>
              </w:rPr>
            </w:pPr>
            <w:r w:rsidRPr="004B7227">
              <w:rPr>
                <w:rFonts w:ascii="Arial" w:hAnsi="Arial"/>
                <w:sz w:val="18"/>
              </w:rPr>
              <w:t>"application/poc-settings+xml"</w:t>
            </w:r>
          </w:p>
        </w:tc>
        <w:tc>
          <w:tcPr>
            <w:tcW w:w="2126" w:type="dxa"/>
            <w:tcBorders>
              <w:top w:val="single" w:sz="4" w:space="0" w:color="auto"/>
              <w:bottom w:val="single" w:sz="4" w:space="0" w:color="auto"/>
            </w:tcBorders>
          </w:tcPr>
          <w:p w14:paraId="25BE0877" w14:textId="77777777" w:rsidR="004B7227" w:rsidRPr="004B7227" w:rsidRDefault="004B7227" w:rsidP="004B7227">
            <w:pPr>
              <w:keepNext/>
              <w:keepLines/>
              <w:spacing w:after="0"/>
              <w:rPr>
                <w:rFonts w:ascii="Arial" w:hAnsi="Arial"/>
                <w:sz w:val="18"/>
              </w:rPr>
            </w:pPr>
          </w:p>
        </w:tc>
        <w:tc>
          <w:tcPr>
            <w:tcW w:w="1418" w:type="dxa"/>
          </w:tcPr>
          <w:p w14:paraId="06579666" w14:textId="77777777" w:rsidR="004B7227" w:rsidRPr="004B7227" w:rsidRDefault="004B7227" w:rsidP="004B7227">
            <w:pPr>
              <w:keepNext/>
              <w:keepLines/>
              <w:spacing w:after="0"/>
              <w:rPr>
                <w:rFonts w:ascii="Arial" w:hAnsi="Arial"/>
                <w:sz w:val="18"/>
              </w:rPr>
            </w:pPr>
            <w:r w:rsidRPr="004B7227">
              <w:rPr>
                <w:rFonts w:ascii="Arial" w:hAnsi="Arial"/>
                <w:sz w:val="18"/>
              </w:rPr>
              <w:t>RFC 4354 [103]</w:t>
            </w:r>
          </w:p>
        </w:tc>
        <w:tc>
          <w:tcPr>
            <w:tcW w:w="1134" w:type="dxa"/>
          </w:tcPr>
          <w:p w14:paraId="6931805F" w14:textId="77777777" w:rsidR="004B7227" w:rsidRPr="004B7227" w:rsidRDefault="004B7227" w:rsidP="004B7227">
            <w:pPr>
              <w:keepNext/>
              <w:keepLines/>
              <w:spacing w:after="0"/>
              <w:rPr>
                <w:rFonts w:ascii="Arial" w:hAnsi="Arial"/>
                <w:sz w:val="18"/>
              </w:rPr>
            </w:pPr>
          </w:p>
        </w:tc>
      </w:tr>
      <w:tr w:rsidR="004B7227" w:rsidRPr="004B7227" w14:paraId="18DC4C75" w14:textId="77777777" w:rsidTr="005D2992">
        <w:trPr>
          <w:cantSplit/>
          <w:jc w:val="center"/>
        </w:trPr>
        <w:tc>
          <w:tcPr>
            <w:tcW w:w="2835" w:type="dxa"/>
          </w:tcPr>
          <w:p w14:paraId="22106D21"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Content-ID</w:t>
            </w:r>
          </w:p>
        </w:tc>
        <w:tc>
          <w:tcPr>
            <w:tcW w:w="2126" w:type="dxa"/>
          </w:tcPr>
          <w:p w14:paraId="6B375012" w14:textId="77777777" w:rsidR="004B7227" w:rsidRPr="004B7227" w:rsidRDefault="004B7227" w:rsidP="004B7227">
            <w:pPr>
              <w:keepNext/>
              <w:keepLines/>
              <w:spacing w:after="0"/>
              <w:rPr>
                <w:rFonts w:ascii="Arial" w:hAnsi="Arial"/>
                <w:sz w:val="18"/>
              </w:rPr>
            </w:pPr>
            <w:r w:rsidRPr="004B7227">
              <w:rPr>
                <w:rFonts w:ascii="Arial" w:hAnsi="Arial"/>
                <w:sz w:val="18"/>
              </w:rPr>
              <w:t>any value</w:t>
            </w:r>
          </w:p>
        </w:tc>
        <w:tc>
          <w:tcPr>
            <w:tcW w:w="2126" w:type="dxa"/>
            <w:tcBorders>
              <w:top w:val="single" w:sz="4" w:space="0" w:color="auto"/>
              <w:bottom w:val="single" w:sz="4" w:space="0" w:color="auto"/>
            </w:tcBorders>
          </w:tcPr>
          <w:p w14:paraId="4407AE83" w14:textId="77777777" w:rsidR="004B7227" w:rsidRPr="004B7227" w:rsidRDefault="004B7227" w:rsidP="004B7227">
            <w:pPr>
              <w:keepNext/>
              <w:keepLines/>
              <w:spacing w:after="0"/>
              <w:rPr>
                <w:rFonts w:ascii="Arial" w:hAnsi="Arial"/>
                <w:sz w:val="18"/>
              </w:rPr>
            </w:pPr>
            <w:r w:rsidRPr="004B7227">
              <w:rPr>
                <w:rFonts w:ascii="Arial" w:hAnsi="Arial"/>
                <w:sz w:val="18"/>
              </w:rPr>
              <w:t>Unique URL identifying the PoC-settings XML MIME body; used as reference in the signature MIME body</w:t>
            </w:r>
          </w:p>
        </w:tc>
        <w:tc>
          <w:tcPr>
            <w:tcW w:w="1418" w:type="dxa"/>
          </w:tcPr>
          <w:p w14:paraId="75BEA7AF" w14:textId="77777777" w:rsidR="004B7227" w:rsidRPr="004B7227" w:rsidRDefault="004B7227" w:rsidP="004B7227">
            <w:pPr>
              <w:keepNext/>
              <w:keepLines/>
              <w:spacing w:after="0"/>
              <w:rPr>
                <w:rFonts w:ascii="Arial" w:hAnsi="Arial"/>
                <w:sz w:val="18"/>
              </w:rPr>
            </w:pPr>
          </w:p>
        </w:tc>
        <w:tc>
          <w:tcPr>
            <w:tcW w:w="1134" w:type="dxa"/>
          </w:tcPr>
          <w:p w14:paraId="2E33EB72" w14:textId="77777777" w:rsidR="004B7227" w:rsidRPr="004B7227" w:rsidRDefault="004B7227" w:rsidP="004B7227">
            <w:pPr>
              <w:keepNext/>
              <w:keepLines/>
              <w:spacing w:after="0"/>
              <w:rPr>
                <w:rFonts w:ascii="Arial" w:hAnsi="Arial"/>
                <w:sz w:val="18"/>
              </w:rPr>
            </w:pPr>
          </w:p>
        </w:tc>
      </w:tr>
      <w:tr w:rsidR="004B7227" w:rsidRPr="004B7227" w14:paraId="02BE790A" w14:textId="77777777" w:rsidTr="005D2992">
        <w:trPr>
          <w:cantSplit/>
          <w:jc w:val="center"/>
        </w:trPr>
        <w:tc>
          <w:tcPr>
            <w:tcW w:w="2835" w:type="dxa"/>
          </w:tcPr>
          <w:p w14:paraId="566DE863"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MIME-part-body</w:t>
            </w:r>
          </w:p>
        </w:tc>
        <w:tc>
          <w:tcPr>
            <w:tcW w:w="2126" w:type="dxa"/>
          </w:tcPr>
          <w:p w14:paraId="51790D88" w14:textId="77777777" w:rsidR="004B7227" w:rsidRPr="004B7227" w:rsidRDefault="004B7227" w:rsidP="004B7227">
            <w:pPr>
              <w:keepNext/>
              <w:keepLines/>
              <w:spacing w:after="0"/>
              <w:rPr>
                <w:rFonts w:ascii="Arial" w:hAnsi="Arial"/>
                <w:sz w:val="18"/>
              </w:rPr>
            </w:pPr>
            <w:r w:rsidRPr="004B7227">
              <w:rPr>
                <w:rFonts w:ascii="Arial" w:hAnsi="Arial"/>
                <w:sz w:val="18"/>
              </w:rPr>
              <w:t>PoC Settings as described in Table 5.5.3.11.1-1</w:t>
            </w:r>
          </w:p>
        </w:tc>
        <w:tc>
          <w:tcPr>
            <w:tcW w:w="2126" w:type="dxa"/>
            <w:tcBorders>
              <w:top w:val="single" w:sz="4" w:space="0" w:color="auto"/>
              <w:bottom w:val="single" w:sz="4" w:space="0" w:color="auto"/>
            </w:tcBorders>
          </w:tcPr>
          <w:p w14:paraId="2C090601" w14:textId="77777777" w:rsidR="004B7227" w:rsidRPr="004B7227" w:rsidRDefault="004B7227" w:rsidP="004B7227">
            <w:pPr>
              <w:keepNext/>
              <w:keepLines/>
              <w:spacing w:after="0"/>
              <w:rPr>
                <w:rFonts w:ascii="Arial" w:hAnsi="Arial"/>
                <w:sz w:val="18"/>
              </w:rPr>
            </w:pPr>
          </w:p>
        </w:tc>
        <w:tc>
          <w:tcPr>
            <w:tcW w:w="1418" w:type="dxa"/>
          </w:tcPr>
          <w:p w14:paraId="713827E8" w14:textId="77777777" w:rsidR="004B7227" w:rsidRPr="004B7227" w:rsidRDefault="004B7227" w:rsidP="004B7227">
            <w:pPr>
              <w:keepNext/>
              <w:keepLines/>
              <w:spacing w:after="0"/>
              <w:rPr>
                <w:rFonts w:ascii="Arial" w:hAnsi="Arial"/>
                <w:sz w:val="18"/>
              </w:rPr>
            </w:pPr>
            <w:r w:rsidRPr="004B7227">
              <w:rPr>
                <w:rFonts w:ascii="Arial" w:hAnsi="Arial"/>
                <w:sz w:val="18"/>
              </w:rPr>
              <w:t>TS 24.379 [9]</w:t>
            </w:r>
          </w:p>
        </w:tc>
        <w:tc>
          <w:tcPr>
            <w:tcW w:w="1134" w:type="dxa"/>
          </w:tcPr>
          <w:p w14:paraId="125FDD6E" w14:textId="77777777" w:rsidR="004B7227" w:rsidRPr="004B7227" w:rsidRDefault="004B7227" w:rsidP="004B7227">
            <w:pPr>
              <w:keepNext/>
              <w:keepLines/>
              <w:spacing w:after="0"/>
              <w:rPr>
                <w:rFonts w:ascii="Arial" w:hAnsi="Arial"/>
                <w:sz w:val="18"/>
              </w:rPr>
            </w:pPr>
          </w:p>
        </w:tc>
      </w:tr>
      <w:tr w:rsidR="004B7227" w:rsidRPr="004B7227" w14:paraId="51A1FABE" w14:textId="77777777" w:rsidTr="005D2992">
        <w:trPr>
          <w:cantSplit/>
          <w:jc w:val="center"/>
        </w:trPr>
        <w:tc>
          <w:tcPr>
            <w:tcW w:w="2835" w:type="dxa"/>
          </w:tcPr>
          <w:p w14:paraId="60363153"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MIME body part</w:t>
            </w:r>
          </w:p>
        </w:tc>
        <w:tc>
          <w:tcPr>
            <w:tcW w:w="2126" w:type="dxa"/>
          </w:tcPr>
          <w:p w14:paraId="1A0F1BF1"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50AFAE69" w14:textId="77777777" w:rsidR="004B7227" w:rsidRPr="004B7227" w:rsidRDefault="004B7227" w:rsidP="004B7227">
            <w:pPr>
              <w:keepNext/>
              <w:keepLines/>
              <w:spacing w:after="0"/>
              <w:rPr>
                <w:rFonts w:ascii="Arial" w:hAnsi="Arial"/>
                <w:sz w:val="18"/>
              </w:rPr>
            </w:pPr>
            <w:r w:rsidRPr="004B7227">
              <w:rPr>
                <w:rFonts w:ascii="Arial" w:hAnsi="Arial"/>
                <w:b/>
                <w:bCs/>
                <w:sz w:val="18"/>
              </w:rPr>
              <w:t>Signature</w:t>
            </w:r>
          </w:p>
        </w:tc>
        <w:tc>
          <w:tcPr>
            <w:tcW w:w="1418" w:type="dxa"/>
          </w:tcPr>
          <w:p w14:paraId="7EC2E561" w14:textId="77777777" w:rsidR="004B7227" w:rsidRPr="004B7227" w:rsidRDefault="004B7227" w:rsidP="004B7227">
            <w:pPr>
              <w:keepNext/>
              <w:keepLines/>
              <w:spacing w:after="0"/>
              <w:rPr>
                <w:rFonts w:ascii="Arial" w:hAnsi="Arial"/>
                <w:sz w:val="18"/>
              </w:rPr>
            </w:pPr>
          </w:p>
        </w:tc>
        <w:tc>
          <w:tcPr>
            <w:tcW w:w="1134" w:type="dxa"/>
          </w:tcPr>
          <w:p w14:paraId="15E6C861" w14:textId="77777777" w:rsidR="004B7227" w:rsidRPr="004B7227" w:rsidRDefault="004B7227" w:rsidP="004B7227">
            <w:pPr>
              <w:keepNext/>
              <w:keepLines/>
              <w:spacing w:after="0"/>
              <w:rPr>
                <w:rFonts w:ascii="Arial" w:hAnsi="Arial"/>
                <w:sz w:val="18"/>
              </w:rPr>
            </w:pPr>
          </w:p>
        </w:tc>
      </w:tr>
      <w:tr w:rsidR="004B7227" w:rsidRPr="004B7227" w14:paraId="2F5EBB87" w14:textId="77777777" w:rsidTr="005D2992">
        <w:trPr>
          <w:cantSplit/>
          <w:jc w:val="center"/>
        </w:trPr>
        <w:tc>
          <w:tcPr>
            <w:tcW w:w="2835" w:type="dxa"/>
          </w:tcPr>
          <w:p w14:paraId="4E1D2C21"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MIME-part-headers</w:t>
            </w:r>
          </w:p>
        </w:tc>
        <w:tc>
          <w:tcPr>
            <w:tcW w:w="2126" w:type="dxa"/>
          </w:tcPr>
          <w:p w14:paraId="5032D769" w14:textId="77777777" w:rsidR="004B7227" w:rsidRPr="004B7227" w:rsidRDefault="004B7227" w:rsidP="004B7227">
            <w:pPr>
              <w:keepNext/>
              <w:keepLines/>
              <w:spacing w:after="0"/>
              <w:rPr>
                <w:rFonts w:ascii="Arial" w:hAnsi="Arial"/>
                <w:sz w:val="18"/>
              </w:rPr>
            </w:pPr>
          </w:p>
        </w:tc>
        <w:tc>
          <w:tcPr>
            <w:tcW w:w="2126" w:type="dxa"/>
            <w:tcBorders>
              <w:top w:val="single" w:sz="4" w:space="0" w:color="auto"/>
              <w:bottom w:val="single" w:sz="4" w:space="0" w:color="auto"/>
            </w:tcBorders>
          </w:tcPr>
          <w:p w14:paraId="497EC6CA" w14:textId="77777777" w:rsidR="004B7227" w:rsidRPr="004B7227" w:rsidRDefault="004B7227" w:rsidP="004B7227">
            <w:pPr>
              <w:keepNext/>
              <w:keepLines/>
              <w:spacing w:after="0"/>
              <w:rPr>
                <w:rFonts w:ascii="Arial" w:hAnsi="Arial"/>
                <w:sz w:val="18"/>
              </w:rPr>
            </w:pPr>
          </w:p>
        </w:tc>
        <w:tc>
          <w:tcPr>
            <w:tcW w:w="1418" w:type="dxa"/>
          </w:tcPr>
          <w:p w14:paraId="1F9CFF96" w14:textId="77777777" w:rsidR="004B7227" w:rsidRPr="004B7227" w:rsidRDefault="004B7227" w:rsidP="004B7227">
            <w:pPr>
              <w:keepNext/>
              <w:keepLines/>
              <w:spacing w:after="0"/>
              <w:rPr>
                <w:rFonts w:ascii="Arial" w:hAnsi="Arial"/>
                <w:sz w:val="18"/>
              </w:rPr>
            </w:pPr>
          </w:p>
        </w:tc>
        <w:tc>
          <w:tcPr>
            <w:tcW w:w="1134" w:type="dxa"/>
          </w:tcPr>
          <w:p w14:paraId="6505ECEA" w14:textId="77777777" w:rsidR="004B7227" w:rsidRPr="004B7227" w:rsidRDefault="004B7227" w:rsidP="004B7227">
            <w:pPr>
              <w:keepNext/>
              <w:keepLines/>
              <w:spacing w:after="0"/>
              <w:rPr>
                <w:rFonts w:ascii="Arial" w:hAnsi="Arial"/>
                <w:sz w:val="18"/>
              </w:rPr>
            </w:pPr>
          </w:p>
        </w:tc>
      </w:tr>
      <w:tr w:rsidR="004B7227" w:rsidRPr="004B7227" w14:paraId="00C0ADF1" w14:textId="77777777" w:rsidTr="005D2992">
        <w:trPr>
          <w:cantSplit/>
          <w:jc w:val="center"/>
        </w:trPr>
        <w:tc>
          <w:tcPr>
            <w:tcW w:w="2835" w:type="dxa"/>
          </w:tcPr>
          <w:p w14:paraId="604D00CF"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Content-Type</w:t>
            </w:r>
          </w:p>
        </w:tc>
        <w:tc>
          <w:tcPr>
            <w:tcW w:w="2126" w:type="dxa"/>
          </w:tcPr>
          <w:p w14:paraId="0524EC14" w14:textId="77777777" w:rsidR="004B7227" w:rsidRPr="004B7227" w:rsidRDefault="004B7227" w:rsidP="004B7227">
            <w:pPr>
              <w:keepNext/>
              <w:keepLines/>
              <w:spacing w:after="0"/>
              <w:rPr>
                <w:rFonts w:ascii="Arial" w:hAnsi="Arial"/>
                <w:sz w:val="18"/>
              </w:rPr>
            </w:pPr>
            <w:r w:rsidRPr="004B7227">
              <w:rPr>
                <w:rFonts w:ascii="Arial" w:hAnsi="Arial"/>
                <w:sz w:val="18"/>
              </w:rPr>
              <w:t>"application/vnd.3gpp.mcptt-signed+xml"</w:t>
            </w:r>
          </w:p>
        </w:tc>
        <w:tc>
          <w:tcPr>
            <w:tcW w:w="2126" w:type="dxa"/>
            <w:tcBorders>
              <w:top w:val="single" w:sz="4" w:space="0" w:color="auto"/>
              <w:bottom w:val="single" w:sz="4" w:space="0" w:color="auto"/>
            </w:tcBorders>
          </w:tcPr>
          <w:p w14:paraId="74817DCD" w14:textId="77777777" w:rsidR="004B7227" w:rsidRPr="004B7227" w:rsidRDefault="004B7227" w:rsidP="004B7227">
            <w:pPr>
              <w:keepNext/>
              <w:keepLines/>
              <w:spacing w:after="0"/>
              <w:rPr>
                <w:rFonts w:ascii="Arial" w:hAnsi="Arial"/>
                <w:sz w:val="18"/>
              </w:rPr>
            </w:pPr>
          </w:p>
        </w:tc>
        <w:tc>
          <w:tcPr>
            <w:tcW w:w="1418" w:type="dxa"/>
          </w:tcPr>
          <w:p w14:paraId="26C406B4" w14:textId="77777777" w:rsidR="004B7227" w:rsidRPr="004B7227" w:rsidRDefault="004B7227" w:rsidP="004B7227">
            <w:pPr>
              <w:keepNext/>
              <w:keepLines/>
              <w:spacing w:after="0"/>
              <w:rPr>
                <w:rFonts w:ascii="Arial" w:hAnsi="Arial"/>
                <w:sz w:val="18"/>
              </w:rPr>
            </w:pPr>
            <w:r w:rsidRPr="004B7227">
              <w:rPr>
                <w:rFonts w:ascii="Arial" w:hAnsi="Arial"/>
                <w:sz w:val="18"/>
              </w:rPr>
              <w:t>TS 24.379 [9]</w:t>
            </w:r>
          </w:p>
        </w:tc>
        <w:tc>
          <w:tcPr>
            <w:tcW w:w="1134" w:type="dxa"/>
          </w:tcPr>
          <w:p w14:paraId="4941EA27" w14:textId="77777777" w:rsidR="004B7227" w:rsidRPr="004B7227" w:rsidRDefault="004B7227" w:rsidP="004B7227">
            <w:pPr>
              <w:keepNext/>
              <w:keepLines/>
              <w:spacing w:after="0"/>
              <w:rPr>
                <w:rFonts w:ascii="Arial" w:hAnsi="Arial"/>
                <w:sz w:val="18"/>
              </w:rPr>
            </w:pPr>
          </w:p>
        </w:tc>
      </w:tr>
      <w:tr w:rsidR="004B7227" w:rsidRPr="004B7227" w14:paraId="7847AF27" w14:textId="77777777" w:rsidTr="005D2992">
        <w:trPr>
          <w:cantSplit/>
          <w:jc w:val="center"/>
        </w:trPr>
        <w:tc>
          <w:tcPr>
            <w:tcW w:w="2835" w:type="dxa"/>
          </w:tcPr>
          <w:p w14:paraId="7ADDACDF" w14:textId="77777777" w:rsidR="004B7227" w:rsidRPr="004B7227" w:rsidRDefault="004B7227" w:rsidP="004B7227">
            <w:pPr>
              <w:keepNext/>
              <w:keepLines/>
              <w:spacing w:after="0"/>
              <w:rPr>
                <w:rFonts w:ascii="Arial" w:hAnsi="Arial"/>
                <w:sz w:val="18"/>
              </w:rPr>
            </w:pPr>
            <w:r w:rsidRPr="004B7227">
              <w:rPr>
                <w:rFonts w:ascii="Arial" w:hAnsi="Arial"/>
                <w:sz w:val="18"/>
              </w:rPr>
              <w:t xml:space="preserve">    MIME-part-body</w:t>
            </w:r>
          </w:p>
        </w:tc>
        <w:tc>
          <w:tcPr>
            <w:tcW w:w="2126" w:type="dxa"/>
          </w:tcPr>
          <w:p w14:paraId="253DDB4E" w14:textId="77777777" w:rsidR="004B7227" w:rsidRPr="004B7227" w:rsidRDefault="004B7227" w:rsidP="004B7227">
            <w:pPr>
              <w:keepNext/>
              <w:keepLines/>
              <w:spacing w:after="0"/>
              <w:rPr>
                <w:rFonts w:ascii="Arial" w:hAnsi="Arial"/>
                <w:sz w:val="18"/>
              </w:rPr>
            </w:pPr>
            <w:r w:rsidRPr="004B7227">
              <w:rPr>
                <w:rFonts w:ascii="Arial" w:hAnsi="Arial"/>
                <w:sz w:val="18"/>
              </w:rPr>
              <w:t>Signatures for XML MIME bodies as described in Table 5.5.13.1-1</w:t>
            </w:r>
          </w:p>
        </w:tc>
        <w:tc>
          <w:tcPr>
            <w:tcW w:w="2126" w:type="dxa"/>
            <w:tcBorders>
              <w:top w:val="single" w:sz="4" w:space="0" w:color="auto"/>
              <w:bottom w:val="single" w:sz="4" w:space="0" w:color="auto"/>
            </w:tcBorders>
          </w:tcPr>
          <w:p w14:paraId="5112FAC1" w14:textId="77777777" w:rsidR="004B7227" w:rsidRPr="004B7227" w:rsidRDefault="004B7227" w:rsidP="004B7227">
            <w:pPr>
              <w:keepNext/>
              <w:keepLines/>
              <w:spacing w:after="0"/>
              <w:rPr>
                <w:rFonts w:ascii="Arial" w:hAnsi="Arial"/>
                <w:sz w:val="18"/>
              </w:rPr>
            </w:pPr>
          </w:p>
        </w:tc>
        <w:tc>
          <w:tcPr>
            <w:tcW w:w="1418" w:type="dxa"/>
          </w:tcPr>
          <w:p w14:paraId="602A9986" w14:textId="77777777" w:rsidR="004B7227" w:rsidRPr="004B7227" w:rsidRDefault="004B7227" w:rsidP="004B7227">
            <w:pPr>
              <w:keepNext/>
              <w:keepLines/>
              <w:spacing w:after="0"/>
              <w:rPr>
                <w:rFonts w:ascii="Arial" w:hAnsi="Arial"/>
                <w:sz w:val="18"/>
              </w:rPr>
            </w:pPr>
            <w:r w:rsidRPr="004B7227">
              <w:rPr>
                <w:rFonts w:ascii="Arial" w:hAnsi="Arial"/>
                <w:sz w:val="18"/>
              </w:rPr>
              <w:t>TS 24.379 [9]</w:t>
            </w:r>
          </w:p>
        </w:tc>
        <w:tc>
          <w:tcPr>
            <w:tcW w:w="1134" w:type="dxa"/>
          </w:tcPr>
          <w:p w14:paraId="5D509A98" w14:textId="77777777" w:rsidR="004B7227" w:rsidRPr="004B7227" w:rsidRDefault="004B7227" w:rsidP="004B7227">
            <w:pPr>
              <w:keepNext/>
              <w:keepLines/>
              <w:spacing w:after="0"/>
              <w:rPr>
                <w:rFonts w:ascii="Arial" w:hAnsi="Arial"/>
                <w:sz w:val="18"/>
              </w:rPr>
            </w:pPr>
          </w:p>
        </w:tc>
      </w:tr>
    </w:tbl>
    <w:p w14:paraId="7117679F" w14:textId="77777777" w:rsidR="004B7227" w:rsidRPr="004B7227" w:rsidRDefault="004B7227" w:rsidP="004B7227"/>
    <w:p w14:paraId="40F5C226" w14:textId="011440E5" w:rsidR="00C5434B" w:rsidRDefault="00C5434B" w:rsidP="00FF1B0F">
      <w:pPr>
        <w:keepNext/>
        <w:keepLines/>
        <w:spacing w:before="120"/>
        <w:ind w:left="1134" w:hanging="1134"/>
        <w:outlineLvl w:val="2"/>
      </w:pPr>
    </w:p>
    <w:sectPr w:rsidR="00C5434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B9744" w14:textId="77777777" w:rsidR="000D7FD7" w:rsidRDefault="000D7FD7">
      <w:pPr>
        <w:spacing w:after="0"/>
      </w:pPr>
      <w:r>
        <w:separator/>
      </w:r>
    </w:p>
  </w:endnote>
  <w:endnote w:type="continuationSeparator" w:id="0">
    <w:p w14:paraId="64672E3E" w14:textId="77777777" w:rsidR="000D7FD7" w:rsidRDefault="000D7F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04926" w14:textId="77777777" w:rsidR="000D7FD7" w:rsidRDefault="000D7FD7">
      <w:pPr>
        <w:spacing w:after="0"/>
      </w:pPr>
      <w:r>
        <w:separator/>
      </w:r>
    </w:p>
  </w:footnote>
  <w:footnote w:type="continuationSeparator" w:id="0">
    <w:p w14:paraId="77C1EFC9" w14:textId="77777777" w:rsidR="000D7FD7" w:rsidRDefault="000D7F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3394E"/>
    <w:rsid w:val="00044FE6"/>
    <w:rsid w:val="000567BD"/>
    <w:rsid w:val="00056BE5"/>
    <w:rsid w:val="0005797C"/>
    <w:rsid w:val="00062BCC"/>
    <w:rsid w:val="00072ED6"/>
    <w:rsid w:val="000A4928"/>
    <w:rsid w:val="000D5F87"/>
    <w:rsid w:val="000D7FD7"/>
    <w:rsid w:val="000E29E8"/>
    <w:rsid w:val="000F6FF5"/>
    <w:rsid w:val="000F7099"/>
    <w:rsid w:val="001103B4"/>
    <w:rsid w:val="00115C1D"/>
    <w:rsid w:val="00121171"/>
    <w:rsid w:val="00140D97"/>
    <w:rsid w:val="00140DDB"/>
    <w:rsid w:val="001757EA"/>
    <w:rsid w:val="001840E0"/>
    <w:rsid w:val="001A233F"/>
    <w:rsid w:val="001B18CA"/>
    <w:rsid w:val="001B7068"/>
    <w:rsid w:val="001C209E"/>
    <w:rsid w:val="001D13CE"/>
    <w:rsid w:val="001F7E93"/>
    <w:rsid w:val="0020348D"/>
    <w:rsid w:val="00203AA6"/>
    <w:rsid w:val="00207EB1"/>
    <w:rsid w:val="00207EF1"/>
    <w:rsid w:val="002164D3"/>
    <w:rsid w:val="0023740E"/>
    <w:rsid w:val="002A2D0C"/>
    <w:rsid w:val="002A4654"/>
    <w:rsid w:val="002A7193"/>
    <w:rsid w:val="002B4339"/>
    <w:rsid w:val="002C2CC3"/>
    <w:rsid w:val="002C7C08"/>
    <w:rsid w:val="002D3E80"/>
    <w:rsid w:val="002E7A8C"/>
    <w:rsid w:val="002F10C8"/>
    <w:rsid w:val="003012FD"/>
    <w:rsid w:val="0031620E"/>
    <w:rsid w:val="003413E4"/>
    <w:rsid w:val="0034279C"/>
    <w:rsid w:val="0034628A"/>
    <w:rsid w:val="00357D76"/>
    <w:rsid w:val="0038657D"/>
    <w:rsid w:val="003B3DB8"/>
    <w:rsid w:val="003B7FF2"/>
    <w:rsid w:val="003E46C9"/>
    <w:rsid w:val="003F104C"/>
    <w:rsid w:val="003F519B"/>
    <w:rsid w:val="0041229A"/>
    <w:rsid w:val="004250C1"/>
    <w:rsid w:val="00431BF9"/>
    <w:rsid w:val="00433212"/>
    <w:rsid w:val="00437E62"/>
    <w:rsid w:val="00453CB0"/>
    <w:rsid w:val="00455B19"/>
    <w:rsid w:val="00470743"/>
    <w:rsid w:val="00493DE2"/>
    <w:rsid w:val="00494C2C"/>
    <w:rsid w:val="00496E56"/>
    <w:rsid w:val="004B0DA3"/>
    <w:rsid w:val="004B3126"/>
    <w:rsid w:val="004B7227"/>
    <w:rsid w:val="004C4B5E"/>
    <w:rsid w:val="004D7289"/>
    <w:rsid w:val="004E4978"/>
    <w:rsid w:val="004F0A1A"/>
    <w:rsid w:val="004F68F6"/>
    <w:rsid w:val="0052248A"/>
    <w:rsid w:val="00525FA0"/>
    <w:rsid w:val="00561608"/>
    <w:rsid w:val="00572B71"/>
    <w:rsid w:val="00574122"/>
    <w:rsid w:val="0057744F"/>
    <w:rsid w:val="005779C2"/>
    <w:rsid w:val="0058763A"/>
    <w:rsid w:val="00593308"/>
    <w:rsid w:val="00597579"/>
    <w:rsid w:val="005A49E2"/>
    <w:rsid w:val="005F4951"/>
    <w:rsid w:val="00601877"/>
    <w:rsid w:val="00607101"/>
    <w:rsid w:val="0060796A"/>
    <w:rsid w:val="006174B3"/>
    <w:rsid w:val="00626B88"/>
    <w:rsid w:val="00627F9A"/>
    <w:rsid w:val="00632245"/>
    <w:rsid w:val="0064327C"/>
    <w:rsid w:val="00651D02"/>
    <w:rsid w:val="00654CCA"/>
    <w:rsid w:val="00664B96"/>
    <w:rsid w:val="00670D90"/>
    <w:rsid w:val="00676114"/>
    <w:rsid w:val="00695F7A"/>
    <w:rsid w:val="006C3AC2"/>
    <w:rsid w:val="006E10FA"/>
    <w:rsid w:val="006E49C6"/>
    <w:rsid w:val="0070229F"/>
    <w:rsid w:val="00704727"/>
    <w:rsid w:val="0071132B"/>
    <w:rsid w:val="00711C11"/>
    <w:rsid w:val="00713EC4"/>
    <w:rsid w:val="00716E84"/>
    <w:rsid w:val="007239DF"/>
    <w:rsid w:val="00725D89"/>
    <w:rsid w:val="007350CB"/>
    <w:rsid w:val="00737CCC"/>
    <w:rsid w:val="00751F17"/>
    <w:rsid w:val="00762CDA"/>
    <w:rsid w:val="00767419"/>
    <w:rsid w:val="007714DF"/>
    <w:rsid w:val="00777B97"/>
    <w:rsid w:val="0078304D"/>
    <w:rsid w:val="007843BE"/>
    <w:rsid w:val="007B165F"/>
    <w:rsid w:val="007B4A35"/>
    <w:rsid w:val="007B54B2"/>
    <w:rsid w:val="007B5925"/>
    <w:rsid w:val="007D2F33"/>
    <w:rsid w:val="007D316B"/>
    <w:rsid w:val="007D341F"/>
    <w:rsid w:val="007D5D82"/>
    <w:rsid w:val="007E0BD8"/>
    <w:rsid w:val="007E78FB"/>
    <w:rsid w:val="007F1B7E"/>
    <w:rsid w:val="007F5DF3"/>
    <w:rsid w:val="0080151F"/>
    <w:rsid w:val="00814793"/>
    <w:rsid w:val="00816CB3"/>
    <w:rsid w:val="00822A2C"/>
    <w:rsid w:val="008260D7"/>
    <w:rsid w:val="0082699D"/>
    <w:rsid w:val="00843918"/>
    <w:rsid w:val="008455E5"/>
    <w:rsid w:val="00861E5B"/>
    <w:rsid w:val="00867894"/>
    <w:rsid w:val="008A152F"/>
    <w:rsid w:val="008A425D"/>
    <w:rsid w:val="008B6453"/>
    <w:rsid w:val="008D5A5A"/>
    <w:rsid w:val="008D7179"/>
    <w:rsid w:val="008E1130"/>
    <w:rsid w:val="00915ED0"/>
    <w:rsid w:val="00920871"/>
    <w:rsid w:val="00923A56"/>
    <w:rsid w:val="00930561"/>
    <w:rsid w:val="00936D41"/>
    <w:rsid w:val="009376AC"/>
    <w:rsid w:val="0094004D"/>
    <w:rsid w:val="00940C98"/>
    <w:rsid w:val="00944381"/>
    <w:rsid w:val="00944608"/>
    <w:rsid w:val="00944925"/>
    <w:rsid w:val="00966308"/>
    <w:rsid w:val="009746DF"/>
    <w:rsid w:val="009860AB"/>
    <w:rsid w:val="009868CD"/>
    <w:rsid w:val="009A4B0E"/>
    <w:rsid w:val="009C6E1D"/>
    <w:rsid w:val="009D6F42"/>
    <w:rsid w:val="009F0525"/>
    <w:rsid w:val="00A01B58"/>
    <w:rsid w:val="00A075B6"/>
    <w:rsid w:val="00A20E6D"/>
    <w:rsid w:val="00A240F4"/>
    <w:rsid w:val="00A2595B"/>
    <w:rsid w:val="00A37F3B"/>
    <w:rsid w:val="00A45116"/>
    <w:rsid w:val="00A573F4"/>
    <w:rsid w:val="00A60420"/>
    <w:rsid w:val="00A70C52"/>
    <w:rsid w:val="00A858F3"/>
    <w:rsid w:val="00A90597"/>
    <w:rsid w:val="00AB14E3"/>
    <w:rsid w:val="00AE10BC"/>
    <w:rsid w:val="00AE152E"/>
    <w:rsid w:val="00B23BB2"/>
    <w:rsid w:val="00B26B9B"/>
    <w:rsid w:val="00B305C7"/>
    <w:rsid w:val="00B454C9"/>
    <w:rsid w:val="00B615DA"/>
    <w:rsid w:val="00B6609B"/>
    <w:rsid w:val="00B84E9D"/>
    <w:rsid w:val="00BA17F4"/>
    <w:rsid w:val="00BA787D"/>
    <w:rsid w:val="00BB4018"/>
    <w:rsid w:val="00C01D54"/>
    <w:rsid w:val="00C200E2"/>
    <w:rsid w:val="00C25AAA"/>
    <w:rsid w:val="00C52123"/>
    <w:rsid w:val="00C5434B"/>
    <w:rsid w:val="00C6654C"/>
    <w:rsid w:val="00C701F2"/>
    <w:rsid w:val="00C82D12"/>
    <w:rsid w:val="00CA06EE"/>
    <w:rsid w:val="00CB0679"/>
    <w:rsid w:val="00CD7374"/>
    <w:rsid w:val="00D033AF"/>
    <w:rsid w:val="00D05EF7"/>
    <w:rsid w:val="00D127F1"/>
    <w:rsid w:val="00D21076"/>
    <w:rsid w:val="00D311AE"/>
    <w:rsid w:val="00D37B1C"/>
    <w:rsid w:val="00D460B6"/>
    <w:rsid w:val="00D56468"/>
    <w:rsid w:val="00D61619"/>
    <w:rsid w:val="00D64955"/>
    <w:rsid w:val="00D71BD1"/>
    <w:rsid w:val="00D97DBF"/>
    <w:rsid w:val="00DA6ABF"/>
    <w:rsid w:val="00DB14E3"/>
    <w:rsid w:val="00DC6E62"/>
    <w:rsid w:val="00DE162E"/>
    <w:rsid w:val="00DF1023"/>
    <w:rsid w:val="00DF40ED"/>
    <w:rsid w:val="00E26ECD"/>
    <w:rsid w:val="00E3503E"/>
    <w:rsid w:val="00E61A05"/>
    <w:rsid w:val="00E641AF"/>
    <w:rsid w:val="00E804F5"/>
    <w:rsid w:val="00E84606"/>
    <w:rsid w:val="00EA0D16"/>
    <w:rsid w:val="00EB57FA"/>
    <w:rsid w:val="00EB6DB0"/>
    <w:rsid w:val="00EE6439"/>
    <w:rsid w:val="00F0089C"/>
    <w:rsid w:val="00F12585"/>
    <w:rsid w:val="00F40A8E"/>
    <w:rsid w:val="00F43BC4"/>
    <w:rsid w:val="00F528EA"/>
    <w:rsid w:val="00F533B1"/>
    <w:rsid w:val="00F55713"/>
    <w:rsid w:val="00F62049"/>
    <w:rsid w:val="00F8025A"/>
    <w:rsid w:val="00F95608"/>
    <w:rsid w:val="00FA1B94"/>
    <w:rsid w:val="00FB4171"/>
    <w:rsid w:val="00FB6A10"/>
    <w:rsid w:val="00FD30B1"/>
    <w:rsid w:val="00FD7929"/>
    <w:rsid w:val="00FE1916"/>
    <w:rsid w:val="00FF1B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E46C9"/>
  </w:style>
  <w:style w:type="table" w:customStyle="1" w:styleId="TableGrid13">
    <w:name w:val="Table Grid1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3E46C9"/>
  </w:style>
  <w:style w:type="numbering" w:customStyle="1" w:styleId="NoList216">
    <w:name w:val="No List216"/>
    <w:next w:val="NoList"/>
    <w:semiHidden/>
    <w:rsid w:val="003E46C9"/>
  </w:style>
  <w:style w:type="numbering" w:customStyle="1" w:styleId="NoList37">
    <w:name w:val="No List37"/>
    <w:next w:val="NoList"/>
    <w:semiHidden/>
    <w:unhideWhenUsed/>
    <w:rsid w:val="003E46C9"/>
  </w:style>
  <w:style w:type="table" w:customStyle="1" w:styleId="TableStyle13">
    <w:name w:val="Table Style13"/>
    <w:basedOn w:val="TableNormal"/>
    <w:rsid w:val="003E46C9"/>
    <w:rPr>
      <w:rFonts w:ascii="Times New Roman" w:eastAsia="MS Mincho" w:hAnsi="Times New Roman"/>
    </w:rPr>
    <w:tblPr/>
  </w:style>
  <w:style w:type="table" w:customStyle="1" w:styleId="Tabellengitternetz13">
    <w:name w:val="Tabellengitternetz1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E46C9"/>
  </w:style>
  <w:style w:type="numbering" w:customStyle="1" w:styleId="250">
    <w:name w:val="목록 없음25"/>
    <w:next w:val="NoList"/>
    <w:semiHidden/>
    <w:rsid w:val="003E46C9"/>
  </w:style>
  <w:style w:type="numbering" w:customStyle="1" w:styleId="NoList46">
    <w:name w:val="No List46"/>
    <w:next w:val="NoList"/>
    <w:semiHidden/>
    <w:unhideWhenUsed/>
    <w:rsid w:val="003E46C9"/>
  </w:style>
  <w:style w:type="numbering" w:customStyle="1" w:styleId="NoList56">
    <w:name w:val="No List56"/>
    <w:next w:val="NoList"/>
    <w:semiHidden/>
    <w:rsid w:val="003E46C9"/>
  </w:style>
  <w:style w:type="numbering" w:customStyle="1" w:styleId="NoList65">
    <w:name w:val="No List65"/>
    <w:next w:val="NoList"/>
    <w:semiHidden/>
    <w:rsid w:val="003E46C9"/>
  </w:style>
  <w:style w:type="numbering" w:customStyle="1" w:styleId="NoList75">
    <w:name w:val="No List75"/>
    <w:next w:val="NoList"/>
    <w:semiHidden/>
    <w:rsid w:val="003E46C9"/>
  </w:style>
  <w:style w:type="numbering" w:customStyle="1" w:styleId="NoList119">
    <w:name w:val="No List119"/>
    <w:next w:val="NoList"/>
    <w:semiHidden/>
    <w:rsid w:val="003E46C9"/>
  </w:style>
  <w:style w:type="numbering" w:customStyle="1" w:styleId="NoList217">
    <w:name w:val="No List217"/>
    <w:next w:val="NoList"/>
    <w:semiHidden/>
    <w:rsid w:val="003E46C9"/>
  </w:style>
  <w:style w:type="numbering" w:customStyle="1" w:styleId="NoList85">
    <w:name w:val="No List85"/>
    <w:next w:val="NoList"/>
    <w:semiHidden/>
    <w:rsid w:val="003E46C9"/>
  </w:style>
  <w:style w:type="numbering" w:customStyle="1" w:styleId="NoList125">
    <w:name w:val="No List125"/>
    <w:next w:val="NoList"/>
    <w:semiHidden/>
    <w:rsid w:val="003E46C9"/>
  </w:style>
  <w:style w:type="numbering" w:customStyle="1" w:styleId="NoList225">
    <w:name w:val="No List225"/>
    <w:next w:val="NoList"/>
    <w:semiHidden/>
    <w:rsid w:val="003E46C9"/>
  </w:style>
  <w:style w:type="numbering" w:customStyle="1" w:styleId="NoList95">
    <w:name w:val="No List95"/>
    <w:next w:val="NoList"/>
    <w:semiHidden/>
    <w:rsid w:val="003E46C9"/>
  </w:style>
  <w:style w:type="numbering" w:customStyle="1" w:styleId="NoList135">
    <w:name w:val="No List135"/>
    <w:next w:val="NoList"/>
    <w:semiHidden/>
    <w:rsid w:val="003E46C9"/>
  </w:style>
  <w:style w:type="numbering" w:customStyle="1" w:styleId="NoList235">
    <w:name w:val="No List235"/>
    <w:next w:val="NoList"/>
    <w:semiHidden/>
    <w:rsid w:val="003E46C9"/>
  </w:style>
  <w:style w:type="numbering" w:customStyle="1" w:styleId="NoList105">
    <w:name w:val="No List105"/>
    <w:next w:val="NoList"/>
    <w:semiHidden/>
    <w:rsid w:val="003E46C9"/>
  </w:style>
  <w:style w:type="numbering" w:customStyle="1" w:styleId="NoList145">
    <w:name w:val="No List145"/>
    <w:next w:val="NoList"/>
    <w:semiHidden/>
    <w:rsid w:val="003E46C9"/>
  </w:style>
  <w:style w:type="numbering" w:customStyle="1" w:styleId="NoList245">
    <w:name w:val="No List245"/>
    <w:next w:val="NoList"/>
    <w:semiHidden/>
    <w:rsid w:val="003E46C9"/>
  </w:style>
  <w:style w:type="numbering" w:customStyle="1" w:styleId="NoList315">
    <w:name w:val="No List315"/>
    <w:next w:val="NoList"/>
    <w:semiHidden/>
    <w:rsid w:val="003E46C9"/>
  </w:style>
  <w:style w:type="numbering" w:customStyle="1" w:styleId="NoList415">
    <w:name w:val="No List415"/>
    <w:next w:val="NoList"/>
    <w:semiHidden/>
    <w:rsid w:val="003E46C9"/>
  </w:style>
  <w:style w:type="numbering" w:customStyle="1" w:styleId="NoList515">
    <w:name w:val="No List515"/>
    <w:next w:val="NoList"/>
    <w:semiHidden/>
    <w:rsid w:val="003E46C9"/>
  </w:style>
  <w:style w:type="numbering" w:customStyle="1" w:styleId="NoList155">
    <w:name w:val="No List155"/>
    <w:next w:val="NoList"/>
    <w:semiHidden/>
    <w:rsid w:val="003E46C9"/>
  </w:style>
  <w:style w:type="numbering" w:customStyle="1" w:styleId="NoList165">
    <w:name w:val="No List165"/>
    <w:next w:val="NoList"/>
    <w:semiHidden/>
    <w:rsid w:val="003E46C9"/>
  </w:style>
  <w:style w:type="numbering" w:customStyle="1" w:styleId="151">
    <w:name w:val="无列表15"/>
    <w:next w:val="NoList"/>
    <w:semiHidden/>
    <w:rsid w:val="003E46C9"/>
  </w:style>
  <w:style w:type="table" w:customStyle="1" w:styleId="330">
    <w:name w:val="网格型3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E46C9"/>
  </w:style>
  <w:style w:type="table" w:customStyle="1" w:styleId="TableGrid63">
    <w:name w:val="Table Grid63"/>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E46C9"/>
  </w:style>
  <w:style w:type="numbering" w:customStyle="1" w:styleId="NoList183">
    <w:name w:val="No List183"/>
    <w:next w:val="NoList"/>
    <w:uiPriority w:val="99"/>
    <w:semiHidden/>
    <w:rsid w:val="003E46C9"/>
  </w:style>
  <w:style w:type="numbering" w:customStyle="1" w:styleId="NoList253">
    <w:name w:val="No List253"/>
    <w:next w:val="NoList"/>
    <w:semiHidden/>
    <w:rsid w:val="003E46C9"/>
  </w:style>
  <w:style w:type="numbering" w:customStyle="1" w:styleId="NoList323">
    <w:name w:val="No List323"/>
    <w:next w:val="NoList"/>
    <w:semiHidden/>
    <w:unhideWhenUsed/>
    <w:rsid w:val="003E46C9"/>
  </w:style>
  <w:style w:type="numbering" w:customStyle="1" w:styleId="113">
    <w:name w:val="목록 없음113"/>
    <w:next w:val="NoList"/>
    <w:semiHidden/>
    <w:unhideWhenUsed/>
    <w:rsid w:val="003E46C9"/>
  </w:style>
  <w:style w:type="numbering" w:customStyle="1" w:styleId="2130">
    <w:name w:val="목록 없음213"/>
    <w:next w:val="NoList"/>
    <w:semiHidden/>
    <w:rsid w:val="003E46C9"/>
  </w:style>
  <w:style w:type="numbering" w:customStyle="1" w:styleId="NoList423">
    <w:name w:val="No List423"/>
    <w:next w:val="NoList"/>
    <w:semiHidden/>
    <w:unhideWhenUsed/>
    <w:rsid w:val="003E46C9"/>
  </w:style>
  <w:style w:type="numbering" w:customStyle="1" w:styleId="NoList523">
    <w:name w:val="No List523"/>
    <w:next w:val="NoList"/>
    <w:semiHidden/>
    <w:rsid w:val="003E46C9"/>
  </w:style>
  <w:style w:type="numbering" w:customStyle="1" w:styleId="NoList613">
    <w:name w:val="No List613"/>
    <w:next w:val="NoList"/>
    <w:semiHidden/>
    <w:rsid w:val="003E46C9"/>
  </w:style>
  <w:style w:type="numbering" w:customStyle="1" w:styleId="NoList713">
    <w:name w:val="No List713"/>
    <w:next w:val="NoList"/>
    <w:semiHidden/>
    <w:rsid w:val="003E46C9"/>
  </w:style>
  <w:style w:type="numbering" w:customStyle="1" w:styleId="NoList1123">
    <w:name w:val="No List1123"/>
    <w:next w:val="NoList"/>
    <w:semiHidden/>
    <w:rsid w:val="003E46C9"/>
  </w:style>
  <w:style w:type="numbering" w:customStyle="1" w:styleId="NoList2113">
    <w:name w:val="No List2113"/>
    <w:next w:val="NoList"/>
    <w:semiHidden/>
    <w:rsid w:val="003E46C9"/>
  </w:style>
  <w:style w:type="numbering" w:customStyle="1" w:styleId="NoList813">
    <w:name w:val="No List813"/>
    <w:next w:val="NoList"/>
    <w:semiHidden/>
    <w:rsid w:val="003E46C9"/>
  </w:style>
  <w:style w:type="numbering" w:customStyle="1" w:styleId="NoList1213">
    <w:name w:val="No List1213"/>
    <w:next w:val="NoList"/>
    <w:semiHidden/>
    <w:rsid w:val="003E46C9"/>
  </w:style>
  <w:style w:type="numbering" w:customStyle="1" w:styleId="NoList2213">
    <w:name w:val="No List2213"/>
    <w:next w:val="NoList"/>
    <w:semiHidden/>
    <w:rsid w:val="003E46C9"/>
  </w:style>
  <w:style w:type="numbering" w:customStyle="1" w:styleId="NoList913">
    <w:name w:val="No List913"/>
    <w:next w:val="NoList"/>
    <w:semiHidden/>
    <w:rsid w:val="003E46C9"/>
  </w:style>
  <w:style w:type="numbering" w:customStyle="1" w:styleId="NoList1313">
    <w:name w:val="No List1313"/>
    <w:next w:val="NoList"/>
    <w:semiHidden/>
    <w:rsid w:val="003E46C9"/>
  </w:style>
  <w:style w:type="numbering" w:customStyle="1" w:styleId="NoList2313">
    <w:name w:val="No List2313"/>
    <w:next w:val="NoList"/>
    <w:semiHidden/>
    <w:rsid w:val="003E46C9"/>
  </w:style>
  <w:style w:type="numbering" w:customStyle="1" w:styleId="NoList1013">
    <w:name w:val="No List1013"/>
    <w:next w:val="NoList"/>
    <w:semiHidden/>
    <w:rsid w:val="003E46C9"/>
  </w:style>
  <w:style w:type="numbering" w:customStyle="1" w:styleId="NoList1413">
    <w:name w:val="No List1413"/>
    <w:next w:val="NoList"/>
    <w:semiHidden/>
    <w:rsid w:val="003E46C9"/>
  </w:style>
  <w:style w:type="numbering" w:customStyle="1" w:styleId="NoList2413">
    <w:name w:val="No List2413"/>
    <w:next w:val="NoList"/>
    <w:semiHidden/>
    <w:rsid w:val="003E46C9"/>
  </w:style>
  <w:style w:type="numbering" w:customStyle="1" w:styleId="NoList3113">
    <w:name w:val="No List3113"/>
    <w:next w:val="NoList"/>
    <w:semiHidden/>
    <w:rsid w:val="003E46C9"/>
  </w:style>
  <w:style w:type="numbering" w:customStyle="1" w:styleId="NoList4113">
    <w:name w:val="No List4113"/>
    <w:next w:val="NoList"/>
    <w:semiHidden/>
    <w:rsid w:val="003E46C9"/>
  </w:style>
  <w:style w:type="numbering" w:customStyle="1" w:styleId="NoList5113">
    <w:name w:val="No List5113"/>
    <w:next w:val="NoList"/>
    <w:semiHidden/>
    <w:rsid w:val="003E46C9"/>
  </w:style>
  <w:style w:type="numbering" w:customStyle="1" w:styleId="NoList1513">
    <w:name w:val="No List1513"/>
    <w:next w:val="NoList"/>
    <w:semiHidden/>
    <w:rsid w:val="003E46C9"/>
  </w:style>
  <w:style w:type="numbering" w:customStyle="1" w:styleId="NoList1613">
    <w:name w:val="No List1613"/>
    <w:next w:val="NoList"/>
    <w:semiHidden/>
    <w:rsid w:val="003E46C9"/>
  </w:style>
  <w:style w:type="numbering" w:customStyle="1" w:styleId="1130">
    <w:name w:val="无列表113"/>
    <w:next w:val="NoList"/>
    <w:semiHidden/>
    <w:rsid w:val="003E46C9"/>
  </w:style>
  <w:style w:type="numbering" w:customStyle="1" w:styleId="NoList11113">
    <w:name w:val="No List11113"/>
    <w:next w:val="NoList"/>
    <w:semiHidden/>
    <w:rsid w:val="003E46C9"/>
  </w:style>
  <w:style w:type="numbering" w:customStyle="1" w:styleId="NoList193">
    <w:name w:val="No List193"/>
    <w:next w:val="NoList"/>
    <w:uiPriority w:val="99"/>
    <w:semiHidden/>
    <w:unhideWhenUsed/>
    <w:rsid w:val="003E46C9"/>
  </w:style>
  <w:style w:type="numbering" w:customStyle="1" w:styleId="NoList1103">
    <w:name w:val="No List1103"/>
    <w:next w:val="NoList"/>
    <w:uiPriority w:val="99"/>
    <w:semiHidden/>
    <w:rsid w:val="003E46C9"/>
  </w:style>
  <w:style w:type="numbering" w:customStyle="1" w:styleId="NoList263">
    <w:name w:val="No List263"/>
    <w:next w:val="NoList"/>
    <w:semiHidden/>
    <w:rsid w:val="003E46C9"/>
  </w:style>
  <w:style w:type="numbering" w:customStyle="1" w:styleId="NoList333">
    <w:name w:val="No List333"/>
    <w:next w:val="NoList"/>
    <w:semiHidden/>
    <w:unhideWhenUsed/>
    <w:rsid w:val="003E46C9"/>
  </w:style>
  <w:style w:type="numbering" w:customStyle="1" w:styleId="1230">
    <w:name w:val="목록 없음123"/>
    <w:next w:val="NoList"/>
    <w:semiHidden/>
    <w:unhideWhenUsed/>
    <w:rsid w:val="003E46C9"/>
  </w:style>
  <w:style w:type="numbering" w:customStyle="1" w:styleId="2230">
    <w:name w:val="목록 없음223"/>
    <w:next w:val="NoList"/>
    <w:semiHidden/>
    <w:rsid w:val="003E46C9"/>
  </w:style>
  <w:style w:type="numbering" w:customStyle="1" w:styleId="NoList433">
    <w:name w:val="No List433"/>
    <w:next w:val="NoList"/>
    <w:semiHidden/>
    <w:unhideWhenUsed/>
    <w:rsid w:val="003E46C9"/>
  </w:style>
  <w:style w:type="numbering" w:customStyle="1" w:styleId="NoList533">
    <w:name w:val="No List533"/>
    <w:next w:val="NoList"/>
    <w:semiHidden/>
    <w:rsid w:val="003E46C9"/>
  </w:style>
  <w:style w:type="numbering" w:customStyle="1" w:styleId="NoList623">
    <w:name w:val="No List623"/>
    <w:next w:val="NoList"/>
    <w:semiHidden/>
    <w:rsid w:val="003E46C9"/>
  </w:style>
  <w:style w:type="numbering" w:customStyle="1" w:styleId="NoList723">
    <w:name w:val="No List723"/>
    <w:next w:val="NoList"/>
    <w:semiHidden/>
    <w:rsid w:val="003E46C9"/>
  </w:style>
  <w:style w:type="numbering" w:customStyle="1" w:styleId="NoList1133">
    <w:name w:val="No List1133"/>
    <w:next w:val="NoList"/>
    <w:semiHidden/>
    <w:rsid w:val="003E46C9"/>
  </w:style>
  <w:style w:type="numbering" w:customStyle="1" w:styleId="NoList2123">
    <w:name w:val="No List2123"/>
    <w:next w:val="NoList"/>
    <w:semiHidden/>
    <w:rsid w:val="003E46C9"/>
  </w:style>
  <w:style w:type="numbering" w:customStyle="1" w:styleId="NoList823">
    <w:name w:val="No List823"/>
    <w:next w:val="NoList"/>
    <w:semiHidden/>
    <w:rsid w:val="003E46C9"/>
  </w:style>
  <w:style w:type="numbering" w:customStyle="1" w:styleId="NoList1223">
    <w:name w:val="No List1223"/>
    <w:next w:val="NoList"/>
    <w:semiHidden/>
    <w:rsid w:val="003E46C9"/>
  </w:style>
  <w:style w:type="numbering" w:customStyle="1" w:styleId="NoList2223">
    <w:name w:val="No List2223"/>
    <w:next w:val="NoList"/>
    <w:semiHidden/>
    <w:rsid w:val="003E46C9"/>
  </w:style>
  <w:style w:type="numbering" w:customStyle="1" w:styleId="NoList923">
    <w:name w:val="No List923"/>
    <w:next w:val="NoList"/>
    <w:semiHidden/>
    <w:rsid w:val="003E46C9"/>
  </w:style>
  <w:style w:type="numbering" w:customStyle="1" w:styleId="NoList1323">
    <w:name w:val="No List1323"/>
    <w:next w:val="NoList"/>
    <w:semiHidden/>
    <w:rsid w:val="003E46C9"/>
  </w:style>
  <w:style w:type="numbering" w:customStyle="1" w:styleId="NoList2323">
    <w:name w:val="No List2323"/>
    <w:next w:val="NoList"/>
    <w:semiHidden/>
    <w:rsid w:val="003E46C9"/>
  </w:style>
  <w:style w:type="numbering" w:customStyle="1" w:styleId="NoList1023">
    <w:name w:val="No List1023"/>
    <w:next w:val="NoList"/>
    <w:semiHidden/>
    <w:rsid w:val="003E46C9"/>
  </w:style>
  <w:style w:type="numbering" w:customStyle="1" w:styleId="NoList1423">
    <w:name w:val="No List1423"/>
    <w:next w:val="NoList"/>
    <w:semiHidden/>
    <w:rsid w:val="003E46C9"/>
  </w:style>
  <w:style w:type="numbering" w:customStyle="1" w:styleId="NoList2423">
    <w:name w:val="No List2423"/>
    <w:next w:val="NoList"/>
    <w:semiHidden/>
    <w:rsid w:val="003E46C9"/>
  </w:style>
  <w:style w:type="numbering" w:customStyle="1" w:styleId="NoList3123">
    <w:name w:val="No List3123"/>
    <w:next w:val="NoList"/>
    <w:semiHidden/>
    <w:rsid w:val="003E46C9"/>
  </w:style>
  <w:style w:type="numbering" w:customStyle="1" w:styleId="NoList4123">
    <w:name w:val="No List4123"/>
    <w:next w:val="NoList"/>
    <w:semiHidden/>
    <w:rsid w:val="003E46C9"/>
  </w:style>
  <w:style w:type="numbering" w:customStyle="1" w:styleId="NoList5123">
    <w:name w:val="No List5123"/>
    <w:next w:val="NoList"/>
    <w:semiHidden/>
    <w:rsid w:val="003E46C9"/>
  </w:style>
  <w:style w:type="numbering" w:customStyle="1" w:styleId="NoList1523">
    <w:name w:val="No List1523"/>
    <w:next w:val="NoList"/>
    <w:semiHidden/>
    <w:rsid w:val="003E46C9"/>
  </w:style>
  <w:style w:type="numbering" w:customStyle="1" w:styleId="NoList1623">
    <w:name w:val="No List1623"/>
    <w:next w:val="NoList"/>
    <w:semiHidden/>
    <w:rsid w:val="003E46C9"/>
  </w:style>
  <w:style w:type="numbering" w:customStyle="1" w:styleId="1231">
    <w:name w:val="无列表123"/>
    <w:next w:val="NoList"/>
    <w:semiHidden/>
    <w:rsid w:val="003E46C9"/>
  </w:style>
  <w:style w:type="numbering" w:customStyle="1" w:styleId="NoList11123">
    <w:name w:val="No List11123"/>
    <w:next w:val="NoList"/>
    <w:semiHidden/>
    <w:rsid w:val="003E46C9"/>
  </w:style>
  <w:style w:type="numbering" w:customStyle="1" w:styleId="231">
    <w:name w:val="无列表23"/>
    <w:next w:val="NoList"/>
    <w:uiPriority w:val="99"/>
    <w:semiHidden/>
    <w:unhideWhenUsed/>
    <w:rsid w:val="003E46C9"/>
  </w:style>
  <w:style w:type="numbering" w:customStyle="1" w:styleId="331">
    <w:name w:val="无列表33"/>
    <w:next w:val="NoList"/>
    <w:uiPriority w:val="99"/>
    <w:semiHidden/>
    <w:unhideWhenUsed/>
    <w:rsid w:val="003E46C9"/>
  </w:style>
  <w:style w:type="table" w:customStyle="1" w:styleId="132">
    <w:name w:val="网格型1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E46C9"/>
  </w:style>
  <w:style w:type="numbering" w:customStyle="1" w:styleId="NoList273">
    <w:name w:val="No List273"/>
    <w:next w:val="NoList"/>
    <w:uiPriority w:val="99"/>
    <w:semiHidden/>
    <w:unhideWhenUsed/>
    <w:rsid w:val="003E46C9"/>
  </w:style>
  <w:style w:type="numbering" w:customStyle="1" w:styleId="NoList283">
    <w:name w:val="No List283"/>
    <w:next w:val="NoList"/>
    <w:uiPriority w:val="99"/>
    <w:semiHidden/>
    <w:unhideWhenUsed/>
    <w:rsid w:val="003E46C9"/>
  </w:style>
  <w:style w:type="table" w:customStyle="1" w:styleId="TableGrid73">
    <w:name w:val="Table Grid73"/>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E46C9"/>
  </w:style>
  <w:style w:type="table" w:customStyle="1" w:styleId="TableGrid81">
    <w:name w:val="Table Grid8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3E46C9"/>
  </w:style>
  <w:style w:type="numbering" w:customStyle="1" w:styleId="NoList1151">
    <w:name w:val="No List1151"/>
    <w:next w:val="NoList"/>
    <w:semiHidden/>
    <w:rsid w:val="003E46C9"/>
  </w:style>
  <w:style w:type="numbering" w:customStyle="1" w:styleId="NoList2101">
    <w:name w:val="No List2101"/>
    <w:next w:val="NoList"/>
    <w:semiHidden/>
    <w:rsid w:val="003E46C9"/>
  </w:style>
  <w:style w:type="table" w:customStyle="1" w:styleId="TableGrid111">
    <w:name w:val="Table Grid11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3E46C9"/>
  </w:style>
  <w:style w:type="table" w:customStyle="1" w:styleId="TableStyle111">
    <w:name w:val="Table Style111"/>
    <w:basedOn w:val="TableNormal"/>
    <w:rsid w:val="003E46C9"/>
    <w:rPr>
      <w:rFonts w:ascii="Times New Roman" w:eastAsia="MS Mincho" w:hAnsi="Times New Roman"/>
    </w:rPr>
    <w:tblPr/>
  </w:style>
  <w:style w:type="table" w:customStyle="1" w:styleId="Tabellengitternetz111">
    <w:name w:val="Tabellengitternetz1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E46C9"/>
  </w:style>
  <w:style w:type="numbering" w:customStyle="1" w:styleId="2310">
    <w:name w:val="목록 없음231"/>
    <w:next w:val="NoList"/>
    <w:semiHidden/>
    <w:rsid w:val="003E46C9"/>
  </w:style>
  <w:style w:type="numbering" w:customStyle="1" w:styleId="NoList441">
    <w:name w:val="No List441"/>
    <w:next w:val="NoList"/>
    <w:semiHidden/>
    <w:unhideWhenUsed/>
    <w:rsid w:val="003E46C9"/>
  </w:style>
  <w:style w:type="numbering" w:customStyle="1" w:styleId="NoList541">
    <w:name w:val="No List541"/>
    <w:next w:val="NoList"/>
    <w:semiHidden/>
    <w:rsid w:val="003E46C9"/>
  </w:style>
  <w:style w:type="numbering" w:customStyle="1" w:styleId="NoList631">
    <w:name w:val="No List631"/>
    <w:next w:val="NoList"/>
    <w:semiHidden/>
    <w:rsid w:val="003E46C9"/>
  </w:style>
  <w:style w:type="numbering" w:customStyle="1" w:styleId="NoList731">
    <w:name w:val="No List731"/>
    <w:next w:val="NoList"/>
    <w:semiHidden/>
    <w:rsid w:val="003E46C9"/>
  </w:style>
  <w:style w:type="numbering" w:customStyle="1" w:styleId="NoList2131">
    <w:name w:val="No List2131"/>
    <w:next w:val="NoList"/>
    <w:semiHidden/>
    <w:rsid w:val="003E46C9"/>
  </w:style>
  <w:style w:type="numbering" w:customStyle="1" w:styleId="NoList831">
    <w:name w:val="No List831"/>
    <w:next w:val="NoList"/>
    <w:semiHidden/>
    <w:rsid w:val="003E46C9"/>
  </w:style>
  <w:style w:type="numbering" w:customStyle="1" w:styleId="NoList1231">
    <w:name w:val="No List1231"/>
    <w:next w:val="NoList"/>
    <w:semiHidden/>
    <w:rsid w:val="003E46C9"/>
  </w:style>
  <w:style w:type="numbering" w:customStyle="1" w:styleId="NoList2231">
    <w:name w:val="No List2231"/>
    <w:next w:val="NoList"/>
    <w:semiHidden/>
    <w:rsid w:val="003E46C9"/>
  </w:style>
  <w:style w:type="numbering" w:customStyle="1" w:styleId="NoList931">
    <w:name w:val="No List931"/>
    <w:next w:val="NoList"/>
    <w:semiHidden/>
    <w:rsid w:val="003E46C9"/>
  </w:style>
  <w:style w:type="numbering" w:customStyle="1" w:styleId="NoList1331">
    <w:name w:val="No List1331"/>
    <w:next w:val="NoList"/>
    <w:semiHidden/>
    <w:rsid w:val="003E46C9"/>
  </w:style>
  <w:style w:type="numbering" w:customStyle="1" w:styleId="NoList2331">
    <w:name w:val="No List2331"/>
    <w:next w:val="NoList"/>
    <w:semiHidden/>
    <w:rsid w:val="003E46C9"/>
  </w:style>
  <w:style w:type="numbering" w:customStyle="1" w:styleId="NoList1031">
    <w:name w:val="No List1031"/>
    <w:next w:val="NoList"/>
    <w:semiHidden/>
    <w:rsid w:val="003E46C9"/>
  </w:style>
  <w:style w:type="numbering" w:customStyle="1" w:styleId="NoList1431">
    <w:name w:val="No List1431"/>
    <w:next w:val="NoList"/>
    <w:semiHidden/>
    <w:rsid w:val="003E46C9"/>
  </w:style>
  <w:style w:type="numbering" w:customStyle="1" w:styleId="NoList2431">
    <w:name w:val="No List2431"/>
    <w:next w:val="NoList"/>
    <w:semiHidden/>
    <w:rsid w:val="003E46C9"/>
  </w:style>
  <w:style w:type="numbering" w:customStyle="1" w:styleId="NoList3131">
    <w:name w:val="No List3131"/>
    <w:next w:val="NoList"/>
    <w:semiHidden/>
    <w:rsid w:val="003E46C9"/>
  </w:style>
  <w:style w:type="numbering" w:customStyle="1" w:styleId="NoList4131">
    <w:name w:val="No List4131"/>
    <w:next w:val="NoList"/>
    <w:semiHidden/>
    <w:rsid w:val="003E46C9"/>
  </w:style>
  <w:style w:type="numbering" w:customStyle="1" w:styleId="NoList5131">
    <w:name w:val="No List5131"/>
    <w:next w:val="NoList"/>
    <w:semiHidden/>
    <w:rsid w:val="003E46C9"/>
  </w:style>
  <w:style w:type="numbering" w:customStyle="1" w:styleId="NoList1531">
    <w:name w:val="No List1531"/>
    <w:next w:val="NoList"/>
    <w:semiHidden/>
    <w:rsid w:val="003E46C9"/>
  </w:style>
  <w:style w:type="numbering" w:customStyle="1" w:styleId="NoList1631">
    <w:name w:val="No List1631"/>
    <w:next w:val="NoList"/>
    <w:semiHidden/>
    <w:rsid w:val="003E46C9"/>
  </w:style>
  <w:style w:type="numbering" w:customStyle="1" w:styleId="1311">
    <w:name w:val="无列表131"/>
    <w:next w:val="NoList"/>
    <w:semiHidden/>
    <w:rsid w:val="003E46C9"/>
  </w:style>
  <w:style w:type="table" w:customStyle="1" w:styleId="3110">
    <w:name w:val="网格型3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E46C9"/>
  </w:style>
  <w:style w:type="table" w:customStyle="1" w:styleId="TableGrid611">
    <w:name w:val="Table Grid61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E46C9"/>
  </w:style>
  <w:style w:type="numbering" w:customStyle="1" w:styleId="NoList1811">
    <w:name w:val="No List1811"/>
    <w:next w:val="NoList"/>
    <w:uiPriority w:val="99"/>
    <w:semiHidden/>
    <w:rsid w:val="003E46C9"/>
  </w:style>
  <w:style w:type="numbering" w:customStyle="1" w:styleId="NoList2511">
    <w:name w:val="No List2511"/>
    <w:next w:val="NoList"/>
    <w:semiHidden/>
    <w:rsid w:val="003E46C9"/>
  </w:style>
  <w:style w:type="numbering" w:customStyle="1" w:styleId="NoList3211">
    <w:name w:val="No List3211"/>
    <w:next w:val="NoList"/>
    <w:semiHidden/>
    <w:unhideWhenUsed/>
    <w:rsid w:val="003E46C9"/>
  </w:style>
  <w:style w:type="numbering" w:customStyle="1" w:styleId="11110">
    <w:name w:val="목록 없음1111"/>
    <w:next w:val="NoList"/>
    <w:semiHidden/>
    <w:unhideWhenUsed/>
    <w:rsid w:val="003E46C9"/>
  </w:style>
  <w:style w:type="numbering" w:customStyle="1" w:styleId="2111">
    <w:name w:val="목록 없음2111"/>
    <w:next w:val="NoList"/>
    <w:semiHidden/>
    <w:rsid w:val="003E46C9"/>
  </w:style>
  <w:style w:type="numbering" w:customStyle="1" w:styleId="NoList4211">
    <w:name w:val="No List4211"/>
    <w:next w:val="NoList"/>
    <w:semiHidden/>
    <w:unhideWhenUsed/>
    <w:rsid w:val="003E46C9"/>
  </w:style>
  <w:style w:type="numbering" w:customStyle="1" w:styleId="NoList5211">
    <w:name w:val="No List5211"/>
    <w:next w:val="NoList"/>
    <w:semiHidden/>
    <w:rsid w:val="003E46C9"/>
  </w:style>
  <w:style w:type="numbering" w:customStyle="1" w:styleId="NoList6111">
    <w:name w:val="No List6111"/>
    <w:next w:val="NoList"/>
    <w:semiHidden/>
    <w:rsid w:val="003E46C9"/>
  </w:style>
  <w:style w:type="numbering" w:customStyle="1" w:styleId="NoList7111">
    <w:name w:val="No List7111"/>
    <w:next w:val="NoList"/>
    <w:semiHidden/>
    <w:rsid w:val="003E46C9"/>
  </w:style>
  <w:style w:type="numbering" w:customStyle="1" w:styleId="NoList11211">
    <w:name w:val="No List11211"/>
    <w:next w:val="NoList"/>
    <w:semiHidden/>
    <w:rsid w:val="003E46C9"/>
  </w:style>
  <w:style w:type="numbering" w:customStyle="1" w:styleId="NoList21111">
    <w:name w:val="No List21111"/>
    <w:next w:val="NoList"/>
    <w:semiHidden/>
    <w:rsid w:val="003E46C9"/>
  </w:style>
  <w:style w:type="numbering" w:customStyle="1" w:styleId="NoList8111">
    <w:name w:val="No List8111"/>
    <w:next w:val="NoList"/>
    <w:semiHidden/>
    <w:rsid w:val="003E46C9"/>
  </w:style>
  <w:style w:type="numbering" w:customStyle="1" w:styleId="NoList12111">
    <w:name w:val="No List12111"/>
    <w:next w:val="NoList"/>
    <w:semiHidden/>
    <w:rsid w:val="003E46C9"/>
  </w:style>
  <w:style w:type="numbering" w:customStyle="1" w:styleId="NoList22111">
    <w:name w:val="No List22111"/>
    <w:next w:val="NoList"/>
    <w:semiHidden/>
    <w:rsid w:val="003E46C9"/>
  </w:style>
  <w:style w:type="numbering" w:customStyle="1" w:styleId="NoList9111">
    <w:name w:val="No List9111"/>
    <w:next w:val="NoList"/>
    <w:semiHidden/>
    <w:rsid w:val="003E46C9"/>
  </w:style>
  <w:style w:type="numbering" w:customStyle="1" w:styleId="NoList13111">
    <w:name w:val="No List13111"/>
    <w:next w:val="NoList"/>
    <w:semiHidden/>
    <w:rsid w:val="003E46C9"/>
  </w:style>
  <w:style w:type="numbering" w:customStyle="1" w:styleId="NoList23111">
    <w:name w:val="No List23111"/>
    <w:next w:val="NoList"/>
    <w:semiHidden/>
    <w:rsid w:val="003E46C9"/>
  </w:style>
  <w:style w:type="numbering" w:customStyle="1" w:styleId="NoList10111">
    <w:name w:val="No List10111"/>
    <w:next w:val="NoList"/>
    <w:semiHidden/>
    <w:rsid w:val="003E46C9"/>
  </w:style>
  <w:style w:type="numbering" w:customStyle="1" w:styleId="NoList14111">
    <w:name w:val="No List14111"/>
    <w:next w:val="NoList"/>
    <w:semiHidden/>
    <w:rsid w:val="003E46C9"/>
  </w:style>
  <w:style w:type="numbering" w:customStyle="1" w:styleId="NoList24111">
    <w:name w:val="No List24111"/>
    <w:next w:val="NoList"/>
    <w:semiHidden/>
    <w:rsid w:val="003E46C9"/>
  </w:style>
  <w:style w:type="numbering" w:customStyle="1" w:styleId="NoList31111">
    <w:name w:val="No List31111"/>
    <w:next w:val="NoList"/>
    <w:semiHidden/>
    <w:rsid w:val="003E46C9"/>
  </w:style>
  <w:style w:type="numbering" w:customStyle="1" w:styleId="NoList41111">
    <w:name w:val="No List41111"/>
    <w:next w:val="NoList"/>
    <w:semiHidden/>
    <w:rsid w:val="003E46C9"/>
  </w:style>
  <w:style w:type="numbering" w:customStyle="1" w:styleId="NoList51111">
    <w:name w:val="No List51111"/>
    <w:next w:val="NoList"/>
    <w:semiHidden/>
    <w:rsid w:val="003E46C9"/>
  </w:style>
  <w:style w:type="numbering" w:customStyle="1" w:styleId="NoList15111">
    <w:name w:val="No List15111"/>
    <w:next w:val="NoList"/>
    <w:semiHidden/>
    <w:rsid w:val="003E46C9"/>
  </w:style>
  <w:style w:type="numbering" w:customStyle="1" w:styleId="NoList16111">
    <w:name w:val="No List16111"/>
    <w:next w:val="NoList"/>
    <w:semiHidden/>
    <w:rsid w:val="003E46C9"/>
  </w:style>
  <w:style w:type="numbering" w:customStyle="1" w:styleId="11111">
    <w:name w:val="无列表1111"/>
    <w:next w:val="NoList"/>
    <w:semiHidden/>
    <w:rsid w:val="003E46C9"/>
  </w:style>
  <w:style w:type="numbering" w:customStyle="1" w:styleId="NoList111111">
    <w:name w:val="No List111111"/>
    <w:next w:val="NoList"/>
    <w:semiHidden/>
    <w:rsid w:val="003E46C9"/>
  </w:style>
  <w:style w:type="numbering" w:customStyle="1" w:styleId="NoList1911">
    <w:name w:val="No List1911"/>
    <w:next w:val="NoList"/>
    <w:uiPriority w:val="99"/>
    <w:semiHidden/>
    <w:unhideWhenUsed/>
    <w:rsid w:val="003E46C9"/>
  </w:style>
  <w:style w:type="numbering" w:customStyle="1" w:styleId="NoList11011">
    <w:name w:val="No List11011"/>
    <w:next w:val="NoList"/>
    <w:uiPriority w:val="99"/>
    <w:semiHidden/>
    <w:rsid w:val="003E46C9"/>
  </w:style>
  <w:style w:type="numbering" w:customStyle="1" w:styleId="NoList2611">
    <w:name w:val="No List2611"/>
    <w:next w:val="NoList"/>
    <w:semiHidden/>
    <w:rsid w:val="003E46C9"/>
  </w:style>
  <w:style w:type="numbering" w:customStyle="1" w:styleId="NoList3311">
    <w:name w:val="No List3311"/>
    <w:next w:val="NoList"/>
    <w:semiHidden/>
    <w:unhideWhenUsed/>
    <w:rsid w:val="003E46C9"/>
  </w:style>
  <w:style w:type="numbering" w:customStyle="1" w:styleId="12110">
    <w:name w:val="목록 없음1211"/>
    <w:next w:val="NoList"/>
    <w:semiHidden/>
    <w:unhideWhenUsed/>
    <w:rsid w:val="003E46C9"/>
  </w:style>
  <w:style w:type="numbering" w:customStyle="1" w:styleId="2211">
    <w:name w:val="목록 없음2211"/>
    <w:next w:val="NoList"/>
    <w:semiHidden/>
    <w:rsid w:val="003E46C9"/>
  </w:style>
  <w:style w:type="numbering" w:customStyle="1" w:styleId="NoList4311">
    <w:name w:val="No List4311"/>
    <w:next w:val="NoList"/>
    <w:semiHidden/>
    <w:unhideWhenUsed/>
    <w:rsid w:val="003E46C9"/>
  </w:style>
  <w:style w:type="numbering" w:customStyle="1" w:styleId="NoList5311">
    <w:name w:val="No List5311"/>
    <w:next w:val="NoList"/>
    <w:semiHidden/>
    <w:rsid w:val="003E46C9"/>
  </w:style>
  <w:style w:type="numbering" w:customStyle="1" w:styleId="NoList6211">
    <w:name w:val="No List6211"/>
    <w:next w:val="NoList"/>
    <w:semiHidden/>
    <w:rsid w:val="003E46C9"/>
  </w:style>
  <w:style w:type="numbering" w:customStyle="1" w:styleId="NoList7211">
    <w:name w:val="No List7211"/>
    <w:next w:val="NoList"/>
    <w:semiHidden/>
    <w:rsid w:val="003E46C9"/>
  </w:style>
  <w:style w:type="numbering" w:customStyle="1" w:styleId="NoList11311">
    <w:name w:val="No List11311"/>
    <w:next w:val="NoList"/>
    <w:semiHidden/>
    <w:rsid w:val="003E46C9"/>
  </w:style>
  <w:style w:type="numbering" w:customStyle="1" w:styleId="NoList21211">
    <w:name w:val="No List21211"/>
    <w:next w:val="NoList"/>
    <w:semiHidden/>
    <w:rsid w:val="003E46C9"/>
  </w:style>
  <w:style w:type="numbering" w:customStyle="1" w:styleId="NoList8211">
    <w:name w:val="No List8211"/>
    <w:next w:val="NoList"/>
    <w:semiHidden/>
    <w:rsid w:val="003E46C9"/>
  </w:style>
  <w:style w:type="numbering" w:customStyle="1" w:styleId="NoList12211">
    <w:name w:val="No List12211"/>
    <w:next w:val="NoList"/>
    <w:semiHidden/>
    <w:rsid w:val="003E46C9"/>
  </w:style>
  <w:style w:type="numbering" w:customStyle="1" w:styleId="NoList22211">
    <w:name w:val="No List22211"/>
    <w:next w:val="NoList"/>
    <w:semiHidden/>
    <w:rsid w:val="003E46C9"/>
  </w:style>
  <w:style w:type="numbering" w:customStyle="1" w:styleId="NoList9211">
    <w:name w:val="No List9211"/>
    <w:next w:val="NoList"/>
    <w:semiHidden/>
    <w:rsid w:val="003E46C9"/>
  </w:style>
  <w:style w:type="numbering" w:customStyle="1" w:styleId="NoList13211">
    <w:name w:val="No List13211"/>
    <w:next w:val="NoList"/>
    <w:semiHidden/>
    <w:rsid w:val="003E46C9"/>
  </w:style>
  <w:style w:type="numbering" w:customStyle="1" w:styleId="NoList23211">
    <w:name w:val="No List23211"/>
    <w:next w:val="NoList"/>
    <w:semiHidden/>
    <w:rsid w:val="003E46C9"/>
  </w:style>
  <w:style w:type="numbering" w:customStyle="1" w:styleId="NoList10211">
    <w:name w:val="No List10211"/>
    <w:next w:val="NoList"/>
    <w:semiHidden/>
    <w:rsid w:val="003E46C9"/>
  </w:style>
  <w:style w:type="numbering" w:customStyle="1" w:styleId="NoList14211">
    <w:name w:val="No List14211"/>
    <w:next w:val="NoList"/>
    <w:semiHidden/>
    <w:rsid w:val="003E46C9"/>
  </w:style>
  <w:style w:type="numbering" w:customStyle="1" w:styleId="NoList24211">
    <w:name w:val="No List24211"/>
    <w:next w:val="NoList"/>
    <w:semiHidden/>
    <w:rsid w:val="003E46C9"/>
  </w:style>
  <w:style w:type="numbering" w:customStyle="1" w:styleId="NoList31211">
    <w:name w:val="No List31211"/>
    <w:next w:val="NoList"/>
    <w:semiHidden/>
    <w:rsid w:val="003E46C9"/>
  </w:style>
  <w:style w:type="numbering" w:customStyle="1" w:styleId="NoList41211">
    <w:name w:val="No List41211"/>
    <w:next w:val="NoList"/>
    <w:semiHidden/>
    <w:rsid w:val="003E46C9"/>
  </w:style>
  <w:style w:type="numbering" w:customStyle="1" w:styleId="NoList51211">
    <w:name w:val="No List51211"/>
    <w:next w:val="NoList"/>
    <w:semiHidden/>
    <w:rsid w:val="003E46C9"/>
  </w:style>
  <w:style w:type="numbering" w:customStyle="1" w:styleId="NoList15211">
    <w:name w:val="No List15211"/>
    <w:next w:val="NoList"/>
    <w:semiHidden/>
    <w:rsid w:val="003E46C9"/>
  </w:style>
  <w:style w:type="numbering" w:customStyle="1" w:styleId="NoList16211">
    <w:name w:val="No List16211"/>
    <w:next w:val="NoList"/>
    <w:semiHidden/>
    <w:rsid w:val="003E46C9"/>
  </w:style>
  <w:style w:type="numbering" w:customStyle="1" w:styleId="12111">
    <w:name w:val="无列表1211"/>
    <w:next w:val="NoList"/>
    <w:semiHidden/>
    <w:rsid w:val="003E46C9"/>
  </w:style>
  <w:style w:type="numbering" w:customStyle="1" w:styleId="NoList111211">
    <w:name w:val="No List111211"/>
    <w:next w:val="NoList"/>
    <w:semiHidden/>
    <w:rsid w:val="003E46C9"/>
  </w:style>
  <w:style w:type="numbering" w:customStyle="1" w:styleId="2112">
    <w:name w:val="无列表211"/>
    <w:next w:val="NoList"/>
    <w:uiPriority w:val="99"/>
    <w:semiHidden/>
    <w:unhideWhenUsed/>
    <w:rsid w:val="003E46C9"/>
  </w:style>
  <w:style w:type="numbering" w:customStyle="1" w:styleId="3111">
    <w:name w:val="无列表311"/>
    <w:next w:val="NoList"/>
    <w:uiPriority w:val="99"/>
    <w:semiHidden/>
    <w:unhideWhenUsed/>
    <w:rsid w:val="003E46C9"/>
  </w:style>
  <w:style w:type="table" w:customStyle="1" w:styleId="1112">
    <w:name w:val="网格型1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E46C9"/>
  </w:style>
  <w:style w:type="numbering" w:customStyle="1" w:styleId="NoList2711">
    <w:name w:val="No List2711"/>
    <w:next w:val="NoList"/>
    <w:uiPriority w:val="99"/>
    <w:semiHidden/>
    <w:unhideWhenUsed/>
    <w:rsid w:val="003E46C9"/>
  </w:style>
  <w:style w:type="numbering" w:customStyle="1" w:styleId="NoList2811">
    <w:name w:val="No List2811"/>
    <w:next w:val="NoList"/>
    <w:uiPriority w:val="99"/>
    <w:semiHidden/>
    <w:unhideWhenUsed/>
    <w:rsid w:val="003E46C9"/>
  </w:style>
  <w:style w:type="table" w:customStyle="1" w:styleId="TableGrid711">
    <w:name w:val="Table Grid71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3E46C9"/>
  </w:style>
  <w:style w:type="table" w:customStyle="1" w:styleId="TableGrid91">
    <w:name w:val="Table Grid9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rsid w:val="003E46C9"/>
  </w:style>
  <w:style w:type="numbering" w:customStyle="1" w:styleId="NoList21011">
    <w:name w:val="No List21011"/>
    <w:next w:val="NoList"/>
    <w:semiHidden/>
    <w:rsid w:val="003E46C9"/>
  </w:style>
  <w:style w:type="numbering" w:customStyle="1" w:styleId="NoList3411">
    <w:name w:val="No List3411"/>
    <w:next w:val="NoList"/>
    <w:semiHidden/>
    <w:unhideWhenUsed/>
    <w:rsid w:val="003E46C9"/>
  </w:style>
  <w:style w:type="numbering" w:customStyle="1" w:styleId="13110">
    <w:name w:val="목록 없음1311"/>
    <w:next w:val="NoList"/>
    <w:semiHidden/>
    <w:unhideWhenUsed/>
    <w:rsid w:val="003E46C9"/>
  </w:style>
  <w:style w:type="numbering" w:customStyle="1" w:styleId="2311">
    <w:name w:val="목록 없음2311"/>
    <w:next w:val="NoList"/>
    <w:semiHidden/>
    <w:rsid w:val="003E46C9"/>
  </w:style>
  <w:style w:type="numbering" w:customStyle="1" w:styleId="NoList4411">
    <w:name w:val="No List4411"/>
    <w:next w:val="NoList"/>
    <w:semiHidden/>
    <w:unhideWhenUsed/>
    <w:rsid w:val="003E46C9"/>
  </w:style>
  <w:style w:type="numbering" w:customStyle="1" w:styleId="NoList5411">
    <w:name w:val="No List5411"/>
    <w:next w:val="NoList"/>
    <w:semiHidden/>
    <w:rsid w:val="003E46C9"/>
  </w:style>
  <w:style w:type="numbering" w:customStyle="1" w:styleId="NoList6311">
    <w:name w:val="No List6311"/>
    <w:next w:val="NoList"/>
    <w:semiHidden/>
    <w:rsid w:val="003E46C9"/>
  </w:style>
  <w:style w:type="numbering" w:customStyle="1" w:styleId="NoList7311">
    <w:name w:val="No List7311"/>
    <w:next w:val="NoList"/>
    <w:semiHidden/>
    <w:rsid w:val="003E46C9"/>
  </w:style>
  <w:style w:type="numbering" w:customStyle="1" w:styleId="NoList11511">
    <w:name w:val="No List11511"/>
    <w:next w:val="NoList"/>
    <w:semiHidden/>
    <w:rsid w:val="003E46C9"/>
  </w:style>
  <w:style w:type="numbering" w:customStyle="1" w:styleId="NoList21311">
    <w:name w:val="No List21311"/>
    <w:next w:val="NoList"/>
    <w:semiHidden/>
    <w:rsid w:val="003E46C9"/>
  </w:style>
  <w:style w:type="numbering" w:customStyle="1" w:styleId="NoList8311">
    <w:name w:val="No List8311"/>
    <w:next w:val="NoList"/>
    <w:semiHidden/>
    <w:rsid w:val="003E46C9"/>
  </w:style>
  <w:style w:type="numbering" w:customStyle="1" w:styleId="NoList12311">
    <w:name w:val="No List12311"/>
    <w:next w:val="NoList"/>
    <w:semiHidden/>
    <w:rsid w:val="003E46C9"/>
  </w:style>
  <w:style w:type="numbering" w:customStyle="1" w:styleId="NoList22311">
    <w:name w:val="No List22311"/>
    <w:next w:val="NoList"/>
    <w:semiHidden/>
    <w:rsid w:val="003E46C9"/>
  </w:style>
  <w:style w:type="numbering" w:customStyle="1" w:styleId="NoList9311">
    <w:name w:val="No List9311"/>
    <w:next w:val="NoList"/>
    <w:semiHidden/>
    <w:rsid w:val="003E46C9"/>
  </w:style>
  <w:style w:type="numbering" w:customStyle="1" w:styleId="NoList13311">
    <w:name w:val="No List13311"/>
    <w:next w:val="NoList"/>
    <w:semiHidden/>
    <w:rsid w:val="003E46C9"/>
  </w:style>
  <w:style w:type="numbering" w:customStyle="1" w:styleId="NoList23311">
    <w:name w:val="No List23311"/>
    <w:next w:val="NoList"/>
    <w:semiHidden/>
    <w:rsid w:val="003E46C9"/>
  </w:style>
  <w:style w:type="numbering" w:customStyle="1" w:styleId="NoList10311">
    <w:name w:val="No List10311"/>
    <w:next w:val="NoList"/>
    <w:semiHidden/>
    <w:rsid w:val="003E46C9"/>
  </w:style>
  <w:style w:type="numbering" w:customStyle="1" w:styleId="NoList14311">
    <w:name w:val="No List14311"/>
    <w:next w:val="NoList"/>
    <w:semiHidden/>
    <w:rsid w:val="003E46C9"/>
  </w:style>
  <w:style w:type="numbering" w:customStyle="1" w:styleId="NoList24311">
    <w:name w:val="No List24311"/>
    <w:next w:val="NoList"/>
    <w:semiHidden/>
    <w:rsid w:val="003E46C9"/>
  </w:style>
  <w:style w:type="numbering" w:customStyle="1" w:styleId="NoList31311">
    <w:name w:val="No List31311"/>
    <w:next w:val="NoList"/>
    <w:semiHidden/>
    <w:rsid w:val="003E46C9"/>
  </w:style>
  <w:style w:type="numbering" w:customStyle="1" w:styleId="NoList41311">
    <w:name w:val="No List41311"/>
    <w:next w:val="NoList"/>
    <w:semiHidden/>
    <w:rsid w:val="003E46C9"/>
  </w:style>
  <w:style w:type="numbering" w:customStyle="1" w:styleId="NoList51311">
    <w:name w:val="No List51311"/>
    <w:next w:val="NoList"/>
    <w:semiHidden/>
    <w:rsid w:val="003E46C9"/>
  </w:style>
  <w:style w:type="numbering" w:customStyle="1" w:styleId="NoList15311">
    <w:name w:val="No List15311"/>
    <w:next w:val="NoList"/>
    <w:semiHidden/>
    <w:rsid w:val="003E46C9"/>
  </w:style>
  <w:style w:type="numbering" w:customStyle="1" w:styleId="NoList16311">
    <w:name w:val="No List16311"/>
    <w:next w:val="NoList"/>
    <w:semiHidden/>
    <w:rsid w:val="003E46C9"/>
  </w:style>
  <w:style w:type="numbering" w:customStyle="1" w:styleId="13111">
    <w:name w:val="无列表1311"/>
    <w:next w:val="NoList"/>
    <w:semiHidden/>
    <w:rsid w:val="003E46C9"/>
  </w:style>
  <w:style w:type="numbering" w:customStyle="1" w:styleId="NoList111311">
    <w:name w:val="No List111311"/>
    <w:next w:val="NoList"/>
    <w:semiHidden/>
    <w:rsid w:val="003E46C9"/>
  </w:style>
  <w:style w:type="numbering" w:customStyle="1" w:styleId="NoList17111">
    <w:name w:val="No List17111"/>
    <w:next w:val="NoList"/>
    <w:uiPriority w:val="99"/>
    <w:semiHidden/>
    <w:unhideWhenUsed/>
    <w:rsid w:val="003E46C9"/>
  </w:style>
  <w:style w:type="numbering" w:customStyle="1" w:styleId="NoList18111">
    <w:name w:val="No List18111"/>
    <w:next w:val="NoList"/>
    <w:uiPriority w:val="99"/>
    <w:semiHidden/>
    <w:rsid w:val="003E46C9"/>
  </w:style>
  <w:style w:type="numbering" w:customStyle="1" w:styleId="NoList25111">
    <w:name w:val="No List25111"/>
    <w:next w:val="NoList"/>
    <w:semiHidden/>
    <w:rsid w:val="003E46C9"/>
  </w:style>
  <w:style w:type="numbering" w:customStyle="1" w:styleId="NoList32111">
    <w:name w:val="No List32111"/>
    <w:next w:val="NoList"/>
    <w:semiHidden/>
    <w:unhideWhenUsed/>
    <w:rsid w:val="003E46C9"/>
  </w:style>
  <w:style w:type="numbering" w:customStyle="1" w:styleId="111110">
    <w:name w:val="목록 없음11111"/>
    <w:next w:val="NoList"/>
    <w:semiHidden/>
    <w:unhideWhenUsed/>
    <w:rsid w:val="003E46C9"/>
  </w:style>
  <w:style w:type="numbering" w:customStyle="1" w:styleId="21111">
    <w:name w:val="목록 없음21111"/>
    <w:next w:val="NoList"/>
    <w:semiHidden/>
    <w:rsid w:val="003E46C9"/>
  </w:style>
  <w:style w:type="numbering" w:customStyle="1" w:styleId="NoList42111">
    <w:name w:val="No List42111"/>
    <w:next w:val="NoList"/>
    <w:semiHidden/>
    <w:unhideWhenUsed/>
    <w:rsid w:val="003E46C9"/>
  </w:style>
  <w:style w:type="numbering" w:customStyle="1" w:styleId="NoList52111">
    <w:name w:val="No List52111"/>
    <w:next w:val="NoList"/>
    <w:semiHidden/>
    <w:rsid w:val="003E46C9"/>
  </w:style>
  <w:style w:type="numbering" w:customStyle="1" w:styleId="NoList61111">
    <w:name w:val="No List61111"/>
    <w:next w:val="NoList"/>
    <w:semiHidden/>
    <w:rsid w:val="003E46C9"/>
  </w:style>
  <w:style w:type="numbering" w:customStyle="1" w:styleId="NoList71111">
    <w:name w:val="No List71111"/>
    <w:next w:val="NoList"/>
    <w:semiHidden/>
    <w:rsid w:val="003E46C9"/>
  </w:style>
  <w:style w:type="numbering" w:customStyle="1" w:styleId="NoList112111">
    <w:name w:val="No List112111"/>
    <w:next w:val="NoList"/>
    <w:semiHidden/>
    <w:rsid w:val="003E46C9"/>
  </w:style>
  <w:style w:type="numbering" w:customStyle="1" w:styleId="NoList211111">
    <w:name w:val="No List211111"/>
    <w:next w:val="NoList"/>
    <w:semiHidden/>
    <w:rsid w:val="003E46C9"/>
  </w:style>
  <w:style w:type="numbering" w:customStyle="1" w:styleId="NoList81111">
    <w:name w:val="No List81111"/>
    <w:next w:val="NoList"/>
    <w:semiHidden/>
    <w:rsid w:val="003E46C9"/>
  </w:style>
  <w:style w:type="numbering" w:customStyle="1" w:styleId="NoList121111">
    <w:name w:val="No List121111"/>
    <w:next w:val="NoList"/>
    <w:semiHidden/>
    <w:rsid w:val="003E46C9"/>
  </w:style>
  <w:style w:type="numbering" w:customStyle="1" w:styleId="NoList221111">
    <w:name w:val="No List221111"/>
    <w:next w:val="NoList"/>
    <w:semiHidden/>
    <w:rsid w:val="003E46C9"/>
  </w:style>
  <w:style w:type="numbering" w:customStyle="1" w:styleId="NoList91111">
    <w:name w:val="No List91111"/>
    <w:next w:val="NoList"/>
    <w:semiHidden/>
    <w:rsid w:val="003E46C9"/>
  </w:style>
  <w:style w:type="numbering" w:customStyle="1" w:styleId="NoList131111">
    <w:name w:val="No List131111"/>
    <w:next w:val="NoList"/>
    <w:semiHidden/>
    <w:rsid w:val="003E46C9"/>
  </w:style>
  <w:style w:type="numbering" w:customStyle="1" w:styleId="NoList231111">
    <w:name w:val="No List231111"/>
    <w:next w:val="NoList"/>
    <w:semiHidden/>
    <w:rsid w:val="003E46C9"/>
  </w:style>
  <w:style w:type="numbering" w:customStyle="1" w:styleId="NoList101111">
    <w:name w:val="No List101111"/>
    <w:next w:val="NoList"/>
    <w:semiHidden/>
    <w:rsid w:val="003E46C9"/>
  </w:style>
  <w:style w:type="numbering" w:customStyle="1" w:styleId="NoList141111">
    <w:name w:val="No List141111"/>
    <w:next w:val="NoList"/>
    <w:semiHidden/>
    <w:rsid w:val="003E46C9"/>
  </w:style>
  <w:style w:type="numbering" w:customStyle="1" w:styleId="NoList241111">
    <w:name w:val="No List241111"/>
    <w:next w:val="NoList"/>
    <w:semiHidden/>
    <w:rsid w:val="003E46C9"/>
  </w:style>
  <w:style w:type="numbering" w:customStyle="1" w:styleId="NoList311111">
    <w:name w:val="No List311111"/>
    <w:next w:val="NoList"/>
    <w:semiHidden/>
    <w:rsid w:val="003E46C9"/>
  </w:style>
  <w:style w:type="numbering" w:customStyle="1" w:styleId="NoList411111">
    <w:name w:val="No List411111"/>
    <w:next w:val="NoList"/>
    <w:semiHidden/>
    <w:rsid w:val="003E46C9"/>
  </w:style>
  <w:style w:type="numbering" w:customStyle="1" w:styleId="NoList511111">
    <w:name w:val="No List511111"/>
    <w:next w:val="NoList"/>
    <w:semiHidden/>
    <w:rsid w:val="003E46C9"/>
  </w:style>
  <w:style w:type="numbering" w:customStyle="1" w:styleId="NoList151111">
    <w:name w:val="No List151111"/>
    <w:next w:val="NoList"/>
    <w:semiHidden/>
    <w:rsid w:val="003E46C9"/>
  </w:style>
  <w:style w:type="numbering" w:customStyle="1" w:styleId="NoList161111">
    <w:name w:val="No List161111"/>
    <w:next w:val="NoList"/>
    <w:semiHidden/>
    <w:rsid w:val="003E46C9"/>
  </w:style>
  <w:style w:type="numbering" w:customStyle="1" w:styleId="111111">
    <w:name w:val="无列表11111"/>
    <w:next w:val="NoList"/>
    <w:semiHidden/>
    <w:rsid w:val="003E46C9"/>
  </w:style>
  <w:style w:type="numbering" w:customStyle="1" w:styleId="NoList1111111">
    <w:name w:val="No List1111111"/>
    <w:next w:val="NoList"/>
    <w:semiHidden/>
    <w:rsid w:val="003E46C9"/>
  </w:style>
  <w:style w:type="numbering" w:customStyle="1" w:styleId="NoList19111">
    <w:name w:val="No List19111"/>
    <w:next w:val="NoList"/>
    <w:uiPriority w:val="99"/>
    <w:semiHidden/>
    <w:unhideWhenUsed/>
    <w:rsid w:val="003E46C9"/>
  </w:style>
  <w:style w:type="numbering" w:customStyle="1" w:styleId="NoList110111">
    <w:name w:val="No List110111"/>
    <w:next w:val="NoList"/>
    <w:uiPriority w:val="99"/>
    <w:semiHidden/>
    <w:rsid w:val="003E46C9"/>
  </w:style>
  <w:style w:type="numbering" w:customStyle="1" w:styleId="NoList26111">
    <w:name w:val="No List26111"/>
    <w:next w:val="NoList"/>
    <w:semiHidden/>
    <w:rsid w:val="003E46C9"/>
  </w:style>
  <w:style w:type="numbering" w:customStyle="1" w:styleId="NoList33111">
    <w:name w:val="No List33111"/>
    <w:next w:val="NoList"/>
    <w:semiHidden/>
    <w:unhideWhenUsed/>
    <w:rsid w:val="003E46C9"/>
  </w:style>
  <w:style w:type="numbering" w:customStyle="1" w:styleId="121110">
    <w:name w:val="목록 없음12111"/>
    <w:next w:val="NoList"/>
    <w:semiHidden/>
    <w:unhideWhenUsed/>
    <w:rsid w:val="003E46C9"/>
  </w:style>
  <w:style w:type="numbering" w:customStyle="1" w:styleId="22111">
    <w:name w:val="목록 없음22111"/>
    <w:next w:val="NoList"/>
    <w:semiHidden/>
    <w:rsid w:val="003E46C9"/>
  </w:style>
  <w:style w:type="numbering" w:customStyle="1" w:styleId="NoList43111">
    <w:name w:val="No List43111"/>
    <w:next w:val="NoList"/>
    <w:semiHidden/>
    <w:unhideWhenUsed/>
    <w:rsid w:val="003E46C9"/>
  </w:style>
  <w:style w:type="numbering" w:customStyle="1" w:styleId="NoList53111">
    <w:name w:val="No List53111"/>
    <w:next w:val="NoList"/>
    <w:semiHidden/>
    <w:rsid w:val="003E46C9"/>
  </w:style>
  <w:style w:type="numbering" w:customStyle="1" w:styleId="NoList62111">
    <w:name w:val="No List62111"/>
    <w:next w:val="NoList"/>
    <w:semiHidden/>
    <w:rsid w:val="003E46C9"/>
  </w:style>
  <w:style w:type="numbering" w:customStyle="1" w:styleId="NoList72111">
    <w:name w:val="No List72111"/>
    <w:next w:val="NoList"/>
    <w:semiHidden/>
    <w:rsid w:val="003E46C9"/>
  </w:style>
  <w:style w:type="numbering" w:customStyle="1" w:styleId="NoList113111">
    <w:name w:val="No List113111"/>
    <w:next w:val="NoList"/>
    <w:semiHidden/>
    <w:rsid w:val="003E46C9"/>
  </w:style>
  <w:style w:type="numbering" w:customStyle="1" w:styleId="NoList212111">
    <w:name w:val="No List212111"/>
    <w:next w:val="NoList"/>
    <w:semiHidden/>
    <w:rsid w:val="003E46C9"/>
  </w:style>
  <w:style w:type="numbering" w:customStyle="1" w:styleId="NoList82111">
    <w:name w:val="No List82111"/>
    <w:next w:val="NoList"/>
    <w:semiHidden/>
    <w:rsid w:val="003E46C9"/>
  </w:style>
  <w:style w:type="numbering" w:customStyle="1" w:styleId="NoList122111">
    <w:name w:val="No List122111"/>
    <w:next w:val="NoList"/>
    <w:semiHidden/>
    <w:rsid w:val="003E46C9"/>
  </w:style>
  <w:style w:type="numbering" w:customStyle="1" w:styleId="NoList222111">
    <w:name w:val="No List222111"/>
    <w:next w:val="NoList"/>
    <w:semiHidden/>
    <w:rsid w:val="003E46C9"/>
  </w:style>
  <w:style w:type="numbering" w:customStyle="1" w:styleId="NoList92111">
    <w:name w:val="No List92111"/>
    <w:next w:val="NoList"/>
    <w:semiHidden/>
    <w:rsid w:val="003E46C9"/>
  </w:style>
  <w:style w:type="numbering" w:customStyle="1" w:styleId="NoList132111">
    <w:name w:val="No List132111"/>
    <w:next w:val="NoList"/>
    <w:semiHidden/>
    <w:rsid w:val="003E46C9"/>
  </w:style>
  <w:style w:type="numbering" w:customStyle="1" w:styleId="NoList232111">
    <w:name w:val="No List232111"/>
    <w:next w:val="NoList"/>
    <w:semiHidden/>
    <w:rsid w:val="003E46C9"/>
  </w:style>
  <w:style w:type="numbering" w:customStyle="1" w:styleId="NoList102111">
    <w:name w:val="No List102111"/>
    <w:next w:val="NoList"/>
    <w:semiHidden/>
    <w:rsid w:val="003E46C9"/>
  </w:style>
  <w:style w:type="numbering" w:customStyle="1" w:styleId="NoList142111">
    <w:name w:val="No List142111"/>
    <w:next w:val="NoList"/>
    <w:semiHidden/>
    <w:rsid w:val="003E46C9"/>
  </w:style>
  <w:style w:type="numbering" w:customStyle="1" w:styleId="NoList242111">
    <w:name w:val="No List242111"/>
    <w:next w:val="NoList"/>
    <w:semiHidden/>
    <w:rsid w:val="003E46C9"/>
  </w:style>
  <w:style w:type="numbering" w:customStyle="1" w:styleId="NoList312111">
    <w:name w:val="No List312111"/>
    <w:next w:val="NoList"/>
    <w:semiHidden/>
    <w:rsid w:val="003E46C9"/>
  </w:style>
  <w:style w:type="numbering" w:customStyle="1" w:styleId="NoList412111">
    <w:name w:val="No List412111"/>
    <w:next w:val="NoList"/>
    <w:semiHidden/>
    <w:rsid w:val="003E46C9"/>
  </w:style>
  <w:style w:type="numbering" w:customStyle="1" w:styleId="NoList512111">
    <w:name w:val="No List512111"/>
    <w:next w:val="NoList"/>
    <w:semiHidden/>
    <w:rsid w:val="003E46C9"/>
  </w:style>
  <w:style w:type="numbering" w:customStyle="1" w:styleId="NoList152111">
    <w:name w:val="No List152111"/>
    <w:next w:val="NoList"/>
    <w:semiHidden/>
    <w:rsid w:val="003E46C9"/>
  </w:style>
  <w:style w:type="numbering" w:customStyle="1" w:styleId="NoList162111">
    <w:name w:val="No List162111"/>
    <w:next w:val="NoList"/>
    <w:semiHidden/>
    <w:rsid w:val="003E46C9"/>
  </w:style>
  <w:style w:type="numbering" w:customStyle="1" w:styleId="121111">
    <w:name w:val="无列表12111"/>
    <w:next w:val="NoList"/>
    <w:semiHidden/>
    <w:rsid w:val="003E46C9"/>
  </w:style>
  <w:style w:type="numbering" w:customStyle="1" w:styleId="NoList1112111">
    <w:name w:val="No List1112111"/>
    <w:next w:val="NoList"/>
    <w:semiHidden/>
    <w:rsid w:val="003E46C9"/>
  </w:style>
  <w:style w:type="numbering" w:customStyle="1" w:styleId="21110">
    <w:name w:val="无列表2111"/>
    <w:next w:val="NoList"/>
    <w:uiPriority w:val="99"/>
    <w:semiHidden/>
    <w:unhideWhenUsed/>
    <w:rsid w:val="003E46C9"/>
  </w:style>
  <w:style w:type="numbering" w:customStyle="1" w:styleId="31110">
    <w:name w:val="无列表3111"/>
    <w:next w:val="NoList"/>
    <w:uiPriority w:val="99"/>
    <w:semiHidden/>
    <w:unhideWhenUsed/>
    <w:rsid w:val="003E46C9"/>
  </w:style>
  <w:style w:type="numbering" w:customStyle="1" w:styleId="NoList20111">
    <w:name w:val="No List20111"/>
    <w:next w:val="NoList"/>
    <w:semiHidden/>
    <w:rsid w:val="003E46C9"/>
  </w:style>
  <w:style w:type="numbering" w:customStyle="1" w:styleId="NoList27111">
    <w:name w:val="No List27111"/>
    <w:next w:val="NoList"/>
    <w:uiPriority w:val="99"/>
    <w:semiHidden/>
    <w:unhideWhenUsed/>
    <w:rsid w:val="003E46C9"/>
  </w:style>
  <w:style w:type="numbering" w:customStyle="1" w:styleId="NoList28111">
    <w:name w:val="No List28111"/>
    <w:next w:val="NoList"/>
    <w:uiPriority w:val="99"/>
    <w:semiHidden/>
    <w:unhideWhenUsed/>
    <w:rsid w:val="003E46C9"/>
  </w:style>
  <w:style w:type="numbering" w:customStyle="1" w:styleId="NoList301">
    <w:name w:val="No List301"/>
    <w:next w:val="NoList"/>
    <w:uiPriority w:val="99"/>
    <w:semiHidden/>
    <w:unhideWhenUsed/>
    <w:rsid w:val="003E46C9"/>
  </w:style>
  <w:style w:type="table" w:customStyle="1" w:styleId="TableGrid101">
    <w:name w:val="Table Grid101"/>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3E46C9"/>
  </w:style>
  <w:style w:type="numbering" w:customStyle="1" w:styleId="NoList2141">
    <w:name w:val="No List2141"/>
    <w:next w:val="NoList"/>
    <w:semiHidden/>
    <w:rsid w:val="003E46C9"/>
  </w:style>
  <w:style w:type="numbering" w:customStyle="1" w:styleId="NoList351">
    <w:name w:val="No List351"/>
    <w:next w:val="NoList"/>
    <w:semiHidden/>
    <w:unhideWhenUsed/>
    <w:rsid w:val="003E46C9"/>
  </w:style>
  <w:style w:type="table" w:customStyle="1" w:styleId="TableStyle121">
    <w:name w:val="Table Style121"/>
    <w:basedOn w:val="TableNormal"/>
    <w:rsid w:val="003E46C9"/>
    <w:rPr>
      <w:rFonts w:ascii="Times New Roman" w:eastAsia="MS Mincho" w:hAnsi="Times New Roman"/>
    </w:rPr>
    <w:tblPr/>
  </w:style>
  <w:style w:type="table" w:customStyle="1" w:styleId="Tabellengitternetz121">
    <w:name w:val="Tabellengitternetz1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E46C9"/>
  </w:style>
  <w:style w:type="numbering" w:customStyle="1" w:styleId="241">
    <w:name w:val="목록 없음241"/>
    <w:next w:val="NoList"/>
    <w:semiHidden/>
    <w:rsid w:val="003E46C9"/>
  </w:style>
  <w:style w:type="numbering" w:customStyle="1" w:styleId="NoList451">
    <w:name w:val="No List451"/>
    <w:next w:val="NoList"/>
    <w:semiHidden/>
    <w:unhideWhenUsed/>
    <w:rsid w:val="003E46C9"/>
  </w:style>
  <w:style w:type="numbering" w:customStyle="1" w:styleId="NoList551">
    <w:name w:val="No List551"/>
    <w:next w:val="NoList"/>
    <w:semiHidden/>
    <w:rsid w:val="003E46C9"/>
  </w:style>
  <w:style w:type="numbering" w:customStyle="1" w:styleId="NoList641">
    <w:name w:val="No List641"/>
    <w:next w:val="NoList"/>
    <w:semiHidden/>
    <w:rsid w:val="003E46C9"/>
  </w:style>
  <w:style w:type="numbering" w:customStyle="1" w:styleId="NoList741">
    <w:name w:val="No List741"/>
    <w:next w:val="NoList"/>
    <w:semiHidden/>
    <w:rsid w:val="003E46C9"/>
  </w:style>
  <w:style w:type="numbering" w:customStyle="1" w:styleId="NoList1171">
    <w:name w:val="No List1171"/>
    <w:next w:val="NoList"/>
    <w:semiHidden/>
    <w:rsid w:val="003E46C9"/>
  </w:style>
  <w:style w:type="numbering" w:customStyle="1" w:styleId="NoList2151">
    <w:name w:val="No List2151"/>
    <w:next w:val="NoList"/>
    <w:semiHidden/>
    <w:rsid w:val="003E46C9"/>
  </w:style>
  <w:style w:type="numbering" w:customStyle="1" w:styleId="NoList841">
    <w:name w:val="No List841"/>
    <w:next w:val="NoList"/>
    <w:semiHidden/>
    <w:rsid w:val="003E46C9"/>
  </w:style>
  <w:style w:type="numbering" w:customStyle="1" w:styleId="NoList1241">
    <w:name w:val="No List1241"/>
    <w:next w:val="NoList"/>
    <w:semiHidden/>
    <w:rsid w:val="003E46C9"/>
  </w:style>
  <w:style w:type="numbering" w:customStyle="1" w:styleId="NoList2241">
    <w:name w:val="No List2241"/>
    <w:next w:val="NoList"/>
    <w:semiHidden/>
    <w:rsid w:val="003E46C9"/>
  </w:style>
  <w:style w:type="numbering" w:customStyle="1" w:styleId="NoList941">
    <w:name w:val="No List941"/>
    <w:next w:val="NoList"/>
    <w:semiHidden/>
    <w:rsid w:val="003E46C9"/>
  </w:style>
  <w:style w:type="numbering" w:customStyle="1" w:styleId="NoList1341">
    <w:name w:val="No List1341"/>
    <w:next w:val="NoList"/>
    <w:semiHidden/>
    <w:rsid w:val="003E46C9"/>
  </w:style>
  <w:style w:type="numbering" w:customStyle="1" w:styleId="NoList2341">
    <w:name w:val="No List2341"/>
    <w:next w:val="NoList"/>
    <w:semiHidden/>
    <w:rsid w:val="003E46C9"/>
  </w:style>
  <w:style w:type="numbering" w:customStyle="1" w:styleId="NoList1041">
    <w:name w:val="No List1041"/>
    <w:next w:val="NoList"/>
    <w:semiHidden/>
    <w:rsid w:val="003E46C9"/>
  </w:style>
  <w:style w:type="numbering" w:customStyle="1" w:styleId="NoList1441">
    <w:name w:val="No List1441"/>
    <w:next w:val="NoList"/>
    <w:semiHidden/>
    <w:rsid w:val="003E46C9"/>
  </w:style>
  <w:style w:type="numbering" w:customStyle="1" w:styleId="NoList2441">
    <w:name w:val="No List2441"/>
    <w:next w:val="NoList"/>
    <w:semiHidden/>
    <w:rsid w:val="003E46C9"/>
  </w:style>
  <w:style w:type="numbering" w:customStyle="1" w:styleId="NoList3141">
    <w:name w:val="No List3141"/>
    <w:next w:val="NoList"/>
    <w:semiHidden/>
    <w:rsid w:val="003E46C9"/>
  </w:style>
  <w:style w:type="numbering" w:customStyle="1" w:styleId="NoList4141">
    <w:name w:val="No List4141"/>
    <w:next w:val="NoList"/>
    <w:semiHidden/>
    <w:rsid w:val="003E46C9"/>
  </w:style>
  <w:style w:type="numbering" w:customStyle="1" w:styleId="NoList5141">
    <w:name w:val="No List5141"/>
    <w:next w:val="NoList"/>
    <w:semiHidden/>
    <w:rsid w:val="003E46C9"/>
  </w:style>
  <w:style w:type="numbering" w:customStyle="1" w:styleId="NoList1541">
    <w:name w:val="No List1541"/>
    <w:next w:val="NoList"/>
    <w:semiHidden/>
    <w:rsid w:val="003E46C9"/>
  </w:style>
  <w:style w:type="numbering" w:customStyle="1" w:styleId="NoList1641">
    <w:name w:val="No List1641"/>
    <w:next w:val="NoList"/>
    <w:semiHidden/>
    <w:rsid w:val="003E46C9"/>
  </w:style>
  <w:style w:type="numbering" w:customStyle="1" w:styleId="1411">
    <w:name w:val="无列表141"/>
    <w:next w:val="NoList"/>
    <w:semiHidden/>
    <w:rsid w:val="003E46C9"/>
  </w:style>
  <w:style w:type="table" w:customStyle="1" w:styleId="3210">
    <w:name w:val="网格型3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E46C9"/>
  </w:style>
  <w:style w:type="table" w:customStyle="1" w:styleId="TableGrid621">
    <w:name w:val="Table Grid621"/>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E46C9"/>
  </w:style>
  <w:style w:type="numbering" w:customStyle="1" w:styleId="NoList1821">
    <w:name w:val="No List1821"/>
    <w:next w:val="NoList"/>
    <w:uiPriority w:val="99"/>
    <w:semiHidden/>
    <w:rsid w:val="003E46C9"/>
  </w:style>
  <w:style w:type="numbering" w:customStyle="1" w:styleId="NoList2521">
    <w:name w:val="No List2521"/>
    <w:next w:val="NoList"/>
    <w:semiHidden/>
    <w:rsid w:val="003E46C9"/>
  </w:style>
  <w:style w:type="numbering" w:customStyle="1" w:styleId="NoList3221">
    <w:name w:val="No List3221"/>
    <w:next w:val="NoList"/>
    <w:semiHidden/>
    <w:unhideWhenUsed/>
    <w:rsid w:val="003E46C9"/>
  </w:style>
  <w:style w:type="numbering" w:customStyle="1" w:styleId="11210">
    <w:name w:val="목록 없음1121"/>
    <w:next w:val="NoList"/>
    <w:semiHidden/>
    <w:unhideWhenUsed/>
    <w:rsid w:val="003E46C9"/>
  </w:style>
  <w:style w:type="numbering" w:customStyle="1" w:styleId="2121">
    <w:name w:val="목록 없음2121"/>
    <w:next w:val="NoList"/>
    <w:semiHidden/>
    <w:rsid w:val="003E46C9"/>
  </w:style>
  <w:style w:type="numbering" w:customStyle="1" w:styleId="NoList4221">
    <w:name w:val="No List4221"/>
    <w:next w:val="NoList"/>
    <w:semiHidden/>
    <w:unhideWhenUsed/>
    <w:rsid w:val="003E46C9"/>
  </w:style>
  <w:style w:type="numbering" w:customStyle="1" w:styleId="NoList5221">
    <w:name w:val="No List5221"/>
    <w:next w:val="NoList"/>
    <w:semiHidden/>
    <w:rsid w:val="003E46C9"/>
  </w:style>
  <w:style w:type="numbering" w:customStyle="1" w:styleId="NoList6121">
    <w:name w:val="No List6121"/>
    <w:next w:val="NoList"/>
    <w:semiHidden/>
    <w:rsid w:val="003E46C9"/>
  </w:style>
  <w:style w:type="numbering" w:customStyle="1" w:styleId="NoList7121">
    <w:name w:val="No List7121"/>
    <w:next w:val="NoList"/>
    <w:semiHidden/>
    <w:rsid w:val="003E46C9"/>
  </w:style>
  <w:style w:type="numbering" w:customStyle="1" w:styleId="NoList11221">
    <w:name w:val="No List11221"/>
    <w:next w:val="NoList"/>
    <w:semiHidden/>
    <w:rsid w:val="003E46C9"/>
  </w:style>
  <w:style w:type="numbering" w:customStyle="1" w:styleId="NoList21121">
    <w:name w:val="No List21121"/>
    <w:next w:val="NoList"/>
    <w:semiHidden/>
    <w:rsid w:val="003E46C9"/>
  </w:style>
  <w:style w:type="numbering" w:customStyle="1" w:styleId="NoList8121">
    <w:name w:val="No List8121"/>
    <w:next w:val="NoList"/>
    <w:semiHidden/>
    <w:rsid w:val="003E46C9"/>
  </w:style>
  <w:style w:type="numbering" w:customStyle="1" w:styleId="NoList12121">
    <w:name w:val="No List12121"/>
    <w:next w:val="NoList"/>
    <w:semiHidden/>
    <w:rsid w:val="003E46C9"/>
  </w:style>
  <w:style w:type="numbering" w:customStyle="1" w:styleId="NoList22121">
    <w:name w:val="No List22121"/>
    <w:next w:val="NoList"/>
    <w:semiHidden/>
    <w:rsid w:val="003E46C9"/>
  </w:style>
  <w:style w:type="numbering" w:customStyle="1" w:styleId="NoList9121">
    <w:name w:val="No List9121"/>
    <w:next w:val="NoList"/>
    <w:semiHidden/>
    <w:rsid w:val="003E46C9"/>
  </w:style>
  <w:style w:type="numbering" w:customStyle="1" w:styleId="NoList13121">
    <w:name w:val="No List13121"/>
    <w:next w:val="NoList"/>
    <w:semiHidden/>
    <w:rsid w:val="003E46C9"/>
  </w:style>
  <w:style w:type="numbering" w:customStyle="1" w:styleId="NoList23121">
    <w:name w:val="No List23121"/>
    <w:next w:val="NoList"/>
    <w:semiHidden/>
    <w:rsid w:val="003E46C9"/>
  </w:style>
  <w:style w:type="numbering" w:customStyle="1" w:styleId="NoList10121">
    <w:name w:val="No List10121"/>
    <w:next w:val="NoList"/>
    <w:semiHidden/>
    <w:rsid w:val="003E46C9"/>
  </w:style>
  <w:style w:type="numbering" w:customStyle="1" w:styleId="NoList14121">
    <w:name w:val="No List14121"/>
    <w:next w:val="NoList"/>
    <w:semiHidden/>
    <w:rsid w:val="003E46C9"/>
  </w:style>
  <w:style w:type="numbering" w:customStyle="1" w:styleId="NoList24121">
    <w:name w:val="No List24121"/>
    <w:next w:val="NoList"/>
    <w:semiHidden/>
    <w:rsid w:val="003E46C9"/>
  </w:style>
  <w:style w:type="numbering" w:customStyle="1" w:styleId="NoList31121">
    <w:name w:val="No List31121"/>
    <w:next w:val="NoList"/>
    <w:semiHidden/>
    <w:rsid w:val="003E46C9"/>
  </w:style>
  <w:style w:type="numbering" w:customStyle="1" w:styleId="NoList41121">
    <w:name w:val="No List41121"/>
    <w:next w:val="NoList"/>
    <w:semiHidden/>
    <w:rsid w:val="003E46C9"/>
  </w:style>
  <w:style w:type="numbering" w:customStyle="1" w:styleId="NoList51121">
    <w:name w:val="No List51121"/>
    <w:next w:val="NoList"/>
    <w:semiHidden/>
    <w:rsid w:val="003E46C9"/>
  </w:style>
  <w:style w:type="numbering" w:customStyle="1" w:styleId="NoList15121">
    <w:name w:val="No List15121"/>
    <w:next w:val="NoList"/>
    <w:semiHidden/>
    <w:rsid w:val="003E46C9"/>
  </w:style>
  <w:style w:type="numbering" w:customStyle="1" w:styleId="NoList16121">
    <w:name w:val="No List16121"/>
    <w:next w:val="NoList"/>
    <w:semiHidden/>
    <w:rsid w:val="003E46C9"/>
  </w:style>
  <w:style w:type="numbering" w:customStyle="1" w:styleId="11211">
    <w:name w:val="无列表1121"/>
    <w:next w:val="NoList"/>
    <w:semiHidden/>
    <w:rsid w:val="003E46C9"/>
  </w:style>
  <w:style w:type="numbering" w:customStyle="1" w:styleId="NoList111121">
    <w:name w:val="No List111121"/>
    <w:next w:val="NoList"/>
    <w:semiHidden/>
    <w:rsid w:val="003E46C9"/>
  </w:style>
  <w:style w:type="numbering" w:customStyle="1" w:styleId="NoList1921">
    <w:name w:val="No List1921"/>
    <w:next w:val="NoList"/>
    <w:uiPriority w:val="99"/>
    <w:semiHidden/>
    <w:unhideWhenUsed/>
    <w:rsid w:val="003E46C9"/>
  </w:style>
  <w:style w:type="numbering" w:customStyle="1" w:styleId="NoList11021">
    <w:name w:val="No List11021"/>
    <w:next w:val="NoList"/>
    <w:uiPriority w:val="99"/>
    <w:semiHidden/>
    <w:rsid w:val="003E46C9"/>
  </w:style>
  <w:style w:type="numbering" w:customStyle="1" w:styleId="NoList2621">
    <w:name w:val="No List2621"/>
    <w:next w:val="NoList"/>
    <w:semiHidden/>
    <w:rsid w:val="003E46C9"/>
  </w:style>
  <w:style w:type="numbering" w:customStyle="1" w:styleId="NoList3321">
    <w:name w:val="No List3321"/>
    <w:next w:val="NoList"/>
    <w:semiHidden/>
    <w:unhideWhenUsed/>
    <w:rsid w:val="003E46C9"/>
  </w:style>
  <w:style w:type="numbering" w:customStyle="1" w:styleId="1221">
    <w:name w:val="목록 없음1221"/>
    <w:next w:val="NoList"/>
    <w:semiHidden/>
    <w:unhideWhenUsed/>
    <w:rsid w:val="003E46C9"/>
  </w:style>
  <w:style w:type="numbering" w:customStyle="1" w:styleId="2221">
    <w:name w:val="목록 없음2221"/>
    <w:next w:val="NoList"/>
    <w:semiHidden/>
    <w:rsid w:val="003E46C9"/>
  </w:style>
  <w:style w:type="numbering" w:customStyle="1" w:styleId="NoList4321">
    <w:name w:val="No List4321"/>
    <w:next w:val="NoList"/>
    <w:semiHidden/>
    <w:unhideWhenUsed/>
    <w:rsid w:val="003E46C9"/>
  </w:style>
  <w:style w:type="numbering" w:customStyle="1" w:styleId="NoList5321">
    <w:name w:val="No List5321"/>
    <w:next w:val="NoList"/>
    <w:semiHidden/>
    <w:rsid w:val="003E46C9"/>
  </w:style>
  <w:style w:type="numbering" w:customStyle="1" w:styleId="NoList6221">
    <w:name w:val="No List6221"/>
    <w:next w:val="NoList"/>
    <w:semiHidden/>
    <w:rsid w:val="003E46C9"/>
  </w:style>
  <w:style w:type="numbering" w:customStyle="1" w:styleId="NoList7221">
    <w:name w:val="No List7221"/>
    <w:next w:val="NoList"/>
    <w:semiHidden/>
    <w:rsid w:val="003E46C9"/>
  </w:style>
  <w:style w:type="numbering" w:customStyle="1" w:styleId="NoList11321">
    <w:name w:val="No List11321"/>
    <w:next w:val="NoList"/>
    <w:semiHidden/>
    <w:rsid w:val="003E46C9"/>
  </w:style>
  <w:style w:type="numbering" w:customStyle="1" w:styleId="NoList21221">
    <w:name w:val="No List21221"/>
    <w:next w:val="NoList"/>
    <w:semiHidden/>
    <w:rsid w:val="003E46C9"/>
  </w:style>
  <w:style w:type="numbering" w:customStyle="1" w:styleId="NoList8221">
    <w:name w:val="No List8221"/>
    <w:next w:val="NoList"/>
    <w:semiHidden/>
    <w:rsid w:val="003E46C9"/>
  </w:style>
  <w:style w:type="numbering" w:customStyle="1" w:styleId="NoList12221">
    <w:name w:val="No List12221"/>
    <w:next w:val="NoList"/>
    <w:semiHidden/>
    <w:rsid w:val="003E46C9"/>
  </w:style>
  <w:style w:type="numbering" w:customStyle="1" w:styleId="NoList22221">
    <w:name w:val="No List22221"/>
    <w:next w:val="NoList"/>
    <w:semiHidden/>
    <w:rsid w:val="003E46C9"/>
  </w:style>
  <w:style w:type="numbering" w:customStyle="1" w:styleId="NoList9221">
    <w:name w:val="No List9221"/>
    <w:next w:val="NoList"/>
    <w:semiHidden/>
    <w:rsid w:val="003E46C9"/>
  </w:style>
  <w:style w:type="numbering" w:customStyle="1" w:styleId="NoList13221">
    <w:name w:val="No List13221"/>
    <w:next w:val="NoList"/>
    <w:semiHidden/>
    <w:rsid w:val="003E46C9"/>
  </w:style>
  <w:style w:type="numbering" w:customStyle="1" w:styleId="NoList23221">
    <w:name w:val="No List23221"/>
    <w:next w:val="NoList"/>
    <w:semiHidden/>
    <w:rsid w:val="003E46C9"/>
  </w:style>
  <w:style w:type="numbering" w:customStyle="1" w:styleId="NoList10221">
    <w:name w:val="No List10221"/>
    <w:next w:val="NoList"/>
    <w:semiHidden/>
    <w:rsid w:val="003E46C9"/>
  </w:style>
  <w:style w:type="numbering" w:customStyle="1" w:styleId="NoList14221">
    <w:name w:val="No List14221"/>
    <w:next w:val="NoList"/>
    <w:semiHidden/>
    <w:rsid w:val="003E46C9"/>
  </w:style>
  <w:style w:type="numbering" w:customStyle="1" w:styleId="NoList24221">
    <w:name w:val="No List24221"/>
    <w:next w:val="NoList"/>
    <w:semiHidden/>
    <w:rsid w:val="003E46C9"/>
  </w:style>
  <w:style w:type="numbering" w:customStyle="1" w:styleId="NoList31221">
    <w:name w:val="No List31221"/>
    <w:next w:val="NoList"/>
    <w:semiHidden/>
    <w:rsid w:val="003E46C9"/>
  </w:style>
  <w:style w:type="numbering" w:customStyle="1" w:styleId="NoList41221">
    <w:name w:val="No List41221"/>
    <w:next w:val="NoList"/>
    <w:semiHidden/>
    <w:rsid w:val="003E46C9"/>
  </w:style>
  <w:style w:type="numbering" w:customStyle="1" w:styleId="NoList51221">
    <w:name w:val="No List51221"/>
    <w:next w:val="NoList"/>
    <w:semiHidden/>
    <w:rsid w:val="003E46C9"/>
  </w:style>
  <w:style w:type="numbering" w:customStyle="1" w:styleId="NoList15221">
    <w:name w:val="No List15221"/>
    <w:next w:val="NoList"/>
    <w:semiHidden/>
    <w:rsid w:val="003E46C9"/>
  </w:style>
  <w:style w:type="numbering" w:customStyle="1" w:styleId="NoList16221">
    <w:name w:val="No List16221"/>
    <w:next w:val="NoList"/>
    <w:semiHidden/>
    <w:rsid w:val="003E46C9"/>
  </w:style>
  <w:style w:type="numbering" w:customStyle="1" w:styleId="12210">
    <w:name w:val="无列表1221"/>
    <w:next w:val="NoList"/>
    <w:semiHidden/>
    <w:rsid w:val="003E46C9"/>
  </w:style>
  <w:style w:type="numbering" w:customStyle="1" w:styleId="NoList111221">
    <w:name w:val="No List111221"/>
    <w:next w:val="NoList"/>
    <w:semiHidden/>
    <w:rsid w:val="003E46C9"/>
  </w:style>
  <w:style w:type="numbering" w:customStyle="1" w:styleId="2210">
    <w:name w:val="无列表221"/>
    <w:next w:val="NoList"/>
    <w:uiPriority w:val="99"/>
    <w:semiHidden/>
    <w:unhideWhenUsed/>
    <w:rsid w:val="003E46C9"/>
  </w:style>
  <w:style w:type="numbering" w:customStyle="1" w:styleId="3211">
    <w:name w:val="无列表321"/>
    <w:next w:val="NoList"/>
    <w:uiPriority w:val="99"/>
    <w:semiHidden/>
    <w:unhideWhenUsed/>
    <w:rsid w:val="003E46C9"/>
  </w:style>
  <w:style w:type="table" w:customStyle="1" w:styleId="1212">
    <w:name w:val="网格型1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E46C9"/>
  </w:style>
  <w:style w:type="numbering" w:customStyle="1" w:styleId="NoList2721">
    <w:name w:val="No List2721"/>
    <w:next w:val="NoList"/>
    <w:uiPriority w:val="99"/>
    <w:semiHidden/>
    <w:unhideWhenUsed/>
    <w:rsid w:val="003E46C9"/>
  </w:style>
  <w:style w:type="numbering" w:customStyle="1" w:styleId="NoList2821">
    <w:name w:val="No List2821"/>
    <w:next w:val="NoList"/>
    <w:uiPriority w:val="99"/>
    <w:semiHidden/>
    <w:unhideWhenUsed/>
    <w:rsid w:val="003E46C9"/>
  </w:style>
  <w:style w:type="table" w:customStyle="1" w:styleId="TableGrid721">
    <w:name w:val="Table Grid721"/>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E46C9"/>
  </w:style>
  <w:style w:type="table" w:customStyle="1" w:styleId="TableGrid131">
    <w:name w:val="Table Grid131"/>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semiHidden/>
    <w:unhideWhenUsed/>
    <w:rsid w:val="003E46C9"/>
  </w:style>
  <w:style w:type="numbering" w:customStyle="1" w:styleId="NoList1191">
    <w:name w:val="No List1191"/>
    <w:next w:val="NoList"/>
    <w:semiHidden/>
    <w:rsid w:val="003E46C9"/>
  </w:style>
  <w:style w:type="numbering" w:customStyle="1" w:styleId="NoList2161">
    <w:name w:val="No List2161"/>
    <w:next w:val="NoList"/>
    <w:semiHidden/>
    <w:rsid w:val="003E46C9"/>
  </w:style>
  <w:style w:type="numbering" w:customStyle="1" w:styleId="NoList371">
    <w:name w:val="No List371"/>
    <w:next w:val="NoList"/>
    <w:semiHidden/>
    <w:unhideWhenUsed/>
    <w:rsid w:val="003E46C9"/>
  </w:style>
  <w:style w:type="numbering" w:customStyle="1" w:styleId="1510">
    <w:name w:val="목록 없음151"/>
    <w:next w:val="NoList"/>
    <w:semiHidden/>
    <w:unhideWhenUsed/>
    <w:rsid w:val="003E46C9"/>
  </w:style>
  <w:style w:type="numbering" w:customStyle="1" w:styleId="251">
    <w:name w:val="목록 없음251"/>
    <w:next w:val="NoList"/>
    <w:semiHidden/>
    <w:rsid w:val="003E46C9"/>
  </w:style>
  <w:style w:type="numbering" w:customStyle="1" w:styleId="NoList461">
    <w:name w:val="No List461"/>
    <w:next w:val="NoList"/>
    <w:semiHidden/>
    <w:unhideWhenUsed/>
    <w:rsid w:val="003E46C9"/>
  </w:style>
  <w:style w:type="numbering" w:customStyle="1" w:styleId="NoList561">
    <w:name w:val="No List561"/>
    <w:next w:val="NoList"/>
    <w:semiHidden/>
    <w:rsid w:val="003E46C9"/>
  </w:style>
  <w:style w:type="numbering" w:customStyle="1" w:styleId="NoList651">
    <w:name w:val="No List651"/>
    <w:next w:val="NoList"/>
    <w:semiHidden/>
    <w:rsid w:val="003E46C9"/>
  </w:style>
  <w:style w:type="numbering" w:customStyle="1" w:styleId="NoList751">
    <w:name w:val="No List751"/>
    <w:next w:val="NoList"/>
    <w:semiHidden/>
    <w:rsid w:val="003E46C9"/>
  </w:style>
  <w:style w:type="numbering" w:customStyle="1" w:styleId="NoList2171">
    <w:name w:val="No List2171"/>
    <w:next w:val="NoList"/>
    <w:semiHidden/>
    <w:rsid w:val="003E46C9"/>
  </w:style>
  <w:style w:type="numbering" w:customStyle="1" w:styleId="NoList851">
    <w:name w:val="No List851"/>
    <w:next w:val="NoList"/>
    <w:semiHidden/>
    <w:rsid w:val="003E46C9"/>
  </w:style>
  <w:style w:type="numbering" w:customStyle="1" w:styleId="NoList1251">
    <w:name w:val="No List1251"/>
    <w:next w:val="NoList"/>
    <w:semiHidden/>
    <w:rsid w:val="003E46C9"/>
  </w:style>
  <w:style w:type="numbering" w:customStyle="1" w:styleId="NoList2251">
    <w:name w:val="No List2251"/>
    <w:next w:val="NoList"/>
    <w:semiHidden/>
    <w:rsid w:val="003E46C9"/>
  </w:style>
  <w:style w:type="numbering" w:customStyle="1" w:styleId="NoList951">
    <w:name w:val="No List951"/>
    <w:next w:val="NoList"/>
    <w:semiHidden/>
    <w:rsid w:val="003E46C9"/>
  </w:style>
  <w:style w:type="numbering" w:customStyle="1" w:styleId="NoList1351">
    <w:name w:val="No List1351"/>
    <w:next w:val="NoList"/>
    <w:semiHidden/>
    <w:rsid w:val="003E46C9"/>
  </w:style>
  <w:style w:type="numbering" w:customStyle="1" w:styleId="NoList2351">
    <w:name w:val="No List2351"/>
    <w:next w:val="NoList"/>
    <w:semiHidden/>
    <w:rsid w:val="003E46C9"/>
  </w:style>
  <w:style w:type="numbering" w:customStyle="1" w:styleId="NoList1051">
    <w:name w:val="No List1051"/>
    <w:next w:val="NoList"/>
    <w:semiHidden/>
    <w:rsid w:val="003E46C9"/>
  </w:style>
  <w:style w:type="numbering" w:customStyle="1" w:styleId="NoList1451">
    <w:name w:val="No List1451"/>
    <w:next w:val="NoList"/>
    <w:semiHidden/>
    <w:rsid w:val="003E46C9"/>
  </w:style>
  <w:style w:type="numbering" w:customStyle="1" w:styleId="NoList2451">
    <w:name w:val="No List2451"/>
    <w:next w:val="NoList"/>
    <w:semiHidden/>
    <w:rsid w:val="003E46C9"/>
  </w:style>
  <w:style w:type="numbering" w:customStyle="1" w:styleId="NoList3151">
    <w:name w:val="No List3151"/>
    <w:next w:val="NoList"/>
    <w:semiHidden/>
    <w:rsid w:val="003E46C9"/>
  </w:style>
  <w:style w:type="numbering" w:customStyle="1" w:styleId="NoList4151">
    <w:name w:val="No List4151"/>
    <w:next w:val="NoList"/>
    <w:semiHidden/>
    <w:rsid w:val="003E46C9"/>
  </w:style>
  <w:style w:type="numbering" w:customStyle="1" w:styleId="NoList5151">
    <w:name w:val="No List5151"/>
    <w:next w:val="NoList"/>
    <w:semiHidden/>
    <w:rsid w:val="003E46C9"/>
  </w:style>
  <w:style w:type="numbering" w:customStyle="1" w:styleId="NoList1551">
    <w:name w:val="No List1551"/>
    <w:next w:val="NoList"/>
    <w:semiHidden/>
    <w:rsid w:val="003E46C9"/>
  </w:style>
  <w:style w:type="numbering" w:customStyle="1" w:styleId="NoList1651">
    <w:name w:val="No List1651"/>
    <w:next w:val="NoList"/>
    <w:semiHidden/>
    <w:rsid w:val="003E46C9"/>
  </w:style>
  <w:style w:type="numbering" w:customStyle="1" w:styleId="1511">
    <w:name w:val="无列表151"/>
    <w:next w:val="NoList"/>
    <w:semiHidden/>
    <w:rsid w:val="003E46C9"/>
  </w:style>
  <w:style w:type="numbering" w:customStyle="1" w:styleId="NoList11151">
    <w:name w:val="No List11151"/>
    <w:next w:val="NoList"/>
    <w:semiHidden/>
    <w:rsid w:val="003E46C9"/>
  </w:style>
  <w:style w:type="numbering" w:customStyle="1" w:styleId="NoList1731">
    <w:name w:val="No List1731"/>
    <w:next w:val="NoList"/>
    <w:uiPriority w:val="99"/>
    <w:semiHidden/>
    <w:unhideWhenUsed/>
    <w:rsid w:val="003E46C9"/>
  </w:style>
  <w:style w:type="numbering" w:customStyle="1" w:styleId="NoList1831">
    <w:name w:val="No List1831"/>
    <w:next w:val="NoList"/>
    <w:uiPriority w:val="99"/>
    <w:semiHidden/>
    <w:rsid w:val="003E46C9"/>
  </w:style>
  <w:style w:type="numbering" w:customStyle="1" w:styleId="NoList2531">
    <w:name w:val="No List2531"/>
    <w:next w:val="NoList"/>
    <w:semiHidden/>
    <w:rsid w:val="003E46C9"/>
  </w:style>
  <w:style w:type="numbering" w:customStyle="1" w:styleId="NoList3231">
    <w:name w:val="No List3231"/>
    <w:next w:val="NoList"/>
    <w:semiHidden/>
    <w:unhideWhenUsed/>
    <w:rsid w:val="003E46C9"/>
  </w:style>
  <w:style w:type="numbering" w:customStyle="1" w:styleId="1131">
    <w:name w:val="목록 없음1131"/>
    <w:next w:val="NoList"/>
    <w:semiHidden/>
    <w:unhideWhenUsed/>
    <w:rsid w:val="003E46C9"/>
  </w:style>
  <w:style w:type="numbering" w:customStyle="1" w:styleId="2131">
    <w:name w:val="목록 없음2131"/>
    <w:next w:val="NoList"/>
    <w:semiHidden/>
    <w:rsid w:val="003E46C9"/>
  </w:style>
  <w:style w:type="numbering" w:customStyle="1" w:styleId="NoList4231">
    <w:name w:val="No List4231"/>
    <w:next w:val="NoList"/>
    <w:semiHidden/>
    <w:unhideWhenUsed/>
    <w:rsid w:val="003E46C9"/>
  </w:style>
  <w:style w:type="numbering" w:customStyle="1" w:styleId="NoList5231">
    <w:name w:val="No List5231"/>
    <w:next w:val="NoList"/>
    <w:semiHidden/>
    <w:rsid w:val="003E46C9"/>
  </w:style>
  <w:style w:type="numbering" w:customStyle="1" w:styleId="NoList6131">
    <w:name w:val="No List6131"/>
    <w:next w:val="NoList"/>
    <w:semiHidden/>
    <w:rsid w:val="003E46C9"/>
  </w:style>
  <w:style w:type="numbering" w:customStyle="1" w:styleId="NoList7131">
    <w:name w:val="No List7131"/>
    <w:next w:val="NoList"/>
    <w:semiHidden/>
    <w:rsid w:val="003E46C9"/>
  </w:style>
  <w:style w:type="numbering" w:customStyle="1" w:styleId="NoList11231">
    <w:name w:val="No List11231"/>
    <w:next w:val="NoList"/>
    <w:semiHidden/>
    <w:rsid w:val="003E46C9"/>
  </w:style>
  <w:style w:type="numbering" w:customStyle="1" w:styleId="NoList21131">
    <w:name w:val="No List21131"/>
    <w:next w:val="NoList"/>
    <w:semiHidden/>
    <w:rsid w:val="003E46C9"/>
  </w:style>
  <w:style w:type="numbering" w:customStyle="1" w:styleId="NoList8131">
    <w:name w:val="No List8131"/>
    <w:next w:val="NoList"/>
    <w:semiHidden/>
    <w:rsid w:val="003E46C9"/>
  </w:style>
  <w:style w:type="numbering" w:customStyle="1" w:styleId="NoList12131">
    <w:name w:val="No List12131"/>
    <w:next w:val="NoList"/>
    <w:semiHidden/>
    <w:rsid w:val="003E46C9"/>
  </w:style>
  <w:style w:type="numbering" w:customStyle="1" w:styleId="NoList22131">
    <w:name w:val="No List22131"/>
    <w:next w:val="NoList"/>
    <w:semiHidden/>
    <w:rsid w:val="003E46C9"/>
  </w:style>
  <w:style w:type="numbering" w:customStyle="1" w:styleId="NoList9131">
    <w:name w:val="No List9131"/>
    <w:next w:val="NoList"/>
    <w:semiHidden/>
    <w:rsid w:val="003E46C9"/>
  </w:style>
  <w:style w:type="numbering" w:customStyle="1" w:styleId="NoList13131">
    <w:name w:val="No List13131"/>
    <w:next w:val="NoList"/>
    <w:semiHidden/>
    <w:rsid w:val="003E46C9"/>
  </w:style>
  <w:style w:type="numbering" w:customStyle="1" w:styleId="NoList23131">
    <w:name w:val="No List23131"/>
    <w:next w:val="NoList"/>
    <w:semiHidden/>
    <w:rsid w:val="003E46C9"/>
  </w:style>
  <w:style w:type="numbering" w:customStyle="1" w:styleId="NoList10131">
    <w:name w:val="No List10131"/>
    <w:next w:val="NoList"/>
    <w:semiHidden/>
    <w:rsid w:val="003E46C9"/>
  </w:style>
  <w:style w:type="numbering" w:customStyle="1" w:styleId="NoList14131">
    <w:name w:val="No List14131"/>
    <w:next w:val="NoList"/>
    <w:semiHidden/>
    <w:rsid w:val="003E46C9"/>
  </w:style>
  <w:style w:type="numbering" w:customStyle="1" w:styleId="NoList24131">
    <w:name w:val="No List24131"/>
    <w:next w:val="NoList"/>
    <w:semiHidden/>
    <w:rsid w:val="003E46C9"/>
  </w:style>
  <w:style w:type="numbering" w:customStyle="1" w:styleId="NoList31131">
    <w:name w:val="No List31131"/>
    <w:next w:val="NoList"/>
    <w:semiHidden/>
    <w:rsid w:val="003E46C9"/>
  </w:style>
  <w:style w:type="numbering" w:customStyle="1" w:styleId="NoList41131">
    <w:name w:val="No List41131"/>
    <w:next w:val="NoList"/>
    <w:semiHidden/>
    <w:rsid w:val="003E46C9"/>
  </w:style>
  <w:style w:type="numbering" w:customStyle="1" w:styleId="NoList51131">
    <w:name w:val="No List51131"/>
    <w:next w:val="NoList"/>
    <w:semiHidden/>
    <w:rsid w:val="003E46C9"/>
  </w:style>
  <w:style w:type="numbering" w:customStyle="1" w:styleId="NoList15131">
    <w:name w:val="No List15131"/>
    <w:next w:val="NoList"/>
    <w:semiHidden/>
    <w:rsid w:val="003E46C9"/>
  </w:style>
  <w:style w:type="numbering" w:customStyle="1" w:styleId="NoList16131">
    <w:name w:val="No List16131"/>
    <w:next w:val="NoList"/>
    <w:semiHidden/>
    <w:rsid w:val="003E46C9"/>
  </w:style>
  <w:style w:type="numbering" w:customStyle="1" w:styleId="11310">
    <w:name w:val="无列表1131"/>
    <w:next w:val="NoList"/>
    <w:semiHidden/>
    <w:rsid w:val="003E46C9"/>
  </w:style>
  <w:style w:type="numbering" w:customStyle="1" w:styleId="NoList111131">
    <w:name w:val="No List111131"/>
    <w:next w:val="NoList"/>
    <w:semiHidden/>
    <w:rsid w:val="003E46C9"/>
  </w:style>
  <w:style w:type="numbering" w:customStyle="1" w:styleId="NoList1931">
    <w:name w:val="No List1931"/>
    <w:next w:val="NoList"/>
    <w:uiPriority w:val="99"/>
    <w:semiHidden/>
    <w:unhideWhenUsed/>
    <w:rsid w:val="003E46C9"/>
  </w:style>
  <w:style w:type="numbering" w:customStyle="1" w:styleId="NoList11031">
    <w:name w:val="No List11031"/>
    <w:next w:val="NoList"/>
    <w:uiPriority w:val="99"/>
    <w:semiHidden/>
    <w:rsid w:val="003E46C9"/>
  </w:style>
  <w:style w:type="numbering" w:customStyle="1" w:styleId="NoList2631">
    <w:name w:val="No List2631"/>
    <w:next w:val="NoList"/>
    <w:semiHidden/>
    <w:rsid w:val="003E46C9"/>
  </w:style>
  <w:style w:type="numbering" w:customStyle="1" w:styleId="NoList3331">
    <w:name w:val="No List3331"/>
    <w:next w:val="NoList"/>
    <w:semiHidden/>
    <w:unhideWhenUsed/>
    <w:rsid w:val="003E46C9"/>
  </w:style>
  <w:style w:type="numbering" w:customStyle="1" w:styleId="12310">
    <w:name w:val="목록 없음1231"/>
    <w:next w:val="NoList"/>
    <w:semiHidden/>
    <w:unhideWhenUsed/>
    <w:rsid w:val="003E46C9"/>
  </w:style>
  <w:style w:type="numbering" w:customStyle="1" w:styleId="2231">
    <w:name w:val="목록 없음2231"/>
    <w:next w:val="NoList"/>
    <w:semiHidden/>
    <w:rsid w:val="003E46C9"/>
  </w:style>
  <w:style w:type="numbering" w:customStyle="1" w:styleId="NoList4331">
    <w:name w:val="No List4331"/>
    <w:next w:val="NoList"/>
    <w:semiHidden/>
    <w:unhideWhenUsed/>
    <w:rsid w:val="003E46C9"/>
  </w:style>
  <w:style w:type="numbering" w:customStyle="1" w:styleId="NoList5331">
    <w:name w:val="No List5331"/>
    <w:next w:val="NoList"/>
    <w:semiHidden/>
    <w:rsid w:val="003E46C9"/>
  </w:style>
  <w:style w:type="numbering" w:customStyle="1" w:styleId="NoList6231">
    <w:name w:val="No List6231"/>
    <w:next w:val="NoList"/>
    <w:semiHidden/>
    <w:rsid w:val="003E46C9"/>
  </w:style>
  <w:style w:type="numbering" w:customStyle="1" w:styleId="NoList7231">
    <w:name w:val="No List7231"/>
    <w:next w:val="NoList"/>
    <w:semiHidden/>
    <w:rsid w:val="003E46C9"/>
  </w:style>
  <w:style w:type="numbering" w:customStyle="1" w:styleId="NoList11331">
    <w:name w:val="No List11331"/>
    <w:next w:val="NoList"/>
    <w:semiHidden/>
    <w:rsid w:val="003E46C9"/>
  </w:style>
  <w:style w:type="numbering" w:customStyle="1" w:styleId="NoList21231">
    <w:name w:val="No List21231"/>
    <w:next w:val="NoList"/>
    <w:semiHidden/>
    <w:rsid w:val="003E46C9"/>
  </w:style>
  <w:style w:type="numbering" w:customStyle="1" w:styleId="NoList8231">
    <w:name w:val="No List8231"/>
    <w:next w:val="NoList"/>
    <w:semiHidden/>
    <w:rsid w:val="003E46C9"/>
  </w:style>
  <w:style w:type="numbering" w:customStyle="1" w:styleId="NoList12231">
    <w:name w:val="No List12231"/>
    <w:next w:val="NoList"/>
    <w:semiHidden/>
    <w:rsid w:val="003E46C9"/>
  </w:style>
  <w:style w:type="numbering" w:customStyle="1" w:styleId="NoList22231">
    <w:name w:val="No List22231"/>
    <w:next w:val="NoList"/>
    <w:semiHidden/>
    <w:rsid w:val="003E46C9"/>
  </w:style>
  <w:style w:type="numbering" w:customStyle="1" w:styleId="NoList9231">
    <w:name w:val="No List9231"/>
    <w:next w:val="NoList"/>
    <w:semiHidden/>
    <w:rsid w:val="003E46C9"/>
  </w:style>
  <w:style w:type="numbering" w:customStyle="1" w:styleId="NoList13231">
    <w:name w:val="No List13231"/>
    <w:next w:val="NoList"/>
    <w:semiHidden/>
    <w:rsid w:val="003E46C9"/>
  </w:style>
  <w:style w:type="numbering" w:customStyle="1" w:styleId="NoList23231">
    <w:name w:val="No List23231"/>
    <w:next w:val="NoList"/>
    <w:semiHidden/>
    <w:rsid w:val="003E46C9"/>
  </w:style>
  <w:style w:type="numbering" w:customStyle="1" w:styleId="NoList10231">
    <w:name w:val="No List10231"/>
    <w:next w:val="NoList"/>
    <w:semiHidden/>
    <w:rsid w:val="003E46C9"/>
  </w:style>
  <w:style w:type="numbering" w:customStyle="1" w:styleId="NoList14231">
    <w:name w:val="No List14231"/>
    <w:next w:val="NoList"/>
    <w:semiHidden/>
    <w:rsid w:val="003E46C9"/>
  </w:style>
  <w:style w:type="numbering" w:customStyle="1" w:styleId="NoList24231">
    <w:name w:val="No List24231"/>
    <w:next w:val="NoList"/>
    <w:semiHidden/>
    <w:rsid w:val="003E46C9"/>
  </w:style>
  <w:style w:type="numbering" w:customStyle="1" w:styleId="NoList31231">
    <w:name w:val="No List31231"/>
    <w:next w:val="NoList"/>
    <w:semiHidden/>
    <w:rsid w:val="003E46C9"/>
  </w:style>
  <w:style w:type="numbering" w:customStyle="1" w:styleId="NoList41231">
    <w:name w:val="No List41231"/>
    <w:next w:val="NoList"/>
    <w:semiHidden/>
    <w:rsid w:val="003E46C9"/>
  </w:style>
  <w:style w:type="numbering" w:customStyle="1" w:styleId="NoList51231">
    <w:name w:val="No List51231"/>
    <w:next w:val="NoList"/>
    <w:semiHidden/>
    <w:rsid w:val="003E46C9"/>
  </w:style>
  <w:style w:type="numbering" w:customStyle="1" w:styleId="NoList15231">
    <w:name w:val="No List15231"/>
    <w:next w:val="NoList"/>
    <w:semiHidden/>
    <w:rsid w:val="003E46C9"/>
  </w:style>
  <w:style w:type="numbering" w:customStyle="1" w:styleId="NoList16231">
    <w:name w:val="No List16231"/>
    <w:next w:val="NoList"/>
    <w:semiHidden/>
    <w:rsid w:val="003E46C9"/>
  </w:style>
  <w:style w:type="numbering" w:customStyle="1" w:styleId="12311">
    <w:name w:val="无列表1231"/>
    <w:next w:val="NoList"/>
    <w:semiHidden/>
    <w:rsid w:val="003E46C9"/>
  </w:style>
  <w:style w:type="numbering" w:customStyle="1" w:styleId="NoList111231">
    <w:name w:val="No List111231"/>
    <w:next w:val="NoList"/>
    <w:semiHidden/>
    <w:rsid w:val="003E46C9"/>
  </w:style>
  <w:style w:type="numbering" w:customStyle="1" w:styleId="2312">
    <w:name w:val="无列表231"/>
    <w:next w:val="NoList"/>
    <w:uiPriority w:val="99"/>
    <w:semiHidden/>
    <w:unhideWhenUsed/>
    <w:rsid w:val="003E46C9"/>
  </w:style>
  <w:style w:type="numbering" w:customStyle="1" w:styleId="3310">
    <w:name w:val="无列表331"/>
    <w:next w:val="NoList"/>
    <w:uiPriority w:val="99"/>
    <w:semiHidden/>
    <w:unhideWhenUsed/>
    <w:rsid w:val="003E46C9"/>
  </w:style>
  <w:style w:type="numbering" w:customStyle="1" w:styleId="NoList2031">
    <w:name w:val="No List2031"/>
    <w:next w:val="NoList"/>
    <w:semiHidden/>
    <w:rsid w:val="003E46C9"/>
  </w:style>
  <w:style w:type="numbering" w:customStyle="1" w:styleId="NoList2731">
    <w:name w:val="No List2731"/>
    <w:next w:val="NoList"/>
    <w:uiPriority w:val="99"/>
    <w:semiHidden/>
    <w:unhideWhenUsed/>
    <w:rsid w:val="003E46C9"/>
  </w:style>
  <w:style w:type="numbering" w:customStyle="1" w:styleId="NoList2831">
    <w:name w:val="No List2831"/>
    <w:next w:val="NoList"/>
    <w:uiPriority w:val="99"/>
    <w:semiHidden/>
    <w:unhideWhenUsed/>
    <w:rsid w:val="003E46C9"/>
  </w:style>
  <w:style w:type="table" w:customStyle="1" w:styleId="TableGrid82">
    <w:name w:val="Table Grid82"/>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3E46C9"/>
  </w:style>
  <w:style w:type="numbering" w:customStyle="1" w:styleId="NoList1142">
    <w:name w:val="No List1142"/>
    <w:next w:val="NoList"/>
    <w:semiHidden/>
    <w:rsid w:val="003E46C9"/>
  </w:style>
  <w:style w:type="numbering" w:customStyle="1" w:styleId="NoList2102">
    <w:name w:val="No List2102"/>
    <w:next w:val="NoList"/>
    <w:semiHidden/>
    <w:rsid w:val="003E46C9"/>
  </w:style>
  <w:style w:type="numbering" w:customStyle="1" w:styleId="NoList342">
    <w:name w:val="No List342"/>
    <w:next w:val="NoList"/>
    <w:semiHidden/>
    <w:unhideWhenUsed/>
    <w:rsid w:val="003E46C9"/>
  </w:style>
  <w:style w:type="numbering" w:customStyle="1" w:styleId="1320">
    <w:name w:val="목록 없음132"/>
    <w:next w:val="NoList"/>
    <w:semiHidden/>
    <w:unhideWhenUsed/>
    <w:rsid w:val="003E46C9"/>
  </w:style>
  <w:style w:type="numbering" w:customStyle="1" w:styleId="232">
    <w:name w:val="목록 없음232"/>
    <w:next w:val="NoList"/>
    <w:semiHidden/>
    <w:rsid w:val="003E46C9"/>
  </w:style>
  <w:style w:type="numbering" w:customStyle="1" w:styleId="NoList442">
    <w:name w:val="No List442"/>
    <w:next w:val="NoList"/>
    <w:semiHidden/>
    <w:unhideWhenUsed/>
    <w:rsid w:val="003E46C9"/>
  </w:style>
  <w:style w:type="numbering" w:customStyle="1" w:styleId="NoList542">
    <w:name w:val="No List542"/>
    <w:next w:val="NoList"/>
    <w:semiHidden/>
    <w:rsid w:val="003E46C9"/>
  </w:style>
  <w:style w:type="numbering" w:customStyle="1" w:styleId="NoList632">
    <w:name w:val="No List632"/>
    <w:next w:val="NoList"/>
    <w:semiHidden/>
    <w:rsid w:val="003E46C9"/>
  </w:style>
  <w:style w:type="numbering" w:customStyle="1" w:styleId="NoList732">
    <w:name w:val="No List732"/>
    <w:next w:val="NoList"/>
    <w:semiHidden/>
    <w:rsid w:val="003E46C9"/>
  </w:style>
  <w:style w:type="numbering" w:customStyle="1" w:styleId="NoList1152">
    <w:name w:val="No List1152"/>
    <w:next w:val="NoList"/>
    <w:semiHidden/>
    <w:rsid w:val="003E46C9"/>
  </w:style>
  <w:style w:type="numbering" w:customStyle="1" w:styleId="NoList2132">
    <w:name w:val="No List2132"/>
    <w:next w:val="NoList"/>
    <w:semiHidden/>
    <w:rsid w:val="003E46C9"/>
  </w:style>
  <w:style w:type="numbering" w:customStyle="1" w:styleId="NoList832">
    <w:name w:val="No List832"/>
    <w:next w:val="NoList"/>
    <w:semiHidden/>
    <w:rsid w:val="003E46C9"/>
  </w:style>
  <w:style w:type="numbering" w:customStyle="1" w:styleId="NoList1232">
    <w:name w:val="No List1232"/>
    <w:next w:val="NoList"/>
    <w:semiHidden/>
    <w:rsid w:val="003E46C9"/>
  </w:style>
  <w:style w:type="numbering" w:customStyle="1" w:styleId="NoList2232">
    <w:name w:val="No List2232"/>
    <w:next w:val="NoList"/>
    <w:semiHidden/>
    <w:rsid w:val="003E46C9"/>
  </w:style>
  <w:style w:type="numbering" w:customStyle="1" w:styleId="NoList932">
    <w:name w:val="No List932"/>
    <w:next w:val="NoList"/>
    <w:semiHidden/>
    <w:rsid w:val="003E46C9"/>
  </w:style>
  <w:style w:type="numbering" w:customStyle="1" w:styleId="NoList1332">
    <w:name w:val="No List1332"/>
    <w:next w:val="NoList"/>
    <w:semiHidden/>
    <w:rsid w:val="003E46C9"/>
  </w:style>
  <w:style w:type="numbering" w:customStyle="1" w:styleId="NoList2332">
    <w:name w:val="No List2332"/>
    <w:next w:val="NoList"/>
    <w:semiHidden/>
    <w:rsid w:val="003E46C9"/>
  </w:style>
  <w:style w:type="numbering" w:customStyle="1" w:styleId="NoList1032">
    <w:name w:val="No List1032"/>
    <w:next w:val="NoList"/>
    <w:semiHidden/>
    <w:rsid w:val="003E46C9"/>
  </w:style>
  <w:style w:type="numbering" w:customStyle="1" w:styleId="NoList1432">
    <w:name w:val="No List1432"/>
    <w:next w:val="NoList"/>
    <w:semiHidden/>
    <w:rsid w:val="003E46C9"/>
  </w:style>
  <w:style w:type="numbering" w:customStyle="1" w:styleId="NoList2432">
    <w:name w:val="No List2432"/>
    <w:next w:val="NoList"/>
    <w:semiHidden/>
    <w:rsid w:val="003E46C9"/>
  </w:style>
  <w:style w:type="numbering" w:customStyle="1" w:styleId="NoList3132">
    <w:name w:val="No List3132"/>
    <w:next w:val="NoList"/>
    <w:semiHidden/>
    <w:rsid w:val="003E46C9"/>
  </w:style>
  <w:style w:type="numbering" w:customStyle="1" w:styleId="NoList4132">
    <w:name w:val="No List4132"/>
    <w:next w:val="NoList"/>
    <w:semiHidden/>
    <w:rsid w:val="003E46C9"/>
  </w:style>
  <w:style w:type="numbering" w:customStyle="1" w:styleId="NoList5132">
    <w:name w:val="No List5132"/>
    <w:next w:val="NoList"/>
    <w:semiHidden/>
    <w:rsid w:val="003E46C9"/>
  </w:style>
  <w:style w:type="numbering" w:customStyle="1" w:styleId="NoList1532">
    <w:name w:val="No List1532"/>
    <w:next w:val="NoList"/>
    <w:semiHidden/>
    <w:rsid w:val="003E46C9"/>
  </w:style>
  <w:style w:type="numbering" w:customStyle="1" w:styleId="NoList1632">
    <w:name w:val="No List1632"/>
    <w:next w:val="NoList"/>
    <w:semiHidden/>
    <w:rsid w:val="003E46C9"/>
  </w:style>
  <w:style w:type="numbering" w:customStyle="1" w:styleId="1321">
    <w:name w:val="无列表132"/>
    <w:next w:val="NoList"/>
    <w:semiHidden/>
    <w:rsid w:val="003E46C9"/>
  </w:style>
  <w:style w:type="numbering" w:customStyle="1" w:styleId="NoList11132">
    <w:name w:val="No List11132"/>
    <w:next w:val="NoList"/>
    <w:semiHidden/>
    <w:rsid w:val="003E46C9"/>
  </w:style>
  <w:style w:type="numbering" w:customStyle="1" w:styleId="NoList1712">
    <w:name w:val="No List1712"/>
    <w:next w:val="NoList"/>
    <w:uiPriority w:val="99"/>
    <w:semiHidden/>
    <w:unhideWhenUsed/>
    <w:rsid w:val="003E46C9"/>
  </w:style>
  <w:style w:type="numbering" w:customStyle="1" w:styleId="NoList1812">
    <w:name w:val="No List1812"/>
    <w:next w:val="NoList"/>
    <w:uiPriority w:val="99"/>
    <w:semiHidden/>
    <w:rsid w:val="003E46C9"/>
  </w:style>
  <w:style w:type="numbering" w:customStyle="1" w:styleId="NoList2512">
    <w:name w:val="No List2512"/>
    <w:next w:val="NoList"/>
    <w:semiHidden/>
    <w:rsid w:val="003E46C9"/>
  </w:style>
  <w:style w:type="numbering" w:customStyle="1" w:styleId="NoList3212">
    <w:name w:val="No List3212"/>
    <w:next w:val="NoList"/>
    <w:semiHidden/>
    <w:unhideWhenUsed/>
    <w:rsid w:val="003E46C9"/>
  </w:style>
  <w:style w:type="numbering" w:customStyle="1" w:styleId="11120">
    <w:name w:val="목록 없음1112"/>
    <w:next w:val="NoList"/>
    <w:semiHidden/>
    <w:unhideWhenUsed/>
    <w:rsid w:val="003E46C9"/>
  </w:style>
  <w:style w:type="numbering" w:customStyle="1" w:styleId="21120">
    <w:name w:val="목록 없음2112"/>
    <w:next w:val="NoList"/>
    <w:semiHidden/>
    <w:rsid w:val="003E46C9"/>
  </w:style>
  <w:style w:type="numbering" w:customStyle="1" w:styleId="NoList4212">
    <w:name w:val="No List4212"/>
    <w:next w:val="NoList"/>
    <w:semiHidden/>
    <w:unhideWhenUsed/>
    <w:rsid w:val="003E46C9"/>
  </w:style>
  <w:style w:type="numbering" w:customStyle="1" w:styleId="NoList5212">
    <w:name w:val="No List5212"/>
    <w:next w:val="NoList"/>
    <w:semiHidden/>
    <w:rsid w:val="003E46C9"/>
  </w:style>
  <w:style w:type="numbering" w:customStyle="1" w:styleId="NoList6112">
    <w:name w:val="No List6112"/>
    <w:next w:val="NoList"/>
    <w:semiHidden/>
    <w:rsid w:val="003E46C9"/>
  </w:style>
  <w:style w:type="numbering" w:customStyle="1" w:styleId="NoList7112">
    <w:name w:val="No List7112"/>
    <w:next w:val="NoList"/>
    <w:semiHidden/>
    <w:rsid w:val="003E46C9"/>
  </w:style>
  <w:style w:type="numbering" w:customStyle="1" w:styleId="NoList11212">
    <w:name w:val="No List11212"/>
    <w:next w:val="NoList"/>
    <w:semiHidden/>
    <w:rsid w:val="003E46C9"/>
  </w:style>
  <w:style w:type="numbering" w:customStyle="1" w:styleId="NoList21112">
    <w:name w:val="No List21112"/>
    <w:next w:val="NoList"/>
    <w:semiHidden/>
    <w:rsid w:val="003E46C9"/>
  </w:style>
  <w:style w:type="numbering" w:customStyle="1" w:styleId="NoList8112">
    <w:name w:val="No List8112"/>
    <w:next w:val="NoList"/>
    <w:semiHidden/>
    <w:rsid w:val="003E46C9"/>
  </w:style>
  <w:style w:type="numbering" w:customStyle="1" w:styleId="NoList12112">
    <w:name w:val="No List12112"/>
    <w:next w:val="NoList"/>
    <w:semiHidden/>
    <w:rsid w:val="003E46C9"/>
  </w:style>
  <w:style w:type="numbering" w:customStyle="1" w:styleId="NoList22112">
    <w:name w:val="No List22112"/>
    <w:next w:val="NoList"/>
    <w:semiHidden/>
    <w:rsid w:val="003E46C9"/>
  </w:style>
  <w:style w:type="numbering" w:customStyle="1" w:styleId="NoList9112">
    <w:name w:val="No List9112"/>
    <w:next w:val="NoList"/>
    <w:semiHidden/>
    <w:rsid w:val="003E46C9"/>
  </w:style>
  <w:style w:type="numbering" w:customStyle="1" w:styleId="NoList13112">
    <w:name w:val="No List13112"/>
    <w:next w:val="NoList"/>
    <w:semiHidden/>
    <w:rsid w:val="003E46C9"/>
  </w:style>
  <w:style w:type="numbering" w:customStyle="1" w:styleId="NoList23112">
    <w:name w:val="No List23112"/>
    <w:next w:val="NoList"/>
    <w:semiHidden/>
    <w:rsid w:val="003E46C9"/>
  </w:style>
  <w:style w:type="numbering" w:customStyle="1" w:styleId="NoList10112">
    <w:name w:val="No List10112"/>
    <w:next w:val="NoList"/>
    <w:semiHidden/>
    <w:rsid w:val="003E46C9"/>
  </w:style>
  <w:style w:type="numbering" w:customStyle="1" w:styleId="NoList14112">
    <w:name w:val="No List14112"/>
    <w:next w:val="NoList"/>
    <w:semiHidden/>
    <w:rsid w:val="003E46C9"/>
  </w:style>
  <w:style w:type="numbering" w:customStyle="1" w:styleId="NoList24112">
    <w:name w:val="No List24112"/>
    <w:next w:val="NoList"/>
    <w:semiHidden/>
    <w:rsid w:val="003E46C9"/>
  </w:style>
  <w:style w:type="numbering" w:customStyle="1" w:styleId="NoList31112">
    <w:name w:val="No List31112"/>
    <w:next w:val="NoList"/>
    <w:semiHidden/>
    <w:rsid w:val="003E46C9"/>
  </w:style>
  <w:style w:type="numbering" w:customStyle="1" w:styleId="NoList41112">
    <w:name w:val="No List41112"/>
    <w:next w:val="NoList"/>
    <w:semiHidden/>
    <w:rsid w:val="003E46C9"/>
  </w:style>
  <w:style w:type="numbering" w:customStyle="1" w:styleId="NoList51112">
    <w:name w:val="No List51112"/>
    <w:next w:val="NoList"/>
    <w:semiHidden/>
    <w:rsid w:val="003E46C9"/>
  </w:style>
  <w:style w:type="numbering" w:customStyle="1" w:styleId="NoList15112">
    <w:name w:val="No List15112"/>
    <w:next w:val="NoList"/>
    <w:semiHidden/>
    <w:rsid w:val="003E46C9"/>
  </w:style>
  <w:style w:type="numbering" w:customStyle="1" w:styleId="NoList16112">
    <w:name w:val="No List16112"/>
    <w:next w:val="NoList"/>
    <w:semiHidden/>
    <w:rsid w:val="003E46C9"/>
  </w:style>
  <w:style w:type="numbering" w:customStyle="1" w:styleId="11121">
    <w:name w:val="无列表1112"/>
    <w:next w:val="NoList"/>
    <w:semiHidden/>
    <w:rsid w:val="003E46C9"/>
  </w:style>
  <w:style w:type="numbering" w:customStyle="1" w:styleId="NoList111112">
    <w:name w:val="No List111112"/>
    <w:next w:val="NoList"/>
    <w:semiHidden/>
    <w:rsid w:val="003E46C9"/>
  </w:style>
  <w:style w:type="numbering" w:customStyle="1" w:styleId="NoList1912">
    <w:name w:val="No List1912"/>
    <w:next w:val="NoList"/>
    <w:uiPriority w:val="99"/>
    <w:semiHidden/>
    <w:unhideWhenUsed/>
    <w:rsid w:val="003E46C9"/>
  </w:style>
  <w:style w:type="numbering" w:customStyle="1" w:styleId="NoList11012">
    <w:name w:val="No List11012"/>
    <w:next w:val="NoList"/>
    <w:uiPriority w:val="99"/>
    <w:semiHidden/>
    <w:rsid w:val="003E46C9"/>
  </w:style>
  <w:style w:type="numbering" w:customStyle="1" w:styleId="NoList2612">
    <w:name w:val="No List2612"/>
    <w:next w:val="NoList"/>
    <w:semiHidden/>
    <w:rsid w:val="003E46C9"/>
  </w:style>
  <w:style w:type="numbering" w:customStyle="1" w:styleId="NoList3312">
    <w:name w:val="No List3312"/>
    <w:next w:val="NoList"/>
    <w:semiHidden/>
    <w:unhideWhenUsed/>
    <w:rsid w:val="003E46C9"/>
  </w:style>
  <w:style w:type="numbering" w:customStyle="1" w:styleId="12120">
    <w:name w:val="목록 없음1212"/>
    <w:next w:val="NoList"/>
    <w:semiHidden/>
    <w:unhideWhenUsed/>
    <w:rsid w:val="003E46C9"/>
  </w:style>
  <w:style w:type="numbering" w:customStyle="1" w:styleId="2212">
    <w:name w:val="목록 없음2212"/>
    <w:next w:val="NoList"/>
    <w:semiHidden/>
    <w:rsid w:val="003E46C9"/>
  </w:style>
  <w:style w:type="numbering" w:customStyle="1" w:styleId="NoList4312">
    <w:name w:val="No List4312"/>
    <w:next w:val="NoList"/>
    <w:semiHidden/>
    <w:unhideWhenUsed/>
    <w:rsid w:val="003E46C9"/>
  </w:style>
  <w:style w:type="numbering" w:customStyle="1" w:styleId="NoList5312">
    <w:name w:val="No List5312"/>
    <w:next w:val="NoList"/>
    <w:semiHidden/>
    <w:rsid w:val="003E46C9"/>
  </w:style>
  <w:style w:type="numbering" w:customStyle="1" w:styleId="NoList6212">
    <w:name w:val="No List6212"/>
    <w:next w:val="NoList"/>
    <w:semiHidden/>
    <w:rsid w:val="003E46C9"/>
  </w:style>
  <w:style w:type="numbering" w:customStyle="1" w:styleId="NoList7212">
    <w:name w:val="No List7212"/>
    <w:next w:val="NoList"/>
    <w:semiHidden/>
    <w:rsid w:val="003E46C9"/>
  </w:style>
  <w:style w:type="numbering" w:customStyle="1" w:styleId="NoList11312">
    <w:name w:val="No List11312"/>
    <w:next w:val="NoList"/>
    <w:semiHidden/>
    <w:rsid w:val="003E46C9"/>
  </w:style>
  <w:style w:type="numbering" w:customStyle="1" w:styleId="NoList21212">
    <w:name w:val="No List21212"/>
    <w:next w:val="NoList"/>
    <w:semiHidden/>
    <w:rsid w:val="003E46C9"/>
  </w:style>
  <w:style w:type="numbering" w:customStyle="1" w:styleId="NoList8212">
    <w:name w:val="No List8212"/>
    <w:next w:val="NoList"/>
    <w:semiHidden/>
    <w:rsid w:val="003E46C9"/>
  </w:style>
  <w:style w:type="numbering" w:customStyle="1" w:styleId="NoList12212">
    <w:name w:val="No List12212"/>
    <w:next w:val="NoList"/>
    <w:semiHidden/>
    <w:rsid w:val="003E46C9"/>
  </w:style>
  <w:style w:type="numbering" w:customStyle="1" w:styleId="NoList22212">
    <w:name w:val="No List22212"/>
    <w:next w:val="NoList"/>
    <w:semiHidden/>
    <w:rsid w:val="003E46C9"/>
  </w:style>
  <w:style w:type="numbering" w:customStyle="1" w:styleId="NoList9212">
    <w:name w:val="No List9212"/>
    <w:next w:val="NoList"/>
    <w:semiHidden/>
    <w:rsid w:val="003E46C9"/>
  </w:style>
  <w:style w:type="numbering" w:customStyle="1" w:styleId="NoList13212">
    <w:name w:val="No List13212"/>
    <w:next w:val="NoList"/>
    <w:semiHidden/>
    <w:rsid w:val="003E46C9"/>
  </w:style>
  <w:style w:type="numbering" w:customStyle="1" w:styleId="NoList23212">
    <w:name w:val="No List23212"/>
    <w:next w:val="NoList"/>
    <w:semiHidden/>
    <w:rsid w:val="003E46C9"/>
  </w:style>
  <w:style w:type="numbering" w:customStyle="1" w:styleId="NoList10212">
    <w:name w:val="No List10212"/>
    <w:next w:val="NoList"/>
    <w:semiHidden/>
    <w:rsid w:val="003E46C9"/>
  </w:style>
  <w:style w:type="numbering" w:customStyle="1" w:styleId="NoList14212">
    <w:name w:val="No List14212"/>
    <w:next w:val="NoList"/>
    <w:semiHidden/>
    <w:rsid w:val="003E46C9"/>
  </w:style>
  <w:style w:type="numbering" w:customStyle="1" w:styleId="NoList24212">
    <w:name w:val="No List24212"/>
    <w:next w:val="NoList"/>
    <w:semiHidden/>
    <w:rsid w:val="003E46C9"/>
  </w:style>
  <w:style w:type="numbering" w:customStyle="1" w:styleId="NoList31212">
    <w:name w:val="No List31212"/>
    <w:next w:val="NoList"/>
    <w:semiHidden/>
    <w:rsid w:val="003E46C9"/>
  </w:style>
  <w:style w:type="numbering" w:customStyle="1" w:styleId="NoList41212">
    <w:name w:val="No List41212"/>
    <w:next w:val="NoList"/>
    <w:semiHidden/>
    <w:rsid w:val="003E46C9"/>
  </w:style>
  <w:style w:type="numbering" w:customStyle="1" w:styleId="NoList51212">
    <w:name w:val="No List51212"/>
    <w:next w:val="NoList"/>
    <w:semiHidden/>
    <w:rsid w:val="003E46C9"/>
  </w:style>
  <w:style w:type="numbering" w:customStyle="1" w:styleId="NoList15212">
    <w:name w:val="No List15212"/>
    <w:next w:val="NoList"/>
    <w:semiHidden/>
    <w:rsid w:val="003E46C9"/>
  </w:style>
  <w:style w:type="numbering" w:customStyle="1" w:styleId="NoList16212">
    <w:name w:val="No List16212"/>
    <w:next w:val="NoList"/>
    <w:semiHidden/>
    <w:rsid w:val="003E46C9"/>
  </w:style>
  <w:style w:type="numbering" w:customStyle="1" w:styleId="12121">
    <w:name w:val="无列表1212"/>
    <w:next w:val="NoList"/>
    <w:semiHidden/>
    <w:rsid w:val="003E46C9"/>
  </w:style>
  <w:style w:type="numbering" w:customStyle="1" w:styleId="NoList111212">
    <w:name w:val="No List111212"/>
    <w:next w:val="NoList"/>
    <w:semiHidden/>
    <w:rsid w:val="003E46C9"/>
  </w:style>
  <w:style w:type="numbering" w:customStyle="1" w:styleId="2122">
    <w:name w:val="无列表212"/>
    <w:next w:val="NoList"/>
    <w:uiPriority w:val="99"/>
    <w:semiHidden/>
    <w:unhideWhenUsed/>
    <w:rsid w:val="003E46C9"/>
  </w:style>
  <w:style w:type="numbering" w:customStyle="1" w:styleId="3120">
    <w:name w:val="无列表312"/>
    <w:next w:val="NoList"/>
    <w:uiPriority w:val="99"/>
    <w:semiHidden/>
    <w:unhideWhenUsed/>
    <w:rsid w:val="003E46C9"/>
  </w:style>
  <w:style w:type="numbering" w:customStyle="1" w:styleId="NoList2012">
    <w:name w:val="No List2012"/>
    <w:next w:val="NoList"/>
    <w:semiHidden/>
    <w:rsid w:val="003E46C9"/>
  </w:style>
  <w:style w:type="numbering" w:customStyle="1" w:styleId="NoList2712">
    <w:name w:val="No List2712"/>
    <w:next w:val="NoList"/>
    <w:uiPriority w:val="99"/>
    <w:semiHidden/>
    <w:unhideWhenUsed/>
    <w:rsid w:val="003E46C9"/>
  </w:style>
  <w:style w:type="numbering" w:customStyle="1" w:styleId="NoList2812">
    <w:name w:val="No List2812"/>
    <w:next w:val="NoList"/>
    <w:uiPriority w:val="99"/>
    <w:semiHidden/>
    <w:unhideWhenUsed/>
    <w:rsid w:val="003E46C9"/>
  </w:style>
  <w:style w:type="numbering" w:customStyle="1" w:styleId="NoList38">
    <w:name w:val="No List38"/>
    <w:next w:val="NoList"/>
    <w:uiPriority w:val="99"/>
    <w:semiHidden/>
    <w:unhideWhenUsed/>
    <w:rsid w:val="003E46C9"/>
  </w:style>
  <w:style w:type="table" w:customStyle="1" w:styleId="TableGrid15">
    <w:name w:val="Table Grid15"/>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unhideWhenUsed/>
    <w:rsid w:val="003E46C9"/>
  </w:style>
  <w:style w:type="numbering" w:customStyle="1" w:styleId="NoList1110">
    <w:name w:val="No List1110"/>
    <w:next w:val="NoList"/>
    <w:semiHidden/>
    <w:rsid w:val="003E46C9"/>
  </w:style>
  <w:style w:type="numbering" w:customStyle="1" w:styleId="NoList218">
    <w:name w:val="No List218"/>
    <w:next w:val="NoList"/>
    <w:semiHidden/>
    <w:rsid w:val="003E46C9"/>
  </w:style>
  <w:style w:type="table" w:customStyle="1" w:styleId="TableGrid16">
    <w:name w:val="Table Grid16"/>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semiHidden/>
    <w:unhideWhenUsed/>
    <w:rsid w:val="003E46C9"/>
  </w:style>
  <w:style w:type="table" w:customStyle="1" w:styleId="TableStyle14">
    <w:name w:val="Table Style14"/>
    <w:basedOn w:val="TableNormal"/>
    <w:rsid w:val="003E46C9"/>
    <w:rPr>
      <w:rFonts w:ascii="Times New Roman" w:eastAsia="MS Mincho" w:hAnsi="Times New Roman"/>
    </w:rPr>
    <w:tblPr/>
  </w:style>
  <w:style w:type="table" w:customStyle="1" w:styleId="Tabellengitternetz14">
    <w:name w:val="Tabellengitternetz1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E46C9"/>
  </w:style>
  <w:style w:type="numbering" w:customStyle="1" w:styleId="260">
    <w:name w:val="목록 없음26"/>
    <w:next w:val="NoList"/>
    <w:semiHidden/>
    <w:rsid w:val="003E46C9"/>
  </w:style>
  <w:style w:type="numbering" w:customStyle="1" w:styleId="NoList47">
    <w:name w:val="No List47"/>
    <w:next w:val="NoList"/>
    <w:semiHidden/>
    <w:unhideWhenUsed/>
    <w:rsid w:val="003E46C9"/>
  </w:style>
  <w:style w:type="numbering" w:customStyle="1" w:styleId="NoList57">
    <w:name w:val="No List57"/>
    <w:next w:val="NoList"/>
    <w:semiHidden/>
    <w:rsid w:val="003E46C9"/>
  </w:style>
  <w:style w:type="numbering" w:customStyle="1" w:styleId="NoList66">
    <w:name w:val="No List66"/>
    <w:next w:val="NoList"/>
    <w:semiHidden/>
    <w:rsid w:val="003E46C9"/>
  </w:style>
  <w:style w:type="numbering" w:customStyle="1" w:styleId="NoList76">
    <w:name w:val="No List76"/>
    <w:next w:val="NoList"/>
    <w:semiHidden/>
    <w:rsid w:val="003E46C9"/>
  </w:style>
  <w:style w:type="numbering" w:customStyle="1" w:styleId="NoList219">
    <w:name w:val="No List219"/>
    <w:next w:val="NoList"/>
    <w:semiHidden/>
    <w:rsid w:val="003E46C9"/>
  </w:style>
  <w:style w:type="numbering" w:customStyle="1" w:styleId="NoList86">
    <w:name w:val="No List86"/>
    <w:next w:val="NoList"/>
    <w:semiHidden/>
    <w:rsid w:val="003E46C9"/>
  </w:style>
  <w:style w:type="numbering" w:customStyle="1" w:styleId="NoList126">
    <w:name w:val="No List126"/>
    <w:next w:val="NoList"/>
    <w:semiHidden/>
    <w:rsid w:val="003E46C9"/>
  </w:style>
  <w:style w:type="numbering" w:customStyle="1" w:styleId="NoList226">
    <w:name w:val="No List226"/>
    <w:next w:val="NoList"/>
    <w:semiHidden/>
    <w:rsid w:val="003E46C9"/>
  </w:style>
  <w:style w:type="numbering" w:customStyle="1" w:styleId="NoList96">
    <w:name w:val="No List96"/>
    <w:next w:val="NoList"/>
    <w:semiHidden/>
    <w:rsid w:val="003E46C9"/>
  </w:style>
  <w:style w:type="numbering" w:customStyle="1" w:styleId="NoList136">
    <w:name w:val="No List136"/>
    <w:next w:val="NoList"/>
    <w:semiHidden/>
    <w:rsid w:val="003E46C9"/>
  </w:style>
  <w:style w:type="numbering" w:customStyle="1" w:styleId="NoList236">
    <w:name w:val="No List236"/>
    <w:next w:val="NoList"/>
    <w:semiHidden/>
    <w:rsid w:val="003E46C9"/>
  </w:style>
  <w:style w:type="numbering" w:customStyle="1" w:styleId="NoList106">
    <w:name w:val="No List106"/>
    <w:next w:val="NoList"/>
    <w:semiHidden/>
    <w:rsid w:val="003E46C9"/>
  </w:style>
  <w:style w:type="numbering" w:customStyle="1" w:styleId="NoList146">
    <w:name w:val="No List146"/>
    <w:next w:val="NoList"/>
    <w:semiHidden/>
    <w:rsid w:val="003E46C9"/>
  </w:style>
  <w:style w:type="numbering" w:customStyle="1" w:styleId="NoList246">
    <w:name w:val="No List246"/>
    <w:next w:val="NoList"/>
    <w:semiHidden/>
    <w:rsid w:val="003E46C9"/>
  </w:style>
  <w:style w:type="numbering" w:customStyle="1" w:styleId="NoList316">
    <w:name w:val="No List316"/>
    <w:next w:val="NoList"/>
    <w:semiHidden/>
    <w:rsid w:val="003E46C9"/>
  </w:style>
  <w:style w:type="numbering" w:customStyle="1" w:styleId="NoList416">
    <w:name w:val="No List416"/>
    <w:next w:val="NoList"/>
    <w:semiHidden/>
    <w:rsid w:val="003E46C9"/>
  </w:style>
  <w:style w:type="numbering" w:customStyle="1" w:styleId="NoList516">
    <w:name w:val="No List516"/>
    <w:next w:val="NoList"/>
    <w:semiHidden/>
    <w:rsid w:val="003E46C9"/>
  </w:style>
  <w:style w:type="numbering" w:customStyle="1" w:styleId="NoList156">
    <w:name w:val="No List156"/>
    <w:next w:val="NoList"/>
    <w:semiHidden/>
    <w:rsid w:val="003E46C9"/>
  </w:style>
  <w:style w:type="numbering" w:customStyle="1" w:styleId="NoList166">
    <w:name w:val="No List166"/>
    <w:next w:val="NoList"/>
    <w:semiHidden/>
    <w:rsid w:val="003E46C9"/>
  </w:style>
  <w:style w:type="numbering" w:customStyle="1" w:styleId="161">
    <w:name w:val="无列表16"/>
    <w:next w:val="NoList"/>
    <w:semiHidden/>
    <w:rsid w:val="003E46C9"/>
  </w:style>
  <w:style w:type="table" w:customStyle="1" w:styleId="340">
    <w:name w:val="网格型3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3E46C9"/>
  </w:style>
  <w:style w:type="table" w:customStyle="1" w:styleId="TableGrid64">
    <w:name w:val="Table Grid64"/>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E46C9"/>
  </w:style>
  <w:style w:type="numbering" w:customStyle="1" w:styleId="NoList184">
    <w:name w:val="No List184"/>
    <w:next w:val="NoList"/>
    <w:uiPriority w:val="99"/>
    <w:semiHidden/>
    <w:rsid w:val="003E46C9"/>
  </w:style>
  <w:style w:type="numbering" w:customStyle="1" w:styleId="NoList254">
    <w:name w:val="No List254"/>
    <w:next w:val="NoList"/>
    <w:semiHidden/>
    <w:rsid w:val="003E46C9"/>
  </w:style>
  <w:style w:type="numbering" w:customStyle="1" w:styleId="NoList324">
    <w:name w:val="No List324"/>
    <w:next w:val="NoList"/>
    <w:semiHidden/>
    <w:unhideWhenUsed/>
    <w:rsid w:val="003E46C9"/>
  </w:style>
  <w:style w:type="numbering" w:customStyle="1" w:styleId="114">
    <w:name w:val="목록 없음114"/>
    <w:next w:val="NoList"/>
    <w:semiHidden/>
    <w:unhideWhenUsed/>
    <w:rsid w:val="003E46C9"/>
  </w:style>
  <w:style w:type="numbering" w:customStyle="1" w:styleId="2140">
    <w:name w:val="목록 없음214"/>
    <w:next w:val="NoList"/>
    <w:semiHidden/>
    <w:rsid w:val="003E46C9"/>
  </w:style>
  <w:style w:type="numbering" w:customStyle="1" w:styleId="NoList424">
    <w:name w:val="No List424"/>
    <w:next w:val="NoList"/>
    <w:semiHidden/>
    <w:unhideWhenUsed/>
    <w:rsid w:val="003E46C9"/>
  </w:style>
  <w:style w:type="numbering" w:customStyle="1" w:styleId="NoList524">
    <w:name w:val="No List524"/>
    <w:next w:val="NoList"/>
    <w:semiHidden/>
    <w:rsid w:val="003E46C9"/>
  </w:style>
  <w:style w:type="numbering" w:customStyle="1" w:styleId="NoList614">
    <w:name w:val="No List614"/>
    <w:next w:val="NoList"/>
    <w:semiHidden/>
    <w:rsid w:val="003E46C9"/>
  </w:style>
  <w:style w:type="numbering" w:customStyle="1" w:styleId="NoList714">
    <w:name w:val="No List714"/>
    <w:next w:val="NoList"/>
    <w:semiHidden/>
    <w:rsid w:val="003E46C9"/>
  </w:style>
  <w:style w:type="numbering" w:customStyle="1" w:styleId="NoList1124">
    <w:name w:val="No List1124"/>
    <w:next w:val="NoList"/>
    <w:semiHidden/>
    <w:rsid w:val="003E46C9"/>
  </w:style>
  <w:style w:type="numbering" w:customStyle="1" w:styleId="NoList2114">
    <w:name w:val="No List2114"/>
    <w:next w:val="NoList"/>
    <w:semiHidden/>
    <w:rsid w:val="003E46C9"/>
  </w:style>
  <w:style w:type="numbering" w:customStyle="1" w:styleId="NoList814">
    <w:name w:val="No List814"/>
    <w:next w:val="NoList"/>
    <w:semiHidden/>
    <w:rsid w:val="003E46C9"/>
  </w:style>
  <w:style w:type="numbering" w:customStyle="1" w:styleId="NoList1214">
    <w:name w:val="No List1214"/>
    <w:next w:val="NoList"/>
    <w:semiHidden/>
    <w:rsid w:val="003E46C9"/>
  </w:style>
  <w:style w:type="numbering" w:customStyle="1" w:styleId="NoList2214">
    <w:name w:val="No List2214"/>
    <w:next w:val="NoList"/>
    <w:semiHidden/>
    <w:rsid w:val="003E46C9"/>
  </w:style>
  <w:style w:type="numbering" w:customStyle="1" w:styleId="NoList914">
    <w:name w:val="No List914"/>
    <w:next w:val="NoList"/>
    <w:semiHidden/>
    <w:rsid w:val="003E46C9"/>
  </w:style>
  <w:style w:type="numbering" w:customStyle="1" w:styleId="NoList1314">
    <w:name w:val="No List1314"/>
    <w:next w:val="NoList"/>
    <w:semiHidden/>
    <w:rsid w:val="003E46C9"/>
  </w:style>
  <w:style w:type="numbering" w:customStyle="1" w:styleId="NoList2314">
    <w:name w:val="No List2314"/>
    <w:next w:val="NoList"/>
    <w:semiHidden/>
    <w:rsid w:val="003E46C9"/>
  </w:style>
  <w:style w:type="numbering" w:customStyle="1" w:styleId="NoList1014">
    <w:name w:val="No List1014"/>
    <w:next w:val="NoList"/>
    <w:semiHidden/>
    <w:rsid w:val="003E46C9"/>
  </w:style>
  <w:style w:type="numbering" w:customStyle="1" w:styleId="NoList1414">
    <w:name w:val="No List1414"/>
    <w:next w:val="NoList"/>
    <w:semiHidden/>
    <w:rsid w:val="003E46C9"/>
  </w:style>
  <w:style w:type="numbering" w:customStyle="1" w:styleId="NoList2414">
    <w:name w:val="No List2414"/>
    <w:next w:val="NoList"/>
    <w:semiHidden/>
    <w:rsid w:val="003E46C9"/>
  </w:style>
  <w:style w:type="numbering" w:customStyle="1" w:styleId="NoList3114">
    <w:name w:val="No List3114"/>
    <w:next w:val="NoList"/>
    <w:semiHidden/>
    <w:rsid w:val="003E46C9"/>
  </w:style>
  <w:style w:type="numbering" w:customStyle="1" w:styleId="NoList4114">
    <w:name w:val="No List4114"/>
    <w:next w:val="NoList"/>
    <w:semiHidden/>
    <w:rsid w:val="003E46C9"/>
  </w:style>
  <w:style w:type="numbering" w:customStyle="1" w:styleId="NoList5114">
    <w:name w:val="No List5114"/>
    <w:next w:val="NoList"/>
    <w:semiHidden/>
    <w:rsid w:val="003E46C9"/>
  </w:style>
  <w:style w:type="numbering" w:customStyle="1" w:styleId="NoList1514">
    <w:name w:val="No List1514"/>
    <w:next w:val="NoList"/>
    <w:semiHidden/>
    <w:rsid w:val="003E46C9"/>
  </w:style>
  <w:style w:type="numbering" w:customStyle="1" w:styleId="NoList1614">
    <w:name w:val="No List1614"/>
    <w:next w:val="NoList"/>
    <w:semiHidden/>
    <w:rsid w:val="003E46C9"/>
  </w:style>
  <w:style w:type="numbering" w:customStyle="1" w:styleId="1140">
    <w:name w:val="无列表114"/>
    <w:next w:val="NoList"/>
    <w:semiHidden/>
    <w:rsid w:val="003E46C9"/>
  </w:style>
  <w:style w:type="numbering" w:customStyle="1" w:styleId="NoList11114">
    <w:name w:val="No List11114"/>
    <w:next w:val="NoList"/>
    <w:semiHidden/>
    <w:rsid w:val="003E46C9"/>
  </w:style>
  <w:style w:type="numbering" w:customStyle="1" w:styleId="NoList194">
    <w:name w:val="No List194"/>
    <w:next w:val="NoList"/>
    <w:uiPriority w:val="99"/>
    <w:semiHidden/>
    <w:unhideWhenUsed/>
    <w:rsid w:val="003E46C9"/>
  </w:style>
  <w:style w:type="numbering" w:customStyle="1" w:styleId="NoList1104">
    <w:name w:val="No List1104"/>
    <w:next w:val="NoList"/>
    <w:uiPriority w:val="99"/>
    <w:semiHidden/>
    <w:rsid w:val="003E46C9"/>
  </w:style>
  <w:style w:type="numbering" w:customStyle="1" w:styleId="NoList264">
    <w:name w:val="No List264"/>
    <w:next w:val="NoList"/>
    <w:semiHidden/>
    <w:rsid w:val="003E46C9"/>
  </w:style>
  <w:style w:type="numbering" w:customStyle="1" w:styleId="NoList334">
    <w:name w:val="No List334"/>
    <w:next w:val="NoList"/>
    <w:semiHidden/>
    <w:unhideWhenUsed/>
    <w:rsid w:val="003E46C9"/>
  </w:style>
  <w:style w:type="numbering" w:customStyle="1" w:styleId="124">
    <w:name w:val="목록 없음124"/>
    <w:next w:val="NoList"/>
    <w:semiHidden/>
    <w:unhideWhenUsed/>
    <w:rsid w:val="003E46C9"/>
  </w:style>
  <w:style w:type="numbering" w:customStyle="1" w:styleId="224">
    <w:name w:val="목록 없음224"/>
    <w:next w:val="NoList"/>
    <w:semiHidden/>
    <w:rsid w:val="003E46C9"/>
  </w:style>
  <w:style w:type="numbering" w:customStyle="1" w:styleId="NoList434">
    <w:name w:val="No List434"/>
    <w:next w:val="NoList"/>
    <w:semiHidden/>
    <w:unhideWhenUsed/>
    <w:rsid w:val="003E46C9"/>
  </w:style>
  <w:style w:type="numbering" w:customStyle="1" w:styleId="NoList534">
    <w:name w:val="No List534"/>
    <w:next w:val="NoList"/>
    <w:semiHidden/>
    <w:rsid w:val="003E46C9"/>
  </w:style>
  <w:style w:type="numbering" w:customStyle="1" w:styleId="NoList624">
    <w:name w:val="No List624"/>
    <w:next w:val="NoList"/>
    <w:semiHidden/>
    <w:rsid w:val="003E46C9"/>
  </w:style>
  <w:style w:type="numbering" w:customStyle="1" w:styleId="NoList724">
    <w:name w:val="No List724"/>
    <w:next w:val="NoList"/>
    <w:semiHidden/>
    <w:rsid w:val="003E46C9"/>
  </w:style>
  <w:style w:type="numbering" w:customStyle="1" w:styleId="NoList1134">
    <w:name w:val="No List1134"/>
    <w:next w:val="NoList"/>
    <w:semiHidden/>
    <w:rsid w:val="003E46C9"/>
  </w:style>
  <w:style w:type="numbering" w:customStyle="1" w:styleId="NoList2124">
    <w:name w:val="No List2124"/>
    <w:next w:val="NoList"/>
    <w:semiHidden/>
    <w:rsid w:val="003E46C9"/>
  </w:style>
  <w:style w:type="numbering" w:customStyle="1" w:styleId="NoList824">
    <w:name w:val="No List824"/>
    <w:next w:val="NoList"/>
    <w:semiHidden/>
    <w:rsid w:val="003E46C9"/>
  </w:style>
  <w:style w:type="numbering" w:customStyle="1" w:styleId="NoList1224">
    <w:name w:val="No List1224"/>
    <w:next w:val="NoList"/>
    <w:semiHidden/>
    <w:rsid w:val="003E46C9"/>
  </w:style>
  <w:style w:type="numbering" w:customStyle="1" w:styleId="NoList2224">
    <w:name w:val="No List2224"/>
    <w:next w:val="NoList"/>
    <w:semiHidden/>
    <w:rsid w:val="003E46C9"/>
  </w:style>
  <w:style w:type="numbering" w:customStyle="1" w:styleId="NoList924">
    <w:name w:val="No List924"/>
    <w:next w:val="NoList"/>
    <w:semiHidden/>
    <w:rsid w:val="003E46C9"/>
  </w:style>
  <w:style w:type="numbering" w:customStyle="1" w:styleId="NoList1324">
    <w:name w:val="No List1324"/>
    <w:next w:val="NoList"/>
    <w:semiHidden/>
    <w:rsid w:val="003E46C9"/>
  </w:style>
  <w:style w:type="numbering" w:customStyle="1" w:styleId="NoList2324">
    <w:name w:val="No List2324"/>
    <w:next w:val="NoList"/>
    <w:semiHidden/>
    <w:rsid w:val="003E46C9"/>
  </w:style>
  <w:style w:type="numbering" w:customStyle="1" w:styleId="NoList1024">
    <w:name w:val="No List1024"/>
    <w:next w:val="NoList"/>
    <w:semiHidden/>
    <w:rsid w:val="003E46C9"/>
  </w:style>
  <w:style w:type="numbering" w:customStyle="1" w:styleId="NoList1424">
    <w:name w:val="No List1424"/>
    <w:next w:val="NoList"/>
    <w:semiHidden/>
    <w:rsid w:val="003E46C9"/>
  </w:style>
  <w:style w:type="numbering" w:customStyle="1" w:styleId="NoList2424">
    <w:name w:val="No List2424"/>
    <w:next w:val="NoList"/>
    <w:semiHidden/>
    <w:rsid w:val="003E46C9"/>
  </w:style>
  <w:style w:type="numbering" w:customStyle="1" w:styleId="NoList3124">
    <w:name w:val="No List3124"/>
    <w:next w:val="NoList"/>
    <w:semiHidden/>
    <w:rsid w:val="003E46C9"/>
  </w:style>
  <w:style w:type="numbering" w:customStyle="1" w:styleId="NoList4124">
    <w:name w:val="No List4124"/>
    <w:next w:val="NoList"/>
    <w:semiHidden/>
    <w:rsid w:val="003E46C9"/>
  </w:style>
  <w:style w:type="numbering" w:customStyle="1" w:styleId="NoList5124">
    <w:name w:val="No List5124"/>
    <w:next w:val="NoList"/>
    <w:semiHidden/>
    <w:rsid w:val="003E46C9"/>
  </w:style>
  <w:style w:type="numbering" w:customStyle="1" w:styleId="NoList1524">
    <w:name w:val="No List1524"/>
    <w:next w:val="NoList"/>
    <w:semiHidden/>
    <w:rsid w:val="003E46C9"/>
  </w:style>
  <w:style w:type="numbering" w:customStyle="1" w:styleId="NoList1624">
    <w:name w:val="No List1624"/>
    <w:next w:val="NoList"/>
    <w:semiHidden/>
    <w:rsid w:val="003E46C9"/>
  </w:style>
  <w:style w:type="numbering" w:customStyle="1" w:styleId="1240">
    <w:name w:val="无列表124"/>
    <w:next w:val="NoList"/>
    <w:semiHidden/>
    <w:rsid w:val="003E46C9"/>
  </w:style>
  <w:style w:type="numbering" w:customStyle="1" w:styleId="NoList11124">
    <w:name w:val="No List11124"/>
    <w:next w:val="NoList"/>
    <w:semiHidden/>
    <w:rsid w:val="003E46C9"/>
  </w:style>
  <w:style w:type="numbering" w:customStyle="1" w:styleId="242">
    <w:name w:val="无列表24"/>
    <w:next w:val="NoList"/>
    <w:uiPriority w:val="99"/>
    <w:semiHidden/>
    <w:unhideWhenUsed/>
    <w:rsid w:val="003E46C9"/>
  </w:style>
  <w:style w:type="numbering" w:customStyle="1" w:styleId="341">
    <w:name w:val="无列表34"/>
    <w:next w:val="NoList"/>
    <w:uiPriority w:val="99"/>
    <w:semiHidden/>
    <w:unhideWhenUsed/>
    <w:rsid w:val="003E46C9"/>
  </w:style>
  <w:style w:type="table" w:customStyle="1" w:styleId="142">
    <w:name w:val="网格型1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E46C9"/>
  </w:style>
  <w:style w:type="numbering" w:customStyle="1" w:styleId="NoList274">
    <w:name w:val="No List274"/>
    <w:next w:val="NoList"/>
    <w:uiPriority w:val="99"/>
    <w:semiHidden/>
    <w:unhideWhenUsed/>
    <w:rsid w:val="003E46C9"/>
  </w:style>
  <w:style w:type="numbering" w:customStyle="1" w:styleId="NoList284">
    <w:name w:val="No List284"/>
    <w:next w:val="NoList"/>
    <w:uiPriority w:val="99"/>
    <w:semiHidden/>
    <w:unhideWhenUsed/>
    <w:rsid w:val="003E46C9"/>
  </w:style>
  <w:style w:type="table" w:customStyle="1" w:styleId="TableGrid74">
    <w:name w:val="Table Grid74"/>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3E46C9"/>
  </w:style>
  <w:style w:type="table" w:customStyle="1" w:styleId="TableGrid83">
    <w:name w:val="Table Grid83"/>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3E46C9"/>
  </w:style>
  <w:style w:type="numbering" w:customStyle="1" w:styleId="NoList2103">
    <w:name w:val="No List2103"/>
    <w:next w:val="NoList"/>
    <w:semiHidden/>
    <w:rsid w:val="003E46C9"/>
  </w:style>
  <w:style w:type="numbering" w:customStyle="1" w:styleId="NoList343">
    <w:name w:val="No List343"/>
    <w:next w:val="NoList"/>
    <w:semiHidden/>
    <w:unhideWhenUsed/>
    <w:rsid w:val="003E46C9"/>
  </w:style>
  <w:style w:type="table" w:customStyle="1" w:styleId="TableStyle112">
    <w:name w:val="Table Style112"/>
    <w:basedOn w:val="TableNormal"/>
    <w:rsid w:val="003E46C9"/>
    <w:rPr>
      <w:rFonts w:ascii="Times New Roman" w:eastAsia="MS Mincho" w:hAnsi="Times New Roman"/>
    </w:rPr>
    <w:tblPr/>
  </w:style>
  <w:style w:type="table" w:customStyle="1" w:styleId="Tabellengitternetz112">
    <w:name w:val="Tabellengitternetz1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3E46C9"/>
  </w:style>
  <w:style w:type="numbering" w:customStyle="1" w:styleId="233">
    <w:name w:val="목록 없음233"/>
    <w:next w:val="NoList"/>
    <w:semiHidden/>
    <w:rsid w:val="003E46C9"/>
  </w:style>
  <w:style w:type="numbering" w:customStyle="1" w:styleId="NoList443">
    <w:name w:val="No List443"/>
    <w:next w:val="NoList"/>
    <w:semiHidden/>
    <w:unhideWhenUsed/>
    <w:rsid w:val="003E46C9"/>
  </w:style>
  <w:style w:type="numbering" w:customStyle="1" w:styleId="NoList543">
    <w:name w:val="No List543"/>
    <w:next w:val="NoList"/>
    <w:semiHidden/>
    <w:rsid w:val="003E46C9"/>
  </w:style>
  <w:style w:type="numbering" w:customStyle="1" w:styleId="NoList633">
    <w:name w:val="No List633"/>
    <w:next w:val="NoList"/>
    <w:semiHidden/>
    <w:rsid w:val="003E46C9"/>
  </w:style>
  <w:style w:type="numbering" w:customStyle="1" w:styleId="NoList733">
    <w:name w:val="No List733"/>
    <w:next w:val="NoList"/>
    <w:semiHidden/>
    <w:rsid w:val="003E46C9"/>
  </w:style>
  <w:style w:type="numbering" w:customStyle="1" w:styleId="NoList1153">
    <w:name w:val="No List1153"/>
    <w:next w:val="NoList"/>
    <w:semiHidden/>
    <w:rsid w:val="003E46C9"/>
  </w:style>
  <w:style w:type="numbering" w:customStyle="1" w:styleId="NoList2133">
    <w:name w:val="No List2133"/>
    <w:next w:val="NoList"/>
    <w:semiHidden/>
    <w:rsid w:val="003E46C9"/>
  </w:style>
  <w:style w:type="numbering" w:customStyle="1" w:styleId="NoList833">
    <w:name w:val="No List833"/>
    <w:next w:val="NoList"/>
    <w:semiHidden/>
    <w:rsid w:val="003E46C9"/>
  </w:style>
  <w:style w:type="numbering" w:customStyle="1" w:styleId="NoList1233">
    <w:name w:val="No List1233"/>
    <w:next w:val="NoList"/>
    <w:semiHidden/>
    <w:rsid w:val="003E46C9"/>
  </w:style>
  <w:style w:type="numbering" w:customStyle="1" w:styleId="NoList2233">
    <w:name w:val="No List2233"/>
    <w:next w:val="NoList"/>
    <w:semiHidden/>
    <w:rsid w:val="003E46C9"/>
  </w:style>
  <w:style w:type="numbering" w:customStyle="1" w:styleId="NoList933">
    <w:name w:val="No List933"/>
    <w:next w:val="NoList"/>
    <w:semiHidden/>
    <w:rsid w:val="003E46C9"/>
  </w:style>
  <w:style w:type="numbering" w:customStyle="1" w:styleId="NoList1333">
    <w:name w:val="No List1333"/>
    <w:next w:val="NoList"/>
    <w:semiHidden/>
    <w:rsid w:val="003E46C9"/>
  </w:style>
  <w:style w:type="numbering" w:customStyle="1" w:styleId="NoList2333">
    <w:name w:val="No List2333"/>
    <w:next w:val="NoList"/>
    <w:semiHidden/>
    <w:rsid w:val="003E46C9"/>
  </w:style>
  <w:style w:type="numbering" w:customStyle="1" w:styleId="NoList1033">
    <w:name w:val="No List1033"/>
    <w:next w:val="NoList"/>
    <w:semiHidden/>
    <w:rsid w:val="003E46C9"/>
  </w:style>
  <w:style w:type="numbering" w:customStyle="1" w:styleId="NoList1433">
    <w:name w:val="No List1433"/>
    <w:next w:val="NoList"/>
    <w:semiHidden/>
    <w:rsid w:val="003E46C9"/>
  </w:style>
  <w:style w:type="numbering" w:customStyle="1" w:styleId="NoList2433">
    <w:name w:val="No List2433"/>
    <w:next w:val="NoList"/>
    <w:semiHidden/>
    <w:rsid w:val="003E46C9"/>
  </w:style>
  <w:style w:type="numbering" w:customStyle="1" w:styleId="NoList3133">
    <w:name w:val="No List3133"/>
    <w:next w:val="NoList"/>
    <w:semiHidden/>
    <w:rsid w:val="003E46C9"/>
  </w:style>
  <w:style w:type="numbering" w:customStyle="1" w:styleId="NoList4133">
    <w:name w:val="No List4133"/>
    <w:next w:val="NoList"/>
    <w:semiHidden/>
    <w:rsid w:val="003E46C9"/>
  </w:style>
  <w:style w:type="numbering" w:customStyle="1" w:styleId="NoList5133">
    <w:name w:val="No List5133"/>
    <w:next w:val="NoList"/>
    <w:semiHidden/>
    <w:rsid w:val="003E46C9"/>
  </w:style>
  <w:style w:type="numbering" w:customStyle="1" w:styleId="NoList1533">
    <w:name w:val="No List1533"/>
    <w:next w:val="NoList"/>
    <w:semiHidden/>
    <w:rsid w:val="003E46C9"/>
  </w:style>
  <w:style w:type="numbering" w:customStyle="1" w:styleId="NoList1633">
    <w:name w:val="No List1633"/>
    <w:next w:val="NoList"/>
    <w:semiHidden/>
    <w:rsid w:val="003E46C9"/>
  </w:style>
  <w:style w:type="numbering" w:customStyle="1" w:styleId="1330">
    <w:name w:val="无列表133"/>
    <w:next w:val="NoList"/>
    <w:semiHidden/>
    <w:rsid w:val="003E46C9"/>
  </w:style>
  <w:style w:type="table" w:customStyle="1" w:styleId="3121">
    <w:name w:val="网格型3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3E46C9"/>
  </w:style>
  <w:style w:type="table" w:customStyle="1" w:styleId="TableGrid612">
    <w:name w:val="Table Grid612"/>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3E46C9"/>
  </w:style>
  <w:style w:type="numbering" w:customStyle="1" w:styleId="NoList1813">
    <w:name w:val="No List1813"/>
    <w:next w:val="NoList"/>
    <w:uiPriority w:val="99"/>
    <w:semiHidden/>
    <w:rsid w:val="003E46C9"/>
  </w:style>
  <w:style w:type="numbering" w:customStyle="1" w:styleId="NoList2513">
    <w:name w:val="No List2513"/>
    <w:next w:val="NoList"/>
    <w:semiHidden/>
    <w:rsid w:val="003E46C9"/>
  </w:style>
  <w:style w:type="numbering" w:customStyle="1" w:styleId="NoList3213">
    <w:name w:val="No List3213"/>
    <w:next w:val="NoList"/>
    <w:semiHidden/>
    <w:unhideWhenUsed/>
    <w:rsid w:val="003E46C9"/>
  </w:style>
  <w:style w:type="numbering" w:customStyle="1" w:styleId="1113">
    <w:name w:val="목록 없음1113"/>
    <w:next w:val="NoList"/>
    <w:semiHidden/>
    <w:unhideWhenUsed/>
    <w:rsid w:val="003E46C9"/>
  </w:style>
  <w:style w:type="numbering" w:customStyle="1" w:styleId="2113">
    <w:name w:val="목록 없음2113"/>
    <w:next w:val="NoList"/>
    <w:semiHidden/>
    <w:rsid w:val="003E46C9"/>
  </w:style>
  <w:style w:type="numbering" w:customStyle="1" w:styleId="NoList4213">
    <w:name w:val="No List4213"/>
    <w:next w:val="NoList"/>
    <w:semiHidden/>
    <w:unhideWhenUsed/>
    <w:rsid w:val="003E46C9"/>
  </w:style>
  <w:style w:type="numbering" w:customStyle="1" w:styleId="NoList5213">
    <w:name w:val="No List5213"/>
    <w:next w:val="NoList"/>
    <w:semiHidden/>
    <w:rsid w:val="003E46C9"/>
  </w:style>
  <w:style w:type="numbering" w:customStyle="1" w:styleId="NoList6113">
    <w:name w:val="No List6113"/>
    <w:next w:val="NoList"/>
    <w:semiHidden/>
    <w:rsid w:val="003E46C9"/>
  </w:style>
  <w:style w:type="numbering" w:customStyle="1" w:styleId="NoList7113">
    <w:name w:val="No List7113"/>
    <w:next w:val="NoList"/>
    <w:semiHidden/>
    <w:rsid w:val="003E46C9"/>
  </w:style>
  <w:style w:type="numbering" w:customStyle="1" w:styleId="NoList11213">
    <w:name w:val="No List11213"/>
    <w:next w:val="NoList"/>
    <w:semiHidden/>
    <w:rsid w:val="003E46C9"/>
  </w:style>
  <w:style w:type="numbering" w:customStyle="1" w:styleId="NoList21113">
    <w:name w:val="No List21113"/>
    <w:next w:val="NoList"/>
    <w:semiHidden/>
    <w:rsid w:val="003E46C9"/>
  </w:style>
  <w:style w:type="numbering" w:customStyle="1" w:styleId="NoList8113">
    <w:name w:val="No List8113"/>
    <w:next w:val="NoList"/>
    <w:semiHidden/>
    <w:rsid w:val="003E46C9"/>
  </w:style>
  <w:style w:type="numbering" w:customStyle="1" w:styleId="NoList12113">
    <w:name w:val="No List12113"/>
    <w:next w:val="NoList"/>
    <w:semiHidden/>
    <w:rsid w:val="003E46C9"/>
  </w:style>
  <w:style w:type="numbering" w:customStyle="1" w:styleId="NoList22113">
    <w:name w:val="No List22113"/>
    <w:next w:val="NoList"/>
    <w:semiHidden/>
    <w:rsid w:val="003E46C9"/>
  </w:style>
  <w:style w:type="numbering" w:customStyle="1" w:styleId="NoList9113">
    <w:name w:val="No List9113"/>
    <w:next w:val="NoList"/>
    <w:semiHidden/>
    <w:rsid w:val="003E46C9"/>
  </w:style>
  <w:style w:type="numbering" w:customStyle="1" w:styleId="NoList13113">
    <w:name w:val="No List13113"/>
    <w:next w:val="NoList"/>
    <w:semiHidden/>
    <w:rsid w:val="003E46C9"/>
  </w:style>
  <w:style w:type="numbering" w:customStyle="1" w:styleId="NoList23113">
    <w:name w:val="No List23113"/>
    <w:next w:val="NoList"/>
    <w:semiHidden/>
    <w:rsid w:val="003E46C9"/>
  </w:style>
  <w:style w:type="numbering" w:customStyle="1" w:styleId="NoList10113">
    <w:name w:val="No List10113"/>
    <w:next w:val="NoList"/>
    <w:semiHidden/>
    <w:rsid w:val="003E46C9"/>
  </w:style>
  <w:style w:type="numbering" w:customStyle="1" w:styleId="NoList14113">
    <w:name w:val="No List14113"/>
    <w:next w:val="NoList"/>
    <w:semiHidden/>
    <w:rsid w:val="003E46C9"/>
  </w:style>
  <w:style w:type="numbering" w:customStyle="1" w:styleId="NoList24113">
    <w:name w:val="No List24113"/>
    <w:next w:val="NoList"/>
    <w:semiHidden/>
    <w:rsid w:val="003E46C9"/>
  </w:style>
  <w:style w:type="numbering" w:customStyle="1" w:styleId="NoList31113">
    <w:name w:val="No List31113"/>
    <w:next w:val="NoList"/>
    <w:semiHidden/>
    <w:rsid w:val="003E46C9"/>
  </w:style>
  <w:style w:type="numbering" w:customStyle="1" w:styleId="NoList41113">
    <w:name w:val="No List41113"/>
    <w:next w:val="NoList"/>
    <w:semiHidden/>
    <w:rsid w:val="003E46C9"/>
  </w:style>
  <w:style w:type="numbering" w:customStyle="1" w:styleId="NoList51113">
    <w:name w:val="No List51113"/>
    <w:next w:val="NoList"/>
    <w:semiHidden/>
    <w:rsid w:val="003E46C9"/>
  </w:style>
  <w:style w:type="numbering" w:customStyle="1" w:styleId="NoList15113">
    <w:name w:val="No List15113"/>
    <w:next w:val="NoList"/>
    <w:semiHidden/>
    <w:rsid w:val="003E46C9"/>
  </w:style>
  <w:style w:type="numbering" w:customStyle="1" w:styleId="NoList16113">
    <w:name w:val="No List16113"/>
    <w:next w:val="NoList"/>
    <w:semiHidden/>
    <w:rsid w:val="003E46C9"/>
  </w:style>
  <w:style w:type="numbering" w:customStyle="1" w:styleId="11130">
    <w:name w:val="无列表1113"/>
    <w:next w:val="NoList"/>
    <w:semiHidden/>
    <w:rsid w:val="003E46C9"/>
  </w:style>
  <w:style w:type="numbering" w:customStyle="1" w:styleId="NoList111113">
    <w:name w:val="No List111113"/>
    <w:next w:val="NoList"/>
    <w:semiHidden/>
    <w:rsid w:val="003E46C9"/>
  </w:style>
  <w:style w:type="numbering" w:customStyle="1" w:styleId="NoList1913">
    <w:name w:val="No List1913"/>
    <w:next w:val="NoList"/>
    <w:uiPriority w:val="99"/>
    <w:semiHidden/>
    <w:unhideWhenUsed/>
    <w:rsid w:val="003E46C9"/>
  </w:style>
  <w:style w:type="numbering" w:customStyle="1" w:styleId="NoList11013">
    <w:name w:val="No List11013"/>
    <w:next w:val="NoList"/>
    <w:uiPriority w:val="99"/>
    <w:semiHidden/>
    <w:rsid w:val="003E46C9"/>
  </w:style>
  <w:style w:type="numbering" w:customStyle="1" w:styleId="NoList2613">
    <w:name w:val="No List2613"/>
    <w:next w:val="NoList"/>
    <w:semiHidden/>
    <w:rsid w:val="003E46C9"/>
  </w:style>
  <w:style w:type="numbering" w:customStyle="1" w:styleId="NoList3313">
    <w:name w:val="No List3313"/>
    <w:next w:val="NoList"/>
    <w:semiHidden/>
    <w:unhideWhenUsed/>
    <w:rsid w:val="003E46C9"/>
  </w:style>
  <w:style w:type="numbering" w:customStyle="1" w:styleId="1213">
    <w:name w:val="목록 없음1213"/>
    <w:next w:val="NoList"/>
    <w:semiHidden/>
    <w:unhideWhenUsed/>
    <w:rsid w:val="003E46C9"/>
  </w:style>
  <w:style w:type="numbering" w:customStyle="1" w:styleId="2213">
    <w:name w:val="목록 없음2213"/>
    <w:next w:val="NoList"/>
    <w:semiHidden/>
    <w:rsid w:val="003E46C9"/>
  </w:style>
  <w:style w:type="numbering" w:customStyle="1" w:styleId="NoList4313">
    <w:name w:val="No List4313"/>
    <w:next w:val="NoList"/>
    <w:semiHidden/>
    <w:unhideWhenUsed/>
    <w:rsid w:val="003E46C9"/>
  </w:style>
  <w:style w:type="numbering" w:customStyle="1" w:styleId="NoList5313">
    <w:name w:val="No List5313"/>
    <w:next w:val="NoList"/>
    <w:semiHidden/>
    <w:rsid w:val="003E46C9"/>
  </w:style>
  <w:style w:type="numbering" w:customStyle="1" w:styleId="NoList6213">
    <w:name w:val="No List6213"/>
    <w:next w:val="NoList"/>
    <w:semiHidden/>
    <w:rsid w:val="003E46C9"/>
  </w:style>
  <w:style w:type="numbering" w:customStyle="1" w:styleId="NoList7213">
    <w:name w:val="No List7213"/>
    <w:next w:val="NoList"/>
    <w:semiHidden/>
    <w:rsid w:val="003E46C9"/>
  </w:style>
  <w:style w:type="numbering" w:customStyle="1" w:styleId="NoList11313">
    <w:name w:val="No List11313"/>
    <w:next w:val="NoList"/>
    <w:semiHidden/>
    <w:rsid w:val="003E46C9"/>
  </w:style>
  <w:style w:type="numbering" w:customStyle="1" w:styleId="NoList21213">
    <w:name w:val="No List21213"/>
    <w:next w:val="NoList"/>
    <w:semiHidden/>
    <w:rsid w:val="003E46C9"/>
  </w:style>
  <w:style w:type="numbering" w:customStyle="1" w:styleId="NoList8213">
    <w:name w:val="No List8213"/>
    <w:next w:val="NoList"/>
    <w:semiHidden/>
    <w:rsid w:val="003E46C9"/>
  </w:style>
  <w:style w:type="numbering" w:customStyle="1" w:styleId="NoList12213">
    <w:name w:val="No List12213"/>
    <w:next w:val="NoList"/>
    <w:semiHidden/>
    <w:rsid w:val="003E46C9"/>
  </w:style>
  <w:style w:type="numbering" w:customStyle="1" w:styleId="NoList22213">
    <w:name w:val="No List22213"/>
    <w:next w:val="NoList"/>
    <w:semiHidden/>
    <w:rsid w:val="003E46C9"/>
  </w:style>
  <w:style w:type="numbering" w:customStyle="1" w:styleId="NoList9213">
    <w:name w:val="No List9213"/>
    <w:next w:val="NoList"/>
    <w:semiHidden/>
    <w:rsid w:val="003E46C9"/>
  </w:style>
  <w:style w:type="numbering" w:customStyle="1" w:styleId="NoList13213">
    <w:name w:val="No List13213"/>
    <w:next w:val="NoList"/>
    <w:semiHidden/>
    <w:rsid w:val="003E46C9"/>
  </w:style>
  <w:style w:type="numbering" w:customStyle="1" w:styleId="NoList23213">
    <w:name w:val="No List23213"/>
    <w:next w:val="NoList"/>
    <w:semiHidden/>
    <w:rsid w:val="003E46C9"/>
  </w:style>
  <w:style w:type="numbering" w:customStyle="1" w:styleId="NoList10213">
    <w:name w:val="No List10213"/>
    <w:next w:val="NoList"/>
    <w:semiHidden/>
    <w:rsid w:val="003E46C9"/>
  </w:style>
  <w:style w:type="numbering" w:customStyle="1" w:styleId="NoList14213">
    <w:name w:val="No List14213"/>
    <w:next w:val="NoList"/>
    <w:semiHidden/>
    <w:rsid w:val="003E46C9"/>
  </w:style>
  <w:style w:type="numbering" w:customStyle="1" w:styleId="NoList24213">
    <w:name w:val="No List24213"/>
    <w:next w:val="NoList"/>
    <w:semiHidden/>
    <w:rsid w:val="003E46C9"/>
  </w:style>
  <w:style w:type="numbering" w:customStyle="1" w:styleId="NoList31213">
    <w:name w:val="No List31213"/>
    <w:next w:val="NoList"/>
    <w:semiHidden/>
    <w:rsid w:val="003E46C9"/>
  </w:style>
  <w:style w:type="numbering" w:customStyle="1" w:styleId="NoList41213">
    <w:name w:val="No List41213"/>
    <w:next w:val="NoList"/>
    <w:semiHidden/>
    <w:rsid w:val="003E46C9"/>
  </w:style>
  <w:style w:type="numbering" w:customStyle="1" w:styleId="NoList51213">
    <w:name w:val="No List51213"/>
    <w:next w:val="NoList"/>
    <w:semiHidden/>
    <w:rsid w:val="003E46C9"/>
  </w:style>
  <w:style w:type="numbering" w:customStyle="1" w:styleId="NoList15213">
    <w:name w:val="No List15213"/>
    <w:next w:val="NoList"/>
    <w:semiHidden/>
    <w:rsid w:val="003E46C9"/>
  </w:style>
  <w:style w:type="numbering" w:customStyle="1" w:styleId="NoList16213">
    <w:name w:val="No List16213"/>
    <w:next w:val="NoList"/>
    <w:semiHidden/>
    <w:rsid w:val="003E46C9"/>
  </w:style>
  <w:style w:type="numbering" w:customStyle="1" w:styleId="12130">
    <w:name w:val="无列表1213"/>
    <w:next w:val="NoList"/>
    <w:semiHidden/>
    <w:rsid w:val="003E46C9"/>
  </w:style>
  <w:style w:type="numbering" w:customStyle="1" w:styleId="NoList111213">
    <w:name w:val="No List111213"/>
    <w:next w:val="NoList"/>
    <w:semiHidden/>
    <w:rsid w:val="003E46C9"/>
  </w:style>
  <w:style w:type="numbering" w:customStyle="1" w:styleId="2132">
    <w:name w:val="无列表213"/>
    <w:next w:val="NoList"/>
    <w:uiPriority w:val="99"/>
    <w:semiHidden/>
    <w:unhideWhenUsed/>
    <w:rsid w:val="003E46C9"/>
  </w:style>
  <w:style w:type="numbering" w:customStyle="1" w:styleId="3130">
    <w:name w:val="无列表313"/>
    <w:next w:val="NoList"/>
    <w:uiPriority w:val="99"/>
    <w:semiHidden/>
    <w:unhideWhenUsed/>
    <w:rsid w:val="003E46C9"/>
  </w:style>
  <w:style w:type="table" w:customStyle="1" w:styleId="1122">
    <w:name w:val="网格型1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3E46C9"/>
  </w:style>
  <w:style w:type="numbering" w:customStyle="1" w:styleId="NoList2713">
    <w:name w:val="No List2713"/>
    <w:next w:val="NoList"/>
    <w:uiPriority w:val="99"/>
    <w:semiHidden/>
    <w:unhideWhenUsed/>
    <w:rsid w:val="003E46C9"/>
  </w:style>
  <w:style w:type="numbering" w:customStyle="1" w:styleId="NoList2813">
    <w:name w:val="No List2813"/>
    <w:next w:val="NoList"/>
    <w:uiPriority w:val="99"/>
    <w:semiHidden/>
    <w:unhideWhenUsed/>
    <w:rsid w:val="003E46C9"/>
  </w:style>
  <w:style w:type="table" w:customStyle="1" w:styleId="TableGrid712">
    <w:name w:val="Table Grid712"/>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3E46C9"/>
  </w:style>
  <w:style w:type="table" w:customStyle="1" w:styleId="TableGrid17">
    <w:name w:val="Table Grid17"/>
    <w:basedOn w:val="TableNormal"/>
    <w:next w:val="TableGrid"/>
    <w:rsid w:val="003E46C9"/>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unhideWhenUsed/>
    <w:rsid w:val="003E46C9"/>
  </w:style>
  <w:style w:type="numbering" w:customStyle="1" w:styleId="NoList1117">
    <w:name w:val="No List1117"/>
    <w:next w:val="NoList"/>
    <w:semiHidden/>
    <w:rsid w:val="003E46C9"/>
  </w:style>
  <w:style w:type="numbering" w:customStyle="1" w:styleId="NoList220">
    <w:name w:val="No List220"/>
    <w:next w:val="NoList"/>
    <w:semiHidden/>
    <w:rsid w:val="003E46C9"/>
  </w:style>
  <w:style w:type="table" w:customStyle="1" w:styleId="TableGrid18">
    <w:name w:val="Table Grid18"/>
    <w:basedOn w:val="TableNormal"/>
    <w:next w:val="TableGrid"/>
    <w:rsid w:val="003E46C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3E4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semiHidden/>
    <w:unhideWhenUsed/>
    <w:rsid w:val="003E46C9"/>
  </w:style>
  <w:style w:type="table" w:customStyle="1" w:styleId="TableStyle15">
    <w:name w:val="Table Style15"/>
    <w:basedOn w:val="TableNormal"/>
    <w:rsid w:val="003E46C9"/>
    <w:rPr>
      <w:rFonts w:ascii="Times New Roman" w:eastAsia="MS Mincho" w:hAnsi="Times New Roman"/>
    </w:rPr>
    <w:tblPr/>
  </w:style>
  <w:style w:type="table" w:customStyle="1" w:styleId="Tabellengitternetz15">
    <w:name w:val="Tabellengitternetz1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E46C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3E46C9"/>
  </w:style>
  <w:style w:type="numbering" w:customStyle="1" w:styleId="270">
    <w:name w:val="목록 없음27"/>
    <w:next w:val="NoList"/>
    <w:semiHidden/>
    <w:rsid w:val="003E46C9"/>
  </w:style>
  <w:style w:type="numbering" w:customStyle="1" w:styleId="NoList48">
    <w:name w:val="No List48"/>
    <w:next w:val="NoList"/>
    <w:semiHidden/>
    <w:unhideWhenUsed/>
    <w:rsid w:val="003E46C9"/>
  </w:style>
  <w:style w:type="numbering" w:customStyle="1" w:styleId="NoList58">
    <w:name w:val="No List58"/>
    <w:next w:val="NoList"/>
    <w:semiHidden/>
    <w:rsid w:val="003E46C9"/>
  </w:style>
  <w:style w:type="numbering" w:customStyle="1" w:styleId="NoList67">
    <w:name w:val="No List67"/>
    <w:next w:val="NoList"/>
    <w:semiHidden/>
    <w:rsid w:val="003E46C9"/>
  </w:style>
  <w:style w:type="numbering" w:customStyle="1" w:styleId="NoList77">
    <w:name w:val="No List77"/>
    <w:next w:val="NoList"/>
    <w:semiHidden/>
    <w:rsid w:val="003E46C9"/>
  </w:style>
  <w:style w:type="numbering" w:customStyle="1" w:styleId="NoList2110">
    <w:name w:val="No List2110"/>
    <w:next w:val="NoList"/>
    <w:semiHidden/>
    <w:rsid w:val="003E46C9"/>
  </w:style>
  <w:style w:type="numbering" w:customStyle="1" w:styleId="NoList87">
    <w:name w:val="No List87"/>
    <w:next w:val="NoList"/>
    <w:semiHidden/>
    <w:rsid w:val="003E46C9"/>
  </w:style>
  <w:style w:type="numbering" w:customStyle="1" w:styleId="NoList128">
    <w:name w:val="No List128"/>
    <w:next w:val="NoList"/>
    <w:semiHidden/>
    <w:rsid w:val="003E46C9"/>
  </w:style>
  <w:style w:type="numbering" w:customStyle="1" w:styleId="NoList227">
    <w:name w:val="No List227"/>
    <w:next w:val="NoList"/>
    <w:semiHidden/>
    <w:rsid w:val="003E46C9"/>
  </w:style>
  <w:style w:type="numbering" w:customStyle="1" w:styleId="NoList97">
    <w:name w:val="No List97"/>
    <w:next w:val="NoList"/>
    <w:semiHidden/>
    <w:rsid w:val="003E46C9"/>
  </w:style>
  <w:style w:type="numbering" w:customStyle="1" w:styleId="NoList137">
    <w:name w:val="No List137"/>
    <w:next w:val="NoList"/>
    <w:semiHidden/>
    <w:rsid w:val="003E46C9"/>
  </w:style>
  <w:style w:type="numbering" w:customStyle="1" w:styleId="NoList237">
    <w:name w:val="No List237"/>
    <w:next w:val="NoList"/>
    <w:semiHidden/>
    <w:rsid w:val="003E46C9"/>
  </w:style>
  <w:style w:type="numbering" w:customStyle="1" w:styleId="NoList107">
    <w:name w:val="No List107"/>
    <w:next w:val="NoList"/>
    <w:semiHidden/>
    <w:rsid w:val="003E46C9"/>
  </w:style>
  <w:style w:type="numbering" w:customStyle="1" w:styleId="NoList147">
    <w:name w:val="No List147"/>
    <w:next w:val="NoList"/>
    <w:semiHidden/>
    <w:rsid w:val="003E46C9"/>
  </w:style>
  <w:style w:type="numbering" w:customStyle="1" w:styleId="NoList247">
    <w:name w:val="No List247"/>
    <w:next w:val="NoList"/>
    <w:semiHidden/>
    <w:rsid w:val="003E46C9"/>
  </w:style>
  <w:style w:type="numbering" w:customStyle="1" w:styleId="NoList317">
    <w:name w:val="No List317"/>
    <w:next w:val="NoList"/>
    <w:semiHidden/>
    <w:rsid w:val="003E46C9"/>
  </w:style>
  <w:style w:type="numbering" w:customStyle="1" w:styleId="NoList417">
    <w:name w:val="No List417"/>
    <w:next w:val="NoList"/>
    <w:semiHidden/>
    <w:rsid w:val="003E46C9"/>
  </w:style>
  <w:style w:type="numbering" w:customStyle="1" w:styleId="NoList517">
    <w:name w:val="No List517"/>
    <w:next w:val="NoList"/>
    <w:semiHidden/>
    <w:rsid w:val="003E46C9"/>
  </w:style>
  <w:style w:type="numbering" w:customStyle="1" w:styleId="NoList157">
    <w:name w:val="No List157"/>
    <w:next w:val="NoList"/>
    <w:semiHidden/>
    <w:rsid w:val="003E46C9"/>
  </w:style>
  <w:style w:type="numbering" w:customStyle="1" w:styleId="NoList167">
    <w:name w:val="No List167"/>
    <w:next w:val="NoList"/>
    <w:semiHidden/>
    <w:rsid w:val="003E46C9"/>
  </w:style>
  <w:style w:type="numbering" w:customStyle="1" w:styleId="171">
    <w:name w:val="无列表17"/>
    <w:next w:val="NoList"/>
    <w:semiHidden/>
    <w:rsid w:val="003E46C9"/>
  </w:style>
  <w:style w:type="table" w:customStyle="1" w:styleId="350">
    <w:name w:val="网格型3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3E46C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3E46C9"/>
  </w:style>
  <w:style w:type="table" w:customStyle="1" w:styleId="TableGrid65">
    <w:name w:val="Table Grid65"/>
    <w:basedOn w:val="TableNormal"/>
    <w:next w:val="TableGrid"/>
    <w:uiPriority w:val="59"/>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3E46C9"/>
  </w:style>
  <w:style w:type="numbering" w:customStyle="1" w:styleId="NoList185">
    <w:name w:val="No List185"/>
    <w:next w:val="NoList"/>
    <w:uiPriority w:val="99"/>
    <w:semiHidden/>
    <w:rsid w:val="003E46C9"/>
  </w:style>
  <w:style w:type="numbering" w:customStyle="1" w:styleId="NoList255">
    <w:name w:val="No List255"/>
    <w:next w:val="NoList"/>
    <w:semiHidden/>
    <w:rsid w:val="003E46C9"/>
  </w:style>
  <w:style w:type="numbering" w:customStyle="1" w:styleId="NoList325">
    <w:name w:val="No List325"/>
    <w:next w:val="NoList"/>
    <w:semiHidden/>
    <w:unhideWhenUsed/>
    <w:rsid w:val="003E46C9"/>
  </w:style>
  <w:style w:type="numbering" w:customStyle="1" w:styleId="115">
    <w:name w:val="목록 없음115"/>
    <w:next w:val="NoList"/>
    <w:semiHidden/>
    <w:unhideWhenUsed/>
    <w:rsid w:val="003E46C9"/>
  </w:style>
  <w:style w:type="numbering" w:customStyle="1" w:styleId="2150">
    <w:name w:val="목록 없음215"/>
    <w:next w:val="NoList"/>
    <w:semiHidden/>
    <w:rsid w:val="003E46C9"/>
  </w:style>
  <w:style w:type="numbering" w:customStyle="1" w:styleId="NoList425">
    <w:name w:val="No List425"/>
    <w:next w:val="NoList"/>
    <w:semiHidden/>
    <w:unhideWhenUsed/>
    <w:rsid w:val="003E46C9"/>
  </w:style>
  <w:style w:type="numbering" w:customStyle="1" w:styleId="NoList525">
    <w:name w:val="No List525"/>
    <w:next w:val="NoList"/>
    <w:semiHidden/>
    <w:rsid w:val="003E46C9"/>
  </w:style>
  <w:style w:type="numbering" w:customStyle="1" w:styleId="NoList615">
    <w:name w:val="No List615"/>
    <w:next w:val="NoList"/>
    <w:semiHidden/>
    <w:rsid w:val="003E46C9"/>
  </w:style>
  <w:style w:type="numbering" w:customStyle="1" w:styleId="NoList715">
    <w:name w:val="No List715"/>
    <w:next w:val="NoList"/>
    <w:semiHidden/>
    <w:rsid w:val="003E46C9"/>
  </w:style>
  <w:style w:type="numbering" w:customStyle="1" w:styleId="NoList1125">
    <w:name w:val="No List1125"/>
    <w:next w:val="NoList"/>
    <w:semiHidden/>
    <w:rsid w:val="003E46C9"/>
  </w:style>
  <w:style w:type="numbering" w:customStyle="1" w:styleId="NoList2115">
    <w:name w:val="No List2115"/>
    <w:next w:val="NoList"/>
    <w:semiHidden/>
    <w:rsid w:val="003E46C9"/>
  </w:style>
  <w:style w:type="numbering" w:customStyle="1" w:styleId="NoList815">
    <w:name w:val="No List815"/>
    <w:next w:val="NoList"/>
    <w:semiHidden/>
    <w:rsid w:val="003E46C9"/>
  </w:style>
  <w:style w:type="numbering" w:customStyle="1" w:styleId="NoList1215">
    <w:name w:val="No List1215"/>
    <w:next w:val="NoList"/>
    <w:semiHidden/>
    <w:rsid w:val="003E46C9"/>
  </w:style>
  <w:style w:type="numbering" w:customStyle="1" w:styleId="NoList2215">
    <w:name w:val="No List2215"/>
    <w:next w:val="NoList"/>
    <w:semiHidden/>
    <w:rsid w:val="003E46C9"/>
  </w:style>
  <w:style w:type="numbering" w:customStyle="1" w:styleId="NoList915">
    <w:name w:val="No List915"/>
    <w:next w:val="NoList"/>
    <w:semiHidden/>
    <w:rsid w:val="003E46C9"/>
  </w:style>
  <w:style w:type="numbering" w:customStyle="1" w:styleId="NoList1315">
    <w:name w:val="No List1315"/>
    <w:next w:val="NoList"/>
    <w:semiHidden/>
    <w:rsid w:val="003E46C9"/>
  </w:style>
  <w:style w:type="numbering" w:customStyle="1" w:styleId="NoList2315">
    <w:name w:val="No List2315"/>
    <w:next w:val="NoList"/>
    <w:semiHidden/>
    <w:rsid w:val="003E46C9"/>
  </w:style>
  <w:style w:type="numbering" w:customStyle="1" w:styleId="NoList1015">
    <w:name w:val="No List1015"/>
    <w:next w:val="NoList"/>
    <w:semiHidden/>
    <w:rsid w:val="003E46C9"/>
  </w:style>
  <w:style w:type="numbering" w:customStyle="1" w:styleId="NoList1415">
    <w:name w:val="No List1415"/>
    <w:next w:val="NoList"/>
    <w:semiHidden/>
    <w:rsid w:val="003E46C9"/>
  </w:style>
  <w:style w:type="numbering" w:customStyle="1" w:styleId="NoList2415">
    <w:name w:val="No List2415"/>
    <w:next w:val="NoList"/>
    <w:semiHidden/>
    <w:rsid w:val="003E46C9"/>
  </w:style>
  <w:style w:type="numbering" w:customStyle="1" w:styleId="NoList3115">
    <w:name w:val="No List3115"/>
    <w:next w:val="NoList"/>
    <w:semiHidden/>
    <w:rsid w:val="003E46C9"/>
  </w:style>
  <w:style w:type="numbering" w:customStyle="1" w:styleId="NoList4115">
    <w:name w:val="No List4115"/>
    <w:next w:val="NoList"/>
    <w:semiHidden/>
    <w:rsid w:val="003E46C9"/>
  </w:style>
  <w:style w:type="numbering" w:customStyle="1" w:styleId="NoList5115">
    <w:name w:val="No List5115"/>
    <w:next w:val="NoList"/>
    <w:semiHidden/>
    <w:rsid w:val="003E46C9"/>
  </w:style>
  <w:style w:type="numbering" w:customStyle="1" w:styleId="NoList1515">
    <w:name w:val="No List1515"/>
    <w:next w:val="NoList"/>
    <w:semiHidden/>
    <w:rsid w:val="003E46C9"/>
  </w:style>
  <w:style w:type="numbering" w:customStyle="1" w:styleId="NoList1615">
    <w:name w:val="No List1615"/>
    <w:next w:val="NoList"/>
    <w:semiHidden/>
    <w:rsid w:val="003E46C9"/>
  </w:style>
  <w:style w:type="numbering" w:customStyle="1" w:styleId="1150">
    <w:name w:val="无列表115"/>
    <w:next w:val="NoList"/>
    <w:semiHidden/>
    <w:rsid w:val="003E46C9"/>
  </w:style>
  <w:style w:type="numbering" w:customStyle="1" w:styleId="NoList11115">
    <w:name w:val="No List11115"/>
    <w:next w:val="NoList"/>
    <w:semiHidden/>
    <w:rsid w:val="003E46C9"/>
  </w:style>
  <w:style w:type="numbering" w:customStyle="1" w:styleId="NoList195">
    <w:name w:val="No List195"/>
    <w:next w:val="NoList"/>
    <w:uiPriority w:val="99"/>
    <w:semiHidden/>
    <w:unhideWhenUsed/>
    <w:rsid w:val="003E46C9"/>
  </w:style>
  <w:style w:type="numbering" w:customStyle="1" w:styleId="NoList1105">
    <w:name w:val="No List1105"/>
    <w:next w:val="NoList"/>
    <w:uiPriority w:val="99"/>
    <w:semiHidden/>
    <w:rsid w:val="003E46C9"/>
  </w:style>
  <w:style w:type="numbering" w:customStyle="1" w:styleId="NoList265">
    <w:name w:val="No List265"/>
    <w:next w:val="NoList"/>
    <w:semiHidden/>
    <w:rsid w:val="003E46C9"/>
  </w:style>
  <w:style w:type="numbering" w:customStyle="1" w:styleId="NoList335">
    <w:name w:val="No List335"/>
    <w:next w:val="NoList"/>
    <w:semiHidden/>
    <w:unhideWhenUsed/>
    <w:rsid w:val="003E46C9"/>
  </w:style>
  <w:style w:type="numbering" w:customStyle="1" w:styleId="125">
    <w:name w:val="목록 없음125"/>
    <w:next w:val="NoList"/>
    <w:semiHidden/>
    <w:unhideWhenUsed/>
    <w:rsid w:val="003E46C9"/>
  </w:style>
  <w:style w:type="numbering" w:customStyle="1" w:styleId="225">
    <w:name w:val="목록 없음225"/>
    <w:next w:val="NoList"/>
    <w:semiHidden/>
    <w:rsid w:val="003E46C9"/>
  </w:style>
  <w:style w:type="numbering" w:customStyle="1" w:styleId="NoList435">
    <w:name w:val="No List435"/>
    <w:next w:val="NoList"/>
    <w:semiHidden/>
    <w:unhideWhenUsed/>
    <w:rsid w:val="003E46C9"/>
  </w:style>
  <w:style w:type="numbering" w:customStyle="1" w:styleId="NoList535">
    <w:name w:val="No List535"/>
    <w:next w:val="NoList"/>
    <w:semiHidden/>
    <w:rsid w:val="003E46C9"/>
  </w:style>
  <w:style w:type="numbering" w:customStyle="1" w:styleId="NoList625">
    <w:name w:val="No List625"/>
    <w:next w:val="NoList"/>
    <w:semiHidden/>
    <w:rsid w:val="003E46C9"/>
  </w:style>
  <w:style w:type="numbering" w:customStyle="1" w:styleId="NoList725">
    <w:name w:val="No List725"/>
    <w:next w:val="NoList"/>
    <w:semiHidden/>
    <w:rsid w:val="003E46C9"/>
  </w:style>
  <w:style w:type="numbering" w:customStyle="1" w:styleId="NoList1135">
    <w:name w:val="No List1135"/>
    <w:next w:val="NoList"/>
    <w:semiHidden/>
    <w:rsid w:val="003E46C9"/>
  </w:style>
  <w:style w:type="numbering" w:customStyle="1" w:styleId="NoList2125">
    <w:name w:val="No List2125"/>
    <w:next w:val="NoList"/>
    <w:semiHidden/>
    <w:rsid w:val="003E46C9"/>
  </w:style>
  <w:style w:type="numbering" w:customStyle="1" w:styleId="NoList825">
    <w:name w:val="No List825"/>
    <w:next w:val="NoList"/>
    <w:semiHidden/>
    <w:rsid w:val="003E46C9"/>
  </w:style>
  <w:style w:type="numbering" w:customStyle="1" w:styleId="NoList1225">
    <w:name w:val="No List1225"/>
    <w:next w:val="NoList"/>
    <w:semiHidden/>
    <w:rsid w:val="003E46C9"/>
  </w:style>
  <w:style w:type="numbering" w:customStyle="1" w:styleId="NoList2225">
    <w:name w:val="No List2225"/>
    <w:next w:val="NoList"/>
    <w:semiHidden/>
    <w:rsid w:val="003E46C9"/>
  </w:style>
  <w:style w:type="numbering" w:customStyle="1" w:styleId="NoList925">
    <w:name w:val="No List925"/>
    <w:next w:val="NoList"/>
    <w:semiHidden/>
    <w:rsid w:val="003E46C9"/>
  </w:style>
  <w:style w:type="numbering" w:customStyle="1" w:styleId="NoList1325">
    <w:name w:val="No List1325"/>
    <w:next w:val="NoList"/>
    <w:semiHidden/>
    <w:rsid w:val="003E46C9"/>
  </w:style>
  <w:style w:type="numbering" w:customStyle="1" w:styleId="NoList2325">
    <w:name w:val="No List2325"/>
    <w:next w:val="NoList"/>
    <w:semiHidden/>
    <w:rsid w:val="003E46C9"/>
  </w:style>
  <w:style w:type="numbering" w:customStyle="1" w:styleId="NoList1025">
    <w:name w:val="No List1025"/>
    <w:next w:val="NoList"/>
    <w:semiHidden/>
    <w:rsid w:val="003E46C9"/>
  </w:style>
  <w:style w:type="numbering" w:customStyle="1" w:styleId="NoList1425">
    <w:name w:val="No List1425"/>
    <w:next w:val="NoList"/>
    <w:semiHidden/>
    <w:rsid w:val="003E46C9"/>
  </w:style>
  <w:style w:type="numbering" w:customStyle="1" w:styleId="NoList2425">
    <w:name w:val="No List2425"/>
    <w:next w:val="NoList"/>
    <w:semiHidden/>
    <w:rsid w:val="003E46C9"/>
  </w:style>
  <w:style w:type="numbering" w:customStyle="1" w:styleId="NoList3125">
    <w:name w:val="No List3125"/>
    <w:next w:val="NoList"/>
    <w:semiHidden/>
    <w:rsid w:val="003E46C9"/>
  </w:style>
  <w:style w:type="numbering" w:customStyle="1" w:styleId="NoList4125">
    <w:name w:val="No List4125"/>
    <w:next w:val="NoList"/>
    <w:semiHidden/>
    <w:rsid w:val="003E46C9"/>
  </w:style>
  <w:style w:type="numbering" w:customStyle="1" w:styleId="NoList5125">
    <w:name w:val="No List5125"/>
    <w:next w:val="NoList"/>
    <w:semiHidden/>
    <w:rsid w:val="003E46C9"/>
  </w:style>
  <w:style w:type="numbering" w:customStyle="1" w:styleId="NoList1525">
    <w:name w:val="No List1525"/>
    <w:next w:val="NoList"/>
    <w:semiHidden/>
    <w:rsid w:val="003E46C9"/>
  </w:style>
  <w:style w:type="numbering" w:customStyle="1" w:styleId="NoList1625">
    <w:name w:val="No List1625"/>
    <w:next w:val="NoList"/>
    <w:semiHidden/>
    <w:rsid w:val="003E46C9"/>
  </w:style>
  <w:style w:type="numbering" w:customStyle="1" w:styleId="1250">
    <w:name w:val="无列表125"/>
    <w:next w:val="NoList"/>
    <w:semiHidden/>
    <w:rsid w:val="003E46C9"/>
  </w:style>
  <w:style w:type="numbering" w:customStyle="1" w:styleId="NoList11125">
    <w:name w:val="No List11125"/>
    <w:next w:val="NoList"/>
    <w:semiHidden/>
    <w:rsid w:val="003E46C9"/>
  </w:style>
  <w:style w:type="numbering" w:customStyle="1" w:styleId="252">
    <w:name w:val="无列表25"/>
    <w:next w:val="NoList"/>
    <w:uiPriority w:val="99"/>
    <w:semiHidden/>
    <w:unhideWhenUsed/>
    <w:rsid w:val="003E46C9"/>
  </w:style>
  <w:style w:type="numbering" w:customStyle="1" w:styleId="351">
    <w:name w:val="无列表35"/>
    <w:next w:val="NoList"/>
    <w:uiPriority w:val="99"/>
    <w:semiHidden/>
    <w:unhideWhenUsed/>
    <w:rsid w:val="003E46C9"/>
  </w:style>
  <w:style w:type="table" w:customStyle="1" w:styleId="152">
    <w:name w:val="网格型1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3E46C9"/>
  </w:style>
  <w:style w:type="numbering" w:customStyle="1" w:styleId="NoList275">
    <w:name w:val="No List275"/>
    <w:next w:val="NoList"/>
    <w:uiPriority w:val="99"/>
    <w:semiHidden/>
    <w:unhideWhenUsed/>
    <w:rsid w:val="003E46C9"/>
  </w:style>
  <w:style w:type="numbering" w:customStyle="1" w:styleId="NoList285">
    <w:name w:val="No List285"/>
    <w:next w:val="NoList"/>
    <w:uiPriority w:val="99"/>
    <w:semiHidden/>
    <w:unhideWhenUsed/>
    <w:rsid w:val="003E46C9"/>
  </w:style>
  <w:style w:type="table" w:customStyle="1" w:styleId="TableGrid75">
    <w:name w:val="Table Grid75"/>
    <w:basedOn w:val="TableNormal"/>
    <w:next w:val="TableGrid"/>
    <w:rsid w:val="003E46C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rsid w:val="003E46C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B23BB2"/>
  </w:style>
  <w:style w:type="table" w:customStyle="1" w:styleId="TableGrid19">
    <w:name w:val="Table Grid19"/>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23BB2"/>
  </w:style>
  <w:style w:type="numbering" w:customStyle="1" w:styleId="NoList228">
    <w:name w:val="No List228"/>
    <w:next w:val="NoList"/>
    <w:semiHidden/>
    <w:rsid w:val="00B23BB2"/>
  </w:style>
  <w:style w:type="numbering" w:customStyle="1" w:styleId="NoList318">
    <w:name w:val="No List318"/>
    <w:next w:val="NoList"/>
    <w:semiHidden/>
    <w:unhideWhenUsed/>
    <w:rsid w:val="00B23BB2"/>
  </w:style>
  <w:style w:type="table" w:customStyle="1" w:styleId="TableStyle16">
    <w:name w:val="Table Style16"/>
    <w:basedOn w:val="TableNormal"/>
    <w:rsid w:val="00B23BB2"/>
    <w:rPr>
      <w:rFonts w:ascii="Times New Roman" w:eastAsia="MS Mincho" w:hAnsi="Times New Roman"/>
    </w:rPr>
    <w:tblPr/>
  </w:style>
  <w:style w:type="table" w:customStyle="1" w:styleId="Tabellengitternetz16">
    <w:name w:val="Tabellengitternetz1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B23BB2"/>
  </w:style>
  <w:style w:type="numbering" w:customStyle="1" w:styleId="280">
    <w:name w:val="목록 없음28"/>
    <w:next w:val="NoList"/>
    <w:semiHidden/>
    <w:rsid w:val="00B23BB2"/>
  </w:style>
  <w:style w:type="numbering" w:customStyle="1" w:styleId="NoList410">
    <w:name w:val="No List410"/>
    <w:next w:val="NoList"/>
    <w:semiHidden/>
    <w:unhideWhenUsed/>
    <w:rsid w:val="00B23BB2"/>
  </w:style>
  <w:style w:type="numbering" w:customStyle="1" w:styleId="NoList59">
    <w:name w:val="No List59"/>
    <w:next w:val="NoList"/>
    <w:semiHidden/>
    <w:rsid w:val="00B23BB2"/>
  </w:style>
  <w:style w:type="numbering" w:customStyle="1" w:styleId="NoList68">
    <w:name w:val="No List68"/>
    <w:next w:val="NoList"/>
    <w:semiHidden/>
    <w:rsid w:val="00B23BB2"/>
  </w:style>
  <w:style w:type="numbering" w:customStyle="1" w:styleId="NoList78">
    <w:name w:val="No List78"/>
    <w:next w:val="NoList"/>
    <w:semiHidden/>
    <w:rsid w:val="00B23BB2"/>
  </w:style>
  <w:style w:type="numbering" w:customStyle="1" w:styleId="NoList1119">
    <w:name w:val="No List1119"/>
    <w:next w:val="NoList"/>
    <w:semiHidden/>
    <w:rsid w:val="00B23BB2"/>
  </w:style>
  <w:style w:type="numbering" w:customStyle="1" w:styleId="NoList2116">
    <w:name w:val="No List2116"/>
    <w:next w:val="NoList"/>
    <w:semiHidden/>
    <w:rsid w:val="00B23BB2"/>
  </w:style>
  <w:style w:type="numbering" w:customStyle="1" w:styleId="NoList88">
    <w:name w:val="No List88"/>
    <w:next w:val="NoList"/>
    <w:semiHidden/>
    <w:rsid w:val="00B23BB2"/>
  </w:style>
  <w:style w:type="numbering" w:customStyle="1" w:styleId="NoList1210">
    <w:name w:val="No List1210"/>
    <w:next w:val="NoList"/>
    <w:semiHidden/>
    <w:rsid w:val="00B23BB2"/>
  </w:style>
  <w:style w:type="numbering" w:customStyle="1" w:styleId="NoList229">
    <w:name w:val="No List229"/>
    <w:next w:val="NoList"/>
    <w:semiHidden/>
    <w:rsid w:val="00B23BB2"/>
  </w:style>
  <w:style w:type="numbering" w:customStyle="1" w:styleId="NoList98">
    <w:name w:val="No List98"/>
    <w:next w:val="NoList"/>
    <w:semiHidden/>
    <w:rsid w:val="00B23BB2"/>
  </w:style>
  <w:style w:type="numbering" w:customStyle="1" w:styleId="NoList138">
    <w:name w:val="No List138"/>
    <w:next w:val="NoList"/>
    <w:semiHidden/>
    <w:rsid w:val="00B23BB2"/>
  </w:style>
  <w:style w:type="numbering" w:customStyle="1" w:styleId="NoList238">
    <w:name w:val="No List238"/>
    <w:next w:val="NoList"/>
    <w:semiHidden/>
    <w:rsid w:val="00B23BB2"/>
  </w:style>
  <w:style w:type="numbering" w:customStyle="1" w:styleId="NoList108">
    <w:name w:val="No List108"/>
    <w:next w:val="NoList"/>
    <w:semiHidden/>
    <w:rsid w:val="00B23BB2"/>
  </w:style>
  <w:style w:type="numbering" w:customStyle="1" w:styleId="NoList148">
    <w:name w:val="No List148"/>
    <w:next w:val="NoList"/>
    <w:semiHidden/>
    <w:rsid w:val="00B23BB2"/>
  </w:style>
  <w:style w:type="numbering" w:customStyle="1" w:styleId="NoList248">
    <w:name w:val="No List248"/>
    <w:next w:val="NoList"/>
    <w:semiHidden/>
    <w:rsid w:val="00B23BB2"/>
  </w:style>
  <w:style w:type="numbering" w:customStyle="1" w:styleId="NoList319">
    <w:name w:val="No List319"/>
    <w:next w:val="NoList"/>
    <w:semiHidden/>
    <w:rsid w:val="00B23BB2"/>
  </w:style>
  <w:style w:type="numbering" w:customStyle="1" w:styleId="NoList418">
    <w:name w:val="No List418"/>
    <w:next w:val="NoList"/>
    <w:semiHidden/>
    <w:rsid w:val="00B23BB2"/>
  </w:style>
  <w:style w:type="numbering" w:customStyle="1" w:styleId="NoList518">
    <w:name w:val="No List518"/>
    <w:next w:val="NoList"/>
    <w:semiHidden/>
    <w:rsid w:val="00B23BB2"/>
  </w:style>
  <w:style w:type="numbering" w:customStyle="1" w:styleId="NoList158">
    <w:name w:val="No List158"/>
    <w:next w:val="NoList"/>
    <w:semiHidden/>
    <w:rsid w:val="00B23BB2"/>
  </w:style>
  <w:style w:type="numbering" w:customStyle="1" w:styleId="NoList168">
    <w:name w:val="No List168"/>
    <w:next w:val="NoList"/>
    <w:semiHidden/>
    <w:rsid w:val="00B23BB2"/>
  </w:style>
  <w:style w:type="numbering" w:customStyle="1" w:styleId="181">
    <w:name w:val="无列表18"/>
    <w:next w:val="NoList"/>
    <w:semiHidden/>
    <w:rsid w:val="00B23BB2"/>
  </w:style>
  <w:style w:type="table" w:customStyle="1" w:styleId="360">
    <w:name w:val="网格型3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B23BB2"/>
  </w:style>
  <w:style w:type="table" w:customStyle="1" w:styleId="TableGrid66">
    <w:name w:val="Table Grid66"/>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B23BB2"/>
  </w:style>
  <w:style w:type="numbering" w:customStyle="1" w:styleId="NoList186">
    <w:name w:val="No List186"/>
    <w:next w:val="NoList"/>
    <w:uiPriority w:val="99"/>
    <w:semiHidden/>
    <w:rsid w:val="00B23BB2"/>
  </w:style>
  <w:style w:type="numbering" w:customStyle="1" w:styleId="NoList256">
    <w:name w:val="No List256"/>
    <w:next w:val="NoList"/>
    <w:semiHidden/>
    <w:rsid w:val="00B23BB2"/>
  </w:style>
  <w:style w:type="numbering" w:customStyle="1" w:styleId="NoList326">
    <w:name w:val="No List326"/>
    <w:next w:val="NoList"/>
    <w:semiHidden/>
    <w:unhideWhenUsed/>
    <w:rsid w:val="00B23BB2"/>
  </w:style>
  <w:style w:type="numbering" w:customStyle="1" w:styleId="116">
    <w:name w:val="목록 없음116"/>
    <w:next w:val="NoList"/>
    <w:semiHidden/>
    <w:unhideWhenUsed/>
    <w:rsid w:val="00B23BB2"/>
  </w:style>
  <w:style w:type="numbering" w:customStyle="1" w:styleId="2160">
    <w:name w:val="목록 없음216"/>
    <w:next w:val="NoList"/>
    <w:semiHidden/>
    <w:rsid w:val="00B23BB2"/>
  </w:style>
  <w:style w:type="numbering" w:customStyle="1" w:styleId="NoList426">
    <w:name w:val="No List426"/>
    <w:next w:val="NoList"/>
    <w:semiHidden/>
    <w:unhideWhenUsed/>
    <w:rsid w:val="00B23BB2"/>
  </w:style>
  <w:style w:type="numbering" w:customStyle="1" w:styleId="NoList526">
    <w:name w:val="No List526"/>
    <w:next w:val="NoList"/>
    <w:semiHidden/>
    <w:rsid w:val="00B23BB2"/>
  </w:style>
  <w:style w:type="numbering" w:customStyle="1" w:styleId="NoList616">
    <w:name w:val="No List616"/>
    <w:next w:val="NoList"/>
    <w:semiHidden/>
    <w:rsid w:val="00B23BB2"/>
  </w:style>
  <w:style w:type="numbering" w:customStyle="1" w:styleId="NoList716">
    <w:name w:val="No List716"/>
    <w:next w:val="NoList"/>
    <w:semiHidden/>
    <w:rsid w:val="00B23BB2"/>
  </w:style>
  <w:style w:type="numbering" w:customStyle="1" w:styleId="NoList1126">
    <w:name w:val="No List1126"/>
    <w:next w:val="NoList"/>
    <w:semiHidden/>
    <w:rsid w:val="00B23BB2"/>
  </w:style>
  <w:style w:type="numbering" w:customStyle="1" w:styleId="NoList2117">
    <w:name w:val="No List2117"/>
    <w:next w:val="NoList"/>
    <w:semiHidden/>
    <w:rsid w:val="00B23BB2"/>
  </w:style>
  <w:style w:type="numbering" w:customStyle="1" w:styleId="NoList816">
    <w:name w:val="No List816"/>
    <w:next w:val="NoList"/>
    <w:semiHidden/>
    <w:rsid w:val="00B23BB2"/>
  </w:style>
  <w:style w:type="numbering" w:customStyle="1" w:styleId="NoList1216">
    <w:name w:val="No List1216"/>
    <w:next w:val="NoList"/>
    <w:semiHidden/>
    <w:rsid w:val="00B23BB2"/>
  </w:style>
  <w:style w:type="numbering" w:customStyle="1" w:styleId="NoList2216">
    <w:name w:val="No List2216"/>
    <w:next w:val="NoList"/>
    <w:semiHidden/>
    <w:rsid w:val="00B23BB2"/>
  </w:style>
  <w:style w:type="numbering" w:customStyle="1" w:styleId="NoList916">
    <w:name w:val="No List916"/>
    <w:next w:val="NoList"/>
    <w:semiHidden/>
    <w:rsid w:val="00B23BB2"/>
  </w:style>
  <w:style w:type="numbering" w:customStyle="1" w:styleId="NoList1316">
    <w:name w:val="No List1316"/>
    <w:next w:val="NoList"/>
    <w:semiHidden/>
    <w:rsid w:val="00B23BB2"/>
  </w:style>
  <w:style w:type="numbering" w:customStyle="1" w:styleId="NoList2316">
    <w:name w:val="No List2316"/>
    <w:next w:val="NoList"/>
    <w:semiHidden/>
    <w:rsid w:val="00B23BB2"/>
  </w:style>
  <w:style w:type="numbering" w:customStyle="1" w:styleId="NoList1016">
    <w:name w:val="No List1016"/>
    <w:next w:val="NoList"/>
    <w:semiHidden/>
    <w:rsid w:val="00B23BB2"/>
  </w:style>
  <w:style w:type="numbering" w:customStyle="1" w:styleId="NoList1416">
    <w:name w:val="No List1416"/>
    <w:next w:val="NoList"/>
    <w:semiHidden/>
    <w:rsid w:val="00B23BB2"/>
  </w:style>
  <w:style w:type="numbering" w:customStyle="1" w:styleId="NoList2416">
    <w:name w:val="No List2416"/>
    <w:next w:val="NoList"/>
    <w:semiHidden/>
    <w:rsid w:val="00B23BB2"/>
  </w:style>
  <w:style w:type="numbering" w:customStyle="1" w:styleId="NoList3116">
    <w:name w:val="No List3116"/>
    <w:next w:val="NoList"/>
    <w:semiHidden/>
    <w:rsid w:val="00B23BB2"/>
  </w:style>
  <w:style w:type="numbering" w:customStyle="1" w:styleId="NoList4116">
    <w:name w:val="No List4116"/>
    <w:next w:val="NoList"/>
    <w:semiHidden/>
    <w:rsid w:val="00B23BB2"/>
  </w:style>
  <w:style w:type="numbering" w:customStyle="1" w:styleId="NoList5116">
    <w:name w:val="No List5116"/>
    <w:next w:val="NoList"/>
    <w:semiHidden/>
    <w:rsid w:val="00B23BB2"/>
  </w:style>
  <w:style w:type="numbering" w:customStyle="1" w:styleId="NoList1516">
    <w:name w:val="No List1516"/>
    <w:next w:val="NoList"/>
    <w:semiHidden/>
    <w:rsid w:val="00B23BB2"/>
  </w:style>
  <w:style w:type="numbering" w:customStyle="1" w:styleId="NoList1616">
    <w:name w:val="No List1616"/>
    <w:next w:val="NoList"/>
    <w:semiHidden/>
    <w:rsid w:val="00B23BB2"/>
  </w:style>
  <w:style w:type="numbering" w:customStyle="1" w:styleId="1160">
    <w:name w:val="无列表116"/>
    <w:next w:val="NoList"/>
    <w:semiHidden/>
    <w:rsid w:val="00B23BB2"/>
  </w:style>
  <w:style w:type="numbering" w:customStyle="1" w:styleId="NoList11116">
    <w:name w:val="No List11116"/>
    <w:next w:val="NoList"/>
    <w:semiHidden/>
    <w:rsid w:val="00B23BB2"/>
  </w:style>
  <w:style w:type="numbering" w:customStyle="1" w:styleId="NoList196">
    <w:name w:val="No List196"/>
    <w:next w:val="NoList"/>
    <w:uiPriority w:val="99"/>
    <w:semiHidden/>
    <w:unhideWhenUsed/>
    <w:rsid w:val="00B23BB2"/>
  </w:style>
  <w:style w:type="numbering" w:customStyle="1" w:styleId="NoList1106">
    <w:name w:val="No List1106"/>
    <w:next w:val="NoList"/>
    <w:uiPriority w:val="99"/>
    <w:semiHidden/>
    <w:rsid w:val="00B23BB2"/>
  </w:style>
  <w:style w:type="numbering" w:customStyle="1" w:styleId="NoList266">
    <w:name w:val="No List266"/>
    <w:next w:val="NoList"/>
    <w:semiHidden/>
    <w:rsid w:val="00B23BB2"/>
  </w:style>
  <w:style w:type="numbering" w:customStyle="1" w:styleId="NoList336">
    <w:name w:val="No List336"/>
    <w:next w:val="NoList"/>
    <w:semiHidden/>
    <w:unhideWhenUsed/>
    <w:rsid w:val="00B23BB2"/>
  </w:style>
  <w:style w:type="numbering" w:customStyle="1" w:styleId="126">
    <w:name w:val="목록 없음126"/>
    <w:next w:val="NoList"/>
    <w:semiHidden/>
    <w:unhideWhenUsed/>
    <w:rsid w:val="00B23BB2"/>
  </w:style>
  <w:style w:type="numbering" w:customStyle="1" w:styleId="226">
    <w:name w:val="목록 없음226"/>
    <w:next w:val="NoList"/>
    <w:semiHidden/>
    <w:rsid w:val="00B23BB2"/>
  </w:style>
  <w:style w:type="numbering" w:customStyle="1" w:styleId="NoList436">
    <w:name w:val="No List436"/>
    <w:next w:val="NoList"/>
    <w:semiHidden/>
    <w:unhideWhenUsed/>
    <w:rsid w:val="00B23BB2"/>
  </w:style>
  <w:style w:type="numbering" w:customStyle="1" w:styleId="NoList536">
    <w:name w:val="No List536"/>
    <w:next w:val="NoList"/>
    <w:semiHidden/>
    <w:rsid w:val="00B23BB2"/>
  </w:style>
  <w:style w:type="numbering" w:customStyle="1" w:styleId="NoList626">
    <w:name w:val="No List626"/>
    <w:next w:val="NoList"/>
    <w:semiHidden/>
    <w:rsid w:val="00B23BB2"/>
  </w:style>
  <w:style w:type="numbering" w:customStyle="1" w:styleId="NoList726">
    <w:name w:val="No List726"/>
    <w:next w:val="NoList"/>
    <w:semiHidden/>
    <w:rsid w:val="00B23BB2"/>
  </w:style>
  <w:style w:type="numbering" w:customStyle="1" w:styleId="NoList1136">
    <w:name w:val="No List1136"/>
    <w:next w:val="NoList"/>
    <w:semiHidden/>
    <w:rsid w:val="00B23BB2"/>
  </w:style>
  <w:style w:type="numbering" w:customStyle="1" w:styleId="NoList2126">
    <w:name w:val="No List2126"/>
    <w:next w:val="NoList"/>
    <w:semiHidden/>
    <w:rsid w:val="00B23BB2"/>
  </w:style>
  <w:style w:type="numbering" w:customStyle="1" w:styleId="NoList826">
    <w:name w:val="No List826"/>
    <w:next w:val="NoList"/>
    <w:semiHidden/>
    <w:rsid w:val="00B23BB2"/>
  </w:style>
  <w:style w:type="numbering" w:customStyle="1" w:styleId="NoList1226">
    <w:name w:val="No List1226"/>
    <w:next w:val="NoList"/>
    <w:semiHidden/>
    <w:rsid w:val="00B23BB2"/>
  </w:style>
  <w:style w:type="numbering" w:customStyle="1" w:styleId="NoList2226">
    <w:name w:val="No List2226"/>
    <w:next w:val="NoList"/>
    <w:semiHidden/>
    <w:rsid w:val="00B23BB2"/>
  </w:style>
  <w:style w:type="numbering" w:customStyle="1" w:styleId="NoList926">
    <w:name w:val="No List926"/>
    <w:next w:val="NoList"/>
    <w:semiHidden/>
    <w:rsid w:val="00B23BB2"/>
  </w:style>
  <w:style w:type="numbering" w:customStyle="1" w:styleId="NoList1326">
    <w:name w:val="No List1326"/>
    <w:next w:val="NoList"/>
    <w:semiHidden/>
    <w:rsid w:val="00B23BB2"/>
  </w:style>
  <w:style w:type="numbering" w:customStyle="1" w:styleId="NoList2326">
    <w:name w:val="No List2326"/>
    <w:next w:val="NoList"/>
    <w:semiHidden/>
    <w:rsid w:val="00B23BB2"/>
  </w:style>
  <w:style w:type="numbering" w:customStyle="1" w:styleId="NoList1026">
    <w:name w:val="No List1026"/>
    <w:next w:val="NoList"/>
    <w:semiHidden/>
    <w:rsid w:val="00B23BB2"/>
  </w:style>
  <w:style w:type="numbering" w:customStyle="1" w:styleId="NoList1426">
    <w:name w:val="No List1426"/>
    <w:next w:val="NoList"/>
    <w:semiHidden/>
    <w:rsid w:val="00B23BB2"/>
  </w:style>
  <w:style w:type="numbering" w:customStyle="1" w:styleId="NoList2426">
    <w:name w:val="No List2426"/>
    <w:next w:val="NoList"/>
    <w:semiHidden/>
    <w:rsid w:val="00B23BB2"/>
  </w:style>
  <w:style w:type="numbering" w:customStyle="1" w:styleId="NoList3126">
    <w:name w:val="No List3126"/>
    <w:next w:val="NoList"/>
    <w:semiHidden/>
    <w:rsid w:val="00B23BB2"/>
  </w:style>
  <w:style w:type="numbering" w:customStyle="1" w:styleId="NoList4126">
    <w:name w:val="No List4126"/>
    <w:next w:val="NoList"/>
    <w:semiHidden/>
    <w:rsid w:val="00B23BB2"/>
  </w:style>
  <w:style w:type="numbering" w:customStyle="1" w:styleId="NoList5126">
    <w:name w:val="No List5126"/>
    <w:next w:val="NoList"/>
    <w:semiHidden/>
    <w:rsid w:val="00B23BB2"/>
  </w:style>
  <w:style w:type="numbering" w:customStyle="1" w:styleId="NoList1526">
    <w:name w:val="No List1526"/>
    <w:next w:val="NoList"/>
    <w:semiHidden/>
    <w:rsid w:val="00B23BB2"/>
  </w:style>
  <w:style w:type="numbering" w:customStyle="1" w:styleId="NoList1626">
    <w:name w:val="No List1626"/>
    <w:next w:val="NoList"/>
    <w:semiHidden/>
    <w:rsid w:val="00B23BB2"/>
  </w:style>
  <w:style w:type="numbering" w:customStyle="1" w:styleId="1260">
    <w:name w:val="无列表126"/>
    <w:next w:val="NoList"/>
    <w:semiHidden/>
    <w:rsid w:val="00B23BB2"/>
  </w:style>
  <w:style w:type="numbering" w:customStyle="1" w:styleId="NoList11126">
    <w:name w:val="No List11126"/>
    <w:next w:val="NoList"/>
    <w:semiHidden/>
    <w:rsid w:val="00B23BB2"/>
  </w:style>
  <w:style w:type="numbering" w:customStyle="1" w:styleId="261">
    <w:name w:val="无列表26"/>
    <w:next w:val="NoList"/>
    <w:uiPriority w:val="99"/>
    <w:semiHidden/>
    <w:unhideWhenUsed/>
    <w:rsid w:val="00B23BB2"/>
  </w:style>
  <w:style w:type="numbering" w:customStyle="1" w:styleId="361">
    <w:name w:val="无列表36"/>
    <w:next w:val="NoList"/>
    <w:uiPriority w:val="99"/>
    <w:semiHidden/>
    <w:unhideWhenUsed/>
    <w:rsid w:val="00B23BB2"/>
  </w:style>
  <w:style w:type="table" w:customStyle="1" w:styleId="162">
    <w:name w:val="网格型1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B23BB2"/>
  </w:style>
  <w:style w:type="numbering" w:customStyle="1" w:styleId="NoList276">
    <w:name w:val="No List276"/>
    <w:next w:val="NoList"/>
    <w:uiPriority w:val="99"/>
    <w:semiHidden/>
    <w:unhideWhenUsed/>
    <w:rsid w:val="00B23BB2"/>
  </w:style>
  <w:style w:type="numbering" w:customStyle="1" w:styleId="NoList286">
    <w:name w:val="No List286"/>
    <w:next w:val="NoList"/>
    <w:uiPriority w:val="99"/>
    <w:semiHidden/>
    <w:unhideWhenUsed/>
    <w:rsid w:val="00B23BB2"/>
  </w:style>
  <w:style w:type="table" w:customStyle="1" w:styleId="TableGrid76">
    <w:name w:val="Table Grid76"/>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4">
    <w:name w:val="No List294"/>
    <w:next w:val="NoList"/>
    <w:uiPriority w:val="99"/>
    <w:semiHidden/>
    <w:unhideWhenUsed/>
    <w:rsid w:val="00B23BB2"/>
  </w:style>
  <w:style w:type="table" w:customStyle="1" w:styleId="TableGrid85">
    <w:name w:val="Table Grid85"/>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semiHidden/>
    <w:unhideWhenUsed/>
    <w:rsid w:val="00B23BB2"/>
  </w:style>
  <w:style w:type="numbering" w:customStyle="1" w:styleId="NoList1154">
    <w:name w:val="No List1154"/>
    <w:next w:val="NoList"/>
    <w:semiHidden/>
    <w:rsid w:val="00B23BB2"/>
  </w:style>
  <w:style w:type="numbering" w:customStyle="1" w:styleId="NoList2104">
    <w:name w:val="No List2104"/>
    <w:next w:val="NoList"/>
    <w:semiHidden/>
    <w:rsid w:val="00B23BB2"/>
  </w:style>
  <w:style w:type="table" w:customStyle="1" w:styleId="TableGrid113">
    <w:name w:val="Table Grid113"/>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semiHidden/>
    <w:unhideWhenUsed/>
    <w:rsid w:val="00B23BB2"/>
  </w:style>
  <w:style w:type="table" w:customStyle="1" w:styleId="TableStyle113">
    <w:name w:val="Table Style113"/>
    <w:basedOn w:val="TableNormal"/>
    <w:rsid w:val="00B23BB2"/>
    <w:rPr>
      <w:rFonts w:ascii="Times New Roman" w:eastAsia="MS Mincho" w:hAnsi="Times New Roman"/>
    </w:rPr>
    <w:tblPr/>
  </w:style>
  <w:style w:type="table" w:customStyle="1" w:styleId="Tabellengitternetz113">
    <w:name w:val="Tabellengitternetz1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목록 없음134"/>
    <w:next w:val="NoList"/>
    <w:semiHidden/>
    <w:unhideWhenUsed/>
    <w:rsid w:val="00B23BB2"/>
  </w:style>
  <w:style w:type="numbering" w:customStyle="1" w:styleId="234">
    <w:name w:val="목록 없음234"/>
    <w:next w:val="NoList"/>
    <w:semiHidden/>
    <w:rsid w:val="00B23BB2"/>
  </w:style>
  <w:style w:type="numbering" w:customStyle="1" w:styleId="NoList444">
    <w:name w:val="No List444"/>
    <w:next w:val="NoList"/>
    <w:semiHidden/>
    <w:unhideWhenUsed/>
    <w:rsid w:val="00B23BB2"/>
  </w:style>
  <w:style w:type="numbering" w:customStyle="1" w:styleId="NoList544">
    <w:name w:val="No List544"/>
    <w:next w:val="NoList"/>
    <w:semiHidden/>
    <w:rsid w:val="00B23BB2"/>
  </w:style>
  <w:style w:type="numbering" w:customStyle="1" w:styleId="NoList634">
    <w:name w:val="No List634"/>
    <w:next w:val="NoList"/>
    <w:semiHidden/>
    <w:rsid w:val="00B23BB2"/>
  </w:style>
  <w:style w:type="numbering" w:customStyle="1" w:styleId="NoList734">
    <w:name w:val="No List734"/>
    <w:next w:val="NoList"/>
    <w:semiHidden/>
    <w:rsid w:val="00B23BB2"/>
  </w:style>
  <w:style w:type="numbering" w:customStyle="1" w:styleId="NoList2134">
    <w:name w:val="No List2134"/>
    <w:next w:val="NoList"/>
    <w:semiHidden/>
    <w:rsid w:val="00B23BB2"/>
  </w:style>
  <w:style w:type="numbering" w:customStyle="1" w:styleId="NoList834">
    <w:name w:val="No List834"/>
    <w:next w:val="NoList"/>
    <w:semiHidden/>
    <w:rsid w:val="00B23BB2"/>
  </w:style>
  <w:style w:type="numbering" w:customStyle="1" w:styleId="NoList1234">
    <w:name w:val="No List1234"/>
    <w:next w:val="NoList"/>
    <w:semiHidden/>
    <w:rsid w:val="00B23BB2"/>
  </w:style>
  <w:style w:type="numbering" w:customStyle="1" w:styleId="NoList2234">
    <w:name w:val="No List2234"/>
    <w:next w:val="NoList"/>
    <w:semiHidden/>
    <w:rsid w:val="00B23BB2"/>
  </w:style>
  <w:style w:type="numbering" w:customStyle="1" w:styleId="NoList934">
    <w:name w:val="No List934"/>
    <w:next w:val="NoList"/>
    <w:semiHidden/>
    <w:rsid w:val="00B23BB2"/>
  </w:style>
  <w:style w:type="numbering" w:customStyle="1" w:styleId="NoList1334">
    <w:name w:val="No List1334"/>
    <w:next w:val="NoList"/>
    <w:semiHidden/>
    <w:rsid w:val="00B23BB2"/>
  </w:style>
  <w:style w:type="numbering" w:customStyle="1" w:styleId="NoList2334">
    <w:name w:val="No List2334"/>
    <w:next w:val="NoList"/>
    <w:semiHidden/>
    <w:rsid w:val="00B23BB2"/>
  </w:style>
  <w:style w:type="numbering" w:customStyle="1" w:styleId="NoList1034">
    <w:name w:val="No List1034"/>
    <w:next w:val="NoList"/>
    <w:semiHidden/>
    <w:rsid w:val="00B23BB2"/>
  </w:style>
  <w:style w:type="numbering" w:customStyle="1" w:styleId="NoList1434">
    <w:name w:val="No List1434"/>
    <w:next w:val="NoList"/>
    <w:semiHidden/>
    <w:rsid w:val="00B23BB2"/>
  </w:style>
  <w:style w:type="numbering" w:customStyle="1" w:styleId="NoList2434">
    <w:name w:val="No List2434"/>
    <w:next w:val="NoList"/>
    <w:semiHidden/>
    <w:rsid w:val="00B23BB2"/>
  </w:style>
  <w:style w:type="numbering" w:customStyle="1" w:styleId="NoList3134">
    <w:name w:val="No List3134"/>
    <w:next w:val="NoList"/>
    <w:semiHidden/>
    <w:rsid w:val="00B23BB2"/>
  </w:style>
  <w:style w:type="numbering" w:customStyle="1" w:styleId="NoList4134">
    <w:name w:val="No List4134"/>
    <w:next w:val="NoList"/>
    <w:semiHidden/>
    <w:rsid w:val="00B23BB2"/>
  </w:style>
  <w:style w:type="numbering" w:customStyle="1" w:styleId="NoList5134">
    <w:name w:val="No List5134"/>
    <w:next w:val="NoList"/>
    <w:semiHidden/>
    <w:rsid w:val="00B23BB2"/>
  </w:style>
  <w:style w:type="numbering" w:customStyle="1" w:styleId="NoList1534">
    <w:name w:val="No List1534"/>
    <w:next w:val="NoList"/>
    <w:semiHidden/>
    <w:rsid w:val="00B23BB2"/>
  </w:style>
  <w:style w:type="numbering" w:customStyle="1" w:styleId="NoList1634">
    <w:name w:val="No List1634"/>
    <w:next w:val="NoList"/>
    <w:semiHidden/>
    <w:rsid w:val="00B23BB2"/>
  </w:style>
  <w:style w:type="numbering" w:customStyle="1" w:styleId="1340">
    <w:name w:val="无列表134"/>
    <w:next w:val="NoList"/>
    <w:semiHidden/>
    <w:rsid w:val="00B23BB2"/>
  </w:style>
  <w:style w:type="table" w:customStyle="1" w:styleId="3131">
    <w:name w:val="网格型3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4">
    <w:name w:val="No List11134"/>
    <w:next w:val="NoList"/>
    <w:semiHidden/>
    <w:rsid w:val="00B23BB2"/>
  </w:style>
  <w:style w:type="table" w:customStyle="1" w:styleId="TableGrid613">
    <w:name w:val="Table Grid613"/>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NoList"/>
    <w:uiPriority w:val="99"/>
    <w:semiHidden/>
    <w:unhideWhenUsed/>
    <w:rsid w:val="00B23BB2"/>
  </w:style>
  <w:style w:type="numbering" w:customStyle="1" w:styleId="NoList1814">
    <w:name w:val="No List1814"/>
    <w:next w:val="NoList"/>
    <w:uiPriority w:val="99"/>
    <w:semiHidden/>
    <w:rsid w:val="00B23BB2"/>
  </w:style>
  <w:style w:type="numbering" w:customStyle="1" w:styleId="NoList2514">
    <w:name w:val="No List2514"/>
    <w:next w:val="NoList"/>
    <w:semiHidden/>
    <w:rsid w:val="00B23BB2"/>
  </w:style>
  <w:style w:type="numbering" w:customStyle="1" w:styleId="NoList3214">
    <w:name w:val="No List3214"/>
    <w:next w:val="NoList"/>
    <w:semiHidden/>
    <w:unhideWhenUsed/>
    <w:rsid w:val="00B23BB2"/>
  </w:style>
  <w:style w:type="numbering" w:customStyle="1" w:styleId="1114">
    <w:name w:val="목록 없음1114"/>
    <w:next w:val="NoList"/>
    <w:semiHidden/>
    <w:unhideWhenUsed/>
    <w:rsid w:val="00B23BB2"/>
  </w:style>
  <w:style w:type="numbering" w:customStyle="1" w:styleId="2114">
    <w:name w:val="목록 없음2114"/>
    <w:next w:val="NoList"/>
    <w:semiHidden/>
    <w:rsid w:val="00B23BB2"/>
  </w:style>
  <w:style w:type="numbering" w:customStyle="1" w:styleId="NoList4214">
    <w:name w:val="No List4214"/>
    <w:next w:val="NoList"/>
    <w:semiHidden/>
    <w:unhideWhenUsed/>
    <w:rsid w:val="00B23BB2"/>
  </w:style>
  <w:style w:type="numbering" w:customStyle="1" w:styleId="NoList5214">
    <w:name w:val="No List5214"/>
    <w:next w:val="NoList"/>
    <w:semiHidden/>
    <w:rsid w:val="00B23BB2"/>
  </w:style>
  <w:style w:type="numbering" w:customStyle="1" w:styleId="NoList6114">
    <w:name w:val="No List6114"/>
    <w:next w:val="NoList"/>
    <w:semiHidden/>
    <w:rsid w:val="00B23BB2"/>
  </w:style>
  <w:style w:type="numbering" w:customStyle="1" w:styleId="NoList7114">
    <w:name w:val="No List7114"/>
    <w:next w:val="NoList"/>
    <w:semiHidden/>
    <w:rsid w:val="00B23BB2"/>
  </w:style>
  <w:style w:type="numbering" w:customStyle="1" w:styleId="NoList11214">
    <w:name w:val="No List11214"/>
    <w:next w:val="NoList"/>
    <w:semiHidden/>
    <w:rsid w:val="00B23BB2"/>
  </w:style>
  <w:style w:type="numbering" w:customStyle="1" w:styleId="NoList21114">
    <w:name w:val="No List21114"/>
    <w:next w:val="NoList"/>
    <w:semiHidden/>
    <w:rsid w:val="00B23BB2"/>
  </w:style>
  <w:style w:type="numbering" w:customStyle="1" w:styleId="NoList8114">
    <w:name w:val="No List8114"/>
    <w:next w:val="NoList"/>
    <w:semiHidden/>
    <w:rsid w:val="00B23BB2"/>
  </w:style>
  <w:style w:type="numbering" w:customStyle="1" w:styleId="NoList12114">
    <w:name w:val="No List12114"/>
    <w:next w:val="NoList"/>
    <w:semiHidden/>
    <w:rsid w:val="00B23BB2"/>
  </w:style>
  <w:style w:type="numbering" w:customStyle="1" w:styleId="NoList22114">
    <w:name w:val="No List22114"/>
    <w:next w:val="NoList"/>
    <w:semiHidden/>
    <w:rsid w:val="00B23BB2"/>
  </w:style>
  <w:style w:type="numbering" w:customStyle="1" w:styleId="NoList9114">
    <w:name w:val="No List9114"/>
    <w:next w:val="NoList"/>
    <w:semiHidden/>
    <w:rsid w:val="00B23BB2"/>
  </w:style>
  <w:style w:type="numbering" w:customStyle="1" w:styleId="NoList13114">
    <w:name w:val="No List13114"/>
    <w:next w:val="NoList"/>
    <w:semiHidden/>
    <w:rsid w:val="00B23BB2"/>
  </w:style>
  <w:style w:type="numbering" w:customStyle="1" w:styleId="NoList23114">
    <w:name w:val="No List23114"/>
    <w:next w:val="NoList"/>
    <w:semiHidden/>
    <w:rsid w:val="00B23BB2"/>
  </w:style>
  <w:style w:type="numbering" w:customStyle="1" w:styleId="NoList10114">
    <w:name w:val="No List10114"/>
    <w:next w:val="NoList"/>
    <w:semiHidden/>
    <w:rsid w:val="00B23BB2"/>
  </w:style>
  <w:style w:type="numbering" w:customStyle="1" w:styleId="NoList14114">
    <w:name w:val="No List14114"/>
    <w:next w:val="NoList"/>
    <w:semiHidden/>
    <w:rsid w:val="00B23BB2"/>
  </w:style>
  <w:style w:type="numbering" w:customStyle="1" w:styleId="NoList24114">
    <w:name w:val="No List24114"/>
    <w:next w:val="NoList"/>
    <w:semiHidden/>
    <w:rsid w:val="00B23BB2"/>
  </w:style>
  <w:style w:type="numbering" w:customStyle="1" w:styleId="NoList31114">
    <w:name w:val="No List31114"/>
    <w:next w:val="NoList"/>
    <w:semiHidden/>
    <w:rsid w:val="00B23BB2"/>
  </w:style>
  <w:style w:type="numbering" w:customStyle="1" w:styleId="NoList41114">
    <w:name w:val="No List41114"/>
    <w:next w:val="NoList"/>
    <w:semiHidden/>
    <w:rsid w:val="00B23BB2"/>
  </w:style>
  <w:style w:type="numbering" w:customStyle="1" w:styleId="NoList51114">
    <w:name w:val="No List51114"/>
    <w:next w:val="NoList"/>
    <w:semiHidden/>
    <w:rsid w:val="00B23BB2"/>
  </w:style>
  <w:style w:type="numbering" w:customStyle="1" w:styleId="NoList15114">
    <w:name w:val="No List15114"/>
    <w:next w:val="NoList"/>
    <w:semiHidden/>
    <w:rsid w:val="00B23BB2"/>
  </w:style>
  <w:style w:type="numbering" w:customStyle="1" w:styleId="NoList16114">
    <w:name w:val="No List16114"/>
    <w:next w:val="NoList"/>
    <w:semiHidden/>
    <w:rsid w:val="00B23BB2"/>
  </w:style>
  <w:style w:type="numbering" w:customStyle="1" w:styleId="11140">
    <w:name w:val="无列表1114"/>
    <w:next w:val="NoList"/>
    <w:semiHidden/>
    <w:rsid w:val="00B23BB2"/>
  </w:style>
  <w:style w:type="numbering" w:customStyle="1" w:styleId="NoList111114">
    <w:name w:val="No List111114"/>
    <w:next w:val="NoList"/>
    <w:semiHidden/>
    <w:rsid w:val="00B23BB2"/>
  </w:style>
  <w:style w:type="numbering" w:customStyle="1" w:styleId="NoList1914">
    <w:name w:val="No List1914"/>
    <w:next w:val="NoList"/>
    <w:uiPriority w:val="99"/>
    <w:semiHidden/>
    <w:unhideWhenUsed/>
    <w:rsid w:val="00B23BB2"/>
  </w:style>
  <w:style w:type="numbering" w:customStyle="1" w:styleId="NoList11014">
    <w:name w:val="No List11014"/>
    <w:next w:val="NoList"/>
    <w:uiPriority w:val="99"/>
    <w:semiHidden/>
    <w:rsid w:val="00B23BB2"/>
  </w:style>
  <w:style w:type="numbering" w:customStyle="1" w:styleId="NoList2614">
    <w:name w:val="No List2614"/>
    <w:next w:val="NoList"/>
    <w:semiHidden/>
    <w:rsid w:val="00B23BB2"/>
  </w:style>
  <w:style w:type="numbering" w:customStyle="1" w:styleId="NoList3314">
    <w:name w:val="No List3314"/>
    <w:next w:val="NoList"/>
    <w:semiHidden/>
    <w:unhideWhenUsed/>
    <w:rsid w:val="00B23BB2"/>
  </w:style>
  <w:style w:type="numbering" w:customStyle="1" w:styleId="1214">
    <w:name w:val="목록 없음1214"/>
    <w:next w:val="NoList"/>
    <w:semiHidden/>
    <w:unhideWhenUsed/>
    <w:rsid w:val="00B23BB2"/>
  </w:style>
  <w:style w:type="numbering" w:customStyle="1" w:styleId="2214">
    <w:name w:val="목록 없음2214"/>
    <w:next w:val="NoList"/>
    <w:semiHidden/>
    <w:rsid w:val="00B23BB2"/>
  </w:style>
  <w:style w:type="numbering" w:customStyle="1" w:styleId="NoList4314">
    <w:name w:val="No List4314"/>
    <w:next w:val="NoList"/>
    <w:semiHidden/>
    <w:unhideWhenUsed/>
    <w:rsid w:val="00B23BB2"/>
  </w:style>
  <w:style w:type="numbering" w:customStyle="1" w:styleId="NoList5314">
    <w:name w:val="No List5314"/>
    <w:next w:val="NoList"/>
    <w:semiHidden/>
    <w:rsid w:val="00B23BB2"/>
  </w:style>
  <w:style w:type="numbering" w:customStyle="1" w:styleId="NoList6214">
    <w:name w:val="No List6214"/>
    <w:next w:val="NoList"/>
    <w:semiHidden/>
    <w:rsid w:val="00B23BB2"/>
  </w:style>
  <w:style w:type="numbering" w:customStyle="1" w:styleId="NoList7214">
    <w:name w:val="No List7214"/>
    <w:next w:val="NoList"/>
    <w:semiHidden/>
    <w:rsid w:val="00B23BB2"/>
  </w:style>
  <w:style w:type="numbering" w:customStyle="1" w:styleId="NoList11314">
    <w:name w:val="No List11314"/>
    <w:next w:val="NoList"/>
    <w:semiHidden/>
    <w:rsid w:val="00B23BB2"/>
  </w:style>
  <w:style w:type="numbering" w:customStyle="1" w:styleId="NoList21214">
    <w:name w:val="No List21214"/>
    <w:next w:val="NoList"/>
    <w:semiHidden/>
    <w:rsid w:val="00B23BB2"/>
  </w:style>
  <w:style w:type="numbering" w:customStyle="1" w:styleId="NoList8214">
    <w:name w:val="No List8214"/>
    <w:next w:val="NoList"/>
    <w:semiHidden/>
    <w:rsid w:val="00B23BB2"/>
  </w:style>
  <w:style w:type="numbering" w:customStyle="1" w:styleId="NoList12214">
    <w:name w:val="No List12214"/>
    <w:next w:val="NoList"/>
    <w:semiHidden/>
    <w:rsid w:val="00B23BB2"/>
  </w:style>
  <w:style w:type="numbering" w:customStyle="1" w:styleId="NoList22214">
    <w:name w:val="No List22214"/>
    <w:next w:val="NoList"/>
    <w:semiHidden/>
    <w:rsid w:val="00B23BB2"/>
  </w:style>
  <w:style w:type="numbering" w:customStyle="1" w:styleId="NoList9214">
    <w:name w:val="No List9214"/>
    <w:next w:val="NoList"/>
    <w:semiHidden/>
    <w:rsid w:val="00B23BB2"/>
  </w:style>
  <w:style w:type="numbering" w:customStyle="1" w:styleId="NoList13214">
    <w:name w:val="No List13214"/>
    <w:next w:val="NoList"/>
    <w:semiHidden/>
    <w:rsid w:val="00B23BB2"/>
  </w:style>
  <w:style w:type="numbering" w:customStyle="1" w:styleId="NoList23214">
    <w:name w:val="No List23214"/>
    <w:next w:val="NoList"/>
    <w:semiHidden/>
    <w:rsid w:val="00B23BB2"/>
  </w:style>
  <w:style w:type="numbering" w:customStyle="1" w:styleId="NoList10214">
    <w:name w:val="No List10214"/>
    <w:next w:val="NoList"/>
    <w:semiHidden/>
    <w:rsid w:val="00B23BB2"/>
  </w:style>
  <w:style w:type="numbering" w:customStyle="1" w:styleId="NoList14214">
    <w:name w:val="No List14214"/>
    <w:next w:val="NoList"/>
    <w:semiHidden/>
    <w:rsid w:val="00B23BB2"/>
  </w:style>
  <w:style w:type="numbering" w:customStyle="1" w:styleId="NoList24214">
    <w:name w:val="No List24214"/>
    <w:next w:val="NoList"/>
    <w:semiHidden/>
    <w:rsid w:val="00B23BB2"/>
  </w:style>
  <w:style w:type="numbering" w:customStyle="1" w:styleId="NoList31214">
    <w:name w:val="No List31214"/>
    <w:next w:val="NoList"/>
    <w:semiHidden/>
    <w:rsid w:val="00B23BB2"/>
  </w:style>
  <w:style w:type="numbering" w:customStyle="1" w:styleId="NoList41214">
    <w:name w:val="No List41214"/>
    <w:next w:val="NoList"/>
    <w:semiHidden/>
    <w:rsid w:val="00B23BB2"/>
  </w:style>
  <w:style w:type="numbering" w:customStyle="1" w:styleId="NoList51214">
    <w:name w:val="No List51214"/>
    <w:next w:val="NoList"/>
    <w:semiHidden/>
    <w:rsid w:val="00B23BB2"/>
  </w:style>
  <w:style w:type="numbering" w:customStyle="1" w:styleId="NoList15214">
    <w:name w:val="No List15214"/>
    <w:next w:val="NoList"/>
    <w:semiHidden/>
    <w:rsid w:val="00B23BB2"/>
  </w:style>
  <w:style w:type="numbering" w:customStyle="1" w:styleId="NoList16214">
    <w:name w:val="No List16214"/>
    <w:next w:val="NoList"/>
    <w:semiHidden/>
    <w:rsid w:val="00B23BB2"/>
  </w:style>
  <w:style w:type="numbering" w:customStyle="1" w:styleId="12140">
    <w:name w:val="无列表1214"/>
    <w:next w:val="NoList"/>
    <w:semiHidden/>
    <w:rsid w:val="00B23BB2"/>
  </w:style>
  <w:style w:type="numbering" w:customStyle="1" w:styleId="NoList111214">
    <w:name w:val="No List111214"/>
    <w:next w:val="NoList"/>
    <w:semiHidden/>
    <w:rsid w:val="00B23BB2"/>
  </w:style>
  <w:style w:type="numbering" w:customStyle="1" w:styleId="2141">
    <w:name w:val="无列表214"/>
    <w:next w:val="NoList"/>
    <w:uiPriority w:val="99"/>
    <w:semiHidden/>
    <w:unhideWhenUsed/>
    <w:rsid w:val="00B23BB2"/>
  </w:style>
  <w:style w:type="numbering" w:customStyle="1" w:styleId="3140">
    <w:name w:val="无列表314"/>
    <w:next w:val="NoList"/>
    <w:uiPriority w:val="99"/>
    <w:semiHidden/>
    <w:unhideWhenUsed/>
    <w:rsid w:val="00B23BB2"/>
  </w:style>
  <w:style w:type="table" w:customStyle="1" w:styleId="1132">
    <w:name w:val="网格型1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4">
    <w:name w:val="No List2014"/>
    <w:next w:val="NoList"/>
    <w:semiHidden/>
    <w:rsid w:val="00B23BB2"/>
  </w:style>
  <w:style w:type="numbering" w:customStyle="1" w:styleId="NoList2714">
    <w:name w:val="No List2714"/>
    <w:next w:val="NoList"/>
    <w:uiPriority w:val="99"/>
    <w:semiHidden/>
    <w:unhideWhenUsed/>
    <w:rsid w:val="00B23BB2"/>
  </w:style>
  <w:style w:type="numbering" w:customStyle="1" w:styleId="NoList2814">
    <w:name w:val="No List2814"/>
    <w:next w:val="NoList"/>
    <w:uiPriority w:val="99"/>
    <w:semiHidden/>
    <w:unhideWhenUsed/>
    <w:rsid w:val="00B23BB2"/>
  </w:style>
  <w:style w:type="table" w:customStyle="1" w:styleId="TableGrid713">
    <w:name w:val="Table Grid713"/>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2">
    <w:name w:val="No List2912"/>
    <w:next w:val="NoList"/>
    <w:uiPriority w:val="99"/>
    <w:semiHidden/>
    <w:unhideWhenUsed/>
    <w:rsid w:val="00B23BB2"/>
  </w:style>
  <w:style w:type="table" w:customStyle="1" w:styleId="TableGrid92">
    <w:name w:val="Table Grid9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NoList"/>
    <w:semiHidden/>
    <w:rsid w:val="00B23BB2"/>
  </w:style>
  <w:style w:type="numbering" w:customStyle="1" w:styleId="NoList21012">
    <w:name w:val="No List21012"/>
    <w:next w:val="NoList"/>
    <w:semiHidden/>
    <w:rsid w:val="00B23BB2"/>
  </w:style>
  <w:style w:type="numbering" w:customStyle="1" w:styleId="NoList3412">
    <w:name w:val="No List3412"/>
    <w:next w:val="NoList"/>
    <w:semiHidden/>
    <w:unhideWhenUsed/>
    <w:rsid w:val="00B23BB2"/>
  </w:style>
  <w:style w:type="numbering" w:customStyle="1" w:styleId="1312">
    <w:name w:val="목록 없음1312"/>
    <w:next w:val="NoList"/>
    <w:semiHidden/>
    <w:unhideWhenUsed/>
    <w:rsid w:val="00B23BB2"/>
  </w:style>
  <w:style w:type="numbering" w:customStyle="1" w:styleId="23120">
    <w:name w:val="목록 없음2312"/>
    <w:next w:val="NoList"/>
    <w:semiHidden/>
    <w:rsid w:val="00B23BB2"/>
  </w:style>
  <w:style w:type="numbering" w:customStyle="1" w:styleId="NoList4412">
    <w:name w:val="No List4412"/>
    <w:next w:val="NoList"/>
    <w:semiHidden/>
    <w:unhideWhenUsed/>
    <w:rsid w:val="00B23BB2"/>
  </w:style>
  <w:style w:type="numbering" w:customStyle="1" w:styleId="NoList5412">
    <w:name w:val="No List5412"/>
    <w:next w:val="NoList"/>
    <w:semiHidden/>
    <w:rsid w:val="00B23BB2"/>
  </w:style>
  <w:style w:type="numbering" w:customStyle="1" w:styleId="NoList6312">
    <w:name w:val="No List6312"/>
    <w:next w:val="NoList"/>
    <w:semiHidden/>
    <w:rsid w:val="00B23BB2"/>
  </w:style>
  <w:style w:type="numbering" w:customStyle="1" w:styleId="NoList7312">
    <w:name w:val="No List7312"/>
    <w:next w:val="NoList"/>
    <w:semiHidden/>
    <w:rsid w:val="00B23BB2"/>
  </w:style>
  <w:style w:type="numbering" w:customStyle="1" w:styleId="NoList11512">
    <w:name w:val="No List11512"/>
    <w:next w:val="NoList"/>
    <w:semiHidden/>
    <w:rsid w:val="00B23BB2"/>
  </w:style>
  <w:style w:type="numbering" w:customStyle="1" w:styleId="NoList21312">
    <w:name w:val="No List21312"/>
    <w:next w:val="NoList"/>
    <w:semiHidden/>
    <w:rsid w:val="00B23BB2"/>
  </w:style>
  <w:style w:type="numbering" w:customStyle="1" w:styleId="NoList8312">
    <w:name w:val="No List8312"/>
    <w:next w:val="NoList"/>
    <w:semiHidden/>
    <w:rsid w:val="00B23BB2"/>
  </w:style>
  <w:style w:type="numbering" w:customStyle="1" w:styleId="NoList12312">
    <w:name w:val="No List12312"/>
    <w:next w:val="NoList"/>
    <w:semiHidden/>
    <w:rsid w:val="00B23BB2"/>
  </w:style>
  <w:style w:type="numbering" w:customStyle="1" w:styleId="NoList22312">
    <w:name w:val="No List22312"/>
    <w:next w:val="NoList"/>
    <w:semiHidden/>
    <w:rsid w:val="00B23BB2"/>
  </w:style>
  <w:style w:type="numbering" w:customStyle="1" w:styleId="NoList9312">
    <w:name w:val="No List9312"/>
    <w:next w:val="NoList"/>
    <w:semiHidden/>
    <w:rsid w:val="00B23BB2"/>
  </w:style>
  <w:style w:type="numbering" w:customStyle="1" w:styleId="NoList13312">
    <w:name w:val="No List13312"/>
    <w:next w:val="NoList"/>
    <w:semiHidden/>
    <w:rsid w:val="00B23BB2"/>
  </w:style>
  <w:style w:type="numbering" w:customStyle="1" w:styleId="NoList23312">
    <w:name w:val="No List23312"/>
    <w:next w:val="NoList"/>
    <w:semiHidden/>
    <w:rsid w:val="00B23BB2"/>
  </w:style>
  <w:style w:type="numbering" w:customStyle="1" w:styleId="NoList10312">
    <w:name w:val="No List10312"/>
    <w:next w:val="NoList"/>
    <w:semiHidden/>
    <w:rsid w:val="00B23BB2"/>
  </w:style>
  <w:style w:type="numbering" w:customStyle="1" w:styleId="NoList14312">
    <w:name w:val="No List14312"/>
    <w:next w:val="NoList"/>
    <w:semiHidden/>
    <w:rsid w:val="00B23BB2"/>
  </w:style>
  <w:style w:type="numbering" w:customStyle="1" w:styleId="NoList24312">
    <w:name w:val="No List24312"/>
    <w:next w:val="NoList"/>
    <w:semiHidden/>
    <w:rsid w:val="00B23BB2"/>
  </w:style>
  <w:style w:type="numbering" w:customStyle="1" w:styleId="NoList31312">
    <w:name w:val="No List31312"/>
    <w:next w:val="NoList"/>
    <w:semiHidden/>
    <w:rsid w:val="00B23BB2"/>
  </w:style>
  <w:style w:type="numbering" w:customStyle="1" w:styleId="NoList41312">
    <w:name w:val="No List41312"/>
    <w:next w:val="NoList"/>
    <w:semiHidden/>
    <w:rsid w:val="00B23BB2"/>
  </w:style>
  <w:style w:type="numbering" w:customStyle="1" w:styleId="NoList51312">
    <w:name w:val="No List51312"/>
    <w:next w:val="NoList"/>
    <w:semiHidden/>
    <w:rsid w:val="00B23BB2"/>
  </w:style>
  <w:style w:type="numbering" w:customStyle="1" w:styleId="NoList15312">
    <w:name w:val="No List15312"/>
    <w:next w:val="NoList"/>
    <w:semiHidden/>
    <w:rsid w:val="00B23BB2"/>
  </w:style>
  <w:style w:type="numbering" w:customStyle="1" w:styleId="NoList16312">
    <w:name w:val="No List16312"/>
    <w:next w:val="NoList"/>
    <w:semiHidden/>
    <w:rsid w:val="00B23BB2"/>
  </w:style>
  <w:style w:type="numbering" w:customStyle="1" w:styleId="13120">
    <w:name w:val="无列表1312"/>
    <w:next w:val="NoList"/>
    <w:semiHidden/>
    <w:rsid w:val="00B23BB2"/>
  </w:style>
  <w:style w:type="numbering" w:customStyle="1" w:styleId="NoList111312">
    <w:name w:val="No List111312"/>
    <w:next w:val="NoList"/>
    <w:semiHidden/>
    <w:rsid w:val="00B23BB2"/>
  </w:style>
  <w:style w:type="numbering" w:customStyle="1" w:styleId="NoList17112">
    <w:name w:val="No List17112"/>
    <w:next w:val="NoList"/>
    <w:uiPriority w:val="99"/>
    <w:semiHidden/>
    <w:unhideWhenUsed/>
    <w:rsid w:val="00B23BB2"/>
  </w:style>
  <w:style w:type="numbering" w:customStyle="1" w:styleId="NoList18112">
    <w:name w:val="No List18112"/>
    <w:next w:val="NoList"/>
    <w:uiPriority w:val="99"/>
    <w:semiHidden/>
    <w:rsid w:val="00B23BB2"/>
  </w:style>
  <w:style w:type="numbering" w:customStyle="1" w:styleId="NoList25112">
    <w:name w:val="No List25112"/>
    <w:next w:val="NoList"/>
    <w:semiHidden/>
    <w:rsid w:val="00B23BB2"/>
  </w:style>
  <w:style w:type="numbering" w:customStyle="1" w:styleId="NoList32112">
    <w:name w:val="No List32112"/>
    <w:next w:val="NoList"/>
    <w:semiHidden/>
    <w:unhideWhenUsed/>
    <w:rsid w:val="00B23BB2"/>
  </w:style>
  <w:style w:type="numbering" w:customStyle="1" w:styleId="11112">
    <w:name w:val="목록 없음11112"/>
    <w:next w:val="NoList"/>
    <w:semiHidden/>
    <w:unhideWhenUsed/>
    <w:rsid w:val="00B23BB2"/>
  </w:style>
  <w:style w:type="numbering" w:customStyle="1" w:styleId="21112">
    <w:name w:val="목록 없음21112"/>
    <w:next w:val="NoList"/>
    <w:semiHidden/>
    <w:rsid w:val="00B23BB2"/>
  </w:style>
  <w:style w:type="numbering" w:customStyle="1" w:styleId="NoList42112">
    <w:name w:val="No List42112"/>
    <w:next w:val="NoList"/>
    <w:semiHidden/>
    <w:unhideWhenUsed/>
    <w:rsid w:val="00B23BB2"/>
  </w:style>
  <w:style w:type="numbering" w:customStyle="1" w:styleId="NoList52112">
    <w:name w:val="No List52112"/>
    <w:next w:val="NoList"/>
    <w:semiHidden/>
    <w:rsid w:val="00B23BB2"/>
  </w:style>
  <w:style w:type="numbering" w:customStyle="1" w:styleId="NoList61112">
    <w:name w:val="No List61112"/>
    <w:next w:val="NoList"/>
    <w:semiHidden/>
    <w:rsid w:val="00B23BB2"/>
  </w:style>
  <w:style w:type="numbering" w:customStyle="1" w:styleId="NoList71112">
    <w:name w:val="No List71112"/>
    <w:next w:val="NoList"/>
    <w:semiHidden/>
    <w:rsid w:val="00B23BB2"/>
  </w:style>
  <w:style w:type="numbering" w:customStyle="1" w:styleId="NoList112112">
    <w:name w:val="No List112112"/>
    <w:next w:val="NoList"/>
    <w:semiHidden/>
    <w:rsid w:val="00B23BB2"/>
  </w:style>
  <w:style w:type="numbering" w:customStyle="1" w:styleId="NoList211112">
    <w:name w:val="No List211112"/>
    <w:next w:val="NoList"/>
    <w:semiHidden/>
    <w:rsid w:val="00B23BB2"/>
  </w:style>
  <w:style w:type="numbering" w:customStyle="1" w:styleId="NoList81112">
    <w:name w:val="No List81112"/>
    <w:next w:val="NoList"/>
    <w:semiHidden/>
    <w:rsid w:val="00B23BB2"/>
  </w:style>
  <w:style w:type="numbering" w:customStyle="1" w:styleId="NoList121112">
    <w:name w:val="No List121112"/>
    <w:next w:val="NoList"/>
    <w:semiHidden/>
    <w:rsid w:val="00B23BB2"/>
  </w:style>
  <w:style w:type="numbering" w:customStyle="1" w:styleId="NoList221112">
    <w:name w:val="No List221112"/>
    <w:next w:val="NoList"/>
    <w:semiHidden/>
    <w:rsid w:val="00B23BB2"/>
  </w:style>
  <w:style w:type="numbering" w:customStyle="1" w:styleId="NoList91112">
    <w:name w:val="No List91112"/>
    <w:next w:val="NoList"/>
    <w:semiHidden/>
    <w:rsid w:val="00B23BB2"/>
  </w:style>
  <w:style w:type="numbering" w:customStyle="1" w:styleId="NoList131112">
    <w:name w:val="No List131112"/>
    <w:next w:val="NoList"/>
    <w:semiHidden/>
    <w:rsid w:val="00B23BB2"/>
  </w:style>
  <w:style w:type="numbering" w:customStyle="1" w:styleId="NoList231112">
    <w:name w:val="No List231112"/>
    <w:next w:val="NoList"/>
    <w:semiHidden/>
    <w:rsid w:val="00B23BB2"/>
  </w:style>
  <w:style w:type="numbering" w:customStyle="1" w:styleId="NoList101112">
    <w:name w:val="No List101112"/>
    <w:next w:val="NoList"/>
    <w:semiHidden/>
    <w:rsid w:val="00B23BB2"/>
  </w:style>
  <w:style w:type="numbering" w:customStyle="1" w:styleId="NoList141112">
    <w:name w:val="No List141112"/>
    <w:next w:val="NoList"/>
    <w:semiHidden/>
    <w:rsid w:val="00B23BB2"/>
  </w:style>
  <w:style w:type="numbering" w:customStyle="1" w:styleId="NoList241112">
    <w:name w:val="No List241112"/>
    <w:next w:val="NoList"/>
    <w:semiHidden/>
    <w:rsid w:val="00B23BB2"/>
  </w:style>
  <w:style w:type="numbering" w:customStyle="1" w:styleId="NoList311112">
    <w:name w:val="No List311112"/>
    <w:next w:val="NoList"/>
    <w:semiHidden/>
    <w:rsid w:val="00B23BB2"/>
  </w:style>
  <w:style w:type="numbering" w:customStyle="1" w:styleId="NoList411112">
    <w:name w:val="No List411112"/>
    <w:next w:val="NoList"/>
    <w:semiHidden/>
    <w:rsid w:val="00B23BB2"/>
  </w:style>
  <w:style w:type="numbering" w:customStyle="1" w:styleId="NoList511112">
    <w:name w:val="No List511112"/>
    <w:next w:val="NoList"/>
    <w:semiHidden/>
    <w:rsid w:val="00B23BB2"/>
  </w:style>
  <w:style w:type="numbering" w:customStyle="1" w:styleId="NoList151112">
    <w:name w:val="No List151112"/>
    <w:next w:val="NoList"/>
    <w:semiHidden/>
    <w:rsid w:val="00B23BB2"/>
  </w:style>
  <w:style w:type="numbering" w:customStyle="1" w:styleId="NoList161112">
    <w:name w:val="No List161112"/>
    <w:next w:val="NoList"/>
    <w:semiHidden/>
    <w:rsid w:val="00B23BB2"/>
  </w:style>
  <w:style w:type="numbering" w:customStyle="1" w:styleId="111120">
    <w:name w:val="无列表11112"/>
    <w:next w:val="NoList"/>
    <w:semiHidden/>
    <w:rsid w:val="00B23BB2"/>
  </w:style>
  <w:style w:type="numbering" w:customStyle="1" w:styleId="NoList1111112">
    <w:name w:val="No List1111112"/>
    <w:next w:val="NoList"/>
    <w:semiHidden/>
    <w:rsid w:val="00B23BB2"/>
  </w:style>
  <w:style w:type="numbering" w:customStyle="1" w:styleId="NoList19112">
    <w:name w:val="No List19112"/>
    <w:next w:val="NoList"/>
    <w:uiPriority w:val="99"/>
    <w:semiHidden/>
    <w:unhideWhenUsed/>
    <w:rsid w:val="00B23BB2"/>
  </w:style>
  <w:style w:type="numbering" w:customStyle="1" w:styleId="NoList110112">
    <w:name w:val="No List110112"/>
    <w:next w:val="NoList"/>
    <w:uiPriority w:val="99"/>
    <w:semiHidden/>
    <w:rsid w:val="00B23BB2"/>
  </w:style>
  <w:style w:type="numbering" w:customStyle="1" w:styleId="NoList26112">
    <w:name w:val="No List26112"/>
    <w:next w:val="NoList"/>
    <w:semiHidden/>
    <w:rsid w:val="00B23BB2"/>
  </w:style>
  <w:style w:type="numbering" w:customStyle="1" w:styleId="NoList33112">
    <w:name w:val="No List33112"/>
    <w:next w:val="NoList"/>
    <w:semiHidden/>
    <w:unhideWhenUsed/>
    <w:rsid w:val="00B23BB2"/>
  </w:style>
  <w:style w:type="numbering" w:customStyle="1" w:styleId="12112">
    <w:name w:val="목록 없음12112"/>
    <w:next w:val="NoList"/>
    <w:semiHidden/>
    <w:unhideWhenUsed/>
    <w:rsid w:val="00B23BB2"/>
  </w:style>
  <w:style w:type="numbering" w:customStyle="1" w:styleId="22112">
    <w:name w:val="목록 없음22112"/>
    <w:next w:val="NoList"/>
    <w:semiHidden/>
    <w:rsid w:val="00B23BB2"/>
  </w:style>
  <w:style w:type="numbering" w:customStyle="1" w:styleId="NoList43112">
    <w:name w:val="No List43112"/>
    <w:next w:val="NoList"/>
    <w:semiHidden/>
    <w:unhideWhenUsed/>
    <w:rsid w:val="00B23BB2"/>
  </w:style>
  <w:style w:type="numbering" w:customStyle="1" w:styleId="NoList53112">
    <w:name w:val="No List53112"/>
    <w:next w:val="NoList"/>
    <w:semiHidden/>
    <w:rsid w:val="00B23BB2"/>
  </w:style>
  <w:style w:type="numbering" w:customStyle="1" w:styleId="NoList62112">
    <w:name w:val="No List62112"/>
    <w:next w:val="NoList"/>
    <w:semiHidden/>
    <w:rsid w:val="00B23BB2"/>
  </w:style>
  <w:style w:type="numbering" w:customStyle="1" w:styleId="NoList72112">
    <w:name w:val="No List72112"/>
    <w:next w:val="NoList"/>
    <w:semiHidden/>
    <w:rsid w:val="00B23BB2"/>
  </w:style>
  <w:style w:type="numbering" w:customStyle="1" w:styleId="NoList113112">
    <w:name w:val="No List113112"/>
    <w:next w:val="NoList"/>
    <w:semiHidden/>
    <w:rsid w:val="00B23BB2"/>
  </w:style>
  <w:style w:type="numbering" w:customStyle="1" w:styleId="NoList212112">
    <w:name w:val="No List212112"/>
    <w:next w:val="NoList"/>
    <w:semiHidden/>
    <w:rsid w:val="00B23BB2"/>
  </w:style>
  <w:style w:type="numbering" w:customStyle="1" w:styleId="NoList82112">
    <w:name w:val="No List82112"/>
    <w:next w:val="NoList"/>
    <w:semiHidden/>
    <w:rsid w:val="00B23BB2"/>
  </w:style>
  <w:style w:type="numbering" w:customStyle="1" w:styleId="NoList122112">
    <w:name w:val="No List122112"/>
    <w:next w:val="NoList"/>
    <w:semiHidden/>
    <w:rsid w:val="00B23BB2"/>
  </w:style>
  <w:style w:type="numbering" w:customStyle="1" w:styleId="NoList222112">
    <w:name w:val="No List222112"/>
    <w:next w:val="NoList"/>
    <w:semiHidden/>
    <w:rsid w:val="00B23BB2"/>
  </w:style>
  <w:style w:type="numbering" w:customStyle="1" w:styleId="NoList92112">
    <w:name w:val="No List92112"/>
    <w:next w:val="NoList"/>
    <w:semiHidden/>
    <w:rsid w:val="00B23BB2"/>
  </w:style>
  <w:style w:type="numbering" w:customStyle="1" w:styleId="NoList132112">
    <w:name w:val="No List132112"/>
    <w:next w:val="NoList"/>
    <w:semiHidden/>
    <w:rsid w:val="00B23BB2"/>
  </w:style>
  <w:style w:type="numbering" w:customStyle="1" w:styleId="NoList232112">
    <w:name w:val="No List232112"/>
    <w:next w:val="NoList"/>
    <w:semiHidden/>
    <w:rsid w:val="00B23BB2"/>
  </w:style>
  <w:style w:type="numbering" w:customStyle="1" w:styleId="NoList102112">
    <w:name w:val="No List102112"/>
    <w:next w:val="NoList"/>
    <w:semiHidden/>
    <w:rsid w:val="00B23BB2"/>
  </w:style>
  <w:style w:type="numbering" w:customStyle="1" w:styleId="NoList142112">
    <w:name w:val="No List142112"/>
    <w:next w:val="NoList"/>
    <w:semiHidden/>
    <w:rsid w:val="00B23BB2"/>
  </w:style>
  <w:style w:type="numbering" w:customStyle="1" w:styleId="NoList242112">
    <w:name w:val="No List242112"/>
    <w:next w:val="NoList"/>
    <w:semiHidden/>
    <w:rsid w:val="00B23BB2"/>
  </w:style>
  <w:style w:type="numbering" w:customStyle="1" w:styleId="NoList312112">
    <w:name w:val="No List312112"/>
    <w:next w:val="NoList"/>
    <w:semiHidden/>
    <w:rsid w:val="00B23BB2"/>
  </w:style>
  <w:style w:type="numbering" w:customStyle="1" w:styleId="NoList412112">
    <w:name w:val="No List412112"/>
    <w:next w:val="NoList"/>
    <w:semiHidden/>
    <w:rsid w:val="00B23BB2"/>
  </w:style>
  <w:style w:type="numbering" w:customStyle="1" w:styleId="NoList512112">
    <w:name w:val="No List512112"/>
    <w:next w:val="NoList"/>
    <w:semiHidden/>
    <w:rsid w:val="00B23BB2"/>
  </w:style>
  <w:style w:type="numbering" w:customStyle="1" w:styleId="NoList152112">
    <w:name w:val="No List152112"/>
    <w:next w:val="NoList"/>
    <w:semiHidden/>
    <w:rsid w:val="00B23BB2"/>
  </w:style>
  <w:style w:type="numbering" w:customStyle="1" w:styleId="NoList162112">
    <w:name w:val="No List162112"/>
    <w:next w:val="NoList"/>
    <w:semiHidden/>
    <w:rsid w:val="00B23BB2"/>
  </w:style>
  <w:style w:type="numbering" w:customStyle="1" w:styleId="121120">
    <w:name w:val="无列表12112"/>
    <w:next w:val="NoList"/>
    <w:semiHidden/>
    <w:rsid w:val="00B23BB2"/>
  </w:style>
  <w:style w:type="numbering" w:customStyle="1" w:styleId="NoList1112112">
    <w:name w:val="No List1112112"/>
    <w:next w:val="NoList"/>
    <w:semiHidden/>
    <w:rsid w:val="00B23BB2"/>
  </w:style>
  <w:style w:type="numbering" w:customStyle="1" w:styleId="21121">
    <w:name w:val="无列表2112"/>
    <w:next w:val="NoList"/>
    <w:uiPriority w:val="99"/>
    <w:semiHidden/>
    <w:unhideWhenUsed/>
    <w:rsid w:val="00B23BB2"/>
  </w:style>
  <w:style w:type="numbering" w:customStyle="1" w:styleId="3112">
    <w:name w:val="无列表3112"/>
    <w:next w:val="NoList"/>
    <w:uiPriority w:val="99"/>
    <w:semiHidden/>
    <w:unhideWhenUsed/>
    <w:rsid w:val="00B23BB2"/>
  </w:style>
  <w:style w:type="numbering" w:customStyle="1" w:styleId="NoList20112">
    <w:name w:val="No List20112"/>
    <w:next w:val="NoList"/>
    <w:semiHidden/>
    <w:rsid w:val="00B23BB2"/>
  </w:style>
  <w:style w:type="numbering" w:customStyle="1" w:styleId="NoList27112">
    <w:name w:val="No List27112"/>
    <w:next w:val="NoList"/>
    <w:uiPriority w:val="99"/>
    <w:semiHidden/>
    <w:unhideWhenUsed/>
    <w:rsid w:val="00B23BB2"/>
  </w:style>
  <w:style w:type="numbering" w:customStyle="1" w:styleId="NoList28112">
    <w:name w:val="No List28112"/>
    <w:next w:val="NoList"/>
    <w:uiPriority w:val="99"/>
    <w:semiHidden/>
    <w:unhideWhenUsed/>
    <w:rsid w:val="00B23BB2"/>
  </w:style>
  <w:style w:type="numbering" w:customStyle="1" w:styleId="NoList302">
    <w:name w:val="No List302"/>
    <w:next w:val="NoList"/>
    <w:uiPriority w:val="99"/>
    <w:semiHidden/>
    <w:unhideWhenUsed/>
    <w:rsid w:val="00B23BB2"/>
  </w:style>
  <w:style w:type="table" w:customStyle="1" w:styleId="TableGrid102">
    <w:name w:val="Table Grid102"/>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semiHidden/>
    <w:rsid w:val="00B23BB2"/>
  </w:style>
  <w:style w:type="numbering" w:customStyle="1" w:styleId="NoList2142">
    <w:name w:val="No List2142"/>
    <w:next w:val="NoList"/>
    <w:semiHidden/>
    <w:rsid w:val="00B23BB2"/>
  </w:style>
  <w:style w:type="numbering" w:customStyle="1" w:styleId="NoList352">
    <w:name w:val="No List352"/>
    <w:next w:val="NoList"/>
    <w:semiHidden/>
    <w:unhideWhenUsed/>
    <w:rsid w:val="00B23BB2"/>
  </w:style>
  <w:style w:type="table" w:customStyle="1" w:styleId="TableStyle122">
    <w:name w:val="Table Style122"/>
    <w:basedOn w:val="TableNormal"/>
    <w:rsid w:val="00B23BB2"/>
    <w:rPr>
      <w:rFonts w:ascii="Times New Roman" w:eastAsia="MS Mincho" w:hAnsi="Times New Roman"/>
    </w:rPr>
    <w:tblPr/>
  </w:style>
  <w:style w:type="table" w:customStyle="1" w:styleId="Tabellengitternetz122">
    <w:name w:val="Tabellengitternetz1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B23BB2"/>
  </w:style>
  <w:style w:type="numbering" w:customStyle="1" w:styleId="2420">
    <w:name w:val="목록 없음242"/>
    <w:next w:val="NoList"/>
    <w:semiHidden/>
    <w:rsid w:val="00B23BB2"/>
  </w:style>
  <w:style w:type="numbering" w:customStyle="1" w:styleId="NoList452">
    <w:name w:val="No List452"/>
    <w:next w:val="NoList"/>
    <w:semiHidden/>
    <w:unhideWhenUsed/>
    <w:rsid w:val="00B23BB2"/>
  </w:style>
  <w:style w:type="numbering" w:customStyle="1" w:styleId="NoList552">
    <w:name w:val="No List552"/>
    <w:next w:val="NoList"/>
    <w:semiHidden/>
    <w:rsid w:val="00B23BB2"/>
  </w:style>
  <w:style w:type="numbering" w:customStyle="1" w:styleId="NoList642">
    <w:name w:val="No List642"/>
    <w:next w:val="NoList"/>
    <w:semiHidden/>
    <w:rsid w:val="00B23BB2"/>
  </w:style>
  <w:style w:type="numbering" w:customStyle="1" w:styleId="NoList742">
    <w:name w:val="No List742"/>
    <w:next w:val="NoList"/>
    <w:semiHidden/>
    <w:rsid w:val="00B23BB2"/>
  </w:style>
  <w:style w:type="numbering" w:customStyle="1" w:styleId="NoList1172">
    <w:name w:val="No List1172"/>
    <w:next w:val="NoList"/>
    <w:semiHidden/>
    <w:rsid w:val="00B23BB2"/>
  </w:style>
  <w:style w:type="numbering" w:customStyle="1" w:styleId="NoList2152">
    <w:name w:val="No List2152"/>
    <w:next w:val="NoList"/>
    <w:semiHidden/>
    <w:rsid w:val="00B23BB2"/>
  </w:style>
  <w:style w:type="numbering" w:customStyle="1" w:styleId="NoList842">
    <w:name w:val="No List842"/>
    <w:next w:val="NoList"/>
    <w:semiHidden/>
    <w:rsid w:val="00B23BB2"/>
  </w:style>
  <w:style w:type="numbering" w:customStyle="1" w:styleId="NoList1242">
    <w:name w:val="No List1242"/>
    <w:next w:val="NoList"/>
    <w:semiHidden/>
    <w:rsid w:val="00B23BB2"/>
  </w:style>
  <w:style w:type="numbering" w:customStyle="1" w:styleId="NoList2242">
    <w:name w:val="No List2242"/>
    <w:next w:val="NoList"/>
    <w:semiHidden/>
    <w:rsid w:val="00B23BB2"/>
  </w:style>
  <w:style w:type="numbering" w:customStyle="1" w:styleId="NoList942">
    <w:name w:val="No List942"/>
    <w:next w:val="NoList"/>
    <w:semiHidden/>
    <w:rsid w:val="00B23BB2"/>
  </w:style>
  <w:style w:type="numbering" w:customStyle="1" w:styleId="NoList1342">
    <w:name w:val="No List1342"/>
    <w:next w:val="NoList"/>
    <w:semiHidden/>
    <w:rsid w:val="00B23BB2"/>
  </w:style>
  <w:style w:type="numbering" w:customStyle="1" w:styleId="NoList2342">
    <w:name w:val="No List2342"/>
    <w:next w:val="NoList"/>
    <w:semiHidden/>
    <w:rsid w:val="00B23BB2"/>
  </w:style>
  <w:style w:type="numbering" w:customStyle="1" w:styleId="NoList1042">
    <w:name w:val="No List1042"/>
    <w:next w:val="NoList"/>
    <w:semiHidden/>
    <w:rsid w:val="00B23BB2"/>
  </w:style>
  <w:style w:type="numbering" w:customStyle="1" w:styleId="NoList1442">
    <w:name w:val="No List1442"/>
    <w:next w:val="NoList"/>
    <w:semiHidden/>
    <w:rsid w:val="00B23BB2"/>
  </w:style>
  <w:style w:type="numbering" w:customStyle="1" w:styleId="NoList2442">
    <w:name w:val="No List2442"/>
    <w:next w:val="NoList"/>
    <w:semiHidden/>
    <w:rsid w:val="00B23BB2"/>
  </w:style>
  <w:style w:type="numbering" w:customStyle="1" w:styleId="NoList3142">
    <w:name w:val="No List3142"/>
    <w:next w:val="NoList"/>
    <w:semiHidden/>
    <w:rsid w:val="00B23BB2"/>
  </w:style>
  <w:style w:type="numbering" w:customStyle="1" w:styleId="NoList4142">
    <w:name w:val="No List4142"/>
    <w:next w:val="NoList"/>
    <w:semiHidden/>
    <w:rsid w:val="00B23BB2"/>
  </w:style>
  <w:style w:type="numbering" w:customStyle="1" w:styleId="NoList5142">
    <w:name w:val="No List5142"/>
    <w:next w:val="NoList"/>
    <w:semiHidden/>
    <w:rsid w:val="00B23BB2"/>
  </w:style>
  <w:style w:type="numbering" w:customStyle="1" w:styleId="NoList1542">
    <w:name w:val="No List1542"/>
    <w:next w:val="NoList"/>
    <w:semiHidden/>
    <w:rsid w:val="00B23BB2"/>
  </w:style>
  <w:style w:type="numbering" w:customStyle="1" w:styleId="NoList1642">
    <w:name w:val="No List1642"/>
    <w:next w:val="NoList"/>
    <w:semiHidden/>
    <w:rsid w:val="00B23BB2"/>
  </w:style>
  <w:style w:type="numbering" w:customStyle="1" w:styleId="1421">
    <w:name w:val="无列表142"/>
    <w:next w:val="NoList"/>
    <w:semiHidden/>
    <w:rsid w:val="00B23BB2"/>
  </w:style>
  <w:style w:type="table" w:customStyle="1" w:styleId="322">
    <w:name w:val="网格型3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B23BB2"/>
  </w:style>
  <w:style w:type="table" w:customStyle="1" w:styleId="TableGrid622">
    <w:name w:val="Table Grid622"/>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B23BB2"/>
  </w:style>
  <w:style w:type="numbering" w:customStyle="1" w:styleId="NoList1822">
    <w:name w:val="No List1822"/>
    <w:next w:val="NoList"/>
    <w:uiPriority w:val="99"/>
    <w:semiHidden/>
    <w:rsid w:val="00B23BB2"/>
  </w:style>
  <w:style w:type="numbering" w:customStyle="1" w:styleId="NoList2522">
    <w:name w:val="No List2522"/>
    <w:next w:val="NoList"/>
    <w:semiHidden/>
    <w:rsid w:val="00B23BB2"/>
  </w:style>
  <w:style w:type="numbering" w:customStyle="1" w:styleId="NoList3222">
    <w:name w:val="No List3222"/>
    <w:next w:val="NoList"/>
    <w:semiHidden/>
    <w:unhideWhenUsed/>
    <w:rsid w:val="00B23BB2"/>
  </w:style>
  <w:style w:type="numbering" w:customStyle="1" w:styleId="11220">
    <w:name w:val="목록 없음1122"/>
    <w:next w:val="NoList"/>
    <w:semiHidden/>
    <w:unhideWhenUsed/>
    <w:rsid w:val="00B23BB2"/>
  </w:style>
  <w:style w:type="numbering" w:customStyle="1" w:styleId="21220">
    <w:name w:val="목록 없음2122"/>
    <w:next w:val="NoList"/>
    <w:semiHidden/>
    <w:rsid w:val="00B23BB2"/>
  </w:style>
  <w:style w:type="numbering" w:customStyle="1" w:styleId="NoList4222">
    <w:name w:val="No List4222"/>
    <w:next w:val="NoList"/>
    <w:semiHidden/>
    <w:unhideWhenUsed/>
    <w:rsid w:val="00B23BB2"/>
  </w:style>
  <w:style w:type="numbering" w:customStyle="1" w:styleId="NoList5222">
    <w:name w:val="No List5222"/>
    <w:next w:val="NoList"/>
    <w:semiHidden/>
    <w:rsid w:val="00B23BB2"/>
  </w:style>
  <w:style w:type="numbering" w:customStyle="1" w:styleId="NoList6122">
    <w:name w:val="No List6122"/>
    <w:next w:val="NoList"/>
    <w:semiHidden/>
    <w:rsid w:val="00B23BB2"/>
  </w:style>
  <w:style w:type="numbering" w:customStyle="1" w:styleId="NoList7122">
    <w:name w:val="No List7122"/>
    <w:next w:val="NoList"/>
    <w:semiHidden/>
    <w:rsid w:val="00B23BB2"/>
  </w:style>
  <w:style w:type="numbering" w:customStyle="1" w:styleId="NoList11222">
    <w:name w:val="No List11222"/>
    <w:next w:val="NoList"/>
    <w:semiHidden/>
    <w:rsid w:val="00B23BB2"/>
  </w:style>
  <w:style w:type="numbering" w:customStyle="1" w:styleId="NoList21122">
    <w:name w:val="No List21122"/>
    <w:next w:val="NoList"/>
    <w:semiHidden/>
    <w:rsid w:val="00B23BB2"/>
  </w:style>
  <w:style w:type="numbering" w:customStyle="1" w:styleId="NoList8122">
    <w:name w:val="No List8122"/>
    <w:next w:val="NoList"/>
    <w:semiHidden/>
    <w:rsid w:val="00B23BB2"/>
  </w:style>
  <w:style w:type="numbering" w:customStyle="1" w:styleId="NoList12122">
    <w:name w:val="No List12122"/>
    <w:next w:val="NoList"/>
    <w:semiHidden/>
    <w:rsid w:val="00B23BB2"/>
  </w:style>
  <w:style w:type="numbering" w:customStyle="1" w:styleId="NoList22122">
    <w:name w:val="No List22122"/>
    <w:next w:val="NoList"/>
    <w:semiHidden/>
    <w:rsid w:val="00B23BB2"/>
  </w:style>
  <w:style w:type="numbering" w:customStyle="1" w:styleId="NoList9122">
    <w:name w:val="No List9122"/>
    <w:next w:val="NoList"/>
    <w:semiHidden/>
    <w:rsid w:val="00B23BB2"/>
  </w:style>
  <w:style w:type="numbering" w:customStyle="1" w:styleId="NoList13122">
    <w:name w:val="No List13122"/>
    <w:next w:val="NoList"/>
    <w:semiHidden/>
    <w:rsid w:val="00B23BB2"/>
  </w:style>
  <w:style w:type="numbering" w:customStyle="1" w:styleId="NoList23122">
    <w:name w:val="No List23122"/>
    <w:next w:val="NoList"/>
    <w:semiHidden/>
    <w:rsid w:val="00B23BB2"/>
  </w:style>
  <w:style w:type="numbering" w:customStyle="1" w:styleId="NoList10122">
    <w:name w:val="No List10122"/>
    <w:next w:val="NoList"/>
    <w:semiHidden/>
    <w:rsid w:val="00B23BB2"/>
  </w:style>
  <w:style w:type="numbering" w:customStyle="1" w:styleId="NoList14122">
    <w:name w:val="No List14122"/>
    <w:next w:val="NoList"/>
    <w:semiHidden/>
    <w:rsid w:val="00B23BB2"/>
  </w:style>
  <w:style w:type="numbering" w:customStyle="1" w:styleId="NoList24122">
    <w:name w:val="No List24122"/>
    <w:next w:val="NoList"/>
    <w:semiHidden/>
    <w:rsid w:val="00B23BB2"/>
  </w:style>
  <w:style w:type="numbering" w:customStyle="1" w:styleId="NoList31122">
    <w:name w:val="No List31122"/>
    <w:next w:val="NoList"/>
    <w:semiHidden/>
    <w:rsid w:val="00B23BB2"/>
  </w:style>
  <w:style w:type="numbering" w:customStyle="1" w:styleId="NoList41122">
    <w:name w:val="No List41122"/>
    <w:next w:val="NoList"/>
    <w:semiHidden/>
    <w:rsid w:val="00B23BB2"/>
  </w:style>
  <w:style w:type="numbering" w:customStyle="1" w:styleId="NoList51122">
    <w:name w:val="No List51122"/>
    <w:next w:val="NoList"/>
    <w:semiHidden/>
    <w:rsid w:val="00B23BB2"/>
  </w:style>
  <w:style w:type="numbering" w:customStyle="1" w:styleId="NoList15122">
    <w:name w:val="No List15122"/>
    <w:next w:val="NoList"/>
    <w:semiHidden/>
    <w:rsid w:val="00B23BB2"/>
  </w:style>
  <w:style w:type="numbering" w:customStyle="1" w:styleId="NoList16122">
    <w:name w:val="No List16122"/>
    <w:next w:val="NoList"/>
    <w:semiHidden/>
    <w:rsid w:val="00B23BB2"/>
  </w:style>
  <w:style w:type="numbering" w:customStyle="1" w:styleId="11221">
    <w:name w:val="无列表1122"/>
    <w:next w:val="NoList"/>
    <w:semiHidden/>
    <w:rsid w:val="00B23BB2"/>
  </w:style>
  <w:style w:type="numbering" w:customStyle="1" w:styleId="NoList111122">
    <w:name w:val="No List111122"/>
    <w:next w:val="NoList"/>
    <w:semiHidden/>
    <w:rsid w:val="00B23BB2"/>
  </w:style>
  <w:style w:type="numbering" w:customStyle="1" w:styleId="NoList1922">
    <w:name w:val="No List1922"/>
    <w:next w:val="NoList"/>
    <w:uiPriority w:val="99"/>
    <w:semiHidden/>
    <w:unhideWhenUsed/>
    <w:rsid w:val="00B23BB2"/>
  </w:style>
  <w:style w:type="numbering" w:customStyle="1" w:styleId="NoList11022">
    <w:name w:val="No List11022"/>
    <w:next w:val="NoList"/>
    <w:uiPriority w:val="99"/>
    <w:semiHidden/>
    <w:rsid w:val="00B23BB2"/>
  </w:style>
  <w:style w:type="numbering" w:customStyle="1" w:styleId="NoList2622">
    <w:name w:val="No List2622"/>
    <w:next w:val="NoList"/>
    <w:semiHidden/>
    <w:rsid w:val="00B23BB2"/>
  </w:style>
  <w:style w:type="numbering" w:customStyle="1" w:styleId="NoList3322">
    <w:name w:val="No List3322"/>
    <w:next w:val="NoList"/>
    <w:semiHidden/>
    <w:unhideWhenUsed/>
    <w:rsid w:val="00B23BB2"/>
  </w:style>
  <w:style w:type="numbering" w:customStyle="1" w:styleId="1222">
    <w:name w:val="목록 없음1222"/>
    <w:next w:val="NoList"/>
    <w:semiHidden/>
    <w:unhideWhenUsed/>
    <w:rsid w:val="00B23BB2"/>
  </w:style>
  <w:style w:type="numbering" w:customStyle="1" w:styleId="2222">
    <w:name w:val="목록 없음2222"/>
    <w:next w:val="NoList"/>
    <w:semiHidden/>
    <w:rsid w:val="00B23BB2"/>
  </w:style>
  <w:style w:type="numbering" w:customStyle="1" w:styleId="NoList4322">
    <w:name w:val="No List4322"/>
    <w:next w:val="NoList"/>
    <w:semiHidden/>
    <w:unhideWhenUsed/>
    <w:rsid w:val="00B23BB2"/>
  </w:style>
  <w:style w:type="numbering" w:customStyle="1" w:styleId="NoList5322">
    <w:name w:val="No List5322"/>
    <w:next w:val="NoList"/>
    <w:semiHidden/>
    <w:rsid w:val="00B23BB2"/>
  </w:style>
  <w:style w:type="numbering" w:customStyle="1" w:styleId="NoList6222">
    <w:name w:val="No List6222"/>
    <w:next w:val="NoList"/>
    <w:semiHidden/>
    <w:rsid w:val="00B23BB2"/>
  </w:style>
  <w:style w:type="numbering" w:customStyle="1" w:styleId="NoList7222">
    <w:name w:val="No List7222"/>
    <w:next w:val="NoList"/>
    <w:semiHidden/>
    <w:rsid w:val="00B23BB2"/>
  </w:style>
  <w:style w:type="numbering" w:customStyle="1" w:styleId="NoList11322">
    <w:name w:val="No List11322"/>
    <w:next w:val="NoList"/>
    <w:semiHidden/>
    <w:rsid w:val="00B23BB2"/>
  </w:style>
  <w:style w:type="numbering" w:customStyle="1" w:styleId="NoList21222">
    <w:name w:val="No List21222"/>
    <w:next w:val="NoList"/>
    <w:semiHidden/>
    <w:rsid w:val="00B23BB2"/>
  </w:style>
  <w:style w:type="numbering" w:customStyle="1" w:styleId="NoList8222">
    <w:name w:val="No List8222"/>
    <w:next w:val="NoList"/>
    <w:semiHidden/>
    <w:rsid w:val="00B23BB2"/>
  </w:style>
  <w:style w:type="numbering" w:customStyle="1" w:styleId="NoList12222">
    <w:name w:val="No List12222"/>
    <w:next w:val="NoList"/>
    <w:semiHidden/>
    <w:rsid w:val="00B23BB2"/>
  </w:style>
  <w:style w:type="numbering" w:customStyle="1" w:styleId="NoList22222">
    <w:name w:val="No List22222"/>
    <w:next w:val="NoList"/>
    <w:semiHidden/>
    <w:rsid w:val="00B23BB2"/>
  </w:style>
  <w:style w:type="numbering" w:customStyle="1" w:styleId="NoList9222">
    <w:name w:val="No List9222"/>
    <w:next w:val="NoList"/>
    <w:semiHidden/>
    <w:rsid w:val="00B23BB2"/>
  </w:style>
  <w:style w:type="numbering" w:customStyle="1" w:styleId="NoList13222">
    <w:name w:val="No List13222"/>
    <w:next w:val="NoList"/>
    <w:semiHidden/>
    <w:rsid w:val="00B23BB2"/>
  </w:style>
  <w:style w:type="numbering" w:customStyle="1" w:styleId="NoList23222">
    <w:name w:val="No List23222"/>
    <w:next w:val="NoList"/>
    <w:semiHidden/>
    <w:rsid w:val="00B23BB2"/>
  </w:style>
  <w:style w:type="numbering" w:customStyle="1" w:styleId="NoList10222">
    <w:name w:val="No List10222"/>
    <w:next w:val="NoList"/>
    <w:semiHidden/>
    <w:rsid w:val="00B23BB2"/>
  </w:style>
  <w:style w:type="numbering" w:customStyle="1" w:styleId="NoList14222">
    <w:name w:val="No List14222"/>
    <w:next w:val="NoList"/>
    <w:semiHidden/>
    <w:rsid w:val="00B23BB2"/>
  </w:style>
  <w:style w:type="numbering" w:customStyle="1" w:styleId="NoList24222">
    <w:name w:val="No List24222"/>
    <w:next w:val="NoList"/>
    <w:semiHidden/>
    <w:rsid w:val="00B23BB2"/>
  </w:style>
  <w:style w:type="numbering" w:customStyle="1" w:styleId="NoList31222">
    <w:name w:val="No List31222"/>
    <w:next w:val="NoList"/>
    <w:semiHidden/>
    <w:rsid w:val="00B23BB2"/>
  </w:style>
  <w:style w:type="numbering" w:customStyle="1" w:styleId="NoList41222">
    <w:name w:val="No List41222"/>
    <w:next w:val="NoList"/>
    <w:semiHidden/>
    <w:rsid w:val="00B23BB2"/>
  </w:style>
  <w:style w:type="numbering" w:customStyle="1" w:styleId="NoList51222">
    <w:name w:val="No List51222"/>
    <w:next w:val="NoList"/>
    <w:semiHidden/>
    <w:rsid w:val="00B23BB2"/>
  </w:style>
  <w:style w:type="numbering" w:customStyle="1" w:styleId="NoList15222">
    <w:name w:val="No List15222"/>
    <w:next w:val="NoList"/>
    <w:semiHidden/>
    <w:rsid w:val="00B23BB2"/>
  </w:style>
  <w:style w:type="numbering" w:customStyle="1" w:styleId="NoList16222">
    <w:name w:val="No List16222"/>
    <w:next w:val="NoList"/>
    <w:semiHidden/>
    <w:rsid w:val="00B23BB2"/>
  </w:style>
  <w:style w:type="numbering" w:customStyle="1" w:styleId="12220">
    <w:name w:val="无列表1222"/>
    <w:next w:val="NoList"/>
    <w:semiHidden/>
    <w:rsid w:val="00B23BB2"/>
  </w:style>
  <w:style w:type="numbering" w:customStyle="1" w:styleId="NoList111222">
    <w:name w:val="No List111222"/>
    <w:next w:val="NoList"/>
    <w:semiHidden/>
    <w:rsid w:val="00B23BB2"/>
  </w:style>
  <w:style w:type="numbering" w:customStyle="1" w:styleId="2220">
    <w:name w:val="无列表222"/>
    <w:next w:val="NoList"/>
    <w:uiPriority w:val="99"/>
    <w:semiHidden/>
    <w:unhideWhenUsed/>
    <w:rsid w:val="00B23BB2"/>
  </w:style>
  <w:style w:type="numbering" w:customStyle="1" w:styleId="3220">
    <w:name w:val="无列表322"/>
    <w:next w:val="NoList"/>
    <w:uiPriority w:val="99"/>
    <w:semiHidden/>
    <w:unhideWhenUsed/>
    <w:rsid w:val="00B23BB2"/>
  </w:style>
  <w:style w:type="table" w:customStyle="1" w:styleId="1223">
    <w:name w:val="网格型1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B23BB2"/>
  </w:style>
  <w:style w:type="numbering" w:customStyle="1" w:styleId="NoList2722">
    <w:name w:val="No List2722"/>
    <w:next w:val="NoList"/>
    <w:uiPriority w:val="99"/>
    <w:semiHidden/>
    <w:unhideWhenUsed/>
    <w:rsid w:val="00B23BB2"/>
  </w:style>
  <w:style w:type="numbering" w:customStyle="1" w:styleId="NoList2822">
    <w:name w:val="No List2822"/>
    <w:next w:val="NoList"/>
    <w:uiPriority w:val="99"/>
    <w:semiHidden/>
    <w:unhideWhenUsed/>
    <w:rsid w:val="00B23BB2"/>
  </w:style>
  <w:style w:type="table" w:customStyle="1" w:styleId="TableGrid722">
    <w:name w:val="Table Grid722"/>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B23BB2"/>
  </w:style>
  <w:style w:type="table" w:customStyle="1" w:styleId="TableGrid132">
    <w:name w:val="Table Grid132"/>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semiHidden/>
    <w:unhideWhenUsed/>
    <w:rsid w:val="00B23BB2"/>
  </w:style>
  <w:style w:type="numbering" w:customStyle="1" w:styleId="NoList1192">
    <w:name w:val="No List1192"/>
    <w:next w:val="NoList"/>
    <w:semiHidden/>
    <w:rsid w:val="00B23BB2"/>
  </w:style>
  <w:style w:type="numbering" w:customStyle="1" w:styleId="NoList2162">
    <w:name w:val="No List2162"/>
    <w:next w:val="NoList"/>
    <w:semiHidden/>
    <w:rsid w:val="00B23BB2"/>
  </w:style>
  <w:style w:type="table" w:customStyle="1" w:styleId="TableGrid141">
    <w:name w:val="Table Grid14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2">
    <w:name w:val="No List372"/>
    <w:next w:val="NoList"/>
    <w:semiHidden/>
    <w:unhideWhenUsed/>
    <w:rsid w:val="00B23BB2"/>
  </w:style>
  <w:style w:type="table" w:customStyle="1" w:styleId="TableStyle131">
    <w:name w:val="Table Style131"/>
    <w:basedOn w:val="TableNormal"/>
    <w:rsid w:val="00B23BB2"/>
    <w:rPr>
      <w:rFonts w:ascii="Times New Roman" w:eastAsia="MS Mincho" w:hAnsi="Times New Roman"/>
    </w:rPr>
    <w:tblPr/>
  </w:style>
  <w:style w:type="table" w:customStyle="1" w:styleId="Tabellengitternetz131">
    <w:name w:val="Tabellengitternetz1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B23BB2"/>
  </w:style>
  <w:style w:type="numbering" w:customStyle="1" w:styleId="2520">
    <w:name w:val="목록 없음252"/>
    <w:next w:val="NoList"/>
    <w:semiHidden/>
    <w:rsid w:val="00B23BB2"/>
  </w:style>
  <w:style w:type="numbering" w:customStyle="1" w:styleId="NoList462">
    <w:name w:val="No List462"/>
    <w:next w:val="NoList"/>
    <w:semiHidden/>
    <w:unhideWhenUsed/>
    <w:rsid w:val="00B23BB2"/>
  </w:style>
  <w:style w:type="numbering" w:customStyle="1" w:styleId="NoList562">
    <w:name w:val="No List562"/>
    <w:next w:val="NoList"/>
    <w:semiHidden/>
    <w:rsid w:val="00B23BB2"/>
  </w:style>
  <w:style w:type="numbering" w:customStyle="1" w:styleId="NoList652">
    <w:name w:val="No List652"/>
    <w:next w:val="NoList"/>
    <w:semiHidden/>
    <w:rsid w:val="00B23BB2"/>
  </w:style>
  <w:style w:type="numbering" w:customStyle="1" w:styleId="NoList752">
    <w:name w:val="No List752"/>
    <w:next w:val="NoList"/>
    <w:semiHidden/>
    <w:rsid w:val="00B23BB2"/>
  </w:style>
  <w:style w:type="numbering" w:customStyle="1" w:styleId="NoList2172">
    <w:name w:val="No List2172"/>
    <w:next w:val="NoList"/>
    <w:semiHidden/>
    <w:rsid w:val="00B23BB2"/>
  </w:style>
  <w:style w:type="numbering" w:customStyle="1" w:styleId="NoList852">
    <w:name w:val="No List852"/>
    <w:next w:val="NoList"/>
    <w:semiHidden/>
    <w:rsid w:val="00B23BB2"/>
  </w:style>
  <w:style w:type="numbering" w:customStyle="1" w:styleId="NoList1252">
    <w:name w:val="No List1252"/>
    <w:next w:val="NoList"/>
    <w:semiHidden/>
    <w:rsid w:val="00B23BB2"/>
  </w:style>
  <w:style w:type="numbering" w:customStyle="1" w:styleId="NoList2252">
    <w:name w:val="No List2252"/>
    <w:next w:val="NoList"/>
    <w:semiHidden/>
    <w:rsid w:val="00B23BB2"/>
  </w:style>
  <w:style w:type="numbering" w:customStyle="1" w:styleId="NoList952">
    <w:name w:val="No List952"/>
    <w:next w:val="NoList"/>
    <w:semiHidden/>
    <w:rsid w:val="00B23BB2"/>
  </w:style>
  <w:style w:type="numbering" w:customStyle="1" w:styleId="NoList1352">
    <w:name w:val="No List1352"/>
    <w:next w:val="NoList"/>
    <w:semiHidden/>
    <w:rsid w:val="00B23BB2"/>
  </w:style>
  <w:style w:type="numbering" w:customStyle="1" w:styleId="NoList2352">
    <w:name w:val="No List2352"/>
    <w:next w:val="NoList"/>
    <w:semiHidden/>
    <w:rsid w:val="00B23BB2"/>
  </w:style>
  <w:style w:type="numbering" w:customStyle="1" w:styleId="NoList1052">
    <w:name w:val="No List1052"/>
    <w:next w:val="NoList"/>
    <w:semiHidden/>
    <w:rsid w:val="00B23BB2"/>
  </w:style>
  <w:style w:type="numbering" w:customStyle="1" w:styleId="NoList1452">
    <w:name w:val="No List1452"/>
    <w:next w:val="NoList"/>
    <w:semiHidden/>
    <w:rsid w:val="00B23BB2"/>
  </w:style>
  <w:style w:type="numbering" w:customStyle="1" w:styleId="NoList2452">
    <w:name w:val="No List2452"/>
    <w:next w:val="NoList"/>
    <w:semiHidden/>
    <w:rsid w:val="00B23BB2"/>
  </w:style>
  <w:style w:type="numbering" w:customStyle="1" w:styleId="NoList3152">
    <w:name w:val="No List3152"/>
    <w:next w:val="NoList"/>
    <w:semiHidden/>
    <w:rsid w:val="00B23BB2"/>
  </w:style>
  <w:style w:type="numbering" w:customStyle="1" w:styleId="NoList4152">
    <w:name w:val="No List4152"/>
    <w:next w:val="NoList"/>
    <w:semiHidden/>
    <w:rsid w:val="00B23BB2"/>
  </w:style>
  <w:style w:type="numbering" w:customStyle="1" w:styleId="NoList5152">
    <w:name w:val="No List5152"/>
    <w:next w:val="NoList"/>
    <w:semiHidden/>
    <w:rsid w:val="00B23BB2"/>
  </w:style>
  <w:style w:type="numbering" w:customStyle="1" w:styleId="NoList1552">
    <w:name w:val="No List1552"/>
    <w:next w:val="NoList"/>
    <w:semiHidden/>
    <w:rsid w:val="00B23BB2"/>
  </w:style>
  <w:style w:type="numbering" w:customStyle="1" w:styleId="NoList1652">
    <w:name w:val="No List1652"/>
    <w:next w:val="NoList"/>
    <w:semiHidden/>
    <w:rsid w:val="00B23BB2"/>
  </w:style>
  <w:style w:type="numbering" w:customStyle="1" w:styleId="1521">
    <w:name w:val="无列表152"/>
    <w:next w:val="NoList"/>
    <w:semiHidden/>
    <w:rsid w:val="00B23BB2"/>
  </w:style>
  <w:style w:type="table" w:customStyle="1" w:styleId="3311">
    <w:name w:val="网格型3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B23BB2"/>
  </w:style>
  <w:style w:type="table" w:customStyle="1" w:styleId="TableGrid631">
    <w:name w:val="Table Grid63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B23BB2"/>
  </w:style>
  <w:style w:type="numbering" w:customStyle="1" w:styleId="NoList1832">
    <w:name w:val="No List1832"/>
    <w:next w:val="NoList"/>
    <w:uiPriority w:val="99"/>
    <w:semiHidden/>
    <w:rsid w:val="00B23BB2"/>
  </w:style>
  <w:style w:type="numbering" w:customStyle="1" w:styleId="NoList2532">
    <w:name w:val="No List2532"/>
    <w:next w:val="NoList"/>
    <w:semiHidden/>
    <w:rsid w:val="00B23BB2"/>
  </w:style>
  <w:style w:type="numbering" w:customStyle="1" w:styleId="NoList3232">
    <w:name w:val="No List3232"/>
    <w:next w:val="NoList"/>
    <w:semiHidden/>
    <w:unhideWhenUsed/>
    <w:rsid w:val="00B23BB2"/>
  </w:style>
  <w:style w:type="numbering" w:customStyle="1" w:styleId="11320">
    <w:name w:val="목록 없음1132"/>
    <w:next w:val="NoList"/>
    <w:semiHidden/>
    <w:unhideWhenUsed/>
    <w:rsid w:val="00B23BB2"/>
  </w:style>
  <w:style w:type="numbering" w:customStyle="1" w:styleId="21320">
    <w:name w:val="목록 없음2132"/>
    <w:next w:val="NoList"/>
    <w:semiHidden/>
    <w:rsid w:val="00B23BB2"/>
  </w:style>
  <w:style w:type="numbering" w:customStyle="1" w:styleId="NoList4232">
    <w:name w:val="No List4232"/>
    <w:next w:val="NoList"/>
    <w:semiHidden/>
    <w:unhideWhenUsed/>
    <w:rsid w:val="00B23BB2"/>
  </w:style>
  <w:style w:type="numbering" w:customStyle="1" w:styleId="NoList5232">
    <w:name w:val="No List5232"/>
    <w:next w:val="NoList"/>
    <w:semiHidden/>
    <w:rsid w:val="00B23BB2"/>
  </w:style>
  <w:style w:type="numbering" w:customStyle="1" w:styleId="NoList6132">
    <w:name w:val="No List6132"/>
    <w:next w:val="NoList"/>
    <w:semiHidden/>
    <w:rsid w:val="00B23BB2"/>
  </w:style>
  <w:style w:type="numbering" w:customStyle="1" w:styleId="NoList7132">
    <w:name w:val="No List7132"/>
    <w:next w:val="NoList"/>
    <w:semiHidden/>
    <w:rsid w:val="00B23BB2"/>
  </w:style>
  <w:style w:type="numbering" w:customStyle="1" w:styleId="NoList11232">
    <w:name w:val="No List11232"/>
    <w:next w:val="NoList"/>
    <w:semiHidden/>
    <w:rsid w:val="00B23BB2"/>
  </w:style>
  <w:style w:type="numbering" w:customStyle="1" w:styleId="NoList21132">
    <w:name w:val="No List21132"/>
    <w:next w:val="NoList"/>
    <w:semiHidden/>
    <w:rsid w:val="00B23BB2"/>
  </w:style>
  <w:style w:type="numbering" w:customStyle="1" w:styleId="NoList8132">
    <w:name w:val="No List8132"/>
    <w:next w:val="NoList"/>
    <w:semiHidden/>
    <w:rsid w:val="00B23BB2"/>
  </w:style>
  <w:style w:type="numbering" w:customStyle="1" w:styleId="NoList12132">
    <w:name w:val="No List12132"/>
    <w:next w:val="NoList"/>
    <w:semiHidden/>
    <w:rsid w:val="00B23BB2"/>
  </w:style>
  <w:style w:type="numbering" w:customStyle="1" w:styleId="NoList22132">
    <w:name w:val="No List22132"/>
    <w:next w:val="NoList"/>
    <w:semiHidden/>
    <w:rsid w:val="00B23BB2"/>
  </w:style>
  <w:style w:type="numbering" w:customStyle="1" w:styleId="NoList9132">
    <w:name w:val="No List9132"/>
    <w:next w:val="NoList"/>
    <w:semiHidden/>
    <w:rsid w:val="00B23BB2"/>
  </w:style>
  <w:style w:type="numbering" w:customStyle="1" w:styleId="NoList13132">
    <w:name w:val="No List13132"/>
    <w:next w:val="NoList"/>
    <w:semiHidden/>
    <w:rsid w:val="00B23BB2"/>
  </w:style>
  <w:style w:type="numbering" w:customStyle="1" w:styleId="NoList23132">
    <w:name w:val="No List23132"/>
    <w:next w:val="NoList"/>
    <w:semiHidden/>
    <w:rsid w:val="00B23BB2"/>
  </w:style>
  <w:style w:type="numbering" w:customStyle="1" w:styleId="NoList10132">
    <w:name w:val="No List10132"/>
    <w:next w:val="NoList"/>
    <w:semiHidden/>
    <w:rsid w:val="00B23BB2"/>
  </w:style>
  <w:style w:type="numbering" w:customStyle="1" w:styleId="NoList14132">
    <w:name w:val="No List14132"/>
    <w:next w:val="NoList"/>
    <w:semiHidden/>
    <w:rsid w:val="00B23BB2"/>
  </w:style>
  <w:style w:type="numbering" w:customStyle="1" w:styleId="NoList24132">
    <w:name w:val="No List24132"/>
    <w:next w:val="NoList"/>
    <w:semiHidden/>
    <w:rsid w:val="00B23BB2"/>
  </w:style>
  <w:style w:type="numbering" w:customStyle="1" w:styleId="NoList31132">
    <w:name w:val="No List31132"/>
    <w:next w:val="NoList"/>
    <w:semiHidden/>
    <w:rsid w:val="00B23BB2"/>
  </w:style>
  <w:style w:type="numbering" w:customStyle="1" w:styleId="NoList41132">
    <w:name w:val="No List41132"/>
    <w:next w:val="NoList"/>
    <w:semiHidden/>
    <w:rsid w:val="00B23BB2"/>
  </w:style>
  <w:style w:type="numbering" w:customStyle="1" w:styleId="NoList51132">
    <w:name w:val="No List51132"/>
    <w:next w:val="NoList"/>
    <w:semiHidden/>
    <w:rsid w:val="00B23BB2"/>
  </w:style>
  <w:style w:type="numbering" w:customStyle="1" w:styleId="NoList15132">
    <w:name w:val="No List15132"/>
    <w:next w:val="NoList"/>
    <w:semiHidden/>
    <w:rsid w:val="00B23BB2"/>
  </w:style>
  <w:style w:type="numbering" w:customStyle="1" w:styleId="NoList16132">
    <w:name w:val="No List16132"/>
    <w:next w:val="NoList"/>
    <w:semiHidden/>
    <w:rsid w:val="00B23BB2"/>
  </w:style>
  <w:style w:type="numbering" w:customStyle="1" w:styleId="11321">
    <w:name w:val="无列表1132"/>
    <w:next w:val="NoList"/>
    <w:semiHidden/>
    <w:rsid w:val="00B23BB2"/>
  </w:style>
  <w:style w:type="numbering" w:customStyle="1" w:styleId="NoList111132">
    <w:name w:val="No List111132"/>
    <w:next w:val="NoList"/>
    <w:semiHidden/>
    <w:rsid w:val="00B23BB2"/>
  </w:style>
  <w:style w:type="numbering" w:customStyle="1" w:styleId="NoList1932">
    <w:name w:val="No List1932"/>
    <w:next w:val="NoList"/>
    <w:uiPriority w:val="99"/>
    <w:semiHidden/>
    <w:unhideWhenUsed/>
    <w:rsid w:val="00B23BB2"/>
  </w:style>
  <w:style w:type="numbering" w:customStyle="1" w:styleId="NoList11032">
    <w:name w:val="No List11032"/>
    <w:next w:val="NoList"/>
    <w:uiPriority w:val="99"/>
    <w:semiHidden/>
    <w:rsid w:val="00B23BB2"/>
  </w:style>
  <w:style w:type="numbering" w:customStyle="1" w:styleId="NoList2632">
    <w:name w:val="No List2632"/>
    <w:next w:val="NoList"/>
    <w:semiHidden/>
    <w:rsid w:val="00B23BB2"/>
  </w:style>
  <w:style w:type="numbering" w:customStyle="1" w:styleId="NoList3332">
    <w:name w:val="No List3332"/>
    <w:next w:val="NoList"/>
    <w:semiHidden/>
    <w:unhideWhenUsed/>
    <w:rsid w:val="00B23BB2"/>
  </w:style>
  <w:style w:type="numbering" w:customStyle="1" w:styleId="1232">
    <w:name w:val="목록 없음1232"/>
    <w:next w:val="NoList"/>
    <w:semiHidden/>
    <w:unhideWhenUsed/>
    <w:rsid w:val="00B23BB2"/>
  </w:style>
  <w:style w:type="numbering" w:customStyle="1" w:styleId="2232">
    <w:name w:val="목록 없음2232"/>
    <w:next w:val="NoList"/>
    <w:semiHidden/>
    <w:rsid w:val="00B23BB2"/>
  </w:style>
  <w:style w:type="numbering" w:customStyle="1" w:styleId="NoList4332">
    <w:name w:val="No List4332"/>
    <w:next w:val="NoList"/>
    <w:semiHidden/>
    <w:unhideWhenUsed/>
    <w:rsid w:val="00B23BB2"/>
  </w:style>
  <w:style w:type="numbering" w:customStyle="1" w:styleId="NoList5332">
    <w:name w:val="No List5332"/>
    <w:next w:val="NoList"/>
    <w:semiHidden/>
    <w:rsid w:val="00B23BB2"/>
  </w:style>
  <w:style w:type="numbering" w:customStyle="1" w:styleId="NoList6232">
    <w:name w:val="No List6232"/>
    <w:next w:val="NoList"/>
    <w:semiHidden/>
    <w:rsid w:val="00B23BB2"/>
  </w:style>
  <w:style w:type="numbering" w:customStyle="1" w:styleId="NoList7232">
    <w:name w:val="No List7232"/>
    <w:next w:val="NoList"/>
    <w:semiHidden/>
    <w:rsid w:val="00B23BB2"/>
  </w:style>
  <w:style w:type="numbering" w:customStyle="1" w:styleId="NoList11332">
    <w:name w:val="No List11332"/>
    <w:next w:val="NoList"/>
    <w:semiHidden/>
    <w:rsid w:val="00B23BB2"/>
  </w:style>
  <w:style w:type="numbering" w:customStyle="1" w:styleId="NoList21232">
    <w:name w:val="No List21232"/>
    <w:next w:val="NoList"/>
    <w:semiHidden/>
    <w:rsid w:val="00B23BB2"/>
  </w:style>
  <w:style w:type="numbering" w:customStyle="1" w:styleId="NoList8232">
    <w:name w:val="No List8232"/>
    <w:next w:val="NoList"/>
    <w:semiHidden/>
    <w:rsid w:val="00B23BB2"/>
  </w:style>
  <w:style w:type="numbering" w:customStyle="1" w:styleId="NoList12232">
    <w:name w:val="No List12232"/>
    <w:next w:val="NoList"/>
    <w:semiHidden/>
    <w:rsid w:val="00B23BB2"/>
  </w:style>
  <w:style w:type="numbering" w:customStyle="1" w:styleId="NoList22232">
    <w:name w:val="No List22232"/>
    <w:next w:val="NoList"/>
    <w:semiHidden/>
    <w:rsid w:val="00B23BB2"/>
  </w:style>
  <w:style w:type="numbering" w:customStyle="1" w:styleId="NoList9232">
    <w:name w:val="No List9232"/>
    <w:next w:val="NoList"/>
    <w:semiHidden/>
    <w:rsid w:val="00B23BB2"/>
  </w:style>
  <w:style w:type="numbering" w:customStyle="1" w:styleId="NoList13232">
    <w:name w:val="No List13232"/>
    <w:next w:val="NoList"/>
    <w:semiHidden/>
    <w:rsid w:val="00B23BB2"/>
  </w:style>
  <w:style w:type="numbering" w:customStyle="1" w:styleId="NoList23232">
    <w:name w:val="No List23232"/>
    <w:next w:val="NoList"/>
    <w:semiHidden/>
    <w:rsid w:val="00B23BB2"/>
  </w:style>
  <w:style w:type="numbering" w:customStyle="1" w:styleId="NoList10232">
    <w:name w:val="No List10232"/>
    <w:next w:val="NoList"/>
    <w:semiHidden/>
    <w:rsid w:val="00B23BB2"/>
  </w:style>
  <w:style w:type="numbering" w:customStyle="1" w:styleId="NoList14232">
    <w:name w:val="No List14232"/>
    <w:next w:val="NoList"/>
    <w:semiHidden/>
    <w:rsid w:val="00B23BB2"/>
  </w:style>
  <w:style w:type="numbering" w:customStyle="1" w:styleId="NoList24232">
    <w:name w:val="No List24232"/>
    <w:next w:val="NoList"/>
    <w:semiHidden/>
    <w:rsid w:val="00B23BB2"/>
  </w:style>
  <w:style w:type="numbering" w:customStyle="1" w:styleId="NoList31232">
    <w:name w:val="No List31232"/>
    <w:next w:val="NoList"/>
    <w:semiHidden/>
    <w:rsid w:val="00B23BB2"/>
  </w:style>
  <w:style w:type="numbering" w:customStyle="1" w:styleId="NoList41232">
    <w:name w:val="No List41232"/>
    <w:next w:val="NoList"/>
    <w:semiHidden/>
    <w:rsid w:val="00B23BB2"/>
  </w:style>
  <w:style w:type="numbering" w:customStyle="1" w:styleId="NoList51232">
    <w:name w:val="No List51232"/>
    <w:next w:val="NoList"/>
    <w:semiHidden/>
    <w:rsid w:val="00B23BB2"/>
  </w:style>
  <w:style w:type="numbering" w:customStyle="1" w:styleId="NoList15232">
    <w:name w:val="No List15232"/>
    <w:next w:val="NoList"/>
    <w:semiHidden/>
    <w:rsid w:val="00B23BB2"/>
  </w:style>
  <w:style w:type="numbering" w:customStyle="1" w:styleId="NoList16232">
    <w:name w:val="No List16232"/>
    <w:next w:val="NoList"/>
    <w:semiHidden/>
    <w:rsid w:val="00B23BB2"/>
  </w:style>
  <w:style w:type="numbering" w:customStyle="1" w:styleId="12320">
    <w:name w:val="无列表1232"/>
    <w:next w:val="NoList"/>
    <w:semiHidden/>
    <w:rsid w:val="00B23BB2"/>
  </w:style>
  <w:style w:type="numbering" w:customStyle="1" w:styleId="NoList111232">
    <w:name w:val="No List111232"/>
    <w:next w:val="NoList"/>
    <w:semiHidden/>
    <w:rsid w:val="00B23BB2"/>
  </w:style>
  <w:style w:type="numbering" w:customStyle="1" w:styleId="2320">
    <w:name w:val="无列表232"/>
    <w:next w:val="NoList"/>
    <w:uiPriority w:val="99"/>
    <w:semiHidden/>
    <w:unhideWhenUsed/>
    <w:rsid w:val="00B23BB2"/>
  </w:style>
  <w:style w:type="numbering" w:customStyle="1" w:styleId="332">
    <w:name w:val="无列表332"/>
    <w:next w:val="NoList"/>
    <w:uiPriority w:val="99"/>
    <w:semiHidden/>
    <w:unhideWhenUsed/>
    <w:rsid w:val="00B23BB2"/>
  </w:style>
  <w:style w:type="table" w:customStyle="1" w:styleId="1313">
    <w:name w:val="网格型1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B23BB2"/>
  </w:style>
  <w:style w:type="numbering" w:customStyle="1" w:styleId="NoList2732">
    <w:name w:val="No List2732"/>
    <w:next w:val="NoList"/>
    <w:uiPriority w:val="99"/>
    <w:semiHidden/>
    <w:unhideWhenUsed/>
    <w:rsid w:val="00B23BB2"/>
  </w:style>
  <w:style w:type="numbering" w:customStyle="1" w:styleId="NoList2832">
    <w:name w:val="No List2832"/>
    <w:next w:val="NoList"/>
    <w:uiPriority w:val="99"/>
    <w:semiHidden/>
    <w:unhideWhenUsed/>
    <w:rsid w:val="00B23BB2"/>
  </w:style>
  <w:style w:type="table" w:customStyle="1" w:styleId="TableGrid731">
    <w:name w:val="Table Grid73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1">
    <w:name w:val="No List2921"/>
    <w:next w:val="NoList"/>
    <w:uiPriority w:val="99"/>
    <w:semiHidden/>
    <w:unhideWhenUsed/>
    <w:rsid w:val="00B23BB2"/>
  </w:style>
  <w:style w:type="table" w:customStyle="1" w:styleId="TableGrid911">
    <w:name w:val="Table Grid91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semiHidden/>
    <w:rsid w:val="00B23BB2"/>
  </w:style>
  <w:style w:type="numbering" w:customStyle="1" w:styleId="NoList21021">
    <w:name w:val="No List21021"/>
    <w:next w:val="NoList"/>
    <w:semiHidden/>
    <w:rsid w:val="00B23BB2"/>
  </w:style>
  <w:style w:type="numbering" w:customStyle="1" w:styleId="NoList3421">
    <w:name w:val="No List3421"/>
    <w:next w:val="NoList"/>
    <w:semiHidden/>
    <w:unhideWhenUsed/>
    <w:rsid w:val="00B23BB2"/>
  </w:style>
  <w:style w:type="table" w:customStyle="1" w:styleId="TableStyle1111">
    <w:name w:val="Table Style1111"/>
    <w:basedOn w:val="TableNormal"/>
    <w:rsid w:val="00B23BB2"/>
    <w:rPr>
      <w:rFonts w:ascii="Times New Roman" w:eastAsia="MS Mincho" w:hAnsi="Times New Roman"/>
    </w:rPr>
    <w:tblPr/>
  </w:style>
  <w:style w:type="table" w:customStyle="1" w:styleId="Tabellengitternetz1111">
    <w:name w:val="Tabellengitternetz1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목록 없음1321"/>
    <w:next w:val="NoList"/>
    <w:semiHidden/>
    <w:unhideWhenUsed/>
    <w:rsid w:val="00B23BB2"/>
  </w:style>
  <w:style w:type="numbering" w:customStyle="1" w:styleId="2321">
    <w:name w:val="목록 없음2321"/>
    <w:next w:val="NoList"/>
    <w:semiHidden/>
    <w:rsid w:val="00B23BB2"/>
  </w:style>
  <w:style w:type="numbering" w:customStyle="1" w:styleId="NoList4421">
    <w:name w:val="No List4421"/>
    <w:next w:val="NoList"/>
    <w:semiHidden/>
    <w:unhideWhenUsed/>
    <w:rsid w:val="00B23BB2"/>
  </w:style>
  <w:style w:type="numbering" w:customStyle="1" w:styleId="NoList5421">
    <w:name w:val="No List5421"/>
    <w:next w:val="NoList"/>
    <w:semiHidden/>
    <w:rsid w:val="00B23BB2"/>
  </w:style>
  <w:style w:type="numbering" w:customStyle="1" w:styleId="NoList6321">
    <w:name w:val="No List6321"/>
    <w:next w:val="NoList"/>
    <w:semiHidden/>
    <w:rsid w:val="00B23BB2"/>
  </w:style>
  <w:style w:type="numbering" w:customStyle="1" w:styleId="NoList7321">
    <w:name w:val="No List7321"/>
    <w:next w:val="NoList"/>
    <w:semiHidden/>
    <w:rsid w:val="00B23BB2"/>
  </w:style>
  <w:style w:type="numbering" w:customStyle="1" w:styleId="NoList11521">
    <w:name w:val="No List11521"/>
    <w:next w:val="NoList"/>
    <w:semiHidden/>
    <w:rsid w:val="00B23BB2"/>
  </w:style>
  <w:style w:type="numbering" w:customStyle="1" w:styleId="NoList21321">
    <w:name w:val="No List21321"/>
    <w:next w:val="NoList"/>
    <w:semiHidden/>
    <w:rsid w:val="00B23BB2"/>
  </w:style>
  <w:style w:type="numbering" w:customStyle="1" w:styleId="NoList8321">
    <w:name w:val="No List8321"/>
    <w:next w:val="NoList"/>
    <w:semiHidden/>
    <w:rsid w:val="00B23BB2"/>
  </w:style>
  <w:style w:type="numbering" w:customStyle="1" w:styleId="NoList12321">
    <w:name w:val="No List12321"/>
    <w:next w:val="NoList"/>
    <w:semiHidden/>
    <w:rsid w:val="00B23BB2"/>
  </w:style>
  <w:style w:type="numbering" w:customStyle="1" w:styleId="NoList22321">
    <w:name w:val="No List22321"/>
    <w:next w:val="NoList"/>
    <w:semiHidden/>
    <w:rsid w:val="00B23BB2"/>
  </w:style>
  <w:style w:type="numbering" w:customStyle="1" w:styleId="NoList9321">
    <w:name w:val="No List9321"/>
    <w:next w:val="NoList"/>
    <w:semiHidden/>
    <w:rsid w:val="00B23BB2"/>
  </w:style>
  <w:style w:type="numbering" w:customStyle="1" w:styleId="NoList13321">
    <w:name w:val="No List13321"/>
    <w:next w:val="NoList"/>
    <w:semiHidden/>
    <w:rsid w:val="00B23BB2"/>
  </w:style>
  <w:style w:type="numbering" w:customStyle="1" w:styleId="NoList23321">
    <w:name w:val="No List23321"/>
    <w:next w:val="NoList"/>
    <w:semiHidden/>
    <w:rsid w:val="00B23BB2"/>
  </w:style>
  <w:style w:type="numbering" w:customStyle="1" w:styleId="NoList10321">
    <w:name w:val="No List10321"/>
    <w:next w:val="NoList"/>
    <w:semiHidden/>
    <w:rsid w:val="00B23BB2"/>
  </w:style>
  <w:style w:type="numbering" w:customStyle="1" w:styleId="NoList14321">
    <w:name w:val="No List14321"/>
    <w:next w:val="NoList"/>
    <w:semiHidden/>
    <w:rsid w:val="00B23BB2"/>
  </w:style>
  <w:style w:type="numbering" w:customStyle="1" w:styleId="NoList24321">
    <w:name w:val="No List24321"/>
    <w:next w:val="NoList"/>
    <w:semiHidden/>
    <w:rsid w:val="00B23BB2"/>
  </w:style>
  <w:style w:type="numbering" w:customStyle="1" w:styleId="NoList31321">
    <w:name w:val="No List31321"/>
    <w:next w:val="NoList"/>
    <w:semiHidden/>
    <w:rsid w:val="00B23BB2"/>
  </w:style>
  <w:style w:type="numbering" w:customStyle="1" w:styleId="NoList41321">
    <w:name w:val="No List41321"/>
    <w:next w:val="NoList"/>
    <w:semiHidden/>
    <w:rsid w:val="00B23BB2"/>
  </w:style>
  <w:style w:type="numbering" w:customStyle="1" w:styleId="NoList51321">
    <w:name w:val="No List51321"/>
    <w:next w:val="NoList"/>
    <w:semiHidden/>
    <w:rsid w:val="00B23BB2"/>
  </w:style>
  <w:style w:type="numbering" w:customStyle="1" w:styleId="NoList15321">
    <w:name w:val="No List15321"/>
    <w:next w:val="NoList"/>
    <w:semiHidden/>
    <w:rsid w:val="00B23BB2"/>
  </w:style>
  <w:style w:type="numbering" w:customStyle="1" w:styleId="NoList16321">
    <w:name w:val="No List16321"/>
    <w:next w:val="NoList"/>
    <w:semiHidden/>
    <w:rsid w:val="00B23BB2"/>
  </w:style>
  <w:style w:type="numbering" w:customStyle="1" w:styleId="13211">
    <w:name w:val="无列表1321"/>
    <w:next w:val="NoList"/>
    <w:semiHidden/>
    <w:rsid w:val="00B23BB2"/>
  </w:style>
  <w:style w:type="table" w:customStyle="1" w:styleId="31111">
    <w:name w:val="网格型3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1">
    <w:name w:val="No List111321"/>
    <w:next w:val="NoList"/>
    <w:semiHidden/>
    <w:rsid w:val="00B23BB2"/>
  </w:style>
  <w:style w:type="table" w:customStyle="1" w:styleId="TableGrid6111">
    <w:name w:val="Table Grid611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1">
    <w:name w:val="No List17121"/>
    <w:next w:val="NoList"/>
    <w:uiPriority w:val="99"/>
    <w:semiHidden/>
    <w:unhideWhenUsed/>
    <w:rsid w:val="00B23BB2"/>
  </w:style>
  <w:style w:type="numbering" w:customStyle="1" w:styleId="NoList18121">
    <w:name w:val="No List18121"/>
    <w:next w:val="NoList"/>
    <w:uiPriority w:val="99"/>
    <w:semiHidden/>
    <w:rsid w:val="00B23BB2"/>
  </w:style>
  <w:style w:type="numbering" w:customStyle="1" w:styleId="NoList25121">
    <w:name w:val="No List25121"/>
    <w:next w:val="NoList"/>
    <w:semiHidden/>
    <w:rsid w:val="00B23BB2"/>
  </w:style>
  <w:style w:type="numbering" w:customStyle="1" w:styleId="NoList32121">
    <w:name w:val="No List32121"/>
    <w:next w:val="NoList"/>
    <w:semiHidden/>
    <w:unhideWhenUsed/>
    <w:rsid w:val="00B23BB2"/>
  </w:style>
  <w:style w:type="numbering" w:customStyle="1" w:styleId="111210">
    <w:name w:val="목록 없음11121"/>
    <w:next w:val="NoList"/>
    <w:semiHidden/>
    <w:unhideWhenUsed/>
    <w:rsid w:val="00B23BB2"/>
  </w:style>
  <w:style w:type="numbering" w:customStyle="1" w:styleId="211210">
    <w:name w:val="목록 없음21121"/>
    <w:next w:val="NoList"/>
    <w:semiHidden/>
    <w:rsid w:val="00B23BB2"/>
  </w:style>
  <w:style w:type="numbering" w:customStyle="1" w:styleId="NoList42121">
    <w:name w:val="No List42121"/>
    <w:next w:val="NoList"/>
    <w:semiHidden/>
    <w:unhideWhenUsed/>
    <w:rsid w:val="00B23BB2"/>
  </w:style>
  <w:style w:type="numbering" w:customStyle="1" w:styleId="NoList52121">
    <w:name w:val="No List52121"/>
    <w:next w:val="NoList"/>
    <w:semiHidden/>
    <w:rsid w:val="00B23BB2"/>
  </w:style>
  <w:style w:type="numbering" w:customStyle="1" w:styleId="NoList61121">
    <w:name w:val="No List61121"/>
    <w:next w:val="NoList"/>
    <w:semiHidden/>
    <w:rsid w:val="00B23BB2"/>
  </w:style>
  <w:style w:type="numbering" w:customStyle="1" w:styleId="NoList71121">
    <w:name w:val="No List71121"/>
    <w:next w:val="NoList"/>
    <w:semiHidden/>
    <w:rsid w:val="00B23BB2"/>
  </w:style>
  <w:style w:type="numbering" w:customStyle="1" w:styleId="NoList112121">
    <w:name w:val="No List112121"/>
    <w:next w:val="NoList"/>
    <w:semiHidden/>
    <w:rsid w:val="00B23BB2"/>
  </w:style>
  <w:style w:type="numbering" w:customStyle="1" w:styleId="NoList211121">
    <w:name w:val="No List211121"/>
    <w:next w:val="NoList"/>
    <w:semiHidden/>
    <w:rsid w:val="00B23BB2"/>
  </w:style>
  <w:style w:type="numbering" w:customStyle="1" w:styleId="NoList81121">
    <w:name w:val="No List81121"/>
    <w:next w:val="NoList"/>
    <w:semiHidden/>
    <w:rsid w:val="00B23BB2"/>
  </w:style>
  <w:style w:type="numbering" w:customStyle="1" w:styleId="NoList121121">
    <w:name w:val="No List121121"/>
    <w:next w:val="NoList"/>
    <w:semiHidden/>
    <w:rsid w:val="00B23BB2"/>
  </w:style>
  <w:style w:type="numbering" w:customStyle="1" w:styleId="NoList221121">
    <w:name w:val="No List221121"/>
    <w:next w:val="NoList"/>
    <w:semiHidden/>
    <w:rsid w:val="00B23BB2"/>
  </w:style>
  <w:style w:type="numbering" w:customStyle="1" w:styleId="NoList91121">
    <w:name w:val="No List91121"/>
    <w:next w:val="NoList"/>
    <w:semiHidden/>
    <w:rsid w:val="00B23BB2"/>
  </w:style>
  <w:style w:type="numbering" w:customStyle="1" w:styleId="NoList131121">
    <w:name w:val="No List131121"/>
    <w:next w:val="NoList"/>
    <w:semiHidden/>
    <w:rsid w:val="00B23BB2"/>
  </w:style>
  <w:style w:type="numbering" w:customStyle="1" w:styleId="NoList231121">
    <w:name w:val="No List231121"/>
    <w:next w:val="NoList"/>
    <w:semiHidden/>
    <w:rsid w:val="00B23BB2"/>
  </w:style>
  <w:style w:type="numbering" w:customStyle="1" w:styleId="NoList101121">
    <w:name w:val="No List101121"/>
    <w:next w:val="NoList"/>
    <w:semiHidden/>
    <w:rsid w:val="00B23BB2"/>
  </w:style>
  <w:style w:type="numbering" w:customStyle="1" w:styleId="NoList141121">
    <w:name w:val="No List141121"/>
    <w:next w:val="NoList"/>
    <w:semiHidden/>
    <w:rsid w:val="00B23BB2"/>
  </w:style>
  <w:style w:type="numbering" w:customStyle="1" w:styleId="NoList241121">
    <w:name w:val="No List241121"/>
    <w:next w:val="NoList"/>
    <w:semiHidden/>
    <w:rsid w:val="00B23BB2"/>
  </w:style>
  <w:style w:type="numbering" w:customStyle="1" w:styleId="NoList311121">
    <w:name w:val="No List311121"/>
    <w:next w:val="NoList"/>
    <w:semiHidden/>
    <w:rsid w:val="00B23BB2"/>
  </w:style>
  <w:style w:type="numbering" w:customStyle="1" w:styleId="NoList411121">
    <w:name w:val="No List411121"/>
    <w:next w:val="NoList"/>
    <w:semiHidden/>
    <w:rsid w:val="00B23BB2"/>
  </w:style>
  <w:style w:type="numbering" w:customStyle="1" w:styleId="NoList511121">
    <w:name w:val="No List511121"/>
    <w:next w:val="NoList"/>
    <w:semiHidden/>
    <w:rsid w:val="00B23BB2"/>
  </w:style>
  <w:style w:type="numbering" w:customStyle="1" w:styleId="NoList151121">
    <w:name w:val="No List151121"/>
    <w:next w:val="NoList"/>
    <w:semiHidden/>
    <w:rsid w:val="00B23BB2"/>
  </w:style>
  <w:style w:type="numbering" w:customStyle="1" w:styleId="NoList161121">
    <w:name w:val="No List161121"/>
    <w:next w:val="NoList"/>
    <w:semiHidden/>
    <w:rsid w:val="00B23BB2"/>
  </w:style>
  <w:style w:type="numbering" w:customStyle="1" w:styleId="111211">
    <w:name w:val="无列表11121"/>
    <w:next w:val="NoList"/>
    <w:semiHidden/>
    <w:rsid w:val="00B23BB2"/>
  </w:style>
  <w:style w:type="numbering" w:customStyle="1" w:styleId="NoList1111121">
    <w:name w:val="No List1111121"/>
    <w:next w:val="NoList"/>
    <w:semiHidden/>
    <w:rsid w:val="00B23BB2"/>
  </w:style>
  <w:style w:type="numbering" w:customStyle="1" w:styleId="NoList19121">
    <w:name w:val="No List19121"/>
    <w:next w:val="NoList"/>
    <w:uiPriority w:val="99"/>
    <w:semiHidden/>
    <w:unhideWhenUsed/>
    <w:rsid w:val="00B23BB2"/>
  </w:style>
  <w:style w:type="numbering" w:customStyle="1" w:styleId="NoList110121">
    <w:name w:val="No List110121"/>
    <w:next w:val="NoList"/>
    <w:uiPriority w:val="99"/>
    <w:semiHidden/>
    <w:rsid w:val="00B23BB2"/>
  </w:style>
  <w:style w:type="numbering" w:customStyle="1" w:styleId="NoList26121">
    <w:name w:val="No List26121"/>
    <w:next w:val="NoList"/>
    <w:semiHidden/>
    <w:rsid w:val="00B23BB2"/>
  </w:style>
  <w:style w:type="numbering" w:customStyle="1" w:styleId="NoList33121">
    <w:name w:val="No List33121"/>
    <w:next w:val="NoList"/>
    <w:semiHidden/>
    <w:unhideWhenUsed/>
    <w:rsid w:val="00B23BB2"/>
  </w:style>
  <w:style w:type="numbering" w:customStyle="1" w:styleId="121210">
    <w:name w:val="목록 없음12121"/>
    <w:next w:val="NoList"/>
    <w:semiHidden/>
    <w:unhideWhenUsed/>
    <w:rsid w:val="00B23BB2"/>
  </w:style>
  <w:style w:type="numbering" w:customStyle="1" w:styleId="22121">
    <w:name w:val="목록 없음22121"/>
    <w:next w:val="NoList"/>
    <w:semiHidden/>
    <w:rsid w:val="00B23BB2"/>
  </w:style>
  <w:style w:type="numbering" w:customStyle="1" w:styleId="NoList43121">
    <w:name w:val="No List43121"/>
    <w:next w:val="NoList"/>
    <w:semiHidden/>
    <w:unhideWhenUsed/>
    <w:rsid w:val="00B23BB2"/>
  </w:style>
  <w:style w:type="numbering" w:customStyle="1" w:styleId="NoList53121">
    <w:name w:val="No List53121"/>
    <w:next w:val="NoList"/>
    <w:semiHidden/>
    <w:rsid w:val="00B23BB2"/>
  </w:style>
  <w:style w:type="numbering" w:customStyle="1" w:styleId="NoList62121">
    <w:name w:val="No List62121"/>
    <w:next w:val="NoList"/>
    <w:semiHidden/>
    <w:rsid w:val="00B23BB2"/>
  </w:style>
  <w:style w:type="numbering" w:customStyle="1" w:styleId="NoList72121">
    <w:name w:val="No List72121"/>
    <w:next w:val="NoList"/>
    <w:semiHidden/>
    <w:rsid w:val="00B23BB2"/>
  </w:style>
  <w:style w:type="numbering" w:customStyle="1" w:styleId="NoList113121">
    <w:name w:val="No List113121"/>
    <w:next w:val="NoList"/>
    <w:semiHidden/>
    <w:rsid w:val="00B23BB2"/>
  </w:style>
  <w:style w:type="numbering" w:customStyle="1" w:styleId="NoList212121">
    <w:name w:val="No List212121"/>
    <w:next w:val="NoList"/>
    <w:semiHidden/>
    <w:rsid w:val="00B23BB2"/>
  </w:style>
  <w:style w:type="numbering" w:customStyle="1" w:styleId="NoList82121">
    <w:name w:val="No List82121"/>
    <w:next w:val="NoList"/>
    <w:semiHidden/>
    <w:rsid w:val="00B23BB2"/>
  </w:style>
  <w:style w:type="numbering" w:customStyle="1" w:styleId="NoList122121">
    <w:name w:val="No List122121"/>
    <w:next w:val="NoList"/>
    <w:semiHidden/>
    <w:rsid w:val="00B23BB2"/>
  </w:style>
  <w:style w:type="numbering" w:customStyle="1" w:styleId="NoList222121">
    <w:name w:val="No List222121"/>
    <w:next w:val="NoList"/>
    <w:semiHidden/>
    <w:rsid w:val="00B23BB2"/>
  </w:style>
  <w:style w:type="numbering" w:customStyle="1" w:styleId="NoList92121">
    <w:name w:val="No List92121"/>
    <w:next w:val="NoList"/>
    <w:semiHidden/>
    <w:rsid w:val="00B23BB2"/>
  </w:style>
  <w:style w:type="numbering" w:customStyle="1" w:styleId="NoList132121">
    <w:name w:val="No List132121"/>
    <w:next w:val="NoList"/>
    <w:semiHidden/>
    <w:rsid w:val="00B23BB2"/>
  </w:style>
  <w:style w:type="numbering" w:customStyle="1" w:styleId="NoList232121">
    <w:name w:val="No List232121"/>
    <w:next w:val="NoList"/>
    <w:semiHidden/>
    <w:rsid w:val="00B23BB2"/>
  </w:style>
  <w:style w:type="numbering" w:customStyle="1" w:styleId="NoList102121">
    <w:name w:val="No List102121"/>
    <w:next w:val="NoList"/>
    <w:semiHidden/>
    <w:rsid w:val="00B23BB2"/>
  </w:style>
  <w:style w:type="numbering" w:customStyle="1" w:styleId="NoList142121">
    <w:name w:val="No List142121"/>
    <w:next w:val="NoList"/>
    <w:semiHidden/>
    <w:rsid w:val="00B23BB2"/>
  </w:style>
  <w:style w:type="numbering" w:customStyle="1" w:styleId="NoList242121">
    <w:name w:val="No List242121"/>
    <w:next w:val="NoList"/>
    <w:semiHidden/>
    <w:rsid w:val="00B23BB2"/>
  </w:style>
  <w:style w:type="numbering" w:customStyle="1" w:styleId="NoList312121">
    <w:name w:val="No List312121"/>
    <w:next w:val="NoList"/>
    <w:semiHidden/>
    <w:rsid w:val="00B23BB2"/>
  </w:style>
  <w:style w:type="numbering" w:customStyle="1" w:styleId="NoList412121">
    <w:name w:val="No List412121"/>
    <w:next w:val="NoList"/>
    <w:semiHidden/>
    <w:rsid w:val="00B23BB2"/>
  </w:style>
  <w:style w:type="numbering" w:customStyle="1" w:styleId="NoList512121">
    <w:name w:val="No List512121"/>
    <w:next w:val="NoList"/>
    <w:semiHidden/>
    <w:rsid w:val="00B23BB2"/>
  </w:style>
  <w:style w:type="numbering" w:customStyle="1" w:styleId="NoList152121">
    <w:name w:val="No List152121"/>
    <w:next w:val="NoList"/>
    <w:semiHidden/>
    <w:rsid w:val="00B23BB2"/>
  </w:style>
  <w:style w:type="numbering" w:customStyle="1" w:styleId="NoList162121">
    <w:name w:val="No List162121"/>
    <w:next w:val="NoList"/>
    <w:semiHidden/>
    <w:rsid w:val="00B23BB2"/>
  </w:style>
  <w:style w:type="numbering" w:customStyle="1" w:styleId="121211">
    <w:name w:val="无列表12121"/>
    <w:next w:val="NoList"/>
    <w:semiHidden/>
    <w:rsid w:val="00B23BB2"/>
  </w:style>
  <w:style w:type="numbering" w:customStyle="1" w:styleId="NoList1112121">
    <w:name w:val="No List1112121"/>
    <w:next w:val="NoList"/>
    <w:semiHidden/>
    <w:rsid w:val="00B23BB2"/>
  </w:style>
  <w:style w:type="numbering" w:customStyle="1" w:styleId="21210">
    <w:name w:val="无列表2121"/>
    <w:next w:val="NoList"/>
    <w:uiPriority w:val="99"/>
    <w:semiHidden/>
    <w:unhideWhenUsed/>
    <w:rsid w:val="00B23BB2"/>
  </w:style>
  <w:style w:type="numbering" w:customStyle="1" w:styleId="31210">
    <w:name w:val="无列表3121"/>
    <w:next w:val="NoList"/>
    <w:uiPriority w:val="99"/>
    <w:semiHidden/>
    <w:unhideWhenUsed/>
    <w:rsid w:val="00B23BB2"/>
  </w:style>
  <w:style w:type="table" w:customStyle="1" w:styleId="11113">
    <w:name w:val="网格型1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1">
    <w:name w:val="No List20121"/>
    <w:next w:val="NoList"/>
    <w:semiHidden/>
    <w:rsid w:val="00B23BB2"/>
  </w:style>
  <w:style w:type="numbering" w:customStyle="1" w:styleId="NoList27121">
    <w:name w:val="No List27121"/>
    <w:next w:val="NoList"/>
    <w:uiPriority w:val="99"/>
    <w:semiHidden/>
    <w:unhideWhenUsed/>
    <w:rsid w:val="00B23BB2"/>
  </w:style>
  <w:style w:type="numbering" w:customStyle="1" w:styleId="NoList28121">
    <w:name w:val="No List28121"/>
    <w:next w:val="NoList"/>
    <w:uiPriority w:val="99"/>
    <w:semiHidden/>
    <w:unhideWhenUsed/>
    <w:rsid w:val="00B23BB2"/>
  </w:style>
  <w:style w:type="table" w:customStyle="1" w:styleId="TableGrid7111">
    <w:name w:val="Table Grid711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3BB2"/>
  </w:style>
  <w:style w:type="table" w:customStyle="1" w:styleId="TableGrid151">
    <w:name w:val="Table Grid15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semiHidden/>
    <w:unhideWhenUsed/>
    <w:rsid w:val="00B23BB2"/>
  </w:style>
  <w:style w:type="numbering" w:customStyle="1" w:styleId="NoList11101">
    <w:name w:val="No List11101"/>
    <w:next w:val="NoList"/>
    <w:semiHidden/>
    <w:rsid w:val="00B23BB2"/>
  </w:style>
  <w:style w:type="numbering" w:customStyle="1" w:styleId="NoList2181">
    <w:name w:val="No List2181"/>
    <w:next w:val="NoList"/>
    <w:semiHidden/>
    <w:rsid w:val="00B23BB2"/>
  </w:style>
  <w:style w:type="table" w:customStyle="1" w:styleId="TableGrid161">
    <w:name w:val="Table Grid16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semiHidden/>
    <w:unhideWhenUsed/>
    <w:rsid w:val="00B23BB2"/>
  </w:style>
  <w:style w:type="table" w:customStyle="1" w:styleId="TableStyle141">
    <w:name w:val="Table Style141"/>
    <w:basedOn w:val="TableNormal"/>
    <w:rsid w:val="00B23BB2"/>
    <w:rPr>
      <w:rFonts w:ascii="Times New Roman" w:eastAsia="MS Mincho" w:hAnsi="Times New Roman"/>
    </w:rPr>
    <w:tblPr/>
  </w:style>
  <w:style w:type="table" w:customStyle="1" w:styleId="Tabellengitternetz141">
    <w:name w:val="Tabellengitternetz1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B23BB2"/>
  </w:style>
  <w:style w:type="numbering" w:customStyle="1" w:styleId="2610">
    <w:name w:val="목록 없음261"/>
    <w:next w:val="NoList"/>
    <w:semiHidden/>
    <w:rsid w:val="00B23BB2"/>
  </w:style>
  <w:style w:type="numbering" w:customStyle="1" w:styleId="NoList471">
    <w:name w:val="No List471"/>
    <w:next w:val="NoList"/>
    <w:semiHidden/>
    <w:unhideWhenUsed/>
    <w:rsid w:val="00B23BB2"/>
  </w:style>
  <w:style w:type="numbering" w:customStyle="1" w:styleId="NoList571">
    <w:name w:val="No List571"/>
    <w:next w:val="NoList"/>
    <w:semiHidden/>
    <w:rsid w:val="00B23BB2"/>
  </w:style>
  <w:style w:type="numbering" w:customStyle="1" w:styleId="NoList661">
    <w:name w:val="No List661"/>
    <w:next w:val="NoList"/>
    <w:semiHidden/>
    <w:rsid w:val="00B23BB2"/>
  </w:style>
  <w:style w:type="numbering" w:customStyle="1" w:styleId="NoList761">
    <w:name w:val="No List761"/>
    <w:next w:val="NoList"/>
    <w:semiHidden/>
    <w:rsid w:val="00B23BB2"/>
  </w:style>
  <w:style w:type="numbering" w:customStyle="1" w:styleId="NoList2191">
    <w:name w:val="No List2191"/>
    <w:next w:val="NoList"/>
    <w:semiHidden/>
    <w:rsid w:val="00B23BB2"/>
  </w:style>
  <w:style w:type="numbering" w:customStyle="1" w:styleId="NoList861">
    <w:name w:val="No List861"/>
    <w:next w:val="NoList"/>
    <w:semiHidden/>
    <w:rsid w:val="00B23BB2"/>
  </w:style>
  <w:style w:type="numbering" w:customStyle="1" w:styleId="NoList1261">
    <w:name w:val="No List1261"/>
    <w:next w:val="NoList"/>
    <w:semiHidden/>
    <w:rsid w:val="00B23BB2"/>
  </w:style>
  <w:style w:type="numbering" w:customStyle="1" w:styleId="NoList2261">
    <w:name w:val="No List2261"/>
    <w:next w:val="NoList"/>
    <w:semiHidden/>
    <w:rsid w:val="00B23BB2"/>
  </w:style>
  <w:style w:type="numbering" w:customStyle="1" w:styleId="NoList961">
    <w:name w:val="No List961"/>
    <w:next w:val="NoList"/>
    <w:semiHidden/>
    <w:rsid w:val="00B23BB2"/>
  </w:style>
  <w:style w:type="numbering" w:customStyle="1" w:styleId="NoList1361">
    <w:name w:val="No List1361"/>
    <w:next w:val="NoList"/>
    <w:semiHidden/>
    <w:rsid w:val="00B23BB2"/>
  </w:style>
  <w:style w:type="numbering" w:customStyle="1" w:styleId="NoList2361">
    <w:name w:val="No List2361"/>
    <w:next w:val="NoList"/>
    <w:semiHidden/>
    <w:rsid w:val="00B23BB2"/>
  </w:style>
  <w:style w:type="numbering" w:customStyle="1" w:styleId="NoList1061">
    <w:name w:val="No List1061"/>
    <w:next w:val="NoList"/>
    <w:semiHidden/>
    <w:rsid w:val="00B23BB2"/>
  </w:style>
  <w:style w:type="numbering" w:customStyle="1" w:styleId="NoList1461">
    <w:name w:val="No List1461"/>
    <w:next w:val="NoList"/>
    <w:semiHidden/>
    <w:rsid w:val="00B23BB2"/>
  </w:style>
  <w:style w:type="numbering" w:customStyle="1" w:styleId="NoList2461">
    <w:name w:val="No List2461"/>
    <w:next w:val="NoList"/>
    <w:semiHidden/>
    <w:rsid w:val="00B23BB2"/>
  </w:style>
  <w:style w:type="numbering" w:customStyle="1" w:styleId="NoList3161">
    <w:name w:val="No List3161"/>
    <w:next w:val="NoList"/>
    <w:semiHidden/>
    <w:rsid w:val="00B23BB2"/>
  </w:style>
  <w:style w:type="numbering" w:customStyle="1" w:styleId="NoList4161">
    <w:name w:val="No List4161"/>
    <w:next w:val="NoList"/>
    <w:semiHidden/>
    <w:rsid w:val="00B23BB2"/>
  </w:style>
  <w:style w:type="numbering" w:customStyle="1" w:styleId="NoList5161">
    <w:name w:val="No List5161"/>
    <w:next w:val="NoList"/>
    <w:semiHidden/>
    <w:rsid w:val="00B23BB2"/>
  </w:style>
  <w:style w:type="numbering" w:customStyle="1" w:styleId="NoList1561">
    <w:name w:val="No List1561"/>
    <w:next w:val="NoList"/>
    <w:semiHidden/>
    <w:rsid w:val="00B23BB2"/>
  </w:style>
  <w:style w:type="numbering" w:customStyle="1" w:styleId="NoList1661">
    <w:name w:val="No List1661"/>
    <w:next w:val="NoList"/>
    <w:semiHidden/>
    <w:rsid w:val="00B23BB2"/>
  </w:style>
  <w:style w:type="numbering" w:customStyle="1" w:styleId="1611">
    <w:name w:val="无列表161"/>
    <w:next w:val="NoList"/>
    <w:semiHidden/>
    <w:rsid w:val="00B23BB2"/>
  </w:style>
  <w:style w:type="table" w:customStyle="1" w:styleId="3410">
    <w:name w:val="网格型3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semiHidden/>
    <w:rsid w:val="00B23BB2"/>
  </w:style>
  <w:style w:type="table" w:customStyle="1" w:styleId="TableGrid641">
    <w:name w:val="Table Grid64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B23BB2"/>
  </w:style>
  <w:style w:type="numbering" w:customStyle="1" w:styleId="NoList1841">
    <w:name w:val="No List1841"/>
    <w:next w:val="NoList"/>
    <w:uiPriority w:val="99"/>
    <w:semiHidden/>
    <w:rsid w:val="00B23BB2"/>
  </w:style>
  <w:style w:type="numbering" w:customStyle="1" w:styleId="NoList2541">
    <w:name w:val="No List2541"/>
    <w:next w:val="NoList"/>
    <w:semiHidden/>
    <w:rsid w:val="00B23BB2"/>
  </w:style>
  <w:style w:type="numbering" w:customStyle="1" w:styleId="NoList3241">
    <w:name w:val="No List3241"/>
    <w:next w:val="NoList"/>
    <w:semiHidden/>
    <w:unhideWhenUsed/>
    <w:rsid w:val="00B23BB2"/>
  </w:style>
  <w:style w:type="numbering" w:customStyle="1" w:styleId="1141">
    <w:name w:val="목록 없음1141"/>
    <w:next w:val="NoList"/>
    <w:semiHidden/>
    <w:unhideWhenUsed/>
    <w:rsid w:val="00B23BB2"/>
  </w:style>
  <w:style w:type="numbering" w:customStyle="1" w:styleId="21410">
    <w:name w:val="목록 없음2141"/>
    <w:next w:val="NoList"/>
    <w:semiHidden/>
    <w:rsid w:val="00B23BB2"/>
  </w:style>
  <w:style w:type="numbering" w:customStyle="1" w:styleId="NoList4241">
    <w:name w:val="No List4241"/>
    <w:next w:val="NoList"/>
    <w:semiHidden/>
    <w:unhideWhenUsed/>
    <w:rsid w:val="00B23BB2"/>
  </w:style>
  <w:style w:type="numbering" w:customStyle="1" w:styleId="NoList5241">
    <w:name w:val="No List5241"/>
    <w:next w:val="NoList"/>
    <w:semiHidden/>
    <w:rsid w:val="00B23BB2"/>
  </w:style>
  <w:style w:type="numbering" w:customStyle="1" w:styleId="NoList6141">
    <w:name w:val="No List6141"/>
    <w:next w:val="NoList"/>
    <w:semiHidden/>
    <w:rsid w:val="00B23BB2"/>
  </w:style>
  <w:style w:type="numbering" w:customStyle="1" w:styleId="NoList7141">
    <w:name w:val="No List7141"/>
    <w:next w:val="NoList"/>
    <w:semiHidden/>
    <w:rsid w:val="00B23BB2"/>
  </w:style>
  <w:style w:type="numbering" w:customStyle="1" w:styleId="NoList11241">
    <w:name w:val="No List11241"/>
    <w:next w:val="NoList"/>
    <w:semiHidden/>
    <w:rsid w:val="00B23BB2"/>
  </w:style>
  <w:style w:type="numbering" w:customStyle="1" w:styleId="NoList21141">
    <w:name w:val="No List21141"/>
    <w:next w:val="NoList"/>
    <w:semiHidden/>
    <w:rsid w:val="00B23BB2"/>
  </w:style>
  <w:style w:type="numbering" w:customStyle="1" w:styleId="NoList8141">
    <w:name w:val="No List8141"/>
    <w:next w:val="NoList"/>
    <w:semiHidden/>
    <w:rsid w:val="00B23BB2"/>
  </w:style>
  <w:style w:type="numbering" w:customStyle="1" w:styleId="NoList12141">
    <w:name w:val="No List12141"/>
    <w:next w:val="NoList"/>
    <w:semiHidden/>
    <w:rsid w:val="00B23BB2"/>
  </w:style>
  <w:style w:type="numbering" w:customStyle="1" w:styleId="NoList22141">
    <w:name w:val="No List22141"/>
    <w:next w:val="NoList"/>
    <w:semiHidden/>
    <w:rsid w:val="00B23BB2"/>
  </w:style>
  <w:style w:type="numbering" w:customStyle="1" w:styleId="NoList9141">
    <w:name w:val="No List9141"/>
    <w:next w:val="NoList"/>
    <w:semiHidden/>
    <w:rsid w:val="00B23BB2"/>
  </w:style>
  <w:style w:type="numbering" w:customStyle="1" w:styleId="NoList13141">
    <w:name w:val="No List13141"/>
    <w:next w:val="NoList"/>
    <w:semiHidden/>
    <w:rsid w:val="00B23BB2"/>
  </w:style>
  <w:style w:type="numbering" w:customStyle="1" w:styleId="NoList23141">
    <w:name w:val="No List23141"/>
    <w:next w:val="NoList"/>
    <w:semiHidden/>
    <w:rsid w:val="00B23BB2"/>
  </w:style>
  <w:style w:type="numbering" w:customStyle="1" w:styleId="NoList10141">
    <w:name w:val="No List10141"/>
    <w:next w:val="NoList"/>
    <w:semiHidden/>
    <w:rsid w:val="00B23BB2"/>
  </w:style>
  <w:style w:type="numbering" w:customStyle="1" w:styleId="NoList14141">
    <w:name w:val="No List14141"/>
    <w:next w:val="NoList"/>
    <w:semiHidden/>
    <w:rsid w:val="00B23BB2"/>
  </w:style>
  <w:style w:type="numbering" w:customStyle="1" w:styleId="NoList24141">
    <w:name w:val="No List24141"/>
    <w:next w:val="NoList"/>
    <w:semiHidden/>
    <w:rsid w:val="00B23BB2"/>
  </w:style>
  <w:style w:type="numbering" w:customStyle="1" w:styleId="NoList31141">
    <w:name w:val="No List31141"/>
    <w:next w:val="NoList"/>
    <w:semiHidden/>
    <w:rsid w:val="00B23BB2"/>
  </w:style>
  <w:style w:type="numbering" w:customStyle="1" w:styleId="NoList41141">
    <w:name w:val="No List41141"/>
    <w:next w:val="NoList"/>
    <w:semiHidden/>
    <w:rsid w:val="00B23BB2"/>
  </w:style>
  <w:style w:type="numbering" w:customStyle="1" w:styleId="NoList51141">
    <w:name w:val="No List51141"/>
    <w:next w:val="NoList"/>
    <w:semiHidden/>
    <w:rsid w:val="00B23BB2"/>
  </w:style>
  <w:style w:type="numbering" w:customStyle="1" w:styleId="NoList15141">
    <w:name w:val="No List15141"/>
    <w:next w:val="NoList"/>
    <w:semiHidden/>
    <w:rsid w:val="00B23BB2"/>
  </w:style>
  <w:style w:type="numbering" w:customStyle="1" w:styleId="NoList16141">
    <w:name w:val="No List16141"/>
    <w:next w:val="NoList"/>
    <w:semiHidden/>
    <w:rsid w:val="00B23BB2"/>
  </w:style>
  <w:style w:type="numbering" w:customStyle="1" w:styleId="11410">
    <w:name w:val="无列表1141"/>
    <w:next w:val="NoList"/>
    <w:semiHidden/>
    <w:rsid w:val="00B23BB2"/>
  </w:style>
  <w:style w:type="numbering" w:customStyle="1" w:styleId="NoList111141">
    <w:name w:val="No List111141"/>
    <w:next w:val="NoList"/>
    <w:semiHidden/>
    <w:rsid w:val="00B23BB2"/>
  </w:style>
  <w:style w:type="numbering" w:customStyle="1" w:styleId="NoList1941">
    <w:name w:val="No List1941"/>
    <w:next w:val="NoList"/>
    <w:uiPriority w:val="99"/>
    <w:semiHidden/>
    <w:unhideWhenUsed/>
    <w:rsid w:val="00B23BB2"/>
  </w:style>
  <w:style w:type="numbering" w:customStyle="1" w:styleId="NoList11041">
    <w:name w:val="No List11041"/>
    <w:next w:val="NoList"/>
    <w:uiPriority w:val="99"/>
    <w:semiHidden/>
    <w:rsid w:val="00B23BB2"/>
  </w:style>
  <w:style w:type="numbering" w:customStyle="1" w:styleId="NoList2641">
    <w:name w:val="No List2641"/>
    <w:next w:val="NoList"/>
    <w:semiHidden/>
    <w:rsid w:val="00B23BB2"/>
  </w:style>
  <w:style w:type="numbering" w:customStyle="1" w:styleId="NoList3341">
    <w:name w:val="No List3341"/>
    <w:next w:val="NoList"/>
    <w:semiHidden/>
    <w:unhideWhenUsed/>
    <w:rsid w:val="00B23BB2"/>
  </w:style>
  <w:style w:type="numbering" w:customStyle="1" w:styleId="1241">
    <w:name w:val="목록 없음1241"/>
    <w:next w:val="NoList"/>
    <w:semiHidden/>
    <w:unhideWhenUsed/>
    <w:rsid w:val="00B23BB2"/>
  </w:style>
  <w:style w:type="numbering" w:customStyle="1" w:styleId="2241">
    <w:name w:val="목록 없음2241"/>
    <w:next w:val="NoList"/>
    <w:semiHidden/>
    <w:rsid w:val="00B23BB2"/>
  </w:style>
  <w:style w:type="numbering" w:customStyle="1" w:styleId="NoList4341">
    <w:name w:val="No List4341"/>
    <w:next w:val="NoList"/>
    <w:semiHidden/>
    <w:unhideWhenUsed/>
    <w:rsid w:val="00B23BB2"/>
  </w:style>
  <w:style w:type="numbering" w:customStyle="1" w:styleId="NoList5341">
    <w:name w:val="No List5341"/>
    <w:next w:val="NoList"/>
    <w:semiHidden/>
    <w:rsid w:val="00B23BB2"/>
  </w:style>
  <w:style w:type="numbering" w:customStyle="1" w:styleId="NoList6241">
    <w:name w:val="No List6241"/>
    <w:next w:val="NoList"/>
    <w:semiHidden/>
    <w:rsid w:val="00B23BB2"/>
  </w:style>
  <w:style w:type="numbering" w:customStyle="1" w:styleId="NoList7241">
    <w:name w:val="No List7241"/>
    <w:next w:val="NoList"/>
    <w:semiHidden/>
    <w:rsid w:val="00B23BB2"/>
  </w:style>
  <w:style w:type="numbering" w:customStyle="1" w:styleId="NoList11341">
    <w:name w:val="No List11341"/>
    <w:next w:val="NoList"/>
    <w:semiHidden/>
    <w:rsid w:val="00B23BB2"/>
  </w:style>
  <w:style w:type="numbering" w:customStyle="1" w:styleId="NoList21241">
    <w:name w:val="No List21241"/>
    <w:next w:val="NoList"/>
    <w:semiHidden/>
    <w:rsid w:val="00B23BB2"/>
  </w:style>
  <w:style w:type="numbering" w:customStyle="1" w:styleId="NoList8241">
    <w:name w:val="No List8241"/>
    <w:next w:val="NoList"/>
    <w:semiHidden/>
    <w:rsid w:val="00B23BB2"/>
  </w:style>
  <w:style w:type="numbering" w:customStyle="1" w:styleId="NoList12241">
    <w:name w:val="No List12241"/>
    <w:next w:val="NoList"/>
    <w:semiHidden/>
    <w:rsid w:val="00B23BB2"/>
  </w:style>
  <w:style w:type="numbering" w:customStyle="1" w:styleId="NoList22241">
    <w:name w:val="No List22241"/>
    <w:next w:val="NoList"/>
    <w:semiHidden/>
    <w:rsid w:val="00B23BB2"/>
  </w:style>
  <w:style w:type="numbering" w:customStyle="1" w:styleId="NoList9241">
    <w:name w:val="No List9241"/>
    <w:next w:val="NoList"/>
    <w:semiHidden/>
    <w:rsid w:val="00B23BB2"/>
  </w:style>
  <w:style w:type="numbering" w:customStyle="1" w:styleId="NoList13241">
    <w:name w:val="No List13241"/>
    <w:next w:val="NoList"/>
    <w:semiHidden/>
    <w:rsid w:val="00B23BB2"/>
  </w:style>
  <w:style w:type="numbering" w:customStyle="1" w:styleId="NoList23241">
    <w:name w:val="No List23241"/>
    <w:next w:val="NoList"/>
    <w:semiHidden/>
    <w:rsid w:val="00B23BB2"/>
  </w:style>
  <w:style w:type="numbering" w:customStyle="1" w:styleId="NoList10241">
    <w:name w:val="No List10241"/>
    <w:next w:val="NoList"/>
    <w:semiHidden/>
    <w:rsid w:val="00B23BB2"/>
  </w:style>
  <w:style w:type="numbering" w:customStyle="1" w:styleId="NoList14241">
    <w:name w:val="No List14241"/>
    <w:next w:val="NoList"/>
    <w:semiHidden/>
    <w:rsid w:val="00B23BB2"/>
  </w:style>
  <w:style w:type="numbering" w:customStyle="1" w:styleId="NoList24241">
    <w:name w:val="No List24241"/>
    <w:next w:val="NoList"/>
    <w:semiHidden/>
    <w:rsid w:val="00B23BB2"/>
  </w:style>
  <w:style w:type="numbering" w:customStyle="1" w:styleId="NoList31241">
    <w:name w:val="No List31241"/>
    <w:next w:val="NoList"/>
    <w:semiHidden/>
    <w:rsid w:val="00B23BB2"/>
  </w:style>
  <w:style w:type="numbering" w:customStyle="1" w:styleId="NoList41241">
    <w:name w:val="No List41241"/>
    <w:next w:val="NoList"/>
    <w:semiHidden/>
    <w:rsid w:val="00B23BB2"/>
  </w:style>
  <w:style w:type="numbering" w:customStyle="1" w:styleId="NoList51241">
    <w:name w:val="No List51241"/>
    <w:next w:val="NoList"/>
    <w:semiHidden/>
    <w:rsid w:val="00B23BB2"/>
  </w:style>
  <w:style w:type="numbering" w:customStyle="1" w:styleId="NoList15241">
    <w:name w:val="No List15241"/>
    <w:next w:val="NoList"/>
    <w:semiHidden/>
    <w:rsid w:val="00B23BB2"/>
  </w:style>
  <w:style w:type="numbering" w:customStyle="1" w:styleId="NoList16241">
    <w:name w:val="No List16241"/>
    <w:next w:val="NoList"/>
    <w:semiHidden/>
    <w:rsid w:val="00B23BB2"/>
  </w:style>
  <w:style w:type="numbering" w:customStyle="1" w:styleId="12410">
    <w:name w:val="无列表1241"/>
    <w:next w:val="NoList"/>
    <w:semiHidden/>
    <w:rsid w:val="00B23BB2"/>
  </w:style>
  <w:style w:type="numbering" w:customStyle="1" w:styleId="NoList111241">
    <w:name w:val="No List111241"/>
    <w:next w:val="NoList"/>
    <w:semiHidden/>
    <w:rsid w:val="00B23BB2"/>
  </w:style>
  <w:style w:type="numbering" w:customStyle="1" w:styleId="2410">
    <w:name w:val="无列表241"/>
    <w:next w:val="NoList"/>
    <w:uiPriority w:val="99"/>
    <w:semiHidden/>
    <w:unhideWhenUsed/>
    <w:rsid w:val="00B23BB2"/>
  </w:style>
  <w:style w:type="numbering" w:customStyle="1" w:styleId="3411">
    <w:name w:val="无列表341"/>
    <w:next w:val="NoList"/>
    <w:uiPriority w:val="99"/>
    <w:semiHidden/>
    <w:unhideWhenUsed/>
    <w:rsid w:val="00B23BB2"/>
  </w:style>
  <w:style w:type="table" w:customStyle="1" w:styleId="1412">
    <w:name w:val="网格型1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B23BB2"/>
  </w:style>
  <w:style w:type="numbering" w:customStyle="1" w:styleId="NoList2741">
    <w:name w:val="No List2741"/>
    <w:next w:val="NoList"/>
    <w:uiPriority w:val="99"/>
    <w:semiHidden/>
    <w:unhideWhenUsed/>
    <w:rsid w:val="00B23BB2"/>
  </w:style>
  <w:style w:type="numbering" w:customStyle="1" w:styleId="NoList2841">
    <w:name w:val="No List2841"/>
    <w:next w:val="NoList"/>
    <w:uiPriority w:val="99"/>
    <w:semiHidden/>
    <w:unhideWhenUsed/>
    <w:rsid w:val="00B23BB2"/>
  </w:style>
  <w:style w:type="table" w:customStyle="1" w:styleId="TableGrid741">
    <w:name w:val="Table Grid74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1">
    <w:name w:val="No List2931"/>
    <w:next w:val="NoList"/>
    <w:uiPriority w:val="99"/>
    <w:semiHidden/>
    <w:unhideWhenUsed/>
    <w:rsid w:val="00B23BB2"/>
  </w:style>
  <w:style w:type="table" w:customStyle="1" w:styleId="TableGrid831">
    <w:name w:val="Table Grid83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1">
    <w:name w:val="No List11431"/>
    <w:next w:val="NoList"/>
    <w:semiHidden/>
    <w:rsid w:val="00B23BB2"/>
  </w:style>
  <w:style w:type="numbering" w:customStyle="1" w:styleId="NoList21031">
    <w:name w:val="No List21031"/>
    <w:next w:val="NoList"/>
    <w:semiHidden/>
    <w:rsid w:val="00B23BB2"/>
  </w:style>
  <w:style w:type="numbering" w:customStyle="1" w:styleId="NoList3431">
    <w:name w:val="No List3431"/>
    <w:next w:val="NoList"/>
    <w:semiHidden/>
    <w:unhideWhenUsed/>
    <w:rsid w:val="00B23BB2"/>
  </w:style>
  <w:style w:type="table" w:customStyle="1" w:styleId="TableStyle1121">
    <w:name w:val="Table Style1121"/>
    <w:basedOn w:val="TableNormal"/>
    <w:rsid w:val="00B23BB2"/>
    <w:rPr>
      <w:rFonts w:ascii="Times New Roman" w:eastAsia="MS Mincho" w:hAnsi="Times New Roman"/>
    </w:rPr>
    <w:tblPr/>
  </w:style>
  <w:style w:type="table" w:customStyle="1" w:styleId="Tabellengitternetz1121">
    <w:name w:val="Tabellengitternetz1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목록 없음1331"/>
    <w:next w:val="NoList"/>
    <w:semiHidden/>
    <w:unhideWhenUsed/>
    <w:rsid w:val="00B23BB2"/>
  </w:style>
  <w:style w:type="numbering" w:customStyle="1" w:styleId="2331">
    <w:name w:val="목록 없음2331"/>
    <w:next w:val="NoList"/>
    <w:semiHidden/>
    <w:rsid w:val="00B23BB2"/>
  </w:style>
  <w:style w:type="numbering" w:customStyle="1" w:styleId="NoList4431">
    <w:name w:val="No List4431"/>
    <w:next w:val="NoList"/>
    <w:semiHidden/>
    <w:unhideWhenUsed/>
    <w:rsid w:val="00B23BB2"/>
  </w:style>
  <w:style w:type="numbering" w:customStyle="1" w:styleId="NoList5431">
    <w:name w:val="No List5431"/>
    <w:next w:val="NoList"/>
    <w:semiHidden/>
    <w:rsid w:val="00B23BB2"/>
  </w:style>
  <w:style w:type="numbering" w:customStyle="1" w:styleId="NoList6331">
    <w:name w:val="No List6331"/>
    <w:next w:val="NoList"/>
    <w:semiHidden/>
    <w:rsid w:val="00B23BB2"/>
  </w:style>
  <w:style w:type="numbering" w:customStyle="1" w:styleId="NoList7331">
    <w:name w:val="No List7331"/>
    <w:next w:val="NoList"/>
    <w:semiHidden/>
    <w:rsid w:val="00B23BB2"/>
  </w:style>
  <w:style w:type="numbering" w:customStyle="1" w:styleId="NoList11531">
    <w:name w:val="No List11531"/>
    <w:next w:val="NoList"/>
    <w:semiHidden/>
    <w:rsid w:val="00B23BB2"/>
  </w:style>
  <w:style w:type="numbering" w:customStyle="1" w:styleId="NoList21331">
    <w:name w:val="No List21331"/>
    <w:next w:val="NoList"/>
    <w:semiHidden/>
    <w:rsid w:val="00B23BB2"/>
  </w:style>
  <w:style w:type="numbering" w:customStyle="1" w:styleId="NoList8331">
    <w:name w:val="No List8331"/>
    <w:next w:val="NoList"/>
    <w:semiHidden/>
    <w:rsid w:val="00B23BB2"/>
  </w:style>
  <w:style w:type="numbering" w:customStyle="1" w:styleId="NoList12331">
    <w:name w:val="No List12331"/>
    <w:next w:val="NoList"/>
    <w:semiHidden/>
    <w:rsid w:val="00B23BB2"/>
  </w:style>
  <w:style w:type="numbering" w:customStyle="1" w:styleId="NoList22331">
    <w:name w:val="No List22331"/>
    <w:next w:val="NoList"/>
    <w:semiHidden/>
    <w:rsid w:val="00B23BB2"/>
  </w:style>
  <w:style w:type="numbering" w:customStyle="1" w:styleId="NoList9331">
    <w:name w:val="No List9331"/>
    <w:next w:val="NoList"/>
    <w:semiHidden/>
    <w:rsid w:val="00B23BB2"/>
  </w:style>
  <w:style w:type="numbering" w:customStyle="1" w:styleId="NoList13331">
    <w:name w:val="No List13331"/>
    <w:next w:val="NoList"/>
    <w:semiHidden/>
    <w:rsid w:val="00B23BB2"/>
  </w:style>
  <w:style w:type="numbering" w:customStyle="1" w:styleId="NoList23331">
    <w:name w:val="No List23331"/>
    <w:next w:val="NoList"/>
    <w:semiHidden/>
    <w:rsid w:val="00B23BB2"/>
  </w:style>
  <w:style w:type="numbering" w:customStyle="1" w:styleId="NoList10331">
    <w:name w:val="No List10331"/>
    <w:next w:val="NoList"/>
    <w:semiHidden/>
    <w:rsid w:val="00B23BB2"/>
  </w:style>
  <w:style w:type="numbering" w:customStyle="1" w:styleId="NoList14331">
    <w:name w:val="No List14331"/>
    <w:next w:val="NoList"/>
    <w:semiHidden/>
    <w:rsid w:val="00B23BB2"/>
  </w:style>
  <w:style w:type="numbering" w:customStyle="1" w:styleId="NoList24331">
    <w:name w:val="No List24331"/>
    <w:next w:val="NoList"/>
    <w:semiHidden/>
    <w:rsid w:val="00B23BB2"/>
  </w:style>
  <w:style w:type="numbering" w:customStyle="1" w:styleId="NoList31331">
    <w:name w:val="No List31331"/>
    <w:next w:val="NoList"/>
    <w:semiHidden/>
    <w:rsid w:val="00B23BB2"/>
  </w:style>
  <w:style w:type="numbering" w:customStyle="1" w:styleId="NoList41331">
    <w:name w:val="No List41331"/>
    <w:next w:val="NoList"/>
    <w:semiHidden/>
    <w:rsid w:val="00B23BB2"/>
  </w:style>
  <w:style w:type="numbering" w:customStyle="1" w:styleId="NoList51331">
    <w:name w:val="No List51331"/>
    <w:next w:val="NoList"/>
    <w:semiHidden/>
    <w:rsid w:val="00B23BB2"/>
  </w:style>
  <w:style w:type="numbering" w:customStyle="1" w:styleId="NoList15331">
    <w:name w:val="No List15331"/>
    <w:next w:val="NoList"/>
    <w:semiHidden/>
    <w:rsid w:val="00B23BB2"/>
  </w:style>
  <w:style w:type="numbering" w:customStyle="1" w:styleId="NoList16331">
    <w:name w:val="No List16331"/>
    <w:next w:val="NoList"/>
    <w:semiHidden/>
    <w:rsid w:val="00B23BB2"/>
  </w:style>
  <w:style w:type="numbering" w:customStyle="1" w:styleId="13310">
    <w:name w:val="无列表1331"/>
    <w:next w:val="NoList"/>
    <w:semiHidden/>
    <w:rsid w:val="00B23BB2"/>
  </w:style>
  <w:style w:type="table" w:customStyle="1" w:styleId="31211">
    <w:name w:val="网格型3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1">
    <w:name w:val="No List111331"/>
    <w:next w:val="NoList"/>
    <w:semiHidden/>
    <w:rsid w:val="00B23BB2"/>
  </w:style>
  <w:style w:type="table" w:customStyle="1" w:styleId="TableGrid6121">
    <w:name w:val="Table Grid612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1">
    <w:name w:val="No List17131"/>
    <w:next w:val="NoList"/>
    <w:uiPriority w:val="99"/>
    <w:semiHidden/>
    <w:unhideWhenUsed/>
    <w:rsid w:val="00B23BB2"/>
  </w:style>
  <w:style w:type="numbering" w:customStyle="1" w:styleId="NoList18131">
    <w:name w:val="No List18131"/>
    <w:next w:val="NoList"/>
    <w:uiPriority w:val="99"/>
    <w:semiHidden/>
    <w:rsid w:val="00B23BB2"/>
  </w:style>
  <w:style w:type="numbering" w:customStyle="1" w:styleId="NoList25131">
    <w:name w:val="No List25131"/>
    <w:next w:val="NoList"/>
    <w:semiHidden/>
    <w:rsid w:val="00B23BB2"/>
  </w:style>
  <w:style w:type="numbering" w:customStyle="1" w:styleId="NoList32131">
    <w:name w:val="No List32131"/>
    <w:next w:val="NoList"/>
    <w:semiHidden/>
    <w:unhideWhenUsed/>
    <w:rsid w:val="00B23BB2"/>
  </w:style>
  <w:style w:type="numbering" w:customStyle="1" w:styleId="11131">
    <w:name w:val="목록 없음11131"/>
    <w:next w:val="NoList"/>
    <w:semiHidden/>
    <w:unhideWhenUsed/>
    <w:rsid w:val="00B23BB2"/>
  </w:style>
  <w:style w:type="numbering" w:customStyle="1" w:styleId="21131">
    <w:name w:val="목록 없음21131"/>
    <w:next w:val="NoList"/>
    <w:semiHidden/>
    <w:rsid w:val="00B23BB2"/>
  </w:style>
  <w:style w:type="numbering" w:customStyle="1" w:styleId="NoList42131">
    <w:name w:val="No List42131"/>
    <w:next w:val="NoList"/>
    <w:semiHidden/>
    <w:unhideWhenUsed/>
    <w:rsid w:val="00B23BB2"/>
  </w:style>
  <w:style w:type="numbering" w:customStyle="1" w:styleId="NoList52131">
    <w:name w:val="No List52131"/>
    <w:next w:val="NoList"/>
    <w:semiHidden/>
    <w:rsid w:val="00B23BB2"/>
  </w:style>
  <w:style w:type="numbering" w:customStyle="1" w:styleId="NoList61131">
    <w:name w:val="No List61131"/>
    <w:next w:val="NoList"/>
    <w:semiHidden/>
    <w:rsid w:val="00B23BB2"/>
  </w:style>
  <w:style w:type="numbering" w:customStyle="1" w:styleId="NoList71131">
    <w:name w:val="No List71131"/>
    <w:next w:val="NoList"/>
    <w:semiHidden/>
    <w:rsid w:val="00B23BB2"/>
  </w:style>
  <w:style w:type="numbering" w:customStyle="1" w:styleId="NoList112131">
    <w:name w:val="No List112131"/>
    <w:next w:val="NoList"/>
    <w:semiHidden/>
    <w:rsid w:val="00B23BB2"/>
  </w:style>
  <w:style w:type="numbering" w:customStyle="1" w:styleId="NoList211131">
    <w:name w:val="No List211131"/>
    <w:next w:val="NoList"/>
    <w:semiHidden/>
    <w:rsid w:val="00B23BB2"/>
  </w:style>
  <w:style w:type="numbering" w:customStyle="1" w:styleId="NoList81131">
    <w:name w:val="No List81131"/>
    <w:next w:val="NoList"/>
    <w:semiHidden/>
    <w:rsid w:val="00B23BB2"/>
  </w:style>
  <w:style w:type="numbering" w:customStyle="1" w:styleId="NoList121131">
    <w:name w:val="No List121131"/>
    <w:next w:val="NoList"/>
    <w:semiHidden/>
    <w:rsid w:val="00B23BB2"/>
  </w:style>
  <w:style w:type="numbering" w:customStyle="1" w:styleId="NoList221131">
    <w:name w:val="No List221131"/>
    <w:next w:val="NoList"/>
    <w:semiHidden/>
    <w:rsid w:val="00B23BB2"/>
  </w:style>
  <w:style w:type="numbering" w:customStyle="1" w:styleId="NoList91131">
    <w:name w:val="No List91131"/>
    <w:next w:val="NoList"/>
    <w:semiHidden/>
    <w:rsid w:val="00B23BB2"/>
  </w:style>
  <w:style w:type="numbering" w:customStyle="1" w:styleId="NoList131131">
    <w:name w:val="No List131131"/>
    <w:next w:val="NoList"/>
    <w:semiHidden/>
    <w:rsid w:val="00B23BB2"/>
  </w:style>
  <w:style w:type="numbering" w:customStyle="1" w:styleId="NoList231131">
    <w:name w:val="No List231131"/>
    <w:next w:val="NoList"/>
    <w:semiHidden/>
    <w:rsid w:val="00B23BB2"/>
  </w:style>
  <w:style w:type="numbering" w:customStyle="1" w:styleId="NoList101131">
    <w:name w:val="No List101131"/>
    <w:next w:val="NoList"/>
    <w:semiHidden/>
    <w:rsid w:val="00B23BB2"/>
  </w:style>
  <w:style w:type="numbering" w:customStyle="1" w:styleId="NoList141131">
    <w:name w:val="No List141131"/>
    <w:next w:val="NoList"/>
    <w:semiHidden/>
    <w:rsid w:val="00B23BB2"/>
  </w:style>
  <w:style w:type="numbering" w:customStyle="1" w:styleId="NoList241131">
    <w:name w:val="No List241131"/>
    <w:next w:val="NoList"/>
    <w:semiHidden/>
    <w:rsid w:val="00B23BB2"/>
  </w:style>
  <w:style w:type="numbering" w:customStyle="1" w:styleId="NoList311131">
    <w:name w:val="No List311131"/>
    <w:next w:val="NoList"/>
    <w:semiHidden/>
    <w:rsid w:val="00B23BB2"/>
  </w:style>
  <w:style w:type="numbering" w:customStyle="1" w:styleId="NoList411131">
    <w:name w:val="No List411131"/>
    <w:next w:val="NoList"/>
    <w:semiHidden/>
    <w:rsid w:val="00B23BB2"/>
  </w:style>
  <w:style w:type="numbering" w:customStyle="1" w:styleId="NoList511131">
    <w:name w:val="No List511131"/>
    <w:next w:val="NoList"/>
    <w:semiHidden/>
    <w:rsid w:val="00B23BB2"/>
  </w:style>
  <w:style w:type="numbering" w:customStyle="1" w:styleId="NoList151131">
    <w:name w:val="No List151131"/>
    <w:next w:val="NoList"/>
    <w:semiHidden/>
    <w:rsid w:val="00B23BB2"/>
  </w:style>
  <w:style w:type="numbering" w:customStyle="1" w:styleId="NoList161131">
    <w:name w:val="No List161131"/>
    <w:next w:val="NoList"/>
    <w:semiHidden/>
    <w:rsid w:val="00B23BB2"/>
  </w:style>
  <w:style w:type="numbering" w:customStyle="1" w:styleId="111310">
    <w:name w:val="无列表11131"/>
    <w:next w:val="NoList"/>
    <w:semiHidden/>
    <w:rsid w:val="00B23BB2"/>
  </w:style>
  <w:style w:type="numbering" w:customStyle="1" w:styleId="NoList1111131">
    <w:name w:val="No List1111131"/>
    <w:next w:val="NoList"/>
    <w:semiHidden/>
    <w:rsid w:val="00B23BB2"/>
  </w:style>
  <w:style w:type="numbering" w:customStyle="1" w:styleId="NoList19131">
    <w:name w:val="No List19131"/>
    <w:next w:val="NoList"/>
    <w:uiPriority w:val="99"/>
    <w:semiHidden/>
    <w:unhideWhenUsed/>
    <w:rsid w:val="00B23BB2"/>
  </w:style>
  <w:style w:type="numbering" w:customStyle="1" w:styleId="NoList110131">
    <w:name w:val="No List110131"/>
    <w:next w:val="NoList"/>
    <w:uiPriority w:val="99"/>
    <w:semiHidden/>
    <w:rsid w:val="00B23BB2"/>
  </w:style>
  <w:style w:type="numbering" w:customStyle="1" w:styleId="NoList26131">
    <w:name w:val="No List26131"/>
    <w:next w:val="NoList"/>
    <w:semiHidden/>
    <w:rsid w:val="00B23BB2"/>
  </w:style>
  <w:style w:type="numbering" w:customStyle="1" w:styleId="NoList33131">
    <w:name w:val="No List33131"/>
    <w:next w:val="NoList"/>
    <w:semiHidden/>
    <w:unhideWhenUsed/>
    <w:rsid w:val="00B23BB2"/>
  </w:style>
  <w:style w:type="numbering" w:customStyle="1" w:styleId="12131">
    <w:name w:val="목록 없음12131"/>
    <w:next w:val="NoList"/>
    <w:semiHidden/>
    <w:unhideWhenUsed/>
    <w:rsid w:val="00B23BB2"/>
  </w:style>
  <w:style w:type="numbering" w:customStyle="1" w:styleId="22131">
    <w:name w:val="목록 없음22131"/>
    <w:next w:val="NoList"/>
    <w:semiHidden/>
    <w:rsid w:val="00B23BB2"/>
  </w:style>
  <w:style w:type="numbering" w:customStyle="1" w:styleId="NoList43131">
    <w:name w:val="No List43131"/>
    <w:next w:val="NoList"/>
    <w:semiHidden/>
    <w:unhideWhenUsed/>
    <w:rsid w:val="00B23BB2"/>
  </w:style>
  <w:style w:type="numbering" w:customStyle="1" w:styleId="NoList53131">
    <w:name w:val="No List53131"/>
    <w:next w:val="NoList"/>
    <w:semiHidden/>
    <w:rsid w:val="00B23BB2"/>
  </w:style>
  <w:style w:type="numbering" w:customStyle="1" w:styleId="NoList62131">
    <w:name w:val="No List62131"/>
    <w:next w:val="NoList"/>
    <w:semiHidden/>
    <w:rsid w:val="00B23BB2"/>
  </w:style>
  <w:style w:type="numbering" w:customStyle="1" w:styleId="NoList72131">
    <w:name w:val="No List72131"/>
    <w:next w:val="NoList"/>
    <w:semiHidden/>
    <w:rsid w:val="00B23BB2"/>
  </w:style>
  <w:style w:type="numbering" w:customStyle="1" w:styleId="NoList113131">
    <w:name w:val="No List113131"/>
    <w:next w:val="NoList"/>
    <w:semiHidden/>
    <w:rsid w:val="00B23BB2"/>
  </w:style>
  <w:style w:type="numbering" w:customStyle="1" w:styleId="NoList212131">
    <w:name w:val="No List212131"/>
    <w:next w:val="NoList"/>
    <w:semiHidden/>
    <w:rsid w:val="00B23BB2"/>
  </w:style>
  <w:style w:type="numbering" w:customStyle="1" w:styleId="NoList82131">
    <w:name w:val="No List82131"/>
    <w:next w:val="NoList"/>
    <w:semiHidden/>
    <w:rsid w:val="00B23BB2"/>
  </w:style>
  <w:style w:type="numbering" w:customStyle="1" w:styleId="NoList122131">
    <w:name w:val="No List122131"/>
    <w:next w:val="NoList"/>
    <w:semiHidden/>
    <w:rsid w:val="00B23BB2"/>
  </w:style>
  <w:style w:type="numbering" w:customStyle="1" w:styleId="NoList222131">
    <w:name w:val="No List222131"/>
    <w:next w:val="NoList"/>
    <w:semiHidden/>
    <w:rsid w:val="00B23BB2"/>
  </w:style>
  <w:style w:type="numbering" w:customStyle="1" w:styleId="NoList92131">
    <w:name w:val="No List92131"/>
    <w:next w:val="NoList"/>
    <w:semiHidden/>
    <w:rsid w:val="00B23BB2"/>
  </w:style>
  <w:style w:type="numbering" w:customStyle="1" w:styleId="NoList132131">
    <w:name w:val="No List132131"/>
    <w:next w:val="NoList"/>
    <w:semiHidden/>
    <w:rsid w:val="00B23BB2"/>
  </w:style>
  <w:style w:type="numbering" w:customStyle="1" w:styleId="NoList232131">
    <w:name w:val="No List232131"/>
    <w:next w:val="NoList"/>
    <w:semiHidden/>
    <w:rsid w:val="00B23BB2"/>
  </w:style>
  <w:style w:type="numbering" w:customStyle="1" w:styleId="NoList102131">
    <w:name w:val="No List102131"/>
    <w:next w:val="NoList"/>
    <w:semiHidden/>
    <w:rsid w:val="00B23BB2"/>
  </w:style>
  <w:style w:type="numbering" w:customStyle="1" w:styleId="NoList142131">
    <w:name w:val="No List142131"/>
    <w:next w:val="NoList"/>
    <w:semiHidden/>
    <w:rsid w:val="00B23BB2"/>
  </w:style>
  <w:style w:type="numbering" w:customStyle="1" w:styleId="NoList242131">
    <w:name w:val="No List242131"/>
    <w:next w:val="NoList"/>
    <w:semiHidden/>
    <w:rsid w:val="00B23BB2"/>
  </w:style>
  <w:style w:type="numbering" w:customStyle="1" w:styleId="NoList312131">
    <w:name w:val="No List312131"/>
    <w:next w:val="NoList"/>
    <w:semiHidden/>
    <w:rsid w:val="00B23BB2"/>
  </w:style>
  <w:style w:type="numbering" w:customStyle="1" w:styleId="NoList412131">
    <w:name w:val="No List412131"/>
    <w:next w:val="NoList"/>
    <w:semiHidden/>
    <w:rsid w:val="00B23BB2"/>
  </w:style>
  <w:style w:type="numbering" w:customStyle="1" w:styleId="NoList512131">
    <w:name w:val="No List512131"/>
    <w:next w:val="NoList"/>
    <w:semiHidden/>
    <w:rsid w:val="00B23BB2"/>
  </w:style>
  <w:style w:type="numbering" w:customStyle="1" w:styleId="NoList152131">
    <w:name w:val="No List152131"/>
    <w:next w:val="NoList"/>
    <w:semiHidden/>
    <w:rsid w:val="00B23BB2"/>
  </w:style>
  <w:style w:type="numbering" w:customStyle="1" w:styleId="NoList162131">
    <w:name w:val="No List162131"/>
    <w:next w:val="NoList"/>
    <w:semiHidden/>
    <w:rsid w:val="00B23BB2"/>
  </w:style>
  <w:style w:type="numbering" w:customStyle="1" w:styleId="121310">
    <w:name w:val="无列表12131"/>
    <w:next w:val="NoList"/>
    <w:semiHidden/>
    <w:rsid w:val="00B23BB2"/>
  </w:style>
  <w:style w:type="numbering" w:customStyle="1" w:styleId="NoList1112131">
    <w:name w:val="No List1112131"/>
    <w:next w:val="NoList"/>
    <w:semiHidden/>
    <w:rsid w:val="00B23BB2"/>
  </w:style>
  <w:style w:type="numbering" w:customStyle="1" w:styleId="21310">
    <w:name w:val="无列表2131"/>
    <w:next w:val="NoList"/>
    <w:uiPriority w:val="99"/>
    <w:semiHidden/>
    <w:unhideWhenUsed/>
    <w:rsid w:val="00B23BB2"/>
  </w:style>
  <w:style w:type="numbering" w:customStyle="1" w:styleId="31310">
    <w:name w:val="无列表3131"/>
    <w:next w:val="NoList"/>
    <w:uiPriority w:val="99"/>
    <w:semiHidden/>
    <w:unhideWhenUsed/>
    <w:rsid w:val="00B23BB2"/>
  </w:style>
  <w:style w:type="table" w:customStyle="1" w:styleId="11212">
    <w:name w:val="网格型1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1">
    <w:name w:val="No List20131"/>
    <w:next w:val="NoList"/>
    <w:semiHidden/>
    <w:rsid w:val="00B23BB2"/>
  </w:style>
  <w:style w:type="numbering" w:customStyle="1" w:styleId="NoList27131">
    <w:name w:val="No List27131"/>
    <w:next w:val="NoList"/>
    <w:uiPriority w:val="99"/>
    <w:semiHidden/>
    <w:unhideWhenUsed/>
    <w:rsid w:val="00B23BB2"/>
  </w:style>
  <w:style w:type="numbering" w:customStyle="1" w:styleId="NoList28131">
    <w:name w:val="No List28131"/>
    <w:next w:val="NoList"/>
    <w:uiPriority w:val="99"/>
    <w:semiHidden/>
    <w:unhideWhenUsed/>
    <w:rsid w:val="00B23BB2"/>
  </w:style>
  <w:style w:type="table" w:customStyle="1" w:styleId="TableGrid7121">
    <w:name w:val="Table Grid712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1">
    <w:name w:val="No List401"/>
    <w:next w:val="NoList"/>
    <w:uiPriority w:val="99"/>
    <w:semiHidden/>
    <w:unhideWhenUsed/>
    <w:rsid w:val="00B23BB2"/>
  </w:style>
  <w:style w:type="table" w:customStyle="1" w:styleId="TableGrid171">
    <w:name w:val="Table Grid171"/>
    <w:basedOn w:val="TableNormal"/>
    <w:next w:val="TableGrid"/>
    <w:rsid w:val="00B23BB2"/>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unhideWhenUsed/>
    <w:rsid w:val="00B23BB2"/>
  </w:style>
  <w:style w:type="numbering" w:customStyle="1" w:styleId="NoList11171">
    <w:name w:val="No List11171"/>
    <w:next w:val="NoList"/>
    <w:semiHidden/>
    <w:rsid w:val="00B23BB2"/>
  </w:style>
  <w:style w:type="numbering" w:customStyle="1" w:styleId="NoList2201">
    <w:name w:val="No List2201"/>
    <w:next w:val="NoList"/>
    <w:semiHidden/>
    <w:rsid w:val="00B23BB2"/>
  </w:style>
  <w:style w:type="table" w:customStyle="1" w:styleId="TableGrid181">
    <w:name w:val="Table Grid181"/>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1">
    <w:name w:val="No List3101"/>
    <w:next w:val="NoList"/>
    <w:semiHidden/>
    <w:unhideWhenUsed/>
    <w:rsid w:val="00B23BB2"/>
  </w:style>
  <w:style w:type="table" w:customStyle="1" w:styleId="TableStyle151">
    <w:name w:val="Table Style151"/>
    <w:basedOn w:val="TableNormal"/>
    <w:rsid w:val="00B23BB2"/>
    <w:rPr>
      <w:rFonts w:ascii="Times New Roman" w:eastAsia="MS Mincho" w:hAnsi="Times New Roman"/>
    </w:rPr>
    <w:tblPr/>
  </w:style>
  <w:style w:type="table" w:customStyle="1" w:styleId="Tabellengitternetz151">
    <w:name w:val="Tabellengitternetz1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목록 없음171"/>
    <w:next w:val="NoList"/>
    <w:semiHidden/>
    <w:unhideWhenUsed/>
    <w:rsid w:val="00B23BB2"/>
  </w:style>
  <w:style w:type="numbering" w:customStyle="1" w:styleId="271">
    <w:name w:val="목록 없음271"/>
    <w:next w:val="NoList"/>
    <w:semiHidden/>
    <w:rsid w:val="00B23BB2"/>
  </w:style>
  <w:style w:type="numbering" w:customStyle="1" w:styleId="NoList481">
    <w:name w:val="No List481"/>
    <w:next w:val="NoList"/>
    <w:semiHidden/>
    <w:unhideWhenUsed/>
    <w:rsid w:val="00B23BB2"/>
  </w:style>
  <w:style w:type="numbering" w:customStyle="1" w:styleId="NoList581">
    <w:name w:val="No List581"/>
    <w:next w:val="NoList"/>
    <w:semiHidden/>
    <w:rsid w:val="00B23BB2"/>
  </w:style>
  <w:style w:type="numbering" w:customStyle="1" w:styleId="NoList671">
    <w:name w:val="No List671"/>
    <w:next w:val="NoList"/>
    <w:semiHidden/>
    <w:rsid w:val="00B23BB2"/>
  </w:style>
  <w:style w:type="numbering" w:customStyle="1" w:styleId="NoList771">
    <w:name w:val="No List771"/>
    <w:next w:val="NoList"/>
    <w:semiHidden/>
    <w:rsid w:val="00B23BB2"/>
  </w:style>
  <w:style w:type="numbering" w:customStyle="1" w:styleId="NoList21101">
    <w:name w:val="No List21101"/>
    <w:next w:val="NoList"/>
    <w:semiHidden/>
    <w:rsid w:val="00B23BB2"/>
  </w:style>
  <w:style w:type="numbering" w:customStyle="1" w:styleId="NoList871">
    <w:name w:val="No List871"/>
    <w:next w:val="NoList"/>
    <w:semiHidden/>
    <w:rsid w:val="00B23BB2"/>
  </w:style>
  <w:style w:type="numbering" w:customStyle="1" w:styleId="NoList1281">
    <w:name w:val="No List1281"/>
    <w:next w:val="NoList"/>
    <w:semiHidden/>
    <w:rsid w:val="00B23BB2"/>
  </w:style>
  <w:style w:type="numbering" w:customStyle="1" w:styleId="NoList2271">
    <w:name w:val="No List2271"/>
    <w:next w:val="NoList"/>
    <w:semiHidden/>
    <w:rsid w:val="00B23BB2"/>
  </w:style>
  <w:style w:type="numbering" w:customStyle="1" w:styleId="NoList971">
    <w:name w:val="No List971"/>
    <w:next w:val="NoList"/>
    <w:semiHidden/>
    <w:rsid w:val="00B23BB2"/>
  </w:style>
  <w:style w:type="numbering" w:customStyle="1" w:styleId="NoList1371">
    <w:name w:val="No List1371"/>
    <w:next w:val="NoList"/>
    <w:semiHidden/>
    <w:rsid w:val="00B23BB2"/>
  </w:style>
  <w:style w:type="numbering" w:customStyle="1" w:styleId="NoList2371">
    <w:name w:val="No List2371"/>
    <w:next w:val="NoList"/>
    <w:semiHidden/>
    <w:rsid w:val="00B23BB2"/>
  </w:style>
  <w:style w:type="numbering" w:customStyle="1" w:styleId="NoList1071">
    <w:name w:val="No List1071"/>
    <w:next w:val="NoList"/>
    <w:semiHidden/>
    <w:rsid w:val="00B23BB2"/>
  </w:style>
  <w:style w:type="numbering" w:customStyle="1" w:styleId="NoList1471">
    <w:name w:val="No List1471"/>
    <w:next w:val="NoList"/>
    <w:semiHidden/>
    <w:rsid w:val="00B23BB2"/>
  </w:style>
  <w:style w:type="numbering" w:customStyle="1" w:styleId="NoList2471">
    <w:name w:val="No List2471"/>
    <w:next w:val="NoList"/>
    <w:semiHidden/>
    <w:rsid w:val="00B23BB2"/>
  </w:style>
  <w:style w:type="numbering" w:customStyle="1" w:styleId="NoList3171">
    <w:name w:val="No List3171"/>
    <w:next w:val="NoList"/>
    <w:semiHidden/>
    <w:rsid w:val="00B23BB2"/>
  </w:style>
  <w:style w:type="numbering" w:customStyle="1" w:styleId="NoList4171">
    <w:name w:val="No List4171"/>
    <w:next w:val="NoList"/>
    <w:semiHidden/>
    <w:rsid w:val="00B23BB2"/>
  </w:style>
  <w:style w:type="numbering" w:customStyle="1" w:styleId="NoList5171">
    <w:name w:val="No List5171"/>
    <w:next w:val="NoList"/>
    <w:semiHidden/>
    <w:rsid w:val="00B23BB2"/>
  </w:style>
  <w:style w:type="numbering" w:customStyle="1" w:styleId="NoList1571">
    <w:name w:val="No List1571"/>
    <w:next w:val="NoList"/>
    <w:semiHidden/>
    <w:rsid w:val="00B23BB2"/>
  </w:style>
  <w:style w:type="numbering" w:customStyle="1" w:styleId="NoList1671">
    <w:name w:val="No List1671"/>
    <w:next w:val="NoList"/>
    <w:semiHidden/>
    <w:rsid w:val="00B23BB2"/>
  </w:style>
  <w:style w:type="numbering" w:customStyle="1" w:styleId="1711">
    <w:name w:val="无列表171"/>
    <w:next w:val="NoList"/>
    <w:semiHidden/>
    <w:rsid w:val="00B23BB2"/>
  </w:style>
  <w:style w:type="table" w:customStyle="1" w:styleId="3510">
    <w:name w:val="网格型3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1">
    <w:name w:val="No List11181"/>
    <w:next w:val="NoList"/>
    <w:semiHidden/>
    <w:rsid w:val="00B23BB2"/>
  </w:style>
  <w:style w:type="table" w:customStyle="1" w:styleId="TableGrid651">
    <w:name w:val="Table Grid651"/>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1">
    <w:name w:val="No List1751"/>
    <w:next w:val="NoList"/>
    <w:uiPriority w:val="99"/>
    <w:semiHidden/>
    <w:unhideWhenUsed/>
    <w:rsid w:val="00B23BB2"/>
  </w:style>
  <w:style w:type="numbering" w:customStyle="1" w:styleId="NoList1851">
    <w:name w:val="No List1851"/>
    <w:next w:val="NoList"/>
    <w:uiPriority w:val="99"/>
    <w:semiHidden/>
    <w:rsid w:val="00B23BB2"/>
  </w:style>
  <w:style w:type="numbering" w:customStyle="1" w:styleId="NoList2551">
    <w:name w:val="No List2551"/>
    <w:next w:val="NoList"/>
    <w:semiHidden/>
    <w:rsid w:val="00B23BB2"/>
  </w:style>
  <w:style w:type="numbering" w:customStyle="1" w:styleId="NoList3251">
    <w:name w:val="No List3251"/>
    <w:next w:val="NoList"/>
    <w:semiHidden/>
    <w:unhideWhenUsed/>
    <w:rsid w:val="00B23BB2"/>
  </w:style>
  <w:style w:type="numbering" w:customStyle="1" w:styleId="1151">
    <w:name w:val="목록 없음1151"/>
    <w:next w:val="NoList"/>
    <w:semiHidden/>
    <w:unhideWhenUsed/>
    <w:rsid w:val="00B23BB2"/>
  </w:style>
  <w:style w:type="numbering" w:customStyle="1" w:styleId="2151">
    <w:name w:val="목록 없음2151"/>
    <w:next w:val="NoList"/>
    <w:semiHidden/>
    <w:rsid w:val="00B23BB2"/>
  </w:style>
  <w:style w:type="numbering" w:customStyle="1" w:styleId="NoList4251">
    <w:name w:val="No List4251"/>
    <w:next w:val="NoList"/>
    <w:semiHidden/>
    <w:unhideWhenUsed/>
    <w:rsid w:val="00B23BB2"/>
  </w:style>
  <w:style w:type="numbering" w:customStyle="1" w:styleId="NoList5251">
    <w:name w:val="No List5251"/>
    <w:next w:val="NoList"/>
    <w:semiHidden/>
    <w:rsid w:val="00B23BB2"/>
  </w:style>
  <w:style w:type="numbering" w:customStyle="1" w:styleId="NoList6151">
    <w:name w:val="No List6151"/>
    <w:next w:val="NoList"/>
    <w:semiHidden/>
    <w:rsid w:val="00B23BB2"/>
  </w:style>
  <w:style w:type="numbering" w:customStyle="1" w:styleId="NoList7151">
    <w:name w:val="No List7151"/>
    <w:next w:val="NoList"/>
    <w:semiHidden/>
    <w:rsid w:val="00B23BB2"/>
  </w:style>
  <w:style w:type="numbering" w:customStyle="1" w:styleId="NoList11251">
    <w:name w:val="No List11251"/>
    <w:next w:val="NoList"/>
    <w:semiHidden/>
    <w:rsid w:val="00B23BB2"/>
  </w:style>
  <w:style w:type="numbering" w:customStyle="1" w:styleId="NoList21151">
    <w:name w:val="No List21151"/>
    <w:next w:val="NoList"/>
    <w:semiHidden/>
    <w:rsid w:val="00B23BB2"/>
  </w:style>
  <w:style w:type="numbering" w:customStyle="1" w:styleId="NoList8151">
    <w:name w:val="No List8151"/>
    <w:next w:val="NoList"/>
    <w:semiHidden/>
    <w:rsid w:val="00B23BB2"/>
  </w:style>
  <w:style w:type="numbering" w:customStyle="1" w:styleId="NoList12151">
    <w:name w:val="No List12151"/>
    <w:next w:val="NoList"/>
    <w:semiHidden/>
    <w:rsid w:val="00B23BB2"/>
  </w:style>
  <w:style w:type="numbering" w:customStyle="1" w:styleId="NoList22151">
    <w:name w:val="No List22151"/>
    <w:next w:val="NoList"/>
    <w:semiHidden/>
    <w:rsid w:val="00B23BB2"/>
  </w:style>
  <w:style w:type="numbering" w:customStyle="1" w:styleId="NoList9151">
    <w:name w:val="No List9151"/>
    <w:next w:val="NoList"/>
    <w:semiHidden/>
    <w:rsid w:val="00B23BB2"/>
  </w:style>
  <w:style w:type="numbering" w:customStyle="1" w:styleId="NoList13151">
    <w:name w:val="No List13151"/>
    <w:next w:val="NoList"/>
    <w:semiHidden/>
    <w:rsid w:val="00B23BB2"/>
  </w:style>
  <w:style w:type="numbering" w:customStyle="1" w:styleId="NoList23151">
    <w:name w:val="No List23151"/>
    <w:next w:val="NoList"/>
    <w:semiHidden/>
    <w:rsid w:val="00B23BB2"/>
  </w:style>
  <w:style w:type="numbering" w:customStyle="1" w:styleId="NoList10151">
    <w:name w:val="No List10151"/>
    <w:next w:val="NoList"/>
    <w:semiHidden/>
    <w:rsid w:val="00B23BB2"/>
  </w:style>
  <w:style w:type="numbering" w:customStyle="1" w:styleId="NoList14151">
    <w:name w:val="No List14151"/>
    <w:next w:val="NoList"/>
    <w:semiHidden/>
    <w:rsid w:val="00B23BB2"/>
  </w:style>
  <w:style w:type="numbering" w:customStyle="1" w:styleId="NoList24151">
    <w:name w:val="No List24151"/>
    <w:next w:val="NoList"/>
    <w:semiHidden/>
    <w:rsid w:val="00B23BB2"/>
  </w:style>
  <w:style w:type="numbering" w:customStyle="1" w:styleId="NoList31151">
    <w:name w:val="No List31151"/>
    <w:next w:val="NoList"/>
    <w:semiHidden/>
    <w:rsid w:val="00B23BB2"/>
  </w:style>
  <w:style w:type="numbering" w:customStyle="1" w:styleId="NoList41151">
    <w:name w:val="No List41151"/>
    <w:next w:val="NoList"/>
    <w:semiHidden/>
    <w:rsid w:val="00B23BB2"/>
  </w:style>
  <w:style w:type="numbering" w:customStyle="1" w:styleId="NoList51151">
    <w:name w:val="No List51151"/>
    <w:next w:val="NoList"/>
    <w:semiHidden/>
    <w:rsid w:val="00B23BB2"/>
  </w:style>
  <w:style w:type="numbering" w:customStyle="1" w:styleId="NoList15151">
    <w:name w:val="No List15151"/>
    <w:next w:val="NoList"/>
    <w:semiHidden/>
    <w:rsid w:val="00B23BB2"/>
  </w:style>
  <w:style w:type="numbering" w:customStyle="1" w:styleId="NoList16151">
    <w:name w:val="No List16151"/>
    <w:next w:val="NoList"/>
    <w:semiHidden/>
    <w:rsid w:val="00B23BB2"/>
  </w:style>
  <w:style w:type="numbering" w:customStyle="1" w:styleId="11510">
    <w:name w:val="无列表1151"/>
    <w:next w:val="NoList"/>
    <w:semiHidden/>
    <w:rsid w:val="00B23BB2"/>
  </w:style>
  <w:style w:type="numbering" w:customStyle="1" w:styleId="NoList111151">
    <w:name w:val="No List111151"/>
    <w:next w:val="NoList"/>
    <w:semiHidden/>
    <w:rsid w:val="00B23BB2"/>
  </w:style>
  <w:style w:type="numbering" w:customStyle="1" w:styleId="NoList1951">
    <w:name w:val="No List1951"/>
    <w:next w:val="NoList"/>
    <w:uiPriority w:val="99"/>
    <w:semiHidden/>
    <w:unhideWhenUsed/>
    <w:rsid w:val="00B23BB2"/>
  </w:style>
  <w:style w:type="numbering" w:customStyle="1" w:styleId="NoList11051">
    <w:name w:val="No List11051"/>
    <w:next w:val="NoList"/>
    <w:uiPriority w:val="99"/>
    <w:semiHidden/>
    <w:rsid w:val="00B23BB2"/>
  </w:style>
  <w:style w:type="numbering" w:customStyle="1" w:styleId="NoList2651">
    <w:name w:val="No List2651"/>
    <w:next w:val="NoList"/>
    <w:semiHidden/>
    <w:rsid w:val="00B23BB2"/>
  </w:style>
  <w:style w:type="numbering" w:customStyle="1" w:styleId="NoList3351">
    <w:name w:val="No List3351"/>
    <w:next w:val="NoList"/>
    <w:semiHidden/>
    <w:unhideWhenUsed/>
    <w:rsid w:val="00B23BB2"/>
  </w:style>
  <w:style w:type="numbering" w:customStyle="1" w:styleId="1251">
    <w:name w:val="목록 없음1251"/>
    <w:next w:val="NoList"/>
    <w:semiHidden/>
    <w:unhideWhenUsed/>
    <w:rsid w:val="00B23BB2"/>
  </w:style>
  <w:style w:type="numbering" w:customStyle="1" w:styleId="2251">
    <w:name w:val="목록 없음2251"/>
    <w:next w:val="NoList"/>
    <w:semiHidden/>
    <w:rsid w:val="00B23BB2"/>
  </w:style>
  <w:style w:type="numbering" w:customStyle="1" w:styleId="NoList4351">
    <w:name w:val="No List4351"/>
    <w:next w:val="NoList"/>
    <w:semiHidden/>
    <w:unhideWhenUsed/>
    <w:rsid w:val="00B23BB2"/>
  </w:style>
  <w:style w:type="numbering" w:customStyle="1" w:styleId="NoList5351">
    <w:name w:val="No List5351"/>
    <w:next w:val="NoList"/>
    <w:semiHidden/>
    <w:rsid w:val="00B23BB2"/>
  </w:style>
  <w:style w:type="numbering" w:customStyle="1" w:styleId="NoList6251">
    <w:name w:val="No List6251"/>
    <w:next w:val="NoList"/>
    <w:semiHidden/>
    <w:rsid w:val="00B23BB2"/>
  </w:style>
  <w:style w:type="numbering" w:customStyle="1" w:styleId="NoList7251">
    <w:name w:val="No List7251"/>
    <w:next w:val="NoList"/>
    <w:semiHidden/>
    <w:rsid w:val="00B23BB2"/>
  </w:style>
  <w:style w:type="numbering" w:customStyle="1" w:styleId="NoList11351">
    <w:name w:val="No List11351"/>
    <w:next w:val="NoList"/>
    <w:semiHidden/>
    <w:rsid w:val="00B23BB2"/>
  </w:style>
  <w:style w:type="numbering" w:customStyle="1" w:styleId="NoList21251">
    <w:name w:val="No List21251"/>
    <w:next w:val="NoList"/>
    <w:semiHidden/>
    <w:rsid w:val="00B23BB2"/>
  </w:style>
  <w:style w:type="numbering" w:customStyle="1" w:styleId="NoList8251">
    <w:name w:val="No List8251"/>
    <w:next w:val="NoList"/>
    <w:semiHidden/>
    <w:rsid w:val="00B23BB2"/>
  </w:style>
  <w:style w:type="numbering" w:customStyle="1" w:styleId="NoList12251">
    <w:name w:val="No List12251"/>
    <w:next w:val="NoList"/>
    <w:semiHidden/>
    <w:rsid w:val="00B23BB2"/>
  </w:style>
  <w:style w:type="numbering" w:customStyle="1" w:styleId="NoList22251">
    <w:name w:val="No List22251"/>
    <w:next w:val="NoList"/>
    <w:semiHidden/>
    <w:rsid w:val="00B23BB2"/>
  </w:style>
  <w:style w:type="numbering" w:customStyle="1" w:styleId="NoList9251">
    <w:name w:val="No List9251"/>
    <w:next w:val="NoList"/>
    <w:semiHidden/>
    <w:rsid w:val="00B23BB2"/>
  </w:style>
  <w:style w:type="numbering" w:customStyle="1" w:styleId="NoList13251">
    <w:name w:val="No List13251"/>
    <w:next w:val="NoList"/>
    <w:semiHidden/>
    <w:rsid w:val="00B23BB2"/>
  </w:style>
  <w:style w:type="numbering" w:customStyle="1" w:styleId="NoList23251">
    <w:name w:val="No List23251"/>
    <w:next w:val="NoList"/>
    <w:semiHidden/>
    <w:rsid w:val="00B23BB2"/>
  </w:style>
  <w:style w:type="numbering" w:customStyle="1" w:styleId="NoList10251">
    <w:name w:val="No List10251"/>
    <w:next w:val="NoList"/>
    <w:semiHidden/>
    <w:rsid w:val="00B23BB2"/>
  </w:style>
  <w:style w:type="numbering" w:customStyle="1" w:styleId="NoList14251">
    <w:name w:val="No List14251"/>
    <w:next w:val="NoList"/>
    <w:semiHidden/>
    <w:rsid w:val="00B23BB2"/>
  </w:style>
  <w:style w:type="numbering" w:customStyle="1" w:styleId="NoList24251">
    <w:name w:val="No List24251"/>
    <w:next w:val="NoList"/>
    <w:semiHidden/>
    <w:rsid w:val="00B23BB2"/>
  </w:style>
  <w:style w:type="numbering" w:customStyle="1" w:styleId="NoList31251">
    <w:name w:val="No List31251"/>
    <w:next w:val="NoList"/>
    <w:semiHidden/>
    <w:rsid w:val="00B23BB2"/>
  </w:style>
  <w:style w:type="numbering" w:customStyle="1" w:styleId="NoList41251">
    <w:name w:val="No List41251"/>
    <w:next w:val="NoList"/>
    <w:semiHidden/>
    <w:rsid w:val="00B23BB2"/>
  </w:style>
  <w:style w:type="numbering" w:customStyle="1" w:styleId="NoList51251">
    <w:name w:val="No List51251"/>
    <w:next w:val="NoList"/>
    <w:semiHidden/>
    <w:rsid w:val="00B23BB2"/>
  </w:style>
  <w:style w:type="numbering" w:customStyle="1" w:styleId="NoList15251">
    <w:name w:val="No List15251"/>
    <w:next w:val="NoList"/>
    <w:semiHidden/>
    <w:rsid w:val="00B23BB2"/>
  </w:style>
  <w:style w:type="numbering" w:customStyle="1" w:styleId="NoList16251">
    <w:name w:val="No List16251"/>
    <w:next w:val="NoList"/>
    <w:semiHidden/>
    <w:rsid w:val="00B23BB2"/>
  </w:style>
  <w:style w:type="numbering" w:customStyle="1" w:styleId="12510">
    <w:name w:val="无列表1251"/>
    <w:next w:val="NoList"/>
    <w:semiHidden/>
    <w:rsid w:val="00B23BB2"/>
  </w:style>
  <w:style w:type="numbering" w:customStyle="1" w:styleId="NoList111251">
    <w:name w:val="No List111251"/>
    <w:next w:val="NoList"/>
    <w:semiHidden/>
    <w:rsid w:val="00B23BB2"/>
  </w:style>
  <w:style w:type="numbering" w:customStyle="1" w:styleId="2510">
    <w:name w:val="无列表251"/>
    <w:next w:val="NoList"/>
    <w:uiPriority w:val="99"/>
    <w:semiHidden/>
    <w:unhideWhenUsed/>
    <w:rsid w:val="00B23BB2"/>
  </w:style>
  <w:style w:type="numbering" w:customStyle="1" w:styleId="3511">
    <w:name w:val="无列表351"/>
    <w:next w:val="NoList"/>
    <w:uiPriority w:val="99"/>
    <w:semiHidden/>
    <w:unhideWhenUsed/>
    <w:rsid w:val="00B23BB2"/>
  </w:style>
  <w:style w:type="table" w:customStyle="1" w:styleId="1512">
    <w:name w:val="网格型1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1">
    <w:name w:val="No List2051"/>
    <w:next w:val="NoList"/>
    <w:semiHidden/>
    <w:rsid w:val="00B23BB2"/>
  </w:style>
  <w:style w:type="numbering" w:customStyle="1" w:styleId="NoList2751">
    <w:name w:val="No List2751"/>
    <w:next w:val="NoList"/>
    <w:uiPriority w:val="99"/>
    <w:semiHidden/>
    <w:unhideWhenUsed/>
    <w:rsid w:val="00B23BB2"/>
  </w:style>
  <w:style w:type="numbering" w:customStyle="1" w:styleId="NoList2851">
    <w:name w:val="No List2851"/>
    <w:next w:val="NoList"/>
    <w:uiPriority w:val="99"/>
    <w:semiHidden/>
    <w:unhideWhenUsed/>
    <w:rsid w:val="00B23BB2"/>
  </w:style>
  <w:style w:type="table" w:customStyle="1" w:styleId="TableGrid751">
    <w:name w:val="Table Grid751"/>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0">
    <w:name w:val="No List50"/>
    <w:next w:val="NoList"/>
    <w:uiPriority w:val="99"/>
    <w:semiHidden/>
    <w:unhideWhenUsed/>
    <w:rsid w:val="00B23BB2"/>
  </w:style>
  <w:style w:type="table" w:customStyle="1" w:styleId="TableGrid20">
    <w:name w:val="Table Grid20"/>
    <w:basedOn w:val="TableNormal"/>
    <w:next w:val="TableGrid"/>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B23BB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rsid w:val="00B23B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semiHidden/>
    <w:rsid w:val="00B23BB2"/>
  </w:style>
  <w:style w:type="numbering" w:customStyle="1" w:styleId="NoList230">
    <w:name w:val="No List230"/>
    <w:next w:val="NoList"/>
    <w:semiHidden/>
    <w:rsid w:val="00B23BB2"/>
  </w:style>
  <w:style w:type="numbering" w:customStyle="1" w:styleId="NoList320">
    <w:name w:val="No List320"/>
    <w:next w:val="NoList"/>
    <w:semiHidden/>
    <w:unhideWhenUsed/>
    <w:rsid w:val="00B23BB2"/>
  </w:style>
  <w:style w:type="table" w:customStyle="1" w:styleId="TableStyle17">
    <w:name w:val="Table Style17"/>
    <w:basedOn w:val="TableNormal"/>
    <w:rsid w:val="00B23BB2"/>
    <w:rPr>
      <w:rFonts w:ascii="Times New Roman" w:eastAsia="MS Mincho" w:hAnsi="Times New Roman"/>
    </w:rPr>
    <w:tblPr/>
  </w:style>
  <w:style w:type="table" w:customStyle="1" w:styleId="Tabellengitternetz17">
    <w:name w:val="Tabellengitternetz1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23BB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목록 없음19"/>
    <w:next w:val="NoList"/>
    <w:semiHidden/>
    <w:unhideWhenUsed/>
    <w:rsid w:val="00B23BB2"/>
  </w:style>
  <w:style w:type="numbering" w:customStyle="1" w:styleId="290">
    <w:name w:val="목록 없음29"/>
    <w:next w:val="NoList"/>
    <w:semiHidden/>
    <w:rsid w:val="00B23BB2"/>
  </w:style>
  <w:style w:type="numbering" w:customStyle="1" w:styleId="NoList419">
    <w:name w:val="No List419"/>
    <w:next w:val="NoList"/>
    <w:semiHidden/>
    <w:unhideWhenUsed/>
    <w:rsid w:val="00B23BB2"/>
  </w:style>
  <w:style w:type="numbering" w:customStyle="1" w:styleId="NoList510">
    <w:name w:val="No List510"/>
    <w:next w:val="NoList"/>
    <w:semiHidden/>
    <w:rsid w:val="00B23BB2"/>
  </w:style>
  <w:style w:type="numbering" w:customStyle="1" w:styleId="NoList69">
    <w:name w:val="No List69"/>
    <w:next w:val="NoList"/>
    <w:semiHidden/>
    <w:rsid w:val="00B23BB2"/>
  </w:style>
  <w:style w:type="numbering" w:customStyle="1" w:styleId="NoList79">
    <w:name w:val="No List79"/>
    <w:next w:val="NoList"/>
    <w:semiHidden/>
    <w:rsid w:val="00B23BB2"/>
  </w:style>
  <w:style w:type="numbering" w:customStyle="1" w:styleId="NoList1120">
    <w:name w:val="No List1120"/>
    <w:next w:val="NoList"/>
    <w:semiHidden/>
    <w:rsid w:val="00B23BB2"/>
  </w:style>
  <w:style w:type="numbering" w:customStyle="1" w:styleId="NoList2118">
    <w:name w:val="No List2118"/>
    <w:next w:val="NoList"/>
    <w:semiHidden/>
    <w:rsid w:val="00B23BB2"/>
  </w:style>
  <w:style w:type="numbering" w:customStyle="1" w:styleId="NoList89">
    <w:name w:val="No List89"/>
    <w:next w:val="NoList"/>
    <w:semiHidden/>
    <w:rsid w:val="00B23BB2"/>
  </w:style>
  <w:style w:type="numbering" w:customStyle="1" w:styleId="NoList1217">
    <w:name w:val="No List1217"/>
    <w:next w:val="NoList"/>
    <w:semiHidden/>
    <w:rsid w:val="00B23BB2"/>
  </w:style>
  <w:style w:type="numbering" w:customStyle="1" w:styleId="NoList2210">
    <w:name w:val="No List2210"/>
    <w:next w:val="NoList"/>
    <w:semiHidden/>
    <w:rsid w:val="00B23BB2"/>
  </w:style>
  <w:style w:type="numbering" w:customStyle="1" w:styleId="NoList99">
    <w:name w:val="No List99"/>
    <w:next w:val="NoList"/>
    <w:semiHidden/>
    <w:rsid w:val="00B23BB2"/>
  </w:style>
  <w:style w:type="numbering" w:customStyle="1" w:styleId="NoList139">
    <w:name w:val="No List139"/>
    <w:next w:val="NoList"/>
    <w:semiHidden/>
    <w:rsid w:val="00B23BB2"/>
  </w:style>
  <w:style w:type="numbering" w:customStyle="1" w:styleId="NoList239">
    <w:name w:val="No List239"/>
    <w:next w:val="NoList"/>
    <w:semiHidden/>
    <w:rsid w:val="00B23BB2"/>
  </w:style>
  <w:style w:type="numbering" w:customStyle="1" w:styleId="NoList109">
    <w:name w:val="No List109"/>
    <w:next w:val="NoList"/>
    <w:semiHidden/>
    <w:rsid w:val="00B23BB2"/>
  </w:style>
  <w:style w:type="numbering" w:customStyle="1" w:styleId="NoList149">
    <w:name w:val="No List149"/>
    <w:next w:val="NoList"/>
    <w:semiHidden/>
    <w:rsid w:val="00B23BB2"/>
  </w:style>
  <w:style w:type="numbering" w:customStyle="1" w:styleId="NoList249">
    <w:name w:val="No List249"/>
    <w:next w:val="NoList"/>
    <w:semiHidden/>
    <w:rsid w:val="00B23BB2"/>
  </w:style>
  <w:style w:type="numbering" w:customStyle="1" w:styleId="NoList3110">
    <w:name w:val="No List3110"/>
    <w:next w:val="NoList"/>
    <w:semiHidden/>
    <w:rsid w:val="00B23BB2"/>
  </w:style>
  <w:style w:type="numbering" w:customStyle="1" w:styleId="NoList4110">
    <w:name w:val="No List4110"/>
    <w:next w:val="NoList"/>
    <w:semiHidden/>
    <w:rsid w:val="00B23BB2"/>
  </w:style>
  <w:style w:type="numbering" w:customStyle="1" w:styleId="NoList519">
    <w:name w:val="No List519"/>
    <w:next w:val="NoList"/>
    <w:semiHidden/>
    <w:rsid w:val="00B23BB2"/>
  </w:style>
  <w:style w:type="numbering" w:customStyle="1" w:styleId="NoList159">
    <w:name w:val="No List159"/>
    <w:next w:val="NoList"/>
    <w:semiHidden/>
    <w:rsid w:val="00B23BB2"/>
  </w:style>
  <w:style w:type="numbering" w:customStyle="1" w:styleId="NoList169">
    <w:name w:val="No List169"/>
    <w:next w:val="NoList"/>
    <w:semiHidden/>
    <w:rsid w:val="00B23BB2"/>
  </w:style>
  <w:style w:type="numbering" w:customStyle="1" w:styleId="191">
    <w:name w:val="无列表19"/>
    <w:next w:val="NoList"/>
    <w:semiHidden/>
    <w:rsid w:val="00B23BB2"/>
  </w:style>
  <w:style w:type="table" w:customStyle="1" w:styleId="370">
    <w:name w:val="网格型3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23B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7">
    <w:name w:val="No List11117"/>
    <w:next w:val="NoList"/>
    <w:semiHidden/>
    <w:rsid w:val="00B23BB2"/>
  </w:style>
  <w:style w:type="table" w:customStyle="1" w:styleId="TableGrid67">
    <w:name w:val="Table Grid67"/>
    <w:basedOn w:val="TableNormal"/>
    <w:next w:val="TableGrid"/>
    <w:uiPriority w:val="59"/>
    <w:rsid w:val="00B23BB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7">
    <w:name w:val="No List177"/>
    <w:next w:val="NoList"/>
    <w:uiPriority w:val="99"/>
    <w:semiHidden/>
    <w:unhideWhenUsed/>
    <w:rsid w:val="00B23BB2"/>
  </w:style>
  <w:style w:type="numbering" w:customStyle="1" w:styleId="NoList187">
    <w:name w:val="No List187"/>
    <w:next w:val="NoList"/>
    <w:uiPriority w:val="99"/>
    <w:semiHidden/>
    <w:rsid w:val="00B23BB2"/>
  </w:style>
  <w:style w:type="numbering" w:customStyle="1" w:styleId="NoList257">
    <w:name w:val="No List257"/>
    <w:next w:val="NoList"/>
    <w:semiHidden/>
    <w:rsid w:val="00B23BB2"/>
  </w:style>
  <w:style w:type="numbering" w:customStyle="1" w:styleId="NoList327">
    <w:name w:val="No List327"/>
    <w:next w:val="NoList"/>
    <w:semiHidden/>
    <w:unhideWhenUsed/>
    <w:rsid w:val="00B23BB2"/>
  </w:style>
  <w:style w:type="numbering" w:customStyle="1" w:styleId="117">
    <w:name w:val="목록 없음117"/>
    <w:next w:val="NoList"/>
    <w:semiHidden/>
    <w:unhideWhenUsed/>
    <w:rsid w:val="00B23BB2"/>
  </w:style>
  <w:style w:type="numbering" w:customStyle="1" w:styleId="217">
    <w:name w:val="목록 없음217"/>
    <w:next w:val="NoList"/>
    <w:semiHidden/>
    <w:rsid w:val="00B23BB2"/>
  </w:style>
  <w:style w:type="numbering" w:customStyle="1" w:styleId="NoList427">
    <w:name w:val="No List427"/>
    <w:next w:val="NoList"/>
    <w:semiHidden/>
    <w:unhideWhenUsed/>
    <w:rsid w:val="00B23BB2"/>
  </w:style>
  <w:style w:type="numbering" w:customStyle="1" w:styleId="NoList527">
    <w:name w:val="No List527"/>
    <w:next w:val="NoList"/>
    <w:semiHidden/>
    <w:rsid w:val="00B23BB2"/>
  </w:style>
  <w:style w:type="numbering" w:customStyle="1" w:styleId="NoList617">
    <w:name w:val="No List617"/>
    <w:next w:val="NoList"/>
    <w:semiHidden/>
    <w:rsid w:val="00B23BB2"/>
  </w:style>
  <w:style w:type="numbering" w:customStyle="1" w:styleId="NoList717">
    <w:name w:val="No List717"/>
    <w:next w:val="NoList"/>
    <w:semiHidden/>
    <w:rsid w:val="00B23BB2"/>
  </w:style>
  <w:style w:type="numbering" w:customStyle="1" w:styleId="NoList1127">
    <w:name w:val="No List1127"/>
    <w:next w:val="NoList"/>
    <w:semiHidden/>
    <w:rsid w:val="00B23BB2"/>
  </w:style>
  <w:style w:type="numbering" w:customStyle="1" w:styleId="NoList2119">
    <w:name w:val="No List2119"/>
    <w:next w:val="NoList"/>
    <w:semiHidden/>
    <w:rsid w:val="00B23BB2"/>
  </w:style>
  <w:style w:type="numbering" w:customStyle="1" w:styleId="NoList817">
    <w:name w:val="No List817"/>
    <w:next w:val="NoList"/>
    <w:semiHidden/>
    <w:rsid w:val="00B23BB2"/>
  </w:style>
  <w:style w:type="numbering" w:customStyle="1" w:styleId="NoList1218">
    <w:name w:val="No List1218"/>
    <w:next w:val="NoList"/>
    <w:semiHidden/>
    <w:rsid w:val="00B23BB2"/>
  </w:style>
  <w:style w:type="numbering" w:customStyle="1" w:styleId="NoList2217">
    <w:name w:val="No List2217"/>
    <w:next w:val="NoList"/>
    <w:semiHidden/>
    <w:rsid w:val="00B23BB2"/>
  </w:style>
  <w:style w:type="numbering" w:customStyle="1" w:styleId="NoList917">
    <w:name w:val="No List917"/>
    <w:next w:val="NoList"/>
    <w:semiHidden/>
    <w:rsid w:val="00B23BB2"/>
  </w:style>
  <w:style w:type="numbering" w:customStyle="1" w:styleId="NoList1317">
    <w:name w:val="No List1317"/>
    <w:next w:val="NoList"/>
    <w:semiHidden/>
    <w:rsid w:val="00B23BB2"/>
  </w:style>
  <w:style w:type="numbering" w:customStyle="1" w:styleId="NoList2317">
    <w:name w:val="No List2317"/>
    <w:next w:val="NoList"/>
    <w:semiHidden/>
    <w:rsid w:val="00B23BB2"/>
  </w:style>
  <w:style w:type="numbering" w:customStyle="1" w:styleId="NoList1017">
    <w:name w:val="No List1017"/>
    <w:next w:val="NoList"/>
    <w:semiHidden/>
    <w:rsid w:val="00B23BB2"/>
  </w:style>
  <w:style w:type="numbering" w:customStyle="1" w:styleId="NoList1417">
    <w:name w:val="No List1417"/>
    <w:next w:val="NoList"/>
    <w:semiHidden/>
    <w:rsid w:val="00B23BB2"/>
  </w:style>
  <w:style w:type="numbering" w:customStyle="1" w:styleId="NoList2417">
    <w:name w:val="No List2417"/>
    <w:next w:val="NoList"/>
    <w:semiHidden/>
    <w:rsid w:val="00B23BB2"/>
  </w:style>
  <w:style w:type="numbering" w:customStyle="1" w:styleId="NoList3117">
    <w:name w:val="No List3117"/>
    <w:next w:val="NoList"/>
    <w:semiHidden/>
    <w:rsid w:val="00B23BB2"/>
  </w:style>
  <w:style w:type="numbering" w:customStyle="1" w:styleId="NoList4117">
    <w:name w:val="No List4117"/>
    <w:next w:val="NoList"/>
    <w:semiHidden/>
    <w:rsid w:val="00B23BB2"/>
  </w:style>
  <w:style w:type="numbering" w:customStyle="1" w:styleId="NoList5117">
    <w:name w:val="No List5117"/>
    <w:next w:val="NoList"/>
    <w:semiHidden/>
    <w:rsid w:val="00B23BB2"/>
  </w:style>
  <w:style w:type="numbering" w:customStyle="1" w:styleId="NoList1517">
    <w:name w:val="No List1517"/>
    <w:next w:val="NoList"/>
    <w:semiHidden/>
    <w:rsid w:val="00B23BB2"/>
  </w:style>
  <w:style w:type="numbering" w:customStyle="1" w:styleId="NoList1617">
    <w:name w:val="No List1617"/>
    <w:next w:val="NoList"/>
    <w:semiHidden/>
    <w:rsid w:val="00B23BB2"/>
  </w:style>
  <w:style w:type="numbering" w:customStyle="1" w:styleId="1170">
    <w:name w:val="无列表117"/>
    <w:next w:val="NoList"/>
    <w:semiHidden/>
    <w:rsid w:val="00B23BB2"/>
  </w:style>
  <w:style w:type="numbering" w:customStyle="1" w:styleId="NoList11118">
    <w:name w:val="No List11118"/>
    <w:next w:val="NoList"/>
    <w:semiHidden/>
    <w:rsid w:val="00B23BB2"/>
  </w:style>
  <w:style w:type="numbering" w:customStyle="1" w:styleId="NoList197">
    <w:name w:val="No List197"/>
    <w:next w:val="NoList"/>
    <w:uiPriority w:val="99"/>
    <w:semiHidden/>
    <w:unhideWhenUsed/>
    <w:rsid w:val="00B23BB2"/>
  </w:style>
  <w:style w:type="numbering" w:customStyle="1" w:styleId="NoList1107">
    <w:name w:val="No List1107"/>
    <w:next w:val="NoList"/>
    <w:uiPriority w:val="99"/>
    <w:semiHidden/>
    <w:rsid w:val="00B23BB2"/>
  </w:style>
  <w:style w:type="numbering" w:customStyle="1" w:styleId="NoList267">
    <w:name w:val="No List267"/>
    <w:next w:val="NoList"/>
    <w:semiHidden/>
    <w:rsid w:val="00B23BB2"/>
  </w:style>
  <w:style w:type="numbering" w:customStyle="1" w:styleId="NoList337">
    <w:name w:val="No List337"/>
    <w:next w:val="NoList"/>
    <w:semiHidden/>
    <w:unhideWhenUsed/>
    <w:rsid w:val="00B23BB2"/>
  </w:style>
  <w:style w:type="numbering" w:customStyle="1" w:styleId="127">
    <w:name w:val="목록 없음127"/>
    <w:next w:val="NoList"/>
    <w:semiHidden/>
    <w:unhideWhenUsed/>
    <w:rsid w:val="00B23BB2"/>
  </w:style>
  <w:style w:type="numbering" w:customStyle="1" w:styleId="227">
    <w:name w:val="목록 없음227"/>
    <w:next w:val="NoList"/>
    <w:semiHidden/>
    <w:rsid w:val="00B23BB2"/>
  </w:style>
  <w:style w:type="numbering" w:customStyle="1" w:styleId="NoList437">
    <w:name w:val="No List437"/>
    <w:next w:val="NoList"/>
    <w:semiHidden/>
    <w:unhideWhenUsed/>
    <w:rsid w:val="00B23BB2"/>
  </w:style>
  <w:style w:type="numbering" w:customStyle="1" w:styleId="NoList537">
    <w:name w:val="No List537"/>
    <w:next w:val="NoList"/>
    <w:semiHidden/>
    <w:rsid w:val="00B23BB2"/>
  </w:style>
  <w:style w:type="numbering" w:customStyle="1" w:styleId="NoList627">
    <w:name w:val="No List627"/>
    <w:next w:val="NoList"/>
    <w:semiHidden/>
    <w:rsid w:val="00B23BB2"/>
  </w:style>
  <w:style w:type="numbering" w:customStyle="1" w:styleId="NoList727">
    <w:name w:val="No List727"/>
    <w:next w:val="NoList"/>
    <w:semiHidden/>
    <w:rsid w:val="00B23BB2"/>
  </w:style>
  <w:style w:type="numbering" w:customStyle="1" w:styleId="NoList1137">
    <w:name w:val="No List1137"/>
    <w:next w:val="NoList"/>
    <w:semiHidden/>
    <w:rsid w:val="00B23BB2"/>
  </w:style>
  <w:style w:type="numbering" w:customStyle="1" w:styleId="NoList2127">
    <w:name w:val="No List2127"/>
    <w:next w:val="NoList"/>
    <w:semiHidden/>
    <w:rsid w:val="00B23BB2"/>
  </w:style>
  <w:style w:type="numbering" w:customStyle="1" w:styleId="NoList827">
    <w:name w:val="No List827"/>
    <w:next w:val="NoList"/>
    <w:semiHidden/>
    <w:rsid w:val="00B23BB2"/>
  </w:style>
  <w:style w:type="numbering" w:customStyle="1" w:styleId="NoList1227">
    <w:name w:val="No List1227"/>
    <w:next w:val="NoList"/>
    <w:semiHidden/>
    <w:rsid w:val="00B23BB2"/>
  </w:style>
  <w:style w:type="numbering" w:customStyle="1" w:styleId="NoList2227">
    <w:name w:val="No List2227"/>
    <w:next w:val="NoList"/>
    <w:semiHidden/>
    <w:rsid w:val="00B23BB2"/>
  </w:style>
  <w:style w:type="numbering" w:customStyle="1" w:styleId="NoList927">
    <w:name w:val="No List927"/>
    <w:next w:val="NoList"/>
    <w:semiHidden/>
    <w:rsid w:val="00B23BB2"/>
  </w:style>
  <w:style w:type="numbering" w:customStyle="1" w:styleId="NoList1327">
    <w:name w:val="No List1327"/>
    <w:next w:val="NoList"/>
    <w:semiHidden/>
    <w:rsid w:val="00B23BB2"/>
  </w:style>
  <w:style w:type="numbering" w:customStyle="1" w:styleId="NoList2327">
    <w:name w:val="No List2327"/>
    <w:next w:val="NoList"/>
    <w:semiHidden/>
    <w:rsid w:val="00B23BB2"/>
  </w:style>
  <w:style w:type="numbering" w:customStyle="1" w:styleId="NoList1027">
    <w:name w:val="No List1027"/>
    <w:next w:val="NoList"/>
    <w:semiHidden/>
    <w:rsid w:val="00B23BB2"/>
  </w:style>
  <w:style w:type="numbering" w:customStyle="1" w:styleId="NoList1427">
    <w:name w:val="No List1427"/>
    <w:next w:val="NoList"/>
    <w:semiHidden/>
    <w:rsid w:val="00B23BB2"/>
  </w:style>
  <w:style w:type="numbering" w:customStyle="1" w:styleId="NoList2427">
    <w:name w:val="No List2427"/>
    <w:next w:val="NoList"/>
    <w:semiHidden/>
    <w:rsid w:val="00B23BB2"/>
  </w:style>
  <w:style w:type="numbering" w:customStyle="1" w:styleId="NoList3127">
    <w:name w:val="No List3127"/>
    <w:next w:val="NoList"/>
    <w:semiHidden/>
    <w:rsid w:val="00B23BB2"/>
  </w:style>
  <w:style w:type="numbering" w:customStyle="1" w:styleId="NoList4127">
    <w:name w:val="No List4127"/>
    <w:next w:val="NoList"/>
    <w:semiHidden/>
    <w:rsid w:val="00B23BB2"/>
  </w:style>
  <w:style w:type="numbering" w:customStyle="1" w:styleId="NoList5127">
    <w:name w:val="No List5127"/>
    <w:next w:val="NoList"/>
    <w:semiHidden/>
    <w:rsid w:val="00B23BB2"/>
  </w:style>
  <w:style w:type="numbering" w:customStyle="1" w:styleId="NoList1527">
    <w:name w:val="No List1527"/>
    <w:next w:val="NoList"/>
    <w:semiHidden/>
    <w:rsid w:val="00B23BB2"/>
  </w:style>
  <w:style w:type="numbering" w:customStyle="1" w:styleId="NoList1627">
    <w:name w:val="No List1627"/>
    <w:next w:val="NoList"/>
    <w:semiHidden/>
    <w:rsid w:val="00B23BB2"/>
  </w:style>
  <w:style w:type="numbering" w:customStyle="1" w:styleId="1270">
    <w:name w:val="无列表127"/>
    <w:next w:val="NoList"/>
    <w:semiHidden/>
    <w:rsid w:val="00B23BB2"/>
  </w:style>
  <w:style w:type="numbering" w:customStyle="1" w:styleId="NoList11127">
    <w:name w:val="No List11127"/>
    <w:next w:val="NoList"/>
    <w:semiHidden/>
    <w:rsid w:val="00B23BB2"/>
  </w:style>
  <w:style w:type="numbering" w:customStyle="1" w:styleId="272">
    <w:name w:val="无列表27"/>
    <w:next w:val="NoList"/>
    <w:uiPriority w:val="99"/>
    <w:semiHidden/>
    <w:unhideWhenUsed/>
    <w:rsid w:val="00B23BB2"/>
  </w:style>
  <w:style w:type="numbering" w:customStyle="1" w:styleId="371">
    <w:name w:val="无列表37"/>
    <w:next w:val="NoList"/>
    <w:uiPriority w:val="99"/>
    <w:semiHidden/>
    <w:unhideWhenUsed/>
    <w:rsid w:val="00B23BB2"/>
  </w:style>
  <w:style w:type="table" w:customStyle="1" w:styleId="172">
    <w:name w:val="网格型1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7">
    <w:name w:val="No List207"/>
    <w:next w:val="NoList"/>
    <w:semiHidden/>
    <w:rsid w:val="00B23BB2"/>
  </w:style>
  <w:style w:type="numbering" w:customStyle="1" w:styleId="NoList277">
    <w:name w:val="No List277"/>
    <w:next w:val="NoList"/>
    <w:uiPriority w:val="99"/>
    <w:semiHidden/>
    <w:unhideWhenUsed/>
    <w:rsid w:val="00B23BB2"/>
  </w:style>
  <w:style w:type="numbering" w:customStyle="1" w:styleId="NoList287">
    <w:name w:val="No List287"/>
    <w:next w:val="NoList"/>
    <w:uiPriority w:val="99"/>
    <w:semiHidden/>
    <w:unhideWhenUsed/>
    <w:rsid w:val="00B23BB2"/>
  </w:style>
  <w:style w:type="table" w:customStyle="1" w:styleId="TableGrid77">
    <w:name w:val="Table Grid77"/>
    <w:basedOn w:val="TableNormal"/>
    <w:next w:val="TableGrid"/>
    <w:rsid w:val="00B23BB2"/>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1120</Words>
  <Characters>6386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2021-10-26T13:22:00Z</dcterms:created>
  <dcterms:modified xsi:type="dcterms:W3CDTF">2021-10-27T20:00:00Z</dcterms:modified>
</cp:coreProperties>
</file>