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8FA5F" w14:textId="72573106" w:rsidR="00020434" w:rsidRDefault="00020434" w:rsidP="00020434">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R5-2166</w:t>
        </w:r>
        <w:r w:rsidR="00164371">
          <w:rPr>
            <w:b/>
            <w:i/>
            <w:noProof/>
            <w:sz w:val="28"/>
          </w:rPr>
          <w:t>60</w:t>
        </w:r>
      </w:fldSimple>
    </w:p>
    <w:p w14:paraId="1789F338" w14:textId="77777777" w:rsidR="00020434" w:rsidRDefault="00020434" w:rsidP="0002043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434" w14:paraId="34AE67AF" w14:textId="77777777" w:rsidTr="001D002D">
        <w:tc>
          <w:tcPr>
            <w:tcW w:w="9641" w:type="dxa"/>
            <w:gridSpan w:val="9"/>
            <w:tcBorders>
              <w:top w:val="single" w:sz="4" w:space="0" w:color="auto"/>
              <w:left w:val="single" w:sz="4" w:space="0" w:color="auto"/>
              <w:right w:val="single" w:sz="4" w:space="0" w:color="auto"/>
            </w:tcBorders>
          </w:tcPr>
          <w:p w14:paraId="2244639E" w14:textId="77777777" w:rsidR="00020434" w:rsidRDefault="00020434" w:rsidP="001D002D">
            <w:pPr>
              <w:pStyle w:val="CRCoverPage"/>
              <w:spacing w:after="0"/>
              <w:jc w:val="right"/>
              <w:rPr>
                <w:i/>
                <w:noProof/>
              </w:rPr>
            </w:pPr>
            <w:r>
              <w:rPr>
                <w:i/>
                <w:noProof/>
                <w:sz w:val="14"/>
              </w:rPr>
              <w:t>CR-Form-v12.1</w:t>
            </w:r>
          </w:p>
        </w:tc>
      </w:tr>
      <w:tr w:rsidR="00020434" w14:paraId="3DC132AE" w14:textId="77777777" w:rsidTr="001D002D">
        <w:tc>
          <w:tcPr>
            <w:tcW w:w="9641" w:type="dxa"/>
            <w:gridSpan w:val="9"/>
            <w:tcBorders>
              <w:left w:val="single" w:sz="4" w:space="0" w:color="auto"/>
              <w:right w:val="single" w:sz="4" w:space="0" w:color="auto"/>
            </w:tcBorders>
          </w:tcPr>
          <w:p w14:paraId="21CC82C3" w14:textId="77777777" w:rsidR="00020434" w:rsidRDefault="00020434" w:rsidP="001D002D">
            <w:pPr>
              <w:pStyle w:val="CRCoverPage"/>
              <w:spacing w:after="0"/>
              <w:jc w:val="center"/>
              <w:rPr>
                <w:noProof/>
              </w:rPr>
            </w:pPr>
            <w:r>
              <w:rPr>
                <w:b/>
                <w:noProof/>
                <w:sz w:val="32"/>
              </w:rPr>
              <w:t>CHANGE REQUEST</w:t>
            </w:r>
          </w:p>
        </w:tc>
      </w:tr>
      <w:tr w:rsidR="00020434" w14:paraId="2A96AF6F" w14:textId="77777777" w:rsidTr="001D002D">
        <w:tc>
          <w:tcPr>
            <w:tcW w:w="9641" w:type="dxa"/>
            <w:gridSpan w:val="9"/>
            <w:tcBorders>
              <w:left w:val="single" w:sz="4" w:space="0" w:color="auto"/>
              <w:right w:val="single" w:sz="4" w:space="0" w:color="auto"/>
            </w:tcBorders>
          </w:tcPr>
          <w:p w14:paraId="37C20DC2" w14:textId="77777777" w:rsidR="00020434" w:rsidRDefault="00020434" w:rsidP="001D002D">
            <w:pPr>
              <w:pStyle w:val="CRCoverPage"/>
              <w:spacing w:after="0"/>
              <w:rPr>
                <w:noProof/>
                <w:sz w:val="8"/>
                <w:szCs w:val="8"/>
              </w:rPr>
            </w:pPr>
          </w:p>
        </w:tc>
      </w:tr>
      <w:tr w:rsidR="00020434" w14:paraId="1525C343" w14:textId="77777777" w:rsidTr="001D002D">
        <w:tc>
          <w:tcPr>
            <w:tcW w:w="142" w:type="dxa"/>
            <w:tcBorders>
              <w:left w:val="single" w:sz="4" w:space="0" w:color="auto"/>
            </w:tcBorders>
          </w:tcPr>
          <w:p w14:paraId="71D4F4A3" w14:textId="77777777" w:rsidR="00020434" w:rsidRDefault="00020434" w:rsidP="001D002D">
            <w:pPr>
              <w:pStyle w:val="CRCoverPage"/>
              <w:spacing w:after="0"/>
              <w:jc w:val="right"/>
              <w:rPr>
                <w:noProof/>
              </w:rPr>
            </w:pPr>
          </w:p>
        </w:tc>
        <w:tc>
          <w:tcPr>
            <w:tcW w:w="1559" w:type="dxa"/>
            <w:shd w:val="pct30" w:color="FFFF00" w:fill="auto"/>
          </w:tcPr>
          <w:p w14:paraId="11B9FDB7" w14:textId="2FD53CC4" w:rsidR="00020434" w:rsidRPr="00410371" w:rsidRDefault="00020434" w:rsidP="001D002D">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.523-3</w:t>
              </w:r>
            </w:fldSimple>
          </w:p>
        </w:tc>
        <w:tc>
          <w:tcPr>
            <w:tcW w:w="709" w:type="dxa"/>
          </w:tcPr>
          <w:p w14:paraId="2747098F" w14:textId="77777777" w:rsidR="00020434" w:rsidRDefault="00020434" w:rsidP="001D002D">
            <w:pPr>
              <w:pStyle w:val="CRCoverPage"/>
              <w:spacing w:after="0"/>
              <w:jc w:val="center"/>
              <w:rPr>
                <w:noProof/>
              </w:rPr>
            </w:pPr>
            <w:r>
              <w:rPr>
                <w:b/>
                <w:noProof/>
                <w:sz w:val="28"/>
              </w:rPr>
              <w:t>CR</w:t>
            </w:r>
          </w:p>
        </w:tc>
        <w:tc>
          <w:tcPr>
            <w:tcW w:w="1276" w:type="dxa"/>
            <w:shd w:val="pct30" w:color="FFFF00" w:fill="auto"/>
          </w:tcPr>
          <w:p w14:paraId="6B466FA4" w14:textId="6991C3A6" w:rsidR="00020434" w:rsidRPr="00164371" w:rsidRDefault="00164371" w:rsidP="001D002D">
            <w:pPr>
              <w:pStyle w:val="CRCoverPage"/>
              <w:spacing w:after="0"/>
              <w:rPr>
                <w:b/>
                <w:bCs/>
                <w:noProof/>
                <w:sz w:val="28"/>
                <w:szCs w:val="28"/>
              </w:rPr>
            </w:pPr>
            <w:r w:rsidRPr="00164371">
              <w:rPr>
                <w:b/>
                <w:bCs/>
                <w:sz w:val="28"/>
                <w:szCs w:val="28"/>
              </w:rPr>
              <w:t>4648</w:t>
            </w:r>
          </w:p>
        </w:tc>
        <w:tc>
          <w:tcPr>
            <w:tcW w:w="709" w:type="dxa"/>
          </w:tcPr>
          <w:p w14:paraId="0835C55E" w14:textId="77777777" w:rsidR="00020434" w:rsidRDefault="00020434" w:rsidP="001D002D">
            <w:pPr>
              <w:pStyle w:val="CRCoverPage"/>
              <w:tabs>
                <w:tab w:val="right" w:pos="625"/>
              </w:tabs>
              <w:spacing w:after="0"/>
              <w:jc w:val="center"/>
              <w:rPr>
                <w:noProof/>
              </w:rPr>
            </w:pPr>
            <w:r>
              <w:rPr>
                <w:b/>
                <w:bCs/>
                <w:noProof/>
                <w:sz w:val="28"/>
              </w:rPr>
              <w:t>rev</w:t>
            </w:r>
          </w:p>
        </w:tc>
        <w:tc>
          <w:tcPr>
            <w:tcW w:w="992" w:type="dxa"/>
            <w:shd w:val="pct30" w:color="FFFF00" w:fill="auto"/>
          </w:tcPr>
          <w:p w14:paraId="11E15216" w14:textId="77777777" w:rsidR="00020434" w:rsidRPr="00410371" w:rsidRDefault="00020434" w:rsidP="001D002D">
            <w:pPr>
              <w:pStyle w:val="CRCoverPage"/>
              <w:spacing w:after="0"/>
              <w:jc w:val="center"/>
              <w:rPr>
                <w:b/>
                <w:noProof/>
              </w:rPr>
            </w:pPr>
            <w:fldSimple w:instr=" DOCPROPERTY  Revision  \* MERGEFORMAT ">
              <w:r w:rsidRPr="00410371">
                <w:rPr>
                  <w:b/>
                  <w:noProof/>
                  <w:sz w:val="28"/>
                </w:rPr>
                <w:t>-</w:t>
              </w:r>
            </w:fldSimple>
          </w:p>
        </w:tc>
        <w:tc>
          <w:tcPr>
            <w:tcW w:w="2410" w:type="dxa"/>
          </w:tcPr>
          <w:p w14:paraId="0C16CC8B" w14:textId="77777777" w:rsidR="00020434" w:rsidRDefault="00020434" w:rsidP="001D00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1ACF6" w14:textId="77777777" w:rsidR="00020434" w:rsidRPr="00410371" w:rsidRDefault="00020434" w:rsidP="001D002D">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7845499B" w14:textId="77777777" w:rsidR="00020434" w:rsidRDefault="00020434" w:rsidP="001D002D">
            <w:pPr>
              <w:pStyle w:val="CRCoverPage"/>
              <w:spacing w:after="0"/>
              <w:rPr>
                <w:noProof/>
              </w:rPr>
            </w:pPr>
          </w:p>
        </w:tc>
      </w:tr>
      <w:tr w:rsidR="00020434" w14:paraId="4A5C3022" w14:textId="77777777" w:rsidTr="001D002D">
        <w:tc>
          <w:tcPr>
            <w:tcW w:w="9641" w:type="dxa"/>
            <w:gridSpan w:val="9"/>
            <w:tcBorders>
              <w:left w:val="single" w:sz="4" w:space="0" w:color="auto"/>
              <w:right w:val="single" w:sz="4" w:space="0" w:color="auto"/>
            </w:tcBorders>
          </w:tcPr>
          <w:p w14:paraId="64C08FDE" w14:textId="77777777" w:rsidR="00020434" w:rsidRDefault="00020434" w:rsidP="001D002D">
            <w:pPr>
              <w:pStyle w:val="CRCoverPage"/>
              <w:spacing w:after="0"/>
              <w:rPr>
                <w:noProof/>
              </w:rPr>
            </w:pPr>
          </w:p>
        </w:tc>
      </w:tr>
      <w:tr w:rsidR="00020434" w14:paraId="5CC9BE4C" w14:textId="77777777" w:rsidTr="001D002D">
        <w:tc>
          <w:tcPr>
            <w:tcW w:w="9641" w:type="dxa"/>
            <w:gridSpan w:val="9"/>
            <w:tcBorders>
              <w:top w:val="single" w:sz="4" w:space="0" w:color="auto"/>
            </w:tcBorders>
          </w:tcPr>
          <w:p w14:paraId="4DAF6530" w14:textId="77777777" w:rsidR="00020434" w:rsidRPr="00F25D98" w:rsidRDefault="00020434" w:rsidP="001D002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20434" w14:paraId="1D9FF6AC" w14:textId="77777777" w:rsidTr="001D002D">
        <w:tc>
          <w:tcPr>
            <w:tcW w:w="9641" w:type="dxa"/>
            <w:gridSpan w:val="9"/>
          </w:tcPr>
          <w:p w14:paraId="42965DF9" w14:textId="77777777" w:rsidR="00020434" w:rsidRDefault="00020434" w:rsidP="001D002D">
            <w:pPr>
              <w:pStyle w:val="CRCoverPage"/>
              <w:spacing w:after="0"/>
              <w:rPr>
                <w:noProof/>
                <w:sz w:val="8"/>
                <w:szCs w:val="8"/>
              </w:rPr>
            </w:pPr>
          </w:p>
        </w:tc>
      </w:tr>
    </w:tbl>
    <w:p w14:paraId="1CC6D677" w14:textId="77777777" w:rsidR="00020434" w:rsidRDefault="00020434" w:rsidP="000204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434" w14:paraId="6D3D6C9C" w14:textId="77777777" w:rsidTr="001D002D">
        <w:tc>
          <w:tcPr>
            <w:tcW w:w="2835" w:type="dxa"/>
          </w:tcPr>
          <w:p w14:paraId="131E4CA1" w14:textId="77777777" w:rsidR="00020434" w:rsidRDefault="00020434" w:rsidP="001D002D">
            <w:pPr>
              <w:pStyle w:val="CRCoverPage"/>
              <w:tabs>
                <w:tab w:val="right" w:pos="2751"/>
              </w:tabs>
              <w:spacing w:after="0"/>
              <w:rPr>
                <w:b/>
                <w:i/>
                <w:noProof/>
              </w:rPr>
            </w:pPr>
            <w:r>
              <w:rPr>
                <w:b/>
                <w:i/>
                <w:noProof/>
              </w:rPr>
              <w:t>Proposed change affects:</w:t>
            </w:r>
          </w:p>
        </w:tc>
        <w:tc>
          <w:tcPr>
            <w:tcW w:w="1418" w:type="dxa"/>
          </w:tcPr>
          <w:p w14:paraId="0C6E7536" w14:textId="77777777" w:rsidR="00020434" w:rsidRDefault="00020434" w:rsidP="001D0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35F5A" w14:textId="77777777" w:rsidR="00020434" w:rsidRDefault="00020434" w:rsidP="001D002D">
            <w:pPr>
              <w:pStyle w:val="CRCoverPage"/>
              <w:spacing w:after="0"/>
              <w:jc w:val="center"/>
              <w:rPr>
                <w:b/>
                <w:caps/>
                <w:noProof/>
              </w:rPr>
            </w:pPr>
          </w:p>
        </w:tc>
        <w:tc>
          <w:tcPr>
            <w:tcW w:w="709" w:type="dxa"/>
            <w:tcBorders>
              <w:left w:val="single" w:sz="4" w:space="0" w:color="auto"/>
            </w:tcBorders>
          </w:tcPr>
          <w:p w14:paraId="24BDC528" w14:textId="77777777" w:rsidR="00020434" w:rsidRDefault="00020434" w:rsidP="001D0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1519F" w14:textId="77777777" w:rsidR="00020434" w:rsidRDefault="00020434" w:rsidP="001D002D">
            <w:pPr>
              <w:pStyle w:val="CRCoverPage"/>
              <w:spacing w:after="0"/>
              <w:jc w:val="center"/>
              <w:rPr>
                <w:b/>
                <w:caps/>
                <w:noProof/>
              </w:rPr>
            </w:pPr>
          </w:p>
        </w:tc>
        <w:tc>
          <w:tcPr>
            <w:tcW w:w="2126" w:type="dxa"/>
          </w:tcPr>
          <w:p w14:paraId="27E4FC2F" w14:textId="77777777" w:rsidR="00020434" w:rsidRDefault="00020434" w:rsidP="001D0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4C20" w14:textId="77777777" w:rsidR="00020434" w:rsidRDefault="00020434" w:rsidP="001D002D">
            <w:pPr>
              <w:pStyle w:val="CRCoverPage"/>
              <w:spacing w:after="0"/>
              <w:jc w:val="center"/>
              <w:rPr>
                <w:b/>
                <w:caps/>
                <w:noProof/>
              </w:rPr>
            </w:pPr>
          </w:p>
        </w:tc>
        <w:tc>
          <w:tcPr>
            <w:tcW w:w="1418" w:type="dxa"/>
            <w:tcBorders>
              <w:left w:val="nil"/>
            </w:tcBorders>
          </w:tcPr>
          <w:p w14:paraId="4494322E" w14:textId="77777777" w:rsidR="00020434" w:rsidRDefault="00020434" w:rsidP="001D0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5DE4A" w14:textId="77777777" w:rsidR="00020434" w:rsidRDefault="00020434" w:rsidP="001D002D">
            <w:pPr>
              <w:pStyle w:val="CRCoverPage"/>
              <w:spacing w:after="0"/>
              <w:jc w:val="center"/>
              <w:rPr>
                <w:b/>
                <w:bCs/>
                <w:caps/>
                <w:noProof/>
              </w:rPr>
            </w:pPr>
          </w:p>
        </w:tc>
      </w:tr>
    </w:tbl>
    <w:p w14:paraId="687C918F" w14:textId="77777777" w:rsidR="00020434" w:rsidRDefault="00020434" w:rsidP="000204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434" w14:paraId="3F14A342" w14:textId="77777777" w:rsidTr="001D002D">
        <w:tc>
          <w:tcPr>
            <w:tcW w:w="9640" w:type="dxa"/>
            <w:gridSpan w:val="11"/>
          </w:tcPr>
          <w:p w14:paraId="0DE90294" w14:textId="77777777" w:rsidR="00020434" w:rsidRDefault="00020434" w:rsidP="001D002D">
            <w:pPr>
              <w:pStyle w:val="CRCoverPage"/>
              <w:spacing w:after="0"/>
              <w:rPr>
                <w:noProof/>
                <w:sz w:val="8"/>
                <w:szCs w:val="8"/>
              </w:rPr>
            </w:pPr>
          </w:p>
        </w:tc>
      </w:tr>
      <w:tr w:rsidR="00020434" w14:paraId="67DC3981" w14:textId="77777777" w:rsidTr="001D002D">
        <w:tc>
          <w:tcPr>
            <w:tcW w:w="1843" w:type="dxa"/>
            <w:tcBorders>
              <w:top w:val="single" w:sz="4" w:space="0" w:color="auto"/>
              <w:left w:val="single" w:sz="4" w:space="0" w:color="auto"/>
            </w:tcBorders>
          </w:tcPr>
          <w:p w14:paraId="15C7FD5C" w14:textId="77777777" w:rsidR="00020434" w:rsidRDefault="00020434" w:rsidP="001D00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4F78DB" w14:textId="031326A9" w:rsidR="00020434" w:rsidRDefault="00743A7C" w:rsidP="001D002D">
            <w:pPr>
              <w:pStyle w:val="CRCoverPage"/>
              <w:spacing w:after="0"/>
              <w:ind w:left="100"/>
              <w:rPr>
                <w:noProof/>
              </w:rPr>
            </w:pPr>
            <w:r w:rsidRPr="00743A7C">
              <w:t>Routine maintenance for TS 36.523-3</w:t>
            </w:r>
          </w:p>
        </w:tc>
      </w:tr>
      <w:tr w:rsidR="00020434" w14:paraId="13DAE1D5" w14:textId="77777777" w:rsidTr="001D002D">
        <w:tc>
          <w:tcPr>
            <w:tcW w:w="1843" w:type="dxa"/>
            <w:tcBorders>
              <w:left w:val="single" w:sz="4" w:space="0" w:color="auto"/>
            </w:tcBorders>
          </w:tcPr>
          <w:p w14:paraId="069702CD" w14:textId="77777777" w:rsidR="00020434" w:rsidRDefault="00020434" w:rsidP="001D002D">
            <w:pPr>
              <w:pStyle w:val="CRCoverPage"/>
              <w:spacing w:after="0"/>
              <w:rPr>
                <w:b/>
                <w:i/>
                <w:noProof/>
                <w:sz w:val="8"/>
                <w:szCs w:val="8"/>
              </w:rPr>
            </w:pPr>
          </w:p>
        </w:tc>
        <w:tc>
          <w:tcPr>
            <w:tcW w:w="7797" w:type="dxa"/>
            <w:gridSpan w:val="10"/>
            <w:tcBorders>
              <w:right w:val="single" w:sz="4" w:space="0" w:color="auto"/>
            </w:tcBorders>
          </w:tcPr>
          <w:p w14:paraId="6A532C64" w14:textId="77777777" w:rsidR="00020434" w:rsidRDefault="00020434" w:rsidP="001D002D">
            <w:pPr>
              <w:pStyle w:val="CRCoverPage"/>
              <w:spacing w:after="0"/>
              <w:rPr>
                <w:noProof/>
                <w:sz w:val="8"/>
                <w:szCs w:val="8"/>
              </w:rPr>
            </w:pPr>
          </w:p>
        </w:tc>
      </w:tr>
      <w:tr w:rsidR="00020434" w14:paraId="1C6368D2" w14:textId="77777777" w:rsidTr="001D002D">
        <w:tc>
          <w:tcPr>
            <w:tcW w:w="1843" w:type="dxa"/>
            <w:tcBorders>
              <w:left w:val="single" w:sz="4" w:space="0" w:color="auto"/>
            </w:tcBorders>
          </w:tcPr>
          <w:p w14:paraId="4F165243" w14:textId="77777777" w:rsidR="00020434" w:rsidRDefault="00020434" w:rsidP="001D00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EC2C9" w14:textId="77777777" w:rsidR="00020434" w:rsidRDefault="00020434" w:rsidP="001D002D">
            <w:pPr>
              <w:pStyle w:val="CRCoverPage"/>
              <w:spacing w:after="0"/>
              <w:ind w:left="100"/>
              <w:rPr>
                <w:noProof/>
              </w:rPr>
            </w:pPr>
            <w:fldSimple w:instr=" DOCPROPERTY  SourceIfWg  \* MERGEFORMAT ">
              <w:r>
                <w:rPr>
                  <w:noProof/>
                </w:rPr>
                <w:t>MCC TF160</w:t>
              </w:r>
            </w:fldSimple>
          </w:p>
        </w:tc>
      </w:tr>
      <w:tr w:rsidR="00020434" w14:paraId="573C5EBA" w14:textId="77777777" w:rsidTr="001D002D">
        <w:tc>
          <w:tcPr>
            <w:tcW w:w="1843" w:type="dxa"/>
            <w:tcBorders>
              <w:left w:val="single" w:sz="4" w:space="0" w:color="auto"/>
            </w:tcBorders>
          </w:tcPr>
          <w:p w14:paraId="2CB904ED" w14:textId="77777777" w:rsidR="00020434" w:rsidRDefault="00020434" w:rsidP="001D00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EBA42" w14:textId="77777777" w:rsidR="00020434" w:rsidRDefault="00020434" w:rsidP="001D002D">
            <w:pPr>
              <w:pStyle w:val="CRCoverPage"/>
              <w:spacing w:after="0"/>
              <w:ind w:left="100"/>
              <w:rPr>
                <w:noProof/>
              </w:rPr>
            </w:pPr>
            <w:r>
              <w:t>R5</w:t>
            </w:r>
            <w:r>
              <w:fldChar w:fldCharType="begin"/>
            </w:r>
            <w:r>
              <w:instrText xml:space="preserve"> DOCPROPERTY  SourceIfTsg  \* MERGEFORMAT </w:instrText>
            </w:r>
            <w:r>
              <w:fldChar w:fldCharType="end"/>
            </w:r>
          </w:p>
        </w:tc>
      </w:tr>
      <w:tr w:rsidR="00020434" w14:paraId="4E4B6B08" w14:textId="77777777" w:rsidTr="001D002D">
        <w:tc>
          <w:tcPr>
            <w:tcW w:w="1843" w:type="dxa"/>
            <w:tcBorders>
              <w:left w:val="single" w:sz="4" w:space="0" w:color="auto"/>
            </w:tcBorders>
          </w:tcPr>
          <w:p w14:paraId="420ADCDD" w14:textId="77777777" w:rsidR="00020434" w:rsidRDefault="00020434" w:rsidP="001D002D">
            <w:pPr>
              <w:pStyle w:val="CRCoverPage"/>
              <w:spacing w:after="0"/>
              <w:rPr>
                <w:b/>
                <w:i/>
                <w:noProof/>
                <w:sz w:val="8"/>
                <w:szCs w:val="8"/>
              </w:rPr>
            </w:pPr>
          </w:p>
        </w:tc>
        <w:tc>
          <w:tcPr>
            <w:tcW w:w="7797" w:type="dxa"/>
            <w:gridSpan w:val="10"/>
            <w:tcBorders>
              <w:right w:val="single" w:sz="4" w:space="0" w:color="auto"/>
            </w:tcBorders>
          </w:tcPr>
          <w:p w14:paraId="35C7D537" w14:textId="77777777" w:rsidR="00020434" w:rsidRDefault="00020434" w:rsidP="001D002D">
            <w:pPr>
              <w:pStyle w:val="CRCoverPage"/>
              <w:spacing w:after="0"/>
              <w:rPr>
                <w:noProof/>
                <w:sz w:val="8"/>
                <w:szCs w:val="8"/>
              </w:rPr>
            </w:pPr>
          </w:p>
        </w:tc>
      </w:tr>
      <w:tr w:rsidR="00020434" w14:paraId="498C5855" w14:textId="77777777" w:rsidTr="001D002D">
        <w:tc>
          <w:tcPr>
            <w:tcW w:w="1843" w:type="dxa"/>
            <w:tcBorders>
              <w:left w:val="single" w:sz="4" w:space="0" w:color="auto"/>
            </w:tcBorders>
          </w:tcPr>
          <w:p w14:paraId="3E55F9C2" w14:textId="77777777" w:rsidR="00020434" w:rsidRDefault="00020434" w:rsidP="001D002D">
            <w:pPr>
              <w:pStyle w:val="CRCoverPage"/>
              <w:tabs>
                <w:tab w:val="right" w:pos="1759"/>
              </w:tabs>
              <w:spacing w:after="0"/>
              <w:rPr>
                <w:b/>
                <w:i/>
                <w:noProof/>
              </w:rPr>
            </w:pPr>
            <w:r>
              <w:rPr>
                <w:b/>
                <w:i/>
                <w:noProof/>
              </w:rPr>
              <w:t>Work item code:</w:t>
            </w:r>
          </w:p>
        </w:tc>
        <w:tc>
          <w:tcPr>
            <w:tcW w:w="3686" w:type="dxa"/>
            <w:gridSpan w:val="5"/>
            <w:shd w:val="pct30" w:color="FFFF00" w:fill="auto"/>
          </w:tcPr>
          <w:p w14:paraId="035B57E1" w14:textId="3129FC06" w:rsidR="00020434" w:rsidRDefault="00164371" w:rsidP="001D002D">
            <w:pPr>
              <w:pStyle w:val="CRCoverPage"/>
              <w:spacing w:after="0"/>
              <w:ind w:left="100"/>
              <w:rPr>
                <w:noProof/>
              </w:rPr>
            </w:pPr>
            <w:r w:rsidRPr="00164371">
              <w:t>TEI8_Test</w:t>
            </w:r>
          </w:p>
        </w:tc>
        <w:tc>
          <w:tcPr>
            <w:tcW w:w="567" w:type="dxa"/>
            <w:tcBorders>
              <w:left w:val="nil"/>
            </w:tcBorders>
          </w:tcPr>
          <w:p w14:paraId="62470264" w14:textId="77777777" w:rsidR="00020434" w:rsidRDefault="00020434" w:rsidP="001D002D">
            <w:pPr>
              <w:pStyle w:val="CRCoverPage"/>
              <w:spacing w:after="0"/>
              <w:ind w:right="100"/>
              <w:rPr>
                <w:noProof/>
              </w:rPr>
            </w:pPr>
          </w:p>
        </w:tc>
        <w:tc>
          <w:tcPr>
            <w:tcW w:w="1417" w:type="dxa"/>
            <w:gridSpan w:val="3"/>
            <w:tcBorders>
              <w:left w:val="nil"/>
            </w:tcBorders>
          </w:tcPr>
          <w:p w14:paraId="5933A43F" w14:textId="77777777" w:rsidR="00020434" w:rsidRDefault="00020434" w:rsidP="001D00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0F0A3" w14:textId="77777777" w:rsidR="00020434" w:rsidRDefault="00020434" w:rsidP="001D002D">
            <w:pPr>
              <w:pStyle w:val="CRCoverPage"/>
              <w:spacing w:after="0"/>
              <w:ind w:left="100"/>
              <w:rPr>
                <w:noProof/>
              </w:rPr>
            </w:pPr>
            <w:fldSimple w:instr=" DOCPROPERTY  ResDate  \* MERGEFORMAT ">
              <w:r>
                <w:rPr>
                  <w:noProof/>
                </w:rPr>
                <w:t>2021-10-26</w:t>
              </w:r>
            </w:fldSimple>
          </w:p>
        </w:tc>
      </w:tr>
      <w:tr w:rsidR="00020434" w14:paraId="5E506049" w14:textId="77777777" w:rsidTr="001D002D">
        <w:tc>
          <w:tcPr>
            <w:tcW w:w="1843" w:type="dxa"/>
            <w:tcBorders>
              <w:left w:val="single" w:sz="4" w:space="0" w:color="auto"/>
            </w:tcBorders>
          </w:tcPr>
          <w:p w14:paraId="28259AC8" w14:textId="77777777" w:rsidR="00020434" w:rsidRDefault="00020434" w:rsidP="001D002D">
            <w:pPr>
              <w:pStyle w:val="CRCoverPage"/>
              <w:spacing w:after="0"/>
              <w:rPr>
                <w:b/>
                <w:i/>
                <w:noProof/>
                <w:sz w:val="8"/>
                <w:szCs w:val="8"/>
              </w:rPr>
            </w:pPr>
          </w:p>
        </w:tc>
        <w:tc>
          <w:tcPr>
            <w:tcW w:w="1986" w:type="dxa"/>
            <w:gridSpan w:val="4"/>
          </w:tcPr>
          <w:p w14:paraId="45AFC5B2" w14:textId="77777777" w:rsidR="00020434" w:rsidRDefault="00020434" w:rsidP="001D002D">
            <w:pPr>
              <w:pStyle w:val="CRCoverPage"/>
              <w:spacing w:after="0"/>
              <w:rPr>
                <w:noProof/>
                <w:sz w:val="8"/>
                <w:szCs w:val="8"/>
              </w:rPr>
            </w:pPr>
          </w:p>
        </w:tc>
        <w:tc>
          <w:tcPr>
            <w:tcW w:w="2267" w:type="dxa"/>
            <w:gridSpan w:val="2"/>
          </w:tcPr>
          <w:p w14:paraId="03400BBE" w14:textId="77777777" w:rsidR="00020434" w:rsidRDefault="00020434" w:rsidP="001D002D">
            <w:pPr>
              <w:pStyle w:val="CRCoverPage"/>
              <w:spacing w:after="0"/>
              <w:rPr>
                <w:noProof/>
                <w:sz w:val="8"/>
                <w:szCs w:val="8"/>
              </w:rPr>
            </w:pPr>
          </w:p>
        </w:tc>
        <w:tc>
          <w:tcPr>
            <w:tcW w:w="1417" w:type="dxa"/>
            <w:gridSpan w:val="3"/>
          </w:tcPr>
          <w:p w14:paraId="4B0F35D7" w14:textId="77777777" w:rsidR="00020434" w:rsidRDefault="00020434" w:rsidP="001D002D">
            <w:pPr>
              <w:pStyle w:val="CRCoverPage"/>
              <w:spacing w:after="0"/>
              <w:rPr>
                <w:noProof/>
                <w:sz w:val="8"/>
                <w:szCs w:val="8"/>
              </w:rPr>
            </w:pPr>
          </w:p>
        </w:tc>
        <w:tc>
          <w:tcPr>
            <w:tcW w:w="2127" w:type="dxa"/>
            <w:tcBorders>
              <w:right w:val="single" w:sz="4" w:space="0" w:color="auto"/>
            </w:tcBorders>
          </w:tcPr>
          <w:p w14:paraId="21914D54" w14:textId="77777777" w:rsidR="00020434" w:rsidRDefault="00020434" w:rsidP="001D002D">
            <w:pPr>
              <w:pStyle w:val="CRCoverPage"/>
              <w:spacing w:after="0"/>
              <w:rPr>
                <w:noProof/>
                <w:sz w:val="8"/>
                <w:szCs w:val="8"/>
              </w:rPr>
            </w:pPr>
          </w:p>
        </w:tc>
      </w:tr>
      <w:tr w:rsidR="00020434" w14:paraId="4ABF6F71" w14:textId="77777777" w:rsidTr="001D002D">
        <w:trPr>
          <w:cantSplit/>
        </w:trPr>
        <w:tc>
          <w:tcPr>
            <w:tcW w:w="1843" w:type="dxa"/>
            <w:tcBorders>
              <w:left w:val="single" w:sz="4" w:space="0" w:color="auto"/>
            </w:tcBorders>
          </w:tcPr>
          <w:p w14:paraId="4C8AC961" w14:textId="77777777" w:rsidR="00020434" w:rsidRDefault="00020434" w:rsidP="001D002D">
            <w:pPr>
              <w:pStyle w:val="CRCoverPage"/>
              <w:tabs>
                <w:tab w:val="right" w:pos="1759"/>
              </w:tabs>
              <w:spacing w:after="0"/>
              <w:rPr>
                <w:b/>
                <w:i/>
                <w:noProof/>
              </w:rPr>
            </w:pPr>
            <w:r>
              <w:rPr>
                <w:b/>
                <w:i/>
                <w:noProof/>
              </w:rPr>
              <w:t>Category:</w:t>
            </w:r>
          </w:p>
        </w:tc>
        <w:tc>
          <w:tcPr>
            <w:tcW w:w="851" w:type="dxa"/>
            <w:shd w:val="pct30" w:color="FFFF00" w:fill="auto"/>
          </w:tcPr>
          <w:p w14:paraId="035C678F" w14:textId="77777777" w:rsidR="00020434" w:rsidRDefault="00020434" w:rsidP="001D002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FD79D9" w14:textId="77777777" w:rsidR="00020434" w:rsidRDefault="00020434" w:rsidP="001D002D">
            <w:pPr>
              <w:pStyle w:val="CRCoverPage"/>
              <w:spacing w:after="0"/>
              <w:rPr>
                <w:noProof/>
              </w:rPr>
            </w:pPr>
          </w:p>
        </w:tc>
        <w:tc>
          <w:tcPr>
            <w:tcW w:w="1417" w:type="dxa"/>
            <w:gridSpan w:val="3"/>
            <w:tcBorders>
              <w:left w:val="nil"/>
            </w:tcBorders>
          </w:tcPr>
          <w:p w14:paraId="39382358" w14:textId="77777777" w:rsidR="00020434" w:rsidRDefault="00020434" w:rsidP="001D00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0B292" w14:textId="77777777" w:rsidR="00020434" w:rsidRDefault="00020434" w:rsidP="001D002D">
            <w:pPr>
              <w:pStyle w:val="CRCoverPage"/>
              <w:spacing w:after="0"/>
              <w:ind w:left="100"/>
              <w:rPr>
                <w:noProof/>
              </w:rPr>
            </w:pPr>
            <w:fldSimple w:instr=" DOCPROPERTY  Release  \* MERGEFORMAT ">
              <w:r>
                <w:rPr>
                  <w:noProof/>
                </w:rPr>
                <w:t>Rel-17</w:t>
              </w:r>
            </w:fldSimple>
          </w:p>
        </w:tc>
      </w:tr>
      <w:tr w:rsidR="00020434" w14:paraId="30E26F1D" w14:textId="77777777" w:rsidTr="001D002D">
        <w:tc>
          <w:tcPr>
            <w:tcW w:w="1843" w:type="dxa"/>
            <w:tcBorders>
              <w:left w:val="single" w:sz="4" w:space="0" w:color="auto"/>
              <w:bottom w:val="single" w:sz="4" w:space="0" w:color="auto"/>
            </w:tcBorders>
          </w:tcPr>
          <w:p w14:paraId="2D232B2D" w14:textId="77777777" w:rsidR="00020434" w:rsidRDefault="00020434" w:rsidP="001D002D">
            <w:pPr>
              <w:pStyle w:val="CRCoverPage"/>
              <w:spacing w:after="0"/>
              <w:rPr>
                <w:b/>
                <w:i/>
                <w:noProof/>
              </w:rPr>
            </w:pPr>
          </w:p>
        </w:tc>
        <w:tc>
          <w:tcPr>
            <w:tcW w:w="4677" w:type="dxa"/>
            <w:gridSpan w:val="8"/>
            <w:tcBorders>
              <w:bottom w:val="single" w:sz="4" w:space="0" w:color="auto"/>
            </w:tcBorders>
          </w:tcPr>
          <w:p w14:paraId="393C311E" w14:textId="77777777" w:rsidR="00020434" w:rsidRDefault="00020434" w:rsidP="001D00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52895" w14:textId="77777777" w:rsidR="00020434" w:rsidRDefault="00020434" w:rsidP="001D002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2D06A" w14:textId="77777777" w:rsidR="00020434" w:rsidRPr="007C2097" w:rsidRDefault="00020434" w:rsidP="001D00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0434" w14:paraId="18310977" w14:textId="77777777" w:rsidTr="001D002D">
        <w:tc>
          <w:tcPr>
            <w:tcW w:w="1843" w:type="dxa"/>
          </w:tcPr>
          <w:p w14:paraId="79CD8812" w14:textId="77777777" w:rsidR="00020434" w:rsidRDefault="00020434" w:rsidP="001D002D">
            <w:pPr>
              <w:pStyle w:val="CRCoverPage"/>
              <w:spacing w:after="0"/>
              <w:rPr>
                <w:b/>
                <w:i/>
                <w:noProof/>
                <w:sz w:val="8"/>
                <w:szCs w:val="8"/>
              </w:rPr>
            </w:pPr>
          </w:p>
        </w:tc>
        <w:tc>
          <w:tcPr>
            <w:tcW w:w="7797" w:type="dxa"/>
            <w:gridSpan w:val="10"/>
          </w:tcPr>
          <w:p w14:paraId="5CEA00E4" w14:textId="77777777" w:rsidR="00020434" w:rsidRDefault="00020434" w:rsidP="001D002D">
            <w:pPr>
              <w:pStyle w:val="CRCoverPage"/>
              <w:spacing w:after="0"/>
              <w:rPr>
                <w:noProof/>
                <w:sz w:val="8"/>
                <w:szCs w:val="8"/>
              </w:rPr>
            </w:pPr>
          </w:p>
        </w:tc>
      </w:tr>
      <w:tr w:rsidR="00020434" w14:paraId="72D18F95" w14:textId="77777777" w:rsidTr="001D002D">
        <w:tc>
          <w:tcPr>
            <w:tcW w:w="2694" w:type="dxa"/>
            <w:gridSpan w:val="2"/>
            <w:tcBorders>
              <w:top w:val="single" w:sz="4" w:space="0" w:color="auto"/>
              <w:left w:val="single" w:sz="4" w:space="0" w:color="auto"/>
            </w:tcBorders>
          </w:tcPr>
          <w:p w14:paraId="2C44DD85" w14:textId="77777777" w:rsidR="00020434" w:rsidRDefault="00020434" w:rsidP="001D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C557" w14:textId="77777777" w:rsidR="00020434" w:rsidRDefault="008576D3" w:rsidP="00164371">
            <w:pPr>
              <w:pStyle w:val="CRCoverPage"/>
              <w:numPr>
                <w:ilvl w:val="0"/>
                <w:numId w:val="58"/>
              </w:numPr>
              <w:spacing w:after="0"/>
              <w:rPr>
                <w:noProof/>
              </w:rPr>
            </w:pPr>
            <w:r w:rsidRPr="008576D3">
              <w:rPr>
                <w:noProof/>
              </w:rPr>
              <w:t>It is not specified</w:t>
            </w:r>
            <w:r>
              <w:rPr>
                <w:noProof/>
              </w:rPr>
              <w:t xml:space="preserve"> for RLC test modes</w:t>
            </w:r>
            <w:r w:rsidRPr="008576D3">
              <w:rPr>
                <w:noProof/>
              </w:rPr>
              <w:t xml:space="preserve"> how the SS shall deal with its RLC internal variables.</w:t>
            </w:r>
          </w:p>
          <w:p w14:paraId="526E76D4" w14:textId="1890811C" w:rsidR="00B1618F" w:rsidRDefault="00B1618F" w:rsidP="00B1618F">
            <w:pPr>
              <w:pStyle w:val="CRCoverPage"/>
              <w:spacing w:after="0"/>
              <w:ind w:left="100"/>
              <w:rPr>
                <w:noProof/>
              </w:rPr>
            </w:pPr>
          </w:p>
        </w:tc>
      </w:tr>
      <w:tr w:rsidR="00020434" w14:paraId="22D716A5" w14:textId="77777777" w:rsidTr="001D002D">
        <w:tc>
          <w:tcPr>
            <w:tcW w:w="2694" w:type="dxa"/>
            <w:gridSpan w:val="2"/>
            <w:tcBorders>
              <w:left w:val="single" w:sz="4" w:space="0" w:color="auto"/>
            </w:tcBorders>
          </w:tcPr>
          <w:p w14:paraId="6C7E4EE6" w14:textId="77777777" w:rsidR="00020434" w:rsidRDefault="00020434" w:rsidP="001D002D">
            <w:pPr>
              <w:pStyle w:val="CRCoverPage"/>
              <w:spacing w:after="0"/>
              <w:rPr>
                <w:b/>
                <w:i/>
                <w:noProof/>
                <w:sz w:val="8"/>
                <w:szCs w:val="8"/>
              </w:rPr>
            </w:pPr>
          </w:p>
        </w:tc>
        <w:tc>
          <w:tcPr>
            <w:tcW w:w="6946" w:type="dxa"/>
            <w:gridSpan w:val="9"/>
            <w:tcBorders>
              <w:right w:val="single" w:sz="4" w:space="0" w:color="auto"/>
            </w:tcBorders>
          </w:tcPr>
          <w:p w14:paraId="44A5AC7D" w14:textId="77777777" w:rsidR="00020434" w:rsidRDefault="00020434" w:rsidP="001D002D">
            <w:pPr>
              <w:pStyle w:val="CRCoverPage"/>
              <w:spacing w:after="0"/>
              <w:rPr>
                <w:noProof/>
                <w:sz w:val="8"/>
                <w:szCs w:val="8"/>
              </w:rPr>
            </w:pPr>
          </w:p>
        </w:tc>
      </w:tr>
      <w:tr w:rsidR="00020434" w14:paraId="104FFA1F" w14:textId="77777777" w:rsidTr="001D002D">
        <w:tc>
          <w:tcPr>
            <w:tcW w:w="2694" w:type="dxa"/>
            <w:gridSpan w:val="2"/>
            <w:tcBorders>
              <w:left w:val="single" w:sz="4" w:space="0" w:color="auto"/>
            </w:tcBorders>
          </w:tcPr>
          <w:p w14:paraId="308C8C9D" w14:textId="77777777" w:rsidR="00020434" w:rsidRDefault="00020434" w:rsidP="001D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FD36C" w14:textId="77777777" w:rsidR="00020434" w:rsidRDefault="008576D3" w:rsidP="00164371">
            <w:pPr>
              <w:pStyle w:val="CRCoverPage"/>
              <w:numPr>
                <w:ilvl w:val="0"/>
                <w:numId w:val="59"/>
              </w:numPr>
              <w:spacing w:after="0"/>
              <w:rPr>
                <w:noProof/>
              </w:rPr>
            </w:pPr>
            <w:r>
              <w:rPr>
                <w:noProof/>
              </w:rPr>
              <w:t>How to deal with RLC state variables for</w:t>
            </w:r>
            <w:r w:rsidR="00020434">
              <w:rPr>
                <w:noProof/>
              </w:rPr>
              <w:t xml:space="preserve"> RLC test modes has been </w:t>
            </w:r>
            <w:r>
              <w:rPr>
                <w:noProof/>
              </w:rPr>
              <w:t>specified</w:t>
            </w:r>
            <w:r w:rsidR="00020434">
              <w:rPr>
                <w:noProof/>
              </w:rPr>
              <w:t>.</w:t>
            </w:r>
          </w:p>
          <w:p w14:paraId="64EDC29D" w14:textId="2A60A753" w:rsidR="00B1618F" w:rsidRDefault="00B1618F" w:rsidP="00B1618F">
            <w:pPr>
              <w:pStyle w:val="CRCoverPage"/>
              <w:spacing w:after="0"/>
              <w:ind w:left="100"/>
              <w:rPr>
                <w:noProof/>
              </w:rPr>
            </w:pPr>
          </w:p>
        </w:tc>
      </w:tr>
      <w:tr w:rsidR="00020434" w14:paraId="50AA2687" w14:textId="77777777" w:rsidTr="001D002D">
        <w:tc>
          <w:tcPr>
            <w:tcW w:w="2694" w:type="dxa"/>
            <w:gridSpan w:val="2"/>
            <w:tcBorders>
              <w:left w:val="single" w:sz="4" w:space="0" w:color="auto"/>
            </w:tcBorders>
          </w:tcPr>
          <w:p w14:paraId="673B3F1E" w14:textId="77777777" w:rsidR="00020434" w:rsidRDefault="00020434" w:rsidP="001D002D">
            <w:pPr>
              <w:pStyle w:val="CRCoverPage"/>
              <w:spacing w:after="0"/>
              <w:rPr>
                <w:b/>
                <w:i/>
                <w:noProof/>
                <w:sz w:val="8"/>
                <w:szCs w:val="8"/>
              </w:rPr>
            </w:pPr>
          </w:p>
        </w:tc>
        <w:tc>
          <w:tcPr>
            <w:tcW w:w="6946" w:type="dxa"/>
            <w:gridSpan w:val="9"/>
            <w:tcBorders>
              <w:right w:val="single" w:sz="4" w:space="0" w:color="auto"/>
            </w:tcBorders>
          </w:tcPr>
          <w:p w14:paraId="66F14327" w14:textId="77777777" w:rsidR="00020434" w:rsidRDefault="00020434" w:rsidP="001D002D">
            <w:pPr>
              <w:pStyle w:val="CRCoverPage"/>
              <w:spacing w:after="0"/>
              <w:rPr>
                <w:noProof/>
                <w:sz w:val="8"/>
                <w:szCs w:val="8"/>
              </w:rPr>
            </w:pPr>
          </w:p>
        </w:tc>
      </w:tr>
      <w:tr w:rsidR="00020434" w14:paraId="49CAAC59" w14:textId="77777777" w:rsidTr="001D002D">
        <w:tc>
          <w:tcPr>
            <w:tcW w:w="2694" w:type="dxa"/>
            <w:gridSpan w:val="2"/>
            <w:tcBorders>
              <w:left w:val="single" w:sz="4" w:space="0" w:color="auto"/>
              <w:bottom w:val="single" w:sz="4" w:space="0" w:color="auto"/>
            </w:tcBorders>
          </w:tcPr>
          <w:p w14:paraId="2A94F072" w14:textId="77777777" w:rsidR="00020434" w:rsidRDefault="00020434" w:rsidP="001D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9464B" w14:textId="3FEA3F70" w:rsidR="00020434" w:rsidRDefault="00020434" w:rsidP="00164371">
            <w:pPr>
              <w:pStyle w:val="CRCoverPage"/>
              <w:numPr>
                <w:ilvl w:val="0"/>
                <w:numId w:val="60"/>
              </w:numPr>
              <w:spacing w:after="0"/>
              <w:rPr>
                <w:noProof/>
              </w:rPr>
            </w:pPr>
            <w:r>
              <w:rPr>
                <w:noProof/>
              </w:rPr>
              <w:t>Incomplete specification</w:t>
            </w:r>
            <w:r w:rsidR="00164371">
              <w:rPr>
                <w:noProof/>
              </w:rPr>
              <w:t>.</w:t>
            </w:r>
          </w:p>
        </w:tc>
      </w:tr>
      <w:tr w:rsidR="00020434" w14:paraId="78712F5A" w14:textId="77777777" w:rsidTr="001D002D">
        <w:tc>
          <w:tcPr>
            <w:tcW w:w="2694" w:type="dxa"/>
            <w:gridSpan w:val="2"/>
          </w:tcPr>
          <w:p w14:paraId="7F42AAE5" w14:textId="77777777" w:rsidR="00020434" w:rsidRDefault="00020434" w:rsidP="001D002D">
            <w:pPr>
              <w:pStyle w:val="CRCoverPage"/>
              <w:spacing w:after="0"/>
              <w:rPr>
                <w:b/>
                <w:i/>
                <w:noProof/>
                <w:sz w:val="8"/>
                <w:szCs w:val="8"/>
              </w:rPr>
            </w:pPr>
          </w:p>
        </w:tc>
        <w:tc>
          <w:tcPr>
            <w:tcW w:w="6946" w:type="dxa"/>
            <w:gridSpan w:val="9"/>
          </w:tcPr>
          <w:p w14:paraId="3BA307DB" w14:textId="77777777" w:rsidR="00020434" w:rsidRDefault="00020434" w:rsidP="001D002D">
            <w:pPr>
              <w:pStyle w:val="CRCoverPage"/>
              <w:spacing w:after="0"/>
              <w:rPr>
                <w:noProof/>
                <w:sz w:val="8"/>
                <w:szCs w:val="8"/>
              </w:rPr>
            </w:pPr>
          </w:p>
        </w:tc>
      </w:tr>
      <w:tr w:rsidR="00020434" w14:paraId="0AEF8889" w14:textId="77777777" w:rsidTr="001D002D">
        <w:tc>
          <w:tcPr>
            <w:tcW w:w="2694" w:type="dxa"/>
            <w:gridSpan w:val="2"/>
            <w:tcBorders>
              <w:top w:val="single" w:sz="4" w:space="0" w:color="auto"/>
              <w:left w:val="single" w:sz="4" w:space="0" w:color="auto"/>
            </w:tcBorders>
          </w:tcPr>
          <w:p w14:paraId="293284E3" w14:textId="77777777" w:rsidR="00020434" w:rsidRDefault="00020434" w:rsidP="001D0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0AF3E" w14:textId="1380E84C" w:rsidR="00020434" w:rsidRDefault="00B81BC8" w:rsidP="001D002D">
            <w:pPr>
              <w:pStyle w:val="CRCoverPage"/>
              <w:spacing w:after="0"/>
              <w:ind w:left="100"/>
              <w:rPr>
                <w:noProof/>
              </w:rPr>
            </w:pPr>
            <w:r>
              <w:rPr>
                <w:noProof/>
              </w:rPr>
              <w:t>7.6.1</w:t>
            </w:r>
          </w:p>
        </w:tc>
      </w:tr>
      <w:tr w:rsidR="00020434" w14:paraId="4473A9B0" w14:textId="77777777" w:rsidTr="001D002D">
        <w:tc>
          <w:tcPr>
            <w:tcW w:w="2694" w:type="dxa"/>
            <w:gridSpan w:val="2"/>
            <w:tcBorders>
              <w:left w:val="single" w:sz="4" w:space="0" w:color="auto"/>
            </w:tcBorders>
          </w:tcPr>
          <w:p w14:paraId="2255AD4A" w14:textId="77777777" w:rsidR="00020434" w:rsidRDefault="00020434" w:rsidP="001D002D">
            <w:pPr>
              <w:pStyle w:val="CRCoverPage"/>
              <w:spacing w:after="0"/>
              <w:rPr>
                <w:b/>
                <w:i/>
                <w:noProof/>
                <w:sz w:val="8"/>
                <w:szCs w:val="8"/>
              </w:rPr>
            </w:pPr>
          </w:p>
        </w:tc>
        <w:tc>
          <w:tcPr>
            <w:tcW w:w="6946" w:type="dxa"/>
            <w:gridSpan w:val="9"/>
            <w:tcBorders>
              <w:right w:val="single" w:sz="4" w:space="0" w:color="auto"/>
            </w:tcBorders>
          </w:tcPr>
          <w:p w14:paraId="4BE5A83A" w14:textId="77777777" w:rsidR="00020434" w:rsidRDefault="00020434" w:rsidP="001D002D">
            <w:pPr>
              <w:pStyle w:val="CRCoverPage"/>
              <w:spacing w:after="0"/>
              <w:rPr>
                <w:noProof/>
                <w:sz w:val="8"/>
                <w:szCs w:val="8"/>
              </w:rPr>
            </w:pPr>
          </w:p>
        </w:tc>
      </w:tr>
      <w:tr w:rsidR="00020434" w14:paraId="6A2ADFF4" w14:textId="77777777" w:rsidTr="001D002D">
        <w:tc>
          <w:tcPr>
            <w:tcW w:w="2694" w:type="dxa"/>
            <w:gridSpan w:val="2"/>
            <w:tcBorders>
              <w:left w:val="single" w:sz="4" w:space="0" w:color="auto"/>
            </w:tcBorders>
          </w:tcPr>
          <w:p w14:paraId="24419F01" w14:textId="77777777" w:rsidR="00020434" w:rsidRDefault="00020434" w:rsidP="001D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DA995" w14:textId="77777777" w:rsidR="00020434" w:rsidRDefault="00020434" w:rsidP="001D0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F5FCA" w14:textId="77777777" w:rsidR="00020434" w:rsidRDefault="00020434" w:rsidP="001D002D">
            <w:pPr>
              <w:pStyle w:val="CRCoverPage"/>
              <w:spacing w:after="0"/>
              <w:jc w:val="center"/>
              <w:rPr>
                <w:b/>
                <w:caps/>
                <w:noProof/>
              </w:rPr>
            </w:pPr>
            <w:r>
              <w:rPr>
                <w:b/>
                <w:caps/>
                <w:noProof/>
              </w:rPr>
              <w:t>N</w:t>
            </w:r>
          </w:p>
        </w:tc>
        <w:tc>
          <w:tcPr>
            <w:tcW w:w="2977" w:type="dxa"/>
            <w:gridSpan w:val="4"/>
          </w:tcPr>
          <w:p w14:paraId="0B6ABE19" w14:textId="77777777" w:rsidR="00020434" w:rsidRDefault="00020434" w:rsidP="001D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B8646" w14:textId="77777777" w:rsidR="00020434" w:rsidRDefault="00020434" w:rsidP="001D002D">
            <w:pPr>
              <w:pStyle w:val="CRCoverPage"/>
              <w:spacing w:after="0"/>
              <w:ind w:left="99"/>
              <w:rPr>
                <w:noProof/>
              </w:rPr>
            </w:pPr>
          </w:p>
        </w:tc>
      </w:tr>
      <w:tr w:rsidR="00020434" w14:paraId="48C9CF10" w14:textId="77777777" w:rsidTr="001D002D">
        <w:tc>
          <w:tcPr>
            <w:tcW w:w="2694" w:type="dxa"/>
            <w:gridSpan w:val="2"/>
            <w:tcBorders>
              <w:left w:val="single" w:sz="4" w:space="0" w:color="auto"/>
            </w:tcBorders>
          </w:tcPr>
          <w:p w14:paraId="09DE7A25" w14:textId="77777777" w:rsidR="00020434" w:rsidRDefault="00020434" w:rsidP="001D0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0A380" w14:textId="77777777" w:rsidR="00020434" w:rsidRDefault="00020434" w:rsidP="001D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38F9" w14:textId="77777777" w:rsidR="00020434" w:rsidRDefault="00020434" w:rsidP="001D002D">
            <w:pPr>
              <w:pStyle w:val="CRCoverPage"/>
              <w:spacing w:after="0"/>
              <w:jc w:val="center"/>
              <w:rPr>
                <w:b/>
                <w:caps/>
                <w:noProof/>
              </w:rPr>
            </w:pPr>
            <w:r>
              <w:rPr>
                <w:b/>
                <w:caps/>
                <w:noProof/>
              </w:rPr>
              <w:t>X</w:t>
            </w:r>
          </w:p>
        </w:tc>
        <w:tc>
          <w:tcPr>
            <w:tcW w:w="2977" w:type="dxa"/>
            <w:gridSpan w:val="4"/>
          </w:tcPr>
          <w:p w14:paraId="7ACF6944" w14:textId="77777777" w:rsidR="00020434" w:rsidRDefault="00020434" w:rsidP="001D0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65A7B" w14:textId="77777777" w:rsidR="00020434" w:rsidRDefault="00020434" w:rsidP="001D002D">
            <w:pPr>
              <w:pStyle w:val="CRCoverPage"/>
              <w:spacing w:after="0"/>
              <w:ind w:left="99"/>
              <w:rPr>
                <w:noProof/>
              </w:rPr>
            </w:pPr>
            <w:r>
              <w:rPr>
                <w:noProof/>
              </w:rPr>
              <w:t xml:space="preserve">TS/TR ... CR ... </w:t>
            </w:r>
          </w:p>
        </w:tc>
      </w:tr>
      <w:tr w:rsidR="00020434" w14:paraId="52AB954C" w14:textId="77777777" w:rsidTr="001D002D">
        <w:tc>
          <w:tcPr>
            <w:tcW w:w="2694" w:type="dxa"/>
            <w:gridSpan w:val="2"/>
            <w:tcBorders>
              <w:left w:val="single" w:sz="4" w:space="0" w:color="auto"/>
            </w:tcBorders>
          </w:tcPr>
          <w:p w14:paraId="0119835E" w14:textId="77777777" w:rsidR="00020434" w:rsidRDefault="00020434" w:rsidP="001D0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15C81" w14:textId="77777777" w:rsidR="00020434" w:rsidRDefault="00020434" w:rsidP="001D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692E9" w14:textId="77777777" w:rsidR="00020434" w:rsidRDefault="00020434" w:rsidP="001D002D">
            <w:pPr>
              <w:pStyle w:val="CRCoverPage"/>
              <w:spacing w:after="0"/>
              <w:jc w:val="center"/>
              <w:rPr>
                <w:b/>
                <w:caps/>
                <w:noProof/>
              </w:rPr>
            </w:pPr>
            <w:r>
              <w:rPr>
                <w:b/>
                <w:caps/>
                <w:noProof/>
              </w:rPr>
              <w:t>X</w:t>
            </w:r>
          </w:p>
        </w:tc>
        <w:tc>
          <w:tcPr>
            <w:tcW w:w="2977" w:type="dxa"/>
            <w:gridSpan w:val="4"/>
          </w:tcPr>
          <w:p w14:paraId="2ECED5FA" w14:textId="77777777" w:rsidR="00020434" w:rsidRDefault="00020434" w:rsidP="001D0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3AFC9" w14:textId="77777777" w:rsidR="00020434" w:rsidRDefault="00020434" w:rsidP="001D002D">
            <w:pPr>
              <w:pStyle w:val="CRCoverPage"/>
              <w:spacing w:after="0"/>
              <w:ind w:left="99"/>
              <w:rPr>
                <w:noProof/>
              </w:rPr>
            </w:pPr>
            <w:r>
              <w:rPr>
                <w:noProof/>
              </w:rPr>
              <w:t xml:space="preserve">TS/TR ... CR ... </w:t>
            </w:r>
          </w:p>
        </w:tc>
      </w:tr>
      <w:tr w:rsidR="00020434" w14:paraId="2DB90431" w14:textId="77777777" w:rsidTr="001D002D">
        <w:tc>
          <w:tcPr>
            <w:tcW w:w="2694" w:type="dxa"/>
            <w:gridSpan w:val="2"/>
            <w:tcBorders>
              <w:left w:val="single" w:sz="4" w:space="0" w:color="auto"/>
            </w:tcBorders>
          </w:tcPr>
          <w:p w14:paraId="1B8B784D" w14:textId="77777777" w:rsidR="00020434" w:rsidRDefault="00020434" w:rsidP="001D0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2E6D5" w14:textId="77777777" w:rsidR="00020434" w:rsidRDefault="00020434" w:rsidP="001D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E5072" w14:textId="77777777" w:rsidR="00020434" w:rsidRDefault="00020434" w:rsidP="001D002D">
            <w:pPr>
              <w:pStyle w:val="CRCoverPage"/>
              <w:spacing w:after="0"/>
              <w:jc w:val="center"/>
              <w:rPr>
                <w:b/>
                <w:caps/>
                <w:noProof/>
              </w:rPr>
            </w:pPr>
            <w:r>
              <w:rPr>
                <w:b/>
                <w:caps/>
                <w:noProof/>
              </w:rPr>
              <w:t>X</w:t>
            </w:r>
          </w:p>
        </w:tc>
        <w:tc>
          <w:tcPr>
            <w:tcW w:w="2977" w:type="dxa"/>
            <w:gridSpan w:val="4"/>
          </w:tcPr>
          <w:p w14:paraId="705101CC" w14:textId="77777777" w:rsidR="00020434" w:rsidRDefault="00020434" w:rsidP="001D0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EEDE3" w14:textId="77777777" w:rsidR="00020434" w:rsidRDefault="00020434" w:rsidP="001D002D">
            <w:pPr>
              <w:pStyle w:val="CRCoverPage"/>
              <w:spacing w:after="0"/>
              <w:ind w:left="99"/>
              <w:rPr>
                <w:noProof/>
              </w:rPr>
            </w:pPr>
            <w:r>
              <w:rPr>
                <w:noProof/>
              </w:rPr>
              <w:t xml:space="preserve">TS/TR ... CR ... </w:t>
            </w:r>
          </w:p>
        </w:tc>
      </w:tr>
      <w:tr w:rsidR="00020434" w14:paraId="5ED54CE3" w14:textId="77777777" w:rsidTr="001D002D">
        <w:tc>
          <w:tcPr>
            <w:tcW w:w="2694" w:type="dxa"/>
            <w:gridSpan w:val="2"/>
            <w:tcBorders>
              <w:left w:val="single" w:sz="4" w:space="0" w:color="auto"/>
            </w:tcBorders>
          </w:tcPr>
          <w:p w14:paraId="2DE2A6D7" w14:textId="77777777" w:rsidR="00020434" w:rsidRDefault="00020434" w:rsidP="001D002D">
            <w:pPr>
              <w:pStyle w:val="CRCoverPage"/>
              <w:spacing w:after="0"/>
              <w:rPr>
                <w:b/>
                <w:i/>
                <w:noProof/>
              </w:rPr>
            </w:pPr>
          </w:p>
        </w:tc>
        <w:tc>
          <w:tcPr>
            <w:tcW w:w="6946" w:type="dxa"/>
            <w:gridSpan w:val="9"/>
            <w:tcBorders>
              <w:right w:val="single" w:sz="4" w:space="0" w:color="auto"/>
            </w:tcBorders>
          </w:tcPr>
          <w:p w14:paraId="6B27542E" w14:textId="77777777" w:rsidR="00020434" w:rsidRDefault="00020434" w:rsidP="001D002D">
            <w:pPr>
              <w:pStyle w:val="CRCoverPage"/>
              <w:spacing w:after="0"/>
              <w:rPr>
                <w:noProof/>
              </w:rPr>
            </w:pPr>
          </w:p>
        </w:tc>
      </w:tr>
      <w:tr w:rsidR="00020434" w14:paraId="77F65639" w14:textId="77777777" w:rsidTr="001D002D">
        <w:tc>
          <w:tcPr>
            <w:tcW w:w="2694" w:type="dxa"/>
            <w:gridSpan w:val="2"/>
            <w:tcBorders>
              <w:left w:val="single" w:sz="4" w:space="0" w:color="auto"/>
              <w:bottom w:val="single" w:sz="4" w:space="0" w:color="auto"/>
            </w:tcBorders>
          </w:tcPr>
          <w:p w14:paraId="37F39B20" w14:textId="77777777" w:rsidR="00020434" w:rsidRDefault="00020434" w:rsidP="001D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2DB5E" w14:textId="77777777" w:rsidR="00020434" w:rsidRDefault="00020434" w:rsidP="001D002D">
            <w:pPr>
              <w:pStyle w:val="CRCoverPage"/>
              <w:spacing w:after="0"/>
              <w:ind w:left="100"/>
              <w:rPr>
                <w:noProof/>
              </w:rPr>
            </w:pPr>
          </w:p>
        </w:tc>
      </w:tr>
      <w:tr w:rsidR="00020434" w:rsidRPr="008863B9" w14:paraId="4595AFFA" w14:textId="77777777" w:rsidTr="001D002D">
        <w:tc>
          <w:tcPr>
            <w:tcW w:w="2694" w:type="dxa"/>
            <w:gridSpan w:val="2"/>
            <w:tcBorders>
              <w:top w:val="single" w:sz="4" w:space="0" w:color="auto"/>
              <w:bottom w:val="single" w:sz="4" w:space="0" w:color="auto"/>
            </w:tcBorders>
          </w:tcPr>
          <w:p w14:paraId="4056C7F0" w14:textId="77777777" w:rsidR="00020434" w:rsidRPr="008863B9" w:rsidRDefault="00020434" w:rsidP="001D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410625" w14:textId="77777777" w:rsidR="00020434" w:rsidRPr="008863B9" w:rsidRDefault="00020434" w:rsidP="001D002D">
            <w:pPr>
              <w:pStyle w:val="CRCoverPage"/>
              <w:spacing w:after="0"/>
              <w:ind w:left="100"/>
              <w:rPr>
                <w:noProof/>
                <w:sz w:val="8"/>
                <w:szCs w:val="8"/>
              </w:rPr>
            </w:pPr>
          </w:p>
        </w:tc>
      </w:tr>
      <w:tr w:rsidR="00020434" w14:paraId="40AD59AB" w14:textId="77777777" w:rsidTr="001D002D">
        <w:tc>
          <w:tcPr>
            <w:tcW w:w="2694" w:type="dxa"/>
            <w:gridSpan w:val="2"/>
            <w:tcBorders>
              <w:top w:val="single" w:sz="4" w:space="0" w:color="auto"/>
              <w:left w:val="single" w:sz="4" w:space="0" w:color="auto"/>
              <w:bottom w:val="single" w:sz="4" w:space="0" w:color="auto"/>
            </w:tcBorders>
          </w:tcPr>
          <w:p w14:paraId="1A8CF14D" w14:textId="77777777" w:rsidR="00020434" w:rsidRDefault="00020434" w:rsidP="001D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1C488" w14:textId="77777777" w:rsidR="00020434" w:rsidRDefault="00020434" w:rsidP="001D002D">
            <w:pPr>
              <w:pStyle w:val="CRCoverPage"/>
              <w:spacing w:after="0"/>
              <w:ind w:left="100"/>
              <w:rPr>
                <w:noProof/>
              </w:rPr>
            </w:pPr>
          </w:p>
        </w:tc>
      </w:tr>
    </w:tbl>
    <w:p w14:paraId="5555BACE" w14:textId="77777777" w:rsidR="00020434" w:rsidRDefault="00020434" w:rsidP="00020434">
      <w:pPr>
        <w:pStyle w:val="CRCoverPage"/>
        <w:spacing w:after="0"/>
        <w:rPr>
          <w:noProof/>
          <w:sz w:val="8"/>
          <w:szCs w:val="8"/>
        </w:rPr>
      </w:pPr>
    </w:p>
    <w:p w14:paraId="54EC47D4" w14:textId="77777777" w:rsidR="00020434" w:rsidRDefault="00020434" w:rsidP="00020434">
      <w:pPr>
        <w:rPr>
          <w:noProof/>
        </w:rPr>
        <w:sectPr w:rsidR="00020434">
          <w:headerReference w:type="even" r:id="rId1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580E6755" w14:textId="77777777" w:rsidR="00F51464" w:rsidRPr="00FC7496" w:rsidRDefault="00F51464" w:rsidP="00273022">
      <w:pPr>
        <w:pStyle w:val="Heading3"/>
      </w:pPr>
      <w:r w:rsidRPr="00FC7496">
        <w:lastRenderedPageBreak/>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2A06783C" w14:textId="6C976E33" w:rsidR="0041795C" w:rsidRDefault="0041795C" w:rsidP="0041795C">
      <w:pPr>
        <w:rPr>
          <w:ins w:id="11" w:author="MCC TF160" w:date="2021-10-27T16:44:00Z"/>
        </w:rPr>
      </w:pPr>
      <w:ins w:id="12" w:author="MCC TF160" w:date="2021-10-27T16:44:00Z">
        <w:r>
          <w:t xml:space="preserve">While any of these test modes is active, the SS shall </w:t>
        </w:r>
      </w:ins>
      <w:ins w:id="13" w:author="MCC TF160" w:date="2021-10-27T16:45:00Z">
        <w:r>
          <w:t>continue updating all</w:t>
        </w:r>
      </w:ins>
      <w:ins w:id="14" w:author="MCC TF160" w:date="2021-10-27T16:44:00Z">
        <w:r>
          <w:t xml:space="preserve"> state variable</w:t>
        </w:r>
      </w:ins>
      <w:ins w:id="15" w:author="MCC TF160" w:date="2021-10-27T16:45:00Z">
        <w:r>
          <w:t xml:space="preserve">s </w:t>
        </w:r>
      </w:ins>
      <w:ins w:id="16" w:author="MCC TF160" w:date="2021-10-27T16:46:00Z">
        <w:r>
          <w:t>of the bearer’s RLC, and in particular the receive state variable</w:t>
        </w:r>
      </w:ins>
      <w:ins w:id="17" w:author="MCC TF160" w:date="2021-10-27T16:44:00Z">
        <w:r>
          <w:t xml:space="preserve"> (VR(R) for E-UTRA, </w:t>
        </w:r>
        <w:proofErr w:type="spellStart"/>
        <w:r>
          <w:t>RX_Next</w:t>
        </w:r>
        <w:proofErr w:type="spellEnd"/>
        <w:r>
          <w:t xml:space="preserve"> for NR).</w:t>
        </w:r>
      </w:ins>
    </w:p>
    <w:p w14:paraId="7FEBF392" w14:textId="77777777" w:rsidR="0041795C" w:rsidRDefault="0041795C" w:rsidP="0041795C">
      <w:pPr>
        <w:rPr>
          <w:ins w:id="18" w:author="MCC TF160" w:date="2021-10-27T16:44:00Z"/>
        </w:rPr>
      </w:pPr>
      <w:ins w:id="19" w:author="MCC TF160" w:date="2021-10-27T16:44:00Z">
        <w:r>
          <w:t>If a split radio bearer is configured in one of these RLC test modes then each of the involved RLC entities can be configured individually for the chosen RLC test mode.</w:t>
        </w:r>
      </w:ins>
    </w:p>
    <w:p w14:paraId="668CD74D" w14:textId="7E00CE01" w:rsidR="00255786" w:rsidRPr="00FC7496" w:rsidRDefault="00255786" w:rsidP="0041795C">
      <w:r w:rsidRPr="00FC7496">
        <w:t>In case of a handover the modes continue to be active.</w:t>
      </w:r>
    </w:p>
    <w:sectPr w:rsidR="00255786" w:rsidRPr="00FC7496" w:rsidSect="005C0545">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D4FDE" w14:textId="77777777" w:rsidR="00453A43" w:rsidRDefault="00453A43">
      <w:r>
        <w:separator/>
      </w:r>
    </w:p>
  </w:endnote>
  <w:endnote w:type="continuationSeparator" w:id="0">
    <w:p w14:paraId="6DC3E2B0" w14:textId="77777777" w:rsidR="00453A43" w:rsidRDefault="0045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22D0"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1737446E" w14:textId="77777777" w:rsidR="00FE793E" w:rsidRDefault="00FE793E"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77E46" w14:textId="77777777" w:rsidR="00453A43" w:rsidRDefault="00453A43">
      <w:r>
        <w:separator/>
      </w:r>
    </w:p>
  </w:footnote>
  <w:footnote w:type="continuationSeparator" w:id="0">
    <w:p w14:paraId="3ABD759E" w14:textId="77777777" w:rsidR="00453A43" w:rsidRDefault="00453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C6570" w14:textId="77777777" w:rsidR="00020434" w:rsidRDefault="000204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D983" w14:textId="77777777" w:rsidR="00FE793E" w:rsidRDefault="00FE793E"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4C8D797D" w14:textId="232A95D1" w:rsidR="00FE793E" w:rsidRDefault="00FE793E" w:rsidP="00B1618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6E8"/>
    <w:multiLevelType w:val="hybridMultilevel"/>
    <w:tmpl w:val="EF1A7436"/>
    <w:lvl w:ilvl="0" w:tplc="51080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95812AC"/>
    <w:multiLevelType w:val="hybridMultilevel"/>
    <w:tmpl w:val="77743658"/>
    <w:lvl w:ilvl="0" w:tplc="3C3672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76152A5"/>
    <w:multiLevelType w:val="singleLevel"/>
    <w:tmpl w:val="576152A5"/>
    <w:lvl w:ilvl="0">
      <w:start w:val="1"/>
      <w:numFmt w:val="decimal"/>
      <w:suff w:val="nothing"/>
      <w:lvlText w:val="%1."/>
      <w:lvlJc w:val="left"/>
    </w:lvl>
  </w:abstractNum>
  <w:abstractNum w:abstractNumId="45"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4E1F9D"/>
    <w:multiLevelType w:val="hybridMultilevel"/>
    <w:tmpl w:val="2F682502"/>
    <w:lvl w:ilvl="0" w:tplc="0680AC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26"/>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7"/>
  </w:num>
  <w:num w:numId="5">
    <w:abstractNumId w:val="28"/>
  </w:num>
  <w:num w:numId="6">
    <w:abstractNumId w:val="58"/>
  </w:num>
  <w:num w:numId="7">
    <w:abstractNumId w:val="15"/>
  </w:num>
  <w:num w:numId="8">
    <w:abstractNumId w:val="42"/>
  </w:num>
  <w:num w:numId="9">
    <w:abstractNumId w:val="30"/>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4"/>
  </w:num>
  <w:num w:numId="17">
    <w:abstractNumId w:val="50"/>
  </w:num>
  <w:num w:numId="18">
    <w:abstractNumId w:val="36"/>
  </w:num>
  <w:num w:numId="19">
    <w:abstractNumId w:val="43"/>
  </w:num>
  <w:num w:numId="20">
    <w:abstractNumId w:val="21"/>
  </w:num>
  <w:num w:numId="21">
    <w:abstractNumId w:val="10"/>
  </w:num>
  <w:num w:numId="22">
    <w:abstractNumId w:val="19"/>
  </w:num>
  <w:num w:numId="23">
    <w:abstractNumId w:val="37"/>
  </w:num>
  <w:num w:numId="24">
    <w:abstractNumId w:val="53"/>
  </w:num>
  <w:num w:numId="25">
    <w:abstractNumId w:val="32"/>
  </w:num>
  <w:num w:numId="26">
    <w:abstractNumId w:val="9"/>
  </w:num>
  <w:num w:numId="27">
    <w:abstractNumId w:val="35"/>
  </w:num>
  <w:num w:numId="28">
    <w:abstractNumId w:val="20"/>
  </w:num>
  <w:num w:numId="29">
    <w:abstractNumId w:val="29"/>
  </w:num>
  <w:num w:numId="30">
    <w:abstractNumId w:val="52"/>
  </w:num>
  <w:num w:numId="31">
    <w:abstractNumId w:val="55"/>
  </w:num>
  <w:num w:numId="32">
    <w:abstractNumId w:val="34"/>
  </w:num>
  <w:num w:numId="33">
    <w:abstractNumId w:val="38"/>
  </w:num>
  <w:num w:numId="34">
    <w:abstractNumId w:val="17"/>
  </w:num>
  <w:num w:numId="35">
    <w:abstractNumId w:val="46"/>
  </w:num>
  <w:num w:numId="36">
    <w:abstractNumId w:val="18"/>
  </w:num>
  <w:num w:numId="37">
    <w:abstractNumId w:val="11"/>
  </w:num>
  <w:num w:numId="38">
    <w:abstractNumId w:val="51"/>
  </w:num>
  <w:num w:numId="39">
    <w:abstractNumId w:val="57"/>
  </w:num>
  <w:num w:numId="40">
    <w:abstractNumId w:val="54"/>
  </w:num>
  <w:num w:numId="41">
    <w:abstractNumId w:val="22"/>
  </w:num>
  <w:num w:numId="42">
    <w:abstractNumId w:val="40"/>
  </w:num>
  <w:num w:numId="43">
    <w:abstractNumId w:val="45"/>
  </w:num>
  <w:num w:numId="44">
    <w:abstractNumId w:val="39"/>
  </w:num>
  <w:num w:numId="45">
    <w:abstractNumId w:val="31"/>
  </w:num>
  <w:num w:numId="46">
    <w:abstractNumId w:val="56"/>
  </w:num>
  <w:num w:numId="47">
    <w:abstractNumId w:val="44"/>
  </w:num>
  <w:num w:numId="48">
    <w:abstractNumId w:val="48"/>
  </w:num>
  <w:num w:numId="49">
    <w:abstractNumId w:val="23"/>
  </w:num>
  <w:num w:numId="50">
    <w:abstractNumId w:val="41"/>
  </w:num>
  <w:num w:numId="51">
    <w:abstractNumId w:val="8"/>
  </w:num>
  <w:num w:numId="52">
    <w:abstractNumId w:val="25"/>
  </w:num>
  <w:num w:numId="53">
    <w:abstractNumId w:val="14"/>
  </w:num>
  <w:num w:numId="54">
    <w:abstractNumId w:val="49"/>
  </w:num>
  <w:num w:numId="55">
    <w:abstractNumId w:val="47"/>
  </w:num>
  <w:num w:numId="56">
    <w:abstractNumId w:val="13"/>
  </w:num>
  <w:num w:numId="57">
    <w:abstractNumId w:val="16"/>
  </w:num>
  <w:num w:numId="58">
    <w:abstractNumId w:val="59"/>
  </w:num>
  <w:num w:numId="59">
    <w:abstractNumId w:val="12"/>
  </w:num>
  <w:num w:numId="60">
    <w:abstractNumId w:val="3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0434"/>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4371"/>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1795C"/>
    <w:rsid w:val="004224BE"/>
    <w:rsid w:val="004254EC"/>
    <w:rsid w:val="00427A25"/>
    <w:rsid w:val="00440493"/>
    <w:rsid w:val="00446337"/>
    <w:rsid w:val="0044640D"/>
    <w:rsid w:val="0044663A"/>
    <w:rsid w:val="004506A1"/>
    <w:rsid w:val="004518C4"/>
    <w:rsid w:val="00453A43"/>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3A7C"/>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576D3"/>
    <w:rsid w:val="00861660"/>
    <w:rsid w:val="00861BC2"/>
    <w:rsid w:val="00863A32"/>
    <w:rsid w:val="008660C6"/>
    <w:rsid w:val="008663A9"/>
    <w:rsid w:val="00866A9F"/>
    <w:rsid w:val="00876991"/>
    <w:rsid w:val="00876F8B"/>
    <w:rsid w:val="0088277D"/>
    <w:rsid w:val="00883E04"/>
    <w:rsid w:val="008902F2"/>
    <w:rsid w:val="00892D8F"/>
    <w:rsid w:val="00892FD6"/>
    <w:rsid w:val="00893EF5"/>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618F"/>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1BC8"/>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C588C"/>
    <w:rsid w:val="00BD0251"/>
    <w:rsid w:val="00BD2DA5"/>
    <w:rsid w:val="00BD38F5"/>
    <w:rsid w:val="00BE1048"/>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qFormat/>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322">
      <w:bodyDiv w:val="1"/>
      <w:marLeft w:val="0"/>
      <w:marRight w:val="0"/>
      <w:marTop w:val="0"/>
      <w:marBottom w:val="0"/>
      <w:divBdr>
        <w:top w:val="none" w:sz="0" w:space="0" w:color="auto"/>
        <w:left w:val="none" w:sz="0" w:space="0" w:color="auto"/>
        <w:bottom w:val="none" w:sz="0" w:space="0" w:color="auto"/>
        <w:right w:val="none" w:sz="0" w:space="0" w:color="auto"/>
      </w:divBdr>
    </w:div>
    <w:div w:id="97229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6</cp:revision>
  <dcterms:created xsi:type="dcterms:W3CDTF">2021-10-27T15:28:00Z</dcterms:created>
  <dcterms:modified xsi:type="dcterms:W3CDTF">2021-10-27T16:13:00Z</dcterms:modified>
</cp:coreProperties>
</file>