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9F42D" w14:textId="5BF85ED6" w:rsidR="001A1D10" w:rsidRPr="00376CC2" w:rsidRDefault="001A1D10" w:rsidP="001A1D10">
      <w:pPr>
        <w:pStyle w:val="CRCoverPage"/>
        <w:tabs>
          <w:tab w:val="right" w:pos="9639"/>
        </w:tabs>
        <w:spacing w:after="0"/>
        <w:rPr>
          <w:b/>
          <w:i/>
          <w:noProof/>
          <w:sz w:val="28"/>
        </w:rPr>
      </w:pPr>
      <w:bookmarkStart w:id="0" w:name="_Toc76583111"/>
      <w:bookmarkStart w:id="1" w:name="_Toc21006001"/>
      <w:bookmarkStart w:id="2" w:name="_Toc36037674"/>
      <w:bookmarkStart w:id="3" w:name="_Toc43837525"/>
      <w:bookmarkStart w:id="4" w:name="_Toc60995637"/>
      <w:bookmarkStart w:id="5" w:name="_Toc69159765"/>
      <w:r w:rsidRPr="00376CC2">
        <w:rPr>
          <w:b/>
          <w:noProof/>
          <w:sz w:val="24"/>
        </w:rPr>
        <w:t>3GPP TSG-</w:t>
      </w:r>
      <w:fldSimple w:instr=" DOCPROPERTY  TSG/WGRef  \* MERGEFORMAT ">
        <w:r w:rsidRPr="00376CC2">
          <w:rPr>
            <w:b/>
            <w:noProof/>
            <w:sz w:val="24"/>
          </w:rPr>
          <w:t>RAN5</w:t>
        </w:r>
      </w:fldSimple>
      <w:r w:rsidRPr="00376CC2">
        <w:rPr>
          <w:b/>
          <w:noProof/>
          <w:sz w:val="24"/>
        </w:rPr>
        <w:t xml:space="preserve"> Meeting #</w:t>
      </w:r>
      <w:fldSimple w:instr=" DOCPROPERTY  MtgSeq  \* MERGEFORMAT ">
        <w:r w:rsidRPr="00376CC2">
          <w:rPr>
            <w:b/>
            <w:noProof/>
            <w:sz w:val="24"/>
          </w:rPr>
          <w:t>9</w:t>
        </w:r>
      </w:fldSimple>
      <w:r w:rsidR="003E3960">
        <w:rPr>
          <w:b/>
          <w:noProof/>
          <w:sz w:val="24"/>
        </w:rPr>
        <w:t>3</w:t>
      </w:r>
      <w:fldSimple w:instr=" DOCPROPERTY  MtgTitle  \* MERGEFORMAT ">
        <w:r w:rsidRPr="00376CC2">
          <w:rPr>
            <w:b/>
            <w:noProof/>
            <w:sz w:val="24"/>
          </w:rPr>
          <w:t>-e</w:t>
        </w:r>
      </w:fldSimple>
      <w:r w:rsidRPr="00376CC2">
        <w:rPr>
          <w:b/>
          <w:i/>
          <w:noProof/>
          <w:sz w:val="28"/>
        </w:rPr>
        <w:tab/>
      </w:r>
      <w:r w:rsidR="00376CC2" w:rsidRPr="00376CC2">
        <w:rPr>
          <w:b/>
          <w:i/>
          <w:noProof/>
          <w:sz w:val="28"/>
        </w:rPr>
        <w:t>R5-21</w:t>
      </w:r>
      <w:r w:rsidR="00F973CF">
        <w:rPr>
          <w:b/>
          <w:i/>
          <w:noProof/>
          <w:sz w:val="28"/>
        </w:rPr>
        <w:t>6644</w:t>
      </w:r>
    </w:p>
    <w:p w14:paraId="37B0DE66" w14:textId="77777777" w:rsidR="00B55964" w:rsidRPr="00015351" w:rsidRDefault="003E42A6" w:rsidP="00B55964">
      <w:pPr>
        <w:pStyle w:val="CRCoverPage"/>
        <w:outlineLvl w:val="0"/>
        <w:rPr>
          <w:b/>
          <w:noProof/>
          <w:sz w:val="24"/>
        </w:rPr>
      </w:pPr>
      <w:fldSimple w:instr=" DOCPROPERTY  Location  \* MERGEFORMAT ">
        <w:r w:rsidR="00B55964">
          <w:rPr>
            <w:b/>
            <w:noProof/>
            <w:sz w:val="24"/>
          </w:rPr>
          <w:t>Online</w:t>
        </w:r>
      </w:fldSimple>
      <w:r w:rsidR="00B55964">
        <w:rPr>
          <w:b/>
          <w:noProof/>
          <w:sz w:val="24"/>
        </w:rPr>
        <w:t xml:space="preserve">, </w:t>
      </w:r>
      <w:r w:rsidR="00B55964">
        <w:fldChar w:fldCharType="begin"/>
      </w:r>
      <w:r w:rsidR="00B55964">
        <w:instrText xml:space="preserve"> DOCPROPERTY  Country  \* MERGEFORMAT </w:instrText>
      </w:r>
      <w:r w:rsidR="00B55964">
        <w:fldChar w:fldCharType="end"/>
      </w:r>
      <w:r w:rsidR="00B55964">
        <w:rPr>
          <w:b/>
          <w:noProof/>
          <w:sz w:val="24"/>
        </w:rPr>
        <w:t xml:space="preserve">, </w:t>
      </w:r>
      <w:fldSimple w:instr=" DOCPROPERTY  StartDate  \* MERGEFORMAT ">
        <w:r w:rsidR="00B55964">
          <w:rPr>
            <w:b/>
            <w:noProof/>
            <w:sz w:val="24"/>
          </w:rPr>
          <w:t>8th November 2021</w:t>
        </w:r>
      </w:fldSimple>
      <w:r w:rsidR="00B55964">
        <w:rPr>
          <w:b/>
          <w:noProof/>
          <w:sz w:val="24"/>
        </w:rPr>
        <w:t xml:space="preserve"> - </w:t>
      </w:r>
      <w:fldSimple w:instr=" DOCPROPERTY  EndDate  \* MERGEFORMAT ">
        <w:r w:rsidR="00B55964">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D10" w:rsidRPr="00376CC2" w14:paraId="234E040D" w14:textId="77777777" w:rsidTr="005C545D">
        <w:tc>
          <w:tcPr>
            <w:tcW w:w="9641" w:type="dxa"/>
            <w:gridSpan w:val="9"/>
            <w:tcBorders>
              <w:top w:val="single" w:sz="4" w:space="0" w:color="auto"/>
              <w:left w:val="single" w:sz="4" w:space="0" w:color="auto"/>
              <w:right w:val="single" w:sz="4" w:space="0" w:color="auto"/>
            </w:tcBorders>
          </w:tcPr>
          <w:p w14:paraId="74B6C91B" w14:textId="77777777" w:rsidR="001A1D10" w:rsidRPr="00376CC2" w:rsidRDefault="001A1D10" w:rsidP="005C545D">
            <w:pPr>
              <w:pStyle w:val="CRCoverPage"/>
              <w:spacing w:after="0"/>
              <w:jc w:val="right"/>
              <w:rPr>
                <w:i/>
                <w:noProof/>
              </w:rPr>
            </w:pPr>
            <w:r w:rsidRPr="00376CC2">
              <w:rPr>
                <w:i/>
                <w:noProof/>
                <w:sz w:val="14"/>
              </w:rPr>
              <w:t>CR-Form-v12.1</w:t>
            </w:r>
          </w:p>
        </w:tc>
      </w:tr>
      <w:tr w:rsidR="001A1D10" w:rsidRPr="00376CC2" w14:paraId="6B5C4FE2" w14:textId="77777777" w:rsidTr="005C545D">
        <w:tc>
          <w:tcPr>
            <w:tcW w:w="9641" w:type="dxa"/>
            <w:gridSpan w:val="9"/>
            <w:tcBorders>
              <w:left w:val="single" w:sz="4" w:space="0" w:color="auto"/>
              <w:right w:val="single" w:sz="4" w:space="0" w:color="auto"/>
            </w:tcBorders>
          </w:tcPr>
          <w:p w14:paraId="02FE284A" w14:textId="77777777" w:rsidR="001A1D10" w:rsidRPr="00376CC2" w:rsidRDefault="001A1D10" w:rsidP="005C545D">
            <w:pPr>
              <w:pStyle w:val="CRCoverPage"/>
              <w:spacing w:after="0"/>
              <w:jc w:val="center"/>
              <w:rPr>
                <w:noProof/>
              </w:rPr>
            </w:pPr>
            <w:r w:rsidRPr="00376CC2">
              <w:rPr>
                <w:b/>
                <w:noProof/>
                <w:sz w:val="32"/>
              </w:rPr>
              <w:t>CHANGE REQUEST</w:t>
            </w:r>
          </w:p>
        </w:tc>
      </w:tr>
      <w:tr w:rsidR="001A1D10" w:rsidRPr="00376CC2" w14:paraId="51AF93B8" w14:textId="77777777" w:rsidTr="005C545D">
        <w:tc>
          <w:tcPr>
            <w:tcW w:w="9641" w:type="dxa"/>
            <w:gridSpan w:val="9"/>
            <w:tcBorders>
              <w:left w:val="single" w:sz="4" w:space="0" w:color="auto"/>
              <w:right w:val="single" w:sz="4" w:space="0" w:color="auto"/>
            </w:tcBorders>
          </w:tcPr>
          <w:p w14:paraId="4F71895D" w14:textId="77777777" w:rsidR="001A1D10" w:rsidRPr="00376CC2" w:rsidRDefault="001A1D10" w:rsidP="005C545D">
            <w:pPr>
              <w:pStyle w:val="CRCoverPage"/>
              <w:spacing w:after="0"/>
              <w:rPr>
                <w:noProof/>
                <w:sz w:val="8"/>
                <w:szCs w:val="8"/>
              </w:rPr>
            </w:pPr>
          </w:p>
        </w:tc>
      </w:tr>
      <w:tr w:rsidR="001A1D10" w:rsidRPr="00376CC2" w14:paraId="7AAA4EE0" w14:textId="77777777" w:rsidTr="005C545D">
        <w:tc>
          <w:tcPr>
            <w:tcW w:w="142" w:type="dxa"/>
            <w:tcBorders>
              <w:left w:val="single" w:sz="4" w:space="0" w:color="auto"/>
            </w:tcBorders>
          </w:tcPr>
          <w:p w14:paraId="57C2D900" w14:textId="77777777" w:rsidR="001A1D10" w:rsidRPr="00376CC2" w:rsidRDefault="001A1D10" w:rsidP="005C545D">
            <w:pPr>
              <w:pStyle w:val="CRCoverPage"/>
              <w:spacing w:after="0"/>
              <w:jc w:val="right"/>
              <w:rPr>
                <w:noProof/>
              </w:rPr>
            </w:pPr>
          </w:p>
        </w:tc>
        <w:tc>
          <w:tcPr>
            <w:tcW w:w="1559" w:type="dxa"/>
            <w:shd w:val="pct30" w:color="FFFF00" w:fill="auto"/>
          </w:tcPr>
          <w:p w14:paraId="690BC910" w14:textId="77777777" w:rsidR="001A1D10" w:rsidRPr="00376CC2" w:rsidRDefault="003E42A6" w:rsidP="005C545D">
            <w:pPr>
              <w:pStyle w:val="CRCoverPage"/>
              <w:spacing w:after="0"/>
              <w:jc w:val="right"/>
              <w:rPr>
                <w:b/>
                <w:noProof/>
                <w:sz w:val="28"/>
              </w:rPr>
            </w:pPr>
            <w:fldSimple w:instr=" DOCPROPERTY  Spec#  \* MERGEFORMAT ">
              <w:r w:rsidR="001A1D10" w:rsidRPr="00376CC2">
                <w:rPr>
                  <w:b/>
                  <w:noProof/>
                  <w:sz w:val="28"/>
                </w:rPr>
                <w:t>36.579-2</w:t>
              </w:r>
            </w:fldSimple>
          </w:p>
        </w:tc>
        <w:tc>
          <w:tcPr>
            <w:tcW w:w="709" w:type="dxa"/>
          </w:tcPr>
          <w:p w14:paraId="042D5284" w14:textId="77777777" w:rsidR="001A1D10" w:rsidRPr="00376CC2" w:rsidRDefault="001A1D10" w:rsidP="005C545D">
            <w:pPr>
              <w:pStyle w:val="CRCoverPage"/>
              <w:spacing w:after="0"/>
              <w:jc w:val="center"/>
              <w:rPr>
                <w:noProof/>
              </w:rPr>
            </w:pPr>
            <w:r w:rsidRPr="00376CC2">
              <w:rPr>
                <w:b/>
                <w:noProof/>
                <w:sz w:val="28"/>
              </w:rPr>
              <w:t>CR</w:t>
            </w:r>
          </w:p>
        </w:tc>
        <w:tc>
          <w:tcPr>
            <w:tcW w:w="1276" w:type="dxa"/>
            <w:shd w:val="pct30" w:color="FFFF00" w:fill="auto"/>
          </w:tcPr>
          <w:p w14:paraId="59C3546A" w14:textId="7AAE045F" w:rsidR="001A1D10" w:rsidRPr="00376CC2" w:rsidRDefault="003E42A6" w:rsidP="005C545D">
            <w:pPr>
              <w:pStyle w:val="CRCoverPage"/>
              <w:spacing w:after="0"/>
              <w:rPr>
                <w:noProof/>
              </w:rPr>
            </w:pPr>
            <w:fldSimple w:instr=" DOCPROPERTY  Cr#  \* MERGEFORMAT ">
              <w:r w:rsidR="00F973CF">
                <w:rPr>
                  <w:b/>
                  <w:noProof/>
                  <w:sz w:val="28"/>
                </w:rPr>
                <w:t>0211</w:t>
              </w:r>
            </w:fldSimple>
          </w:p>
        </w:tc>
        <w:tc>
          <w:tcPr>
            <w:tcW w:w="709" w:type="dxa"/>
          </w:tcPr>
          <w:p w14:paraId="358A44C5" w14:textId="77777777" w:rsidR="001A1D10" w:rsidRPr="00376CC2" w:rsidRDefault="001A1D10" w:rsidP="005C545D">
            <w:pPr>
              <w:pStyle w:val="CRCoverPage"/>
              <w:tabs>
                <w:tab w:val="right" w:pos="625"/>
              </w:tabs>
              <w:spacing w:after="0"/>
              <w:jc w:val="center"/>
              <w:rPr>
                <w:noProof/>
              </w:rPr>
            </w:pPr>
            <w:r w:rsidRPr="00376CC2">
              <w:rPr>
                <w:b/>
                <w:bCs/>
                <w:noProof/>
                <w:sz w:val="28"/>
              </w:rPr>
              <w:t>rev</w:t>
            </w:r>
          </w:p>
        </w:tc>
        <w:tc>
          <w:tcPr>
            <w:tcW w:w="992" w:type="dxa"/>
            <w:shd w:val="pct30" w:color="FFFF00" w:fill="auto"/>
          </w:tcPr>
          <w:p w14:paraId="147D0060" w14:textId="7256426A" w:rsidR="001A1D10" w:rsidRPr="00376CC2" w:rsidRDefault="003E3960" w:rsidP="005C545D">
            <w:pPr>
              <w:pStyle w:val="CRCoverPage"/>
              <w:spacing w:after="0"/>
              <w:jc w:val="center"/>
              <w:rPr>
                <w:b/>
                <w:noProof/>
              </w:rPr>
            </w:pPr>
            <w:r>
              <w:rPr>
                <w:b/>
                <w:noProof/>
                <w:sz w:val="28"/>
              </w:rPr>
              <w:t>-</w:t>
            </w:r>
          </w:p>
        </w:tc>
        <w:tc>
          <w:tcPr>
            <w:tcW w:w="2410" w:type="dxa"/>
          </w:tcPr>
          <w:p w14:paraId="1A842F4E" w14:textId="77777777" w:rsidR="001A1D10" w:rsidRPr="00376CC2" w:rsidRDefault="001A1D10" w:rsidP="005C545D">
            <w:pPr>
              <w:pStyle w:val="CRCoverPage"/>
              <w:tabs>
                <w:tab w:val="right" w:pos="1825"/>
              </w:tabs>
              <w:spacing w:after="0"/>
              <w:jc w:val="center"/>
              <w:rPr>
                <w:noProof/>
              </w:rPr>
            </w:pPr>
            <w:r w:rsidRPr="00376CC2">
              <w:rPr>
                <w:b/>
                <w:noProof/>
                <w:sz w:val="28"/>
                <w:szCs w:val="28"/>
              </w:rPr>
              <w:t>Current version:</w:t>
            </w:r>
          </w:p>
        </w:tc>
        <w:tc>
          <w:tcPr>
            <w:tcW w:w="1701" w:type="dxa"/>
            <w:shd w:val="pct30" w:color="FFFF00" w:fill="auto"/>
          </w:tcPr>
          <w:p w14:paraId="5C17814D" w14:textId="398D713B" w:rsidR="001A1D10" w:rsidRPr="00376CC2" w:rsidRDefault="003E42A6" w:rsidP="005C545D">
            <w:pPr>
              <w:pStyle w:val="CRCoverPage"/>
              <w:spacing w:after="0"/>
              <w:jc w:val="center"/>
              <w:rPr>
                <w:noProof/>
                <w:sz w:val="28"/>
              </w:rPr>
            </w:pPr>
            <w:fldSimple w:instr=" DOCPROPERTY  Version  \* MERGEFORMAT ">
              <w:r w:rsidR="001A1D10" w:rsidRPr="00376CC2">
                <w:rPr>
                  <w:b/>
                  <w:noProof/>
                  <w:sz w:val="28"/>
                </w:rPr>
                <w:t>15.</w:t>
              </w:r>
              <w:r w:rsidR="00B55964">
                <w:rPr>
                  <w:b/>
                  <w:noProof/>
                  <w:sz w:val="28"/>
                </w:rPr>
                <w:t>1</w:t>
              </w:r>
              <w:r w:rsidR="001A1D10" w:rsidRPr="00376CC2">
                <w:rPr>
                  <w:b/>
                  <w:noProof/>
                  <w:sz w:val="28"/>
                </w:rPr>
                <w:t>.0</w:t>
              </w:r>
            </w:fldSimple>
          </w:p>
        </w:tc>
        <w:tc>
          <w:tcPr>
            <w:tcW w:w="143" w:type="dxa"/>
            <w:tcBorders>
              <w:right w:val="single" w:sz="4" w:space="0" w:color="auto"/>
            </w:tcBorders>
          </w:tcPr>
          <w:p w14:paraId="0CC84922" w14:textId="77777777" w:rsidR="001A1D10" w:rsidRPr="00376CC2" w:rsidRDefault="001A1D10" w:rsidP="005C545D">
            <w:pPr>
              <w:pStyle w:val="CRCoverPage"/>
              <w:spacing w:after="0"/>
              <w:rPr>
                <w:noProof/>
              </w:rPr>
            </w:pPr>
          </w:p>
        </w:tc>
      </w:tr>
      <w:tr w:rsidR="001A1D10" w:rsidRPr="00376CC2" w14:paraId="223FC62C" w14:textId="77777777" w:rsidTr="005C545D">
        <w:tc>
          <w:tcPr>
            <w:tcW w:w="9641" w:type="dxa"/>
            <w:gridSpan w:val="9"/>
            <w:tcBorders>
              <w:left w:val="single" w:sz="4" w:space="0" w:color="auto"/>
              <w:right w:val="single" w:sz="4" w:space="0" w:color="auto"/>
            </w:tcBorders>
          </w:tcPr>
          <w:p w14:paraId="72A0EA0C" w14:textId="77777777" w:rsidR="001A1D10" w:rsidRPr="00376CC2" w:rsidRDefault="001A1D10" w:rsidP="005C545D">
            <w:pPr>
              <w:pStyle w:val="CRCoverPage"/>
              <w:spacing w:after="0"/>
              <w:rPr>
                <w:noProof/>
              </w:rPr>
            </w:pPr>
          </w:p>
        </w:tc>
      </w:tr>
      <w:tr w:rsidR="001A1D10" w:rsidRPr="00376CC2" w14:paraId="0412980F" w14:textId="77777777" w:rsidTr="005C545D">
        <w:tc>
          <w:tcPr>
            <w:tcW w:w="9641" w:type="dxa"/>
            <w:gridSpan w:val="9"/>
            <w:tcBorders>
              <w:top w:val="single" w:sz="4" w:space="0" w:color="auto"/>
            </w:tcBorders>
          </w:tcPr>
          <w:p w14:paraId="03A24A8C" w14:textId="77777777" w:rsidR="001A1D10" w:rsidRPr="00376CC2" w:rsidRDefault="001A1D10" w:rsidP="005C545D">
            <w:pPr>
              <w:pStyle w:val="CRCoverPage"/>
              <w:spacing w:after="0"/>
              <w:jc w:val="center"/>
              <w:rPr>
                <w:rFonts w:cs="Arial"/>
                <w:i/>
                <w:noProof/>
              </w:rPr>
            </w:pPr>
            <w:r w:rsidRPr="00376CC2">
              <w:rPr>
                <w:rFonts w:cs="Arial"/>
                <w:i/>
                <w:noProof/>
              </w:rPr>
              <w:t xml:space="preserve">For </w:t>
            </w:r>
            <w:hyperlink r:id="rId9" w:anchor="_blank" w:history="1">
              <w:r w:rsidRPr="00376CC2">
                <w:rPr>
                  <w:rStyle w:val="Hyperlink"/>
                  <w:rFonts w:cs="Arial"/>
                  <w:b/>
                  <w:i/>
                  <w:noProof/>
                  <w:color w:val="FF0000"/>
                </w:rPr>
                <w:t>HE</w:t>
              </w:r>
              <w:bookmarkStart w:id="6" w:name="_Hlt497126619"/>
              <w:r w:rsidRPr="00376CC2">
                <w:rPr>
                  <w:rStyle w:val="Hyperlink"/>
                  <w:rFonts w:cs="Arial"/>
                  <w:b/>
                  <w:i/>
                  <w:noProof/>
                  <w:color w:val="FF0000"/>
                </w:rPr>
                <w:t>L</w:t>
              </w:r>
              <w:bookmarkEnd w:id="6"/>
              <w:r w:rsidRPr="00376CC2">
                <w:rPr>
                  <w:rStyle w:val="Hyperlink"/>
                  <w:rFonts w:cs="Arial"/>
                  <w:b/>
                  <w:i/>
                  <w:noProof/>
                  <w:color w:val="FF0000"/>
                </w:rPr>
                <w:t>P</w:t>
              </w:r>
            </w:hyperlink>
            <w:r w:rsidRPr="00376CC2">
              <w:rPr>
                <w:rFonts w:cs="Arial"/>
                <w:b/>
                <w:i/>
                <w:noProof/>
                <w:color w:val="FF0000"/>
              </w:rPr>
              <w:t xml:space="preserve"> </w:t>
            </w:r>
            <w:r w:rsidRPr="00376CC2">
              <w:rPr>
                <w:rFonts w:cs="Arial"/>
                <w:i/>
                <w:noProof/>
              </w:rPr>
              <w:t xml:space="preserve">on using this form: comprehensive instructions can be found at </w:t>
            </w:r>
            <w:r w:rsidRPr="00376CC2">
              <w:rPr>
                <w:rFonts w:cs="Arial"/>
                <w:i/>
                <w:noProof/>
              </w:rPr>
              <w:br/>
            </w:r>
            <w:hyperlink r:id="rId10" w:history="1">
              <w:r w:rsidRPr="00376CC2">
                <w:rPr>
                  <w:rStyle w:val="Hyperlink"/>
                  <w:rFonts w:cs="Arial"/>
                  <w:i/>
                  <w:noProof/>
                </w:rPr>
                <w:t>http://www.3gpp.org/Change-Requests</w:t>
              </w:r>
            </w:hyperlink>
            <w:r w:rsidRPr="00376CC2">
              <w:rPr>
                <w:rFonts w:cs="Arial"/>
                <w:i/>
                <w:noProof/>
              </w:rPr>
              <w:t>.</w:t>
            </w:r>
          </w:p>
        </w:tc>
      </w:tr>
      <w:tr w:rsidR="001A1D10" w:rsidRPr="00376CC2" w14:paraId="7975F922" w14:textId="77777777" w:rsidTr="005C545D">
        <w:tc>
          <w:tcPr>
            <w:tcW w:w="9641" w:type="dxa"/>
            <w:gridSpan w:val="9"/>
          </w:tcPr>
          <w:p w14:paraId="58601798" w14:textId="77777777" w:rsidR="001A1D10" w:rsidRPr="00376CC2" w:rsidRDefault="001A1D10" w:rsidP="005C545D">
            <w:pPr>
              <w:pStyle w:val="CRCoverPage"/>
              <w:spacing w:after="0"/>
              <w:rPr>
                <w:noProof/>
                <w:sz w:val="8"/>
                <w:szCs w:val="8"/>
              </w:rPr>
            </w:pPr>
          </w:p>
        </w:tc>
      </w:tr>
    </w:tbl>
    <w:p w14:paraId="3DE3822A" w14:textId="77777777" w:rsidR="001A1D10" w:rsidRPr="00376CC2" w:rsidRDefault="001A1D10" w:rsidP="001A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D10" w:rsidRPr="00376CC2" w14:paraId="2BBE53C5" w14:textId="77777777" w:rsidTr="005C545D">
        <w:tc>
          <w:tcPr>
            <w:tcW w:w="2835" w:type="dxa"/>
          </w:tcPr>
          <w:p w14:paraId="5C0565FD" w14:textId="77777777" w:rsidR="001A1D10" w:rsidRPr="00376CC2" w:rsidRDefault="001A1D10" w:rsidP="005C545D">
            <w:pPr>
              <w:pStyle w:val="CRCoverPage"/>
              <w:tabs>
                <w:tab w:val="right" w:pos="2751"/>
              </w:tabs>
              <w:spacing w:after="0"/>
              <w:rPr>
                <w:b/>
                <w:i/>
                <w:noProof/>
              </w:rPr>
            </w:pPr>
            <w:r w:rsidRPr="00376CC2">
              <w:rPr>
                <w:b/>
                <w:i/>
                <w:noProof/>
              </w:rPr>
              <w:t>Proposed change affects:</w:t>
            </w:r>
          </w:p>
        </w:tc>
        <w:tc>
          <w:tcPr>
            <w:tcW w:w="1418" w:type="dxa"/>
          </w:tcPr>
          <w:p w14:paraId="562687DB" w14:textId="77777777" w:rsidR="001A1D10" w:rsidRPr="00376CC2" w:rsidRDefault="001A1D10" w:rsidP="005C545D">
            <w:pPr>
              <w:pStyle w:val="CRCoverPage"/>
              <w:spacing w:after="0"/>
              <w:jc w:val="right"/>
              <w:rPr>
                <w:noProof/>
              </w:rPr>
            </w:pPr>
            <w:r w:rsidRPr="00376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BA72" w14:textId="77777777" w:rsidR="001A1D10" w:rsidRPr="00376CC2" w:rsidRDefault="001A1D10" w:rsidP="005C545D">
            <w:pPr>
              <w:pStyle w:val="CRCoverPage"/>
              <w:spacing w:after="0"/>
              <w:jc w:val="center"/>
              <w:rPr>
                <w:b/>
                <w:caps/>
                <w:noProof/>
              </w:rPr>
            </w:pPr>
          </w:p>
        </w:tc>
        <w:tc>
          <w:tcPr>
            <w:tcW w:w="709" w:type="dxa"/>
            <w:tcBorders>
              <w:left w:val="single" w:sz="4" w:space="0" w:color="auto"/>
            </w:tcBorders>
          </w:tcPr>
          <w:p w14:paraId="119B71BF" w14:textId="77777777" w:rsidR="001A1D10" w:rsidRPr="00376CC2" w:rsidRDefault="001A1D10" w:rsidP="005C545D">
            <w:pPr>
              <w:pStyle w:val="CRCoverPage"/>
              <w:spacing w:after="0"/>
              <w:jc w:val="right"/>
              <w:rPr>
                <w:noProof/>
                <w:u w:val="single"/>
              </w:rPr>
            </w:pPr>
            <w:r w:rsidRPr="00376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7670F" w14:textId="77777777" w:rsidR="001A1D10" w:rsidRPr="00376CC2" w:rsidRDefault="001A1D10" w:rsidP="005C545D">
            <w:pPr>
              <w:pStyle w:val="CRCoverPage"/>
              <w:spacing w:after="0"/>
              <w:jc w:val="center"/>
              <w:rPr>
                <w:b/>
                <w:caps/>
                <w:noProof/>
              </w:rPr>
            </w:pPr>
          </w:p>
        </w:tc>
        <w:tc>
          <w:tcPr>
            <w:tcW w:w="2126" w:type="dxa"/>
          </w:tcPr>
          <w:p w14:paraId="00E9668C" w14:textId="77777777" w:rsidR="001A1D10" w:rsidRPr="00376CC2" w:rsidRDefault="001A1D10" w:rsidP="005C545D">
            <w:pPr>
              <w:pStyle w:val="CRCoverPage"/>
              <w:spacing w:after="0"/>
              <w:jc w:val="right"/>
              <w:rPr>
                <w:noProof/>
                <w:u w:val="single"/>
              </w:rPr>
            </w:pPr>
            <w:r w:rsidRPr="00376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FAFE6" w14:textId="77777777" w:rsidR="001A1D10" w:rsidRPr="00376CC2" w:rsidRDefault="001A1D10" w:rsidP="005C545D">
            <w:pPr>
              <w:pStyle w:val="CRCoverPage"/>
              <w:spacing w:after="0"/>
              <w:jc w:val="center"/>
              <w:rPr>
                <w:b/>
                <w:caps/>
                <w:noProof/>
              </w:rPr>
            </w:pPr>
          </w:p>
        </w:tc>
        <w:tc>
          <w:tcPr>
            <w:tcW w:w="1418" w:type="dxa"/>
            <w:tcBorders>
              <w:left w:val="nil"/>
            </w:tcBorders>
          </w:tcPr>
          <w:p w14:paraId="15DBD663" w14:textId="77777777" w:rsidR="001A1D10" w:rsidRPr="00376CC2" w:rsidRDefault="001A1D10" w:rsidP="005C545D">
            <w:pPr>
              <w:pStyle w:val="CRCoverPage"/>
              <w:spacing w:after="0"/>
              <w:jc w:val="right"/>
              <w:rPr>
                <w:noProof/>
              </w:rPr>
            </w:pPr>
            <w:r w:rsidRPr="00376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C4C0D" w14:textId="77777777" w:rsidR="001A1D10" w:rsidRPr="00376CC2" w:rsidRDefault="001A1D10" w:rsidP="005C545D">
            <w:pPr>
              <w:pStyle w:val="CRCoverPage"/>
              <w:spacing w:after="0"/>
              <w:jc w:val="center"/>
              <w:rPr>
                <w:b/>
                <w:bCs/>
                <w:caps/>
                <w:noProof/>
              </w:rPr>
            </w:pPr>
          </w:p>
        </w:tc>
      </w:tr>
    </w:tbl>
    <w:p w14:paraId="3FA081DF" w14:textId="77777777" w:rsidR="001A1D10" w:rsidRPr="00376CC2" w:rsidRDefault="001A1D10" w:rsidP="001A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D10" w:rsidRPr="00376CC2" w14:paraId="0E0CD61C" w14:textId="77777777" w:rsidTr="005C545D">
        <w:tc>
          <w:tcPr>
            <w:tcW w:w="9640" w:type="dxa"/>
            <w:gridSpan w:val="11"/>
          </w:tcPr>
          <w:p w14:paraId="0BA32D48" w14:textId="77777777" w:rsidR="001A1D10" w:rsidRPr="00376CC2" w:rsidRDefault="001A1D10" w:rsidP="005C545D">
            <w:pPr>
              <w:pStyle w:val="CRCoverPage"/>
              <w:spacing w:after="0"/>
              <w:rPr>
                <w:noProof/>
                <w:sz w:val="8"/>
                <w:szCs w:val="8"/>
              </w:rPr>
            </w:pPr>
          </w:p>
        </w:tc>
      </w:tr>
      <w:tr w:rsidR="001A1D10" w:rsidRPr="00376CC2" w14:paraId="0C8BCB59" w14:textId="77777777" w:rsidTr="005C545D">
        <w:tc>
          <w:tcPr>
            <w:tcW w:w="1843" w:type="dxa"/>
            <w:tcBorders>
              <w:top w:val="single" w:sz="4" w:space="0" w:color="auto"/>
              <w:left w:val="single" w:sz="4" w:space="0" w:color="auto"/>
            </w:tcBorders>
          </w:tcPr>
          <w:p w14:paraId="1D7EB76E" w14:textId="77777777" w:rsidR="001A1D10" w:rsidRPr="00376CC2" w:rsidRDefault="001A1D10" w:rsidP="005C545D">
            <w:pPr>
              <w:pStyle w:val="CRCoverPage"/>
              <w:tabs>
                <w:tab w:val="right" w:pos="1759"/>
              </w:tabs>
              <w:spacing w:after="0"/>
              <w:rPr>
                <w:b/>
                <w:i/>
                <w:noProof/>
              </w:rPr>
            </w:pPr>
            <w:r w:rsidRPr="00376CC2">
              <w:rPr>
                <w:b/>
                <w:i/>
                <w:noProof/>
              </w:rPr>
              <w:t>Title:</w:t>
            </w:r>
            <w:r w:rsidRPr="00376CC2">
              <w:rPr>
                <w:b/>
                <w:i/>
                <w:noProof/>
              </w:rPr>
              <w:tab/>
            </w:r>
          </w:p>
        </w:tc>
        <w:tc>
          <w:tcPr>
            <w:tcW w:w="7797" w:type="dxa"/>
            <w:gridSpan w:val="10"/>
            <w:tcBorders>
              <w:top w:val="single" w:sz="4" w:space="0" w:color="auto"/>
              <w:right w:val="single" w:sz="4" w:space="0" w:color="auto"/>
            </w:tcBorders>
            <w:shd w:val="pct30" w:color="FFFF00" w:fill="auto"/>
          </w:tcPr>
          <w:p w14:paraId="214FC6D6" w14:textId="5AB229A0" w:rsidR="001A1D10" w:rsidRPr="00376CC2" w:rsidRDefault="003E3960" w:rsidP="005C545D">
            <w:pPr>
              <w:pStyle w:val="CRCoverPage"/>
              <w:spacing w:after="0"/>
              <w:ind w:left="100"/>
              <w:rPr>
                <w:noProof/>
              </w:rPr>
            </w:pPr>
            <w:r w:rsidRPr="003E3960">
              <w:t>Correction of MCPTT Test Case 5.6</w:t>
            </w:r>
          </w:p>
        </w:tc>
      </w:tr>
      <w:tr w:rsidR="001A1D10" w:rsidRPr="00376CC2" w14:paraId="36105CFC" w14:textId="77777777" w:rsidTr="005C545D">
        <w:tc>
          <w:tcPr>
            <w:tcW w:w="1843" w:type="dxa"/>
            <w:tcBorders>
              <w:left w:val="single" w:sz="4" w:space="0" w:color="auto"/>
            </w:tcBorders>
          </w:tcPr>
          <w:p w14:paraId="6A04D35F" w14:textId="77777777" w:rsidR="001A1D10" w:rsidRPr="00376CC2" w:rsidRDefault="001A1D10" w:rsidP="005C545D">
            <w:pPr>
              <w:pStyle w:val="CRCoverPage"/>
              <w:spacing w:after="0"/>
              <w:rPr>
                <w:b/>
                <w:i/>
                <w:noProof/>
                <w:sz w:val="8"/>
                <w:szCs w:val="8"/>
              </w:rPr>
            </w:pPr>
          </w:p>
        </w:tc>
        <w:tc>
          <w:tcPr>
            <w:tcW w:w="7797" w:type="dxa"/>
            <w:gridSpan w:val="10"/>
            <w:tcBorders>
              <w:right w:val="single" w:sz="4" w:space="0" w:color="auto"/>
            </w:tcBorders>
          </w:tcPr>
          <w:p w14:paraId="562DCCA3" w14:textId="77777777" w:rsidR="001A1D10" w:rsidRPr="00376CC2" w:rsidRDefault="001A1D10" w:rsidP="005C545D">
            <w:pPr>
              <w:pStyle w:val="CRCoverPage"/>
              <w:spacing w:after="0"/>
              <w:rPr>
                <w:noProof/>
                <w:sz w:val="8"/>
                <w:szCs w:val="8"/>
              </w:rPr>
            </w:pPr>
          </w:p>
        </w:tc>
      </w:tr>
      <w:tr w:rsidR="001A1D10" w:rsidRPr="00376CC2" w14:paraId="7346BA72" w14:textId="77777777" w:rsidTr="005C545D">
        <w:tc>
          <w:tcPr>
            <w:tcW w:w="1843" w:type="dxa"/>
            <w:tcBorders>
              <w:left w:val="single" w:sz="4" w:space="0" w:color="auto"/>
            </w:tcBorders>
          </w:tcPr>
          <w:p w14:paraId="2CCC0C3C" w14:textId="77777777" w:rsidR="001A1D10" w:rsidRPr="00376CC2" w:rsidRDefault="001A1D10" w:rsidP="005C545D">
            <w:pPr>
              <w:pStyle w:val="CRCoverPage"/>
              <w:tabs>
                <w:tab w:val="right" w:pos="1759"/>
              </w:tabs>
              <w:spacing w:after="0"/>
              <w:rPr>
                <w:b/>
                <w:i/>
                <w:noProof/>
              </w:rPr>
            </w:pPr>
            <w:r w:rsidRPr="00376CC2">
              <w:rPr>
                <w:b/>
                <w:i/>
                <w:noProof/>
              </w:rPr>
              <w:t>Source to WG:</w:t>
            </w:r>
          </w:p>
        </w:tc>
        <w:tc>
          <w:tcPr>
            <w:tcW w:w="7797" w:type="dxa"/>
            <w:gridSpan w:val="10"/>
            <w:tcBorders>
              <w:right w:val="single" w:sz="4" w:space="0" w:color="auto"/>
            </w:tcBorders>
            <w:shd w:val="pct30" w:color="FFFF00" w:fill="auto"/>
          </w:tcPr>
          <w:p w14:paraId="2AFE27B9" w14:textId="4AF5193C" w:rsidR="001A1D10" w:rsidRPr="00376CC2" w:rsidRDefault="003E3960" w:rsidP="005C545D">
            <w:pPr>
              <w:pStyle w:val="CRCoverPage"/>
              <w:spacing w:after="0"/>
              <w:ind w:left="100"/>
              <w:rPr>
                <w:noProof/>
              </w:rPr>
            </w:pPr>
            <w:r w:rsidRPr="00282F41">
              <w:rPr>
                <w:noProof/>
              </w:rPr>
              <w:t>MCC TF160</w:t>
            </w:r>
          </w:p>
        </w:tc>
      </w:tr>
      <w:tr w:rsidR="001A1D10" w:rsidRPr="00376CC2" w14:paraId="70A307EA" w14:textId="77777777" w:rsidTr="005C545D">
        <w:tc>
          <w:tcPr>
            <w:tcW w:w="1843" w:type="dxa"/>
            <w:tcBorders>
              <w:left w:val="single" w:sz="4" w:space="0" w:color="auto"/>
            </w:tcBorders>
          </w:tcPr>
          <w:p w14:paraId="7B6BAA3C" w14:textId="77777777" w:rsidR="001A1D10" w:rsidRPr="00376CC2" w:rsidRDefault="001A1D10" w:rsidP="005C545D">
            <w:pPr>
              <w:pStyle w:val="CRCoverPage"/>
              <w:tabs>
                <w:tab w:val="right" w:pos="1759"/>
              </w:tabs>
              <w:spacing w:after="0"/>
              <w:rPr>
                <w:b/>
                <w:i/>
                <w:noProof/>
              </w:rPr>
            </w:pPr>
            <w:r w:rsidRPr="00376CC2">
              <w:rPr>
                <w:b/>
                <w:i/>
                <w:noProof/>
              </w:rPr>
              <w:t>Source to TSG:</w:t>
            </w:r>
          </w:p>
        </w:tc>
        <w:tc>
          <w:tcPr>
            <w:tcW w:w="7797" w:type="dxa"/>
            <w:gridSpan w:val="10"/>
            <w:tcBorders>
              <w:right w:val="single" w:sz="4" w:space="0" w:color="auto"/>
            </w:tcBorders>
            <w:shd w:val="pct30" w:color="FFFF00" w:fill="auto"/>
          </w:tcPr>
          <w:p w14:paraId="6C6EC5B1" w14:textId="77777777" w:rsidR="001A1D10" w:rsidRPr="00376CC2" w:rsidRDefault="001A1D10" w:rsidP="005C545D">
            <w:pPr>
              <w:pStyle w:val="CRCoverPage"/>
              <w:spacing w:after="0"/>
              <w:ind w:left="100"/>
              <w:rPr>
                <w:noProof/>
              </w:rPr>
            </w:pPr>
            <w:r w:rsidRPr="00376CC2">
              <w:t>R5</w:t>
            </w:r>
            <w:r w:rsidR="00C147C3" w:rsidRPr="00376CC2">
              <w:fldChar w:fldCharType="begin"/>
            </w:r>
            <w:r w:rsidR="00C147C3" w:rsidRPr="00376CC2">
              <w:instrText xml:space="preserve"> DOCPROPERTY  SourceIfTsg  \* MERGEFORMAT </w:instrText>
            </w:r>
            <w:r w:rsidR="00C147C3" w:rsidRPr="00376CC2">
              <w:fldChar w:fldCharType="end"/>
            </w:r>
          </w:p>
        </w:tc>
      </w:tr>
      <w:tr w:rsidR="001A1D10" w:rsidRPr="00376CC2" w14:paraId="1F5498B5" w14:textId="77777777" w:rsidTr="005C545D">
        <w:tc>
          <w:tcPr>
            <w:tcW w:w="1843" w:type="dxa"/>
            <w:tcBorders>
              <w:left w:val="single" w:sz="4" w:space="0" w:color="auto"/>
            </w:tcBorders>
          </w:tcPr>
          <w:p w14:paraId="39739C83" w14:textId="77777777" w:rsidR="001A1D10" w:rsidRPr="00376CC2" w:rsidRDefault="001A1D10" w:rsidP="005C545D">
            <w:pPr>
              <w:pStyle w:val="CRCoverPage"/>
              <w:spacing w:after="0"/>
              <w:rPr>
                <w:b/>
                <w:i/>
                <w:noProof/>
                <w:sz w:val="8"/>
                <w:szCs w:val="8"/>
              </w:rPr>
            </w:pPr>
          </w:p>
        </w:tc>
        <w:tc>
          <w:tcPr>
            <w:tcW w:w="7797" w:type="dxa"/>
            <w:gridSpan w:val="10"/>
            <w:tcBorders>
              <w:right w:val="single" w:sz="4" w:space="0" w:color="auto"/>
            </w:tcBorders>
          </w:tcPr>
          <w:p w14:paraId="234814D9" w14:textId="77777777" w:rsidR="001A1D10" w:rsidRPr="00376CC2" w:rsidRDefault="001A1D10" w:rsidP="005C545D">
            <w:pPr>
              <w:pStyle w:val="CRCoverPage"/>
              <w:spacing w:after="0"/>
              <w:rPr>
                <w:noProof/>
                <w:sz w:val="8"/>
                <w:szCs w:val="8"/>
              </w:rPr>
            </w:pPr>
          </w:p>
        </w:tc>
      </w:tr>
      <w:tr w:rsidR="001A1D10" w:rsidRPr="00376CC2" w14:paraId="20DC963E" w14:textId="77777777" w:rsidTr="005C545D">
        <w:tc>
          <w:tcPr>
            <w:tcW w:w="1843" w:type="dxa"/>
            <w:tcBorders>
              <w:left w:val="single" w:sz="4" w:space="0" w:color="auto"/>
            </w:tcBorders>
          </w:tcPr>
          <w:p w14:paraId="0B73235C" w14:textId="77777777" w:rsidR="001A1D10" w:rsidRPr="00376CC2" w:rsidRDefault="001A1D10" w:rsidP="005C545D">
            <w:pPr>
              <w:pStyle w:val="CRCoverPage"/>
              <w:tabs>
                <w:tab w:val="right" w:pos="1759"/>
              </w:tabs>
              <w:spacing w:after="0"/>
              <w:rPr>
                <w:b/>
                <w:i/>
                <w:noProof/>
              </w:rPr>
            </w:pPr>
            <w:r w:rsidRPr="00376CC2">
              <w:rPr>
                <w:b/>
                <w:i/>
                <w:noProof/>
              </w:rPr>
              <w:t>Work item code:</w:t>
            </w:r>
          </w:p>
        </w:tc>
        <w:tc>
          <w:tcPr>
            <w:tcW w:w="3686" w:type="dxa"/>
            <w:gridSpan w:val="5"/>
            <w:shd w:val="pct30" w:color="FFFF00" w:fill="auto"/>
          </w:tcPr>
          <w:p w14:paraId="5B203E76" w14:textId="77777777" w:rsidR="001A1D10" w:rsidRPr="00376CC2" w:rsidRDefault="003E42A6" w:rsidP="005C545D">
            <w:pPr>
              <w:pStyle w:val="CRCoverPage"/>
              <w:spacing w:after="0"/>
              <w:ind w:left="100"/>
              <w:rPr>
                <w:noProof/>
              </w:rPr>
            </w:pPr>
            <w:fldSimple w:instr=" DOCPROPERTY  RelatedWis  \* MERGEFORMAT ">
              <w:r w:rsidR="001A1D10" w:rsidRPr="00376CC2">
                <w:rPr>
                  <w:noProof/>
                </w:rPr>
                <w:t>MCenhUEConTest</w:t>
              </w:r>
            </w:fldSimple>
          </w:p>
        </w:tc>
        <w:tc>
          <w:tcPr>
            <w:tcW w:w="567" w:type="dxa"/>
            <w:tcBorders>
              <w:left w:val="nil"/>
            </w:tcBorders>
          </w:tcPr>
          <w:p w14:paraId="7F091DFD" w14:textId="77777777" w:rsidR="001A1D10" w:rsidRPr="00376CC2" w:rsidRDefault="001A1D10" w:rsidP="005C545D">
            <w:pPr>
              <w:pStyle w:val="CRCoverPage"/>
              <w:spacing w:after="0"/>
              <w:ind w:right="100"/>
              <w:rPr>
                <w:noProof/>
              </w:rPr>
            </w:pPr>
          </w:p>
        </w:tc>
        <w:tc>
          <w:tcPr>
            <w:tcW w:w="1417" w:type="dxa"/>
            <w:gridSpan w:val="3"/>
            <w:tcBorders>
              <w:left w:val="nil"/>
            </w:tcBorders>
          </w:tcPr>
          <w:p w14:paraId="1BD06D0C" w14:textId="77777777" w:rsidR="001A1D10" w:rsidRPr="00376CC2" w:rsidRDefault="001A1D10" w:rsidP="005C545D">
            <w:pPr>
              <w:pStyle w:val="CRCoverPage"/>
              <w:spacing w:after="0"/>
              <w:jc w:val="right"/>
              <w:rPr>
                <w:noProof/>
              </w:rPr>
            </w:pPr>
            <w:r w:rsidRPr="00376CC2">
              <w:rPr>
                <w:b/>
                <w:i/>
                <w:noProof/>
              </w:rPr>
              <w:t>Date:</w:t>
            </w:r>
          </w:p>
        </w:tc>
        <w:tc>
          <w:tcPr>
            <w:tcW w:w="2127" w:type="dxa"/>
            <w:tcBorders>
              <w:right w:val="single" w:sz="4" w:space="0" w:color="auto"/>
            </w:tcBorders>
            <w:shd w:val="pct30" w:color="FFFF00" w:fill="auto"/>
          </w:tcPr>
          <w:p w14:paraId="25F41BD6" w14:textId="2F584A05" w:rsidR="001A1D10" w:rsidRPr="00376CC2" w:rsidRDefault="003E42A6" w:rsidP="005C545D">
            <w:pPr>
              <w:pStyle w:val="CRCoverPage"/>
              <w:spacing w:after="0"/>
              <w:ind w:left="100"/>
              <w:rPr>
                <w:noProof/>
              </w:rPr>
            </w:pPr>
            <w:fldSimple w:instr=" DOCPROPERTY  ResDate  \* MERGEFORMAT ">
              <w:r w:rsidR="001A1D10" w:rsidRPr="00376CC2">
                <w:rPr>
                  <w:noProof/>
                </w:rPr>
                <w:t>2021-</w:t>
              </w:r>
              <w:r w:rsidR="003E3960">
                <w:rPr>
                  <w:noProof/>
                </w:rPr>
                <w:t>1</w:t>
              </w:r>
              <w:r w:rsidR="00B55964">
                <w:rPr>
                  <w:noProof/>
                </w:rPr>
                <w:t>0</w:t>
              </w:r>
              <w:r w:rsidR="001A1D10" w:rsidRPr="00376CC2">
                <w:rPr>
                  <w:noProof/>
                </w:rPr>
                <w:t>-</w:t>
              </w:r>
              <w:r w:rsidR="003E3960">
                <w:rPr>
                  <w:noProof/>
                </w:rPr>
                <w:t>1</w:t>
              </w:r>
            </w:fldSimple>
            <w:r w:rsidR="00B55964">
              <w:rPr>
                <w:noProof/>
              </w:rPr>
              <w:t>9</w:t>
            </w:r>
          </w:p>
        </w:tc>
      </w:tr>
      <w:tr w:rsidR="001A1D10" w:rsidRPr="00376CC2" w14:paraId="361905A0" w14:textId="77777777" w:rsidTr="005C545D">
        <w:tc>
          <w:tcPr>
            <w:tcW w:w="1843" w:type="dxa"/>
            <w:tcBorders>
              <w:left w:val="single" w:sz="4" w:space="0" w:color="auto"/>
            </w:tcBorders>
          </w:tcPr>
          <w:p w14:paraId="497C9686" w14:textId="77777777" w:rsidR="001A1D10" w:rsidRPr="00376CC2" w:rsidRDefault="001A1D10" w:rsidP="005C545D">
            <w:pPr>
              <w:pStyle w:val="CRCoverPage"/>
              <w:spacing w:after="0"/>
              <w:rPr>
                <w:b/>
                <w:i/>
                <w:noProof/>
                <w:sz w:val="8"/>
                <w:szCs w:val="8"/>
              </w:rPr>
            </w:pPr>
          </w:p>
        </w:tc>
        <w:tc>
          <w:tcPr>
            <w:tcW w:w="1986" w:type="dxa"/>
            <w:gridSpan w:val="4"/>
          </w:tcPr>
          <w:p w14:paraId="4BA76FE4" w14:textId="77777777" w:rsidR="001A1D10" w:rsidRPr="00376CC2" w:rsidRDefault="001A1D10" w:rsidP="005C545D">
            <w:pPr>
              <w:pStyle w:val="CRCoverPage"/>
              <w:spacing w:after="0"/>
              <w:rPr>
                <w:noProof/>
                <w:sz w:val="8"/>
                <w:szCs w:val="8"/>
              </w:rPr>
            </w:pPr>
          </w:p>
        </w:tc>
        <w:tc>
          <w:tcPr>
            <w:tcW w:w="2267" w:type="dxa"/>
            <w:gridSpan w:val="2"/>
          </w:tcPr>
          <w:p w14:paraId="717C562A" w14:textId="77777777" w:rsidR="001A1D10" w:rsidRPr="00376CC2" w:rsidRDefault="001A1D10" w:rsidP="005C545D">
            <w:pPr>
              <w:pStyle w:val="CRCoverPage"/>
              <w:spacing w:after="0"/>
              <w:rPr>
                <w:noProof/>
                <w:sz w:val="8"/>
                <w:szCs w:val="8"/>
              </w:rPr>
            </w:pPr>
          </w:p>
        </w:tc>
        <w:tc>
          <w:tcPr>
            <w:tcW w:w="1417" w:type="dxa"/>
            <w:gridSpan w:val="3"/>
          </w:tcPr>
          <w:p w14:paraId="4A028F61" w14:textId="77777777" w:rsidR="001A1D10" w:rsidRPr="00376CC2" w:rsidRDefault="001A1D10" w:rsidP="005C545D">
            <w:pPr>
              <w:pStyle w:val="CRCoverPage"/>
              <w:spacing w:after="0"/>
              <w:rPr>
                <w:noProof/>
                <w:sz w:val="8"/>
                <w:szCs w:val="8"/>
              </w:rPr>
            </w:pPr>
          </w:p>
        </w:tc>
        <w:tc>
          <w:tcPr>
            <w:tcW w:w="2127" w:type="dxa"/>
            <w:tcBorders>
              <w:right w:val="single" w:sz="4" w:space="0" w:color="auto"/>
            </w:tcBorders>
          </w:tcPr>
          <w:p w14:paraId="5F435B78" w14:textId="77777777" w:rsidR="001A1D10" w:rsidRPr="00376CC2" w:rsidRDefault="001A1D10" w:rsidP="005C545D">
            <w:pPr>
              <w:pStyle w:val="CRCoverPage"/>
              <w:spacing w:after="0"/>
              <w:rPr>
                <w:noProof/>
                <w:sz w:val="8"/>
                <w:szCs w:val="8"/>
              </w:rPr>
            </w:pPr>
          </w:p>
        </w:tc>
      </w:tr>
      <w:tr w:rsidR="001A1D10" w:rsidRPr="00376CC2" w14:paraId="4C6F0B96" w14:textId="77777777" w:rsidTr="005C545D">
        <w:trPr>
          <w:cantSplit/>
        </w:trPr>
        <w:tc>
          <w:tcPr>
            <w:tcW w:w="1843" w:type="dxa"/>
            <w:tcBorders>
              <w:left w:val="single" w:sz="4" w:space="0" w:color="auto"/>
            </w:tcBorders>
          </w:tcPr>
          <w:p w14:paraId="78F9AEB4" w14:textId="77777777" w:rsidR="001A1D10" w:rsidRPr="00376CC2" w:rsidRDefault="001A1D10" w:rsidP="005C545D">
            <w:pPr>
              <w:pStyle w:val="CRCoverPage"/>
              <w:tabs>
                <w:tab w:val="right" w:pos="1759"/>
              </w:tabs>
              <w:spacing w:after="0"/>
              <w:rPr>
                <w:b/>
                <w:i/>
                <w:noProof/>
              </w:rPr>
            </w:pPr>
            <w:r w:rsidRPr="00376CC2">
              <w:rPr>
                <w:b/>
                <w:i/>
                <w:noProof/>
              </w:rPr>
              <w:t>Category:</w:t>
            </w:r>
          </w:p>
        </w:tc>
        <w:tc>
          <w:tcPr>
            <w:tcW w:w="851" w:type="dxa"/>
            <w:shd w:val="pct30" w:color="FFFF00" w:fill="auto"/>
          </w:tcPr>
          <w:p w14:paraId="1DB01898" w14:textId="77777777" w:rsidR="001A1D10" w:rsidRPr="00376CC2" w:rsidRDefault="003E42A6" w:rsidP="005C545D">
            <w:pPr>
              <w:pStyle w:val="CRCoverPage"/>
              <w:spacing w:after="0"/>
              <w:ind w:left="100" w:right="-609"/>
              <w:rPr>
                <w:b/>
                <w:noProof/>
              </w:rPr>
            </w:pPr>
            <w:fldSimple w:instr=" DOCPROPERTY  Cat  \* MERGEFORMAT ">
              <w:r w:rsidR="001A1D10" w:rsidRPr="00376CC2">
                <w:rPr>
                  <w:b/>
                  <w:noProof/>
                </w:rPr>
                <w:t>F</w:t>
              </w:r>
            </w:fldSimple>
          </w:p>
        </w:tc>
        <w:tc>
          <w:tcPr>
            <w:tcW w:w="3402" w:type="dxa"/>
            <w:gridSpan w:val="5"/>
            <w:tcBorders>
              <w:left w:val="nil"/>
            </w:tcBorders>
          </w:tcPr>
          <w:p w14:paraId="07AC3399" w14:textId="77777777" w:rsidR="001A1D10" w:rsidRPr="00376CC2" w:rsidRDefault="001A1D10" w:rsidP="005C545D">
            <w:pPr>
              <w:pStyle w:val="CRCoverPage"/>
              <w:spacing w:after="0"/>
              <w:rPr>
                <w:noProof/>
              </w:rPr>
            </w:pPr>
          </w:p>
        </w:tc>
        <w:tc>
          <w:tcPr>
            <w:tcW w:w="1417" w:type="dxa"/>
            <w:gridSpan w:val="3"/>
            <w:tcBorders>
              <w:left w:val="nil"/>
            </w:tcBorders>
          </w:tcPr>
          <w:p w14:paraId="744426C8" w14:textId="77777777" w:rsidR="001A1D10" w:rsidRPr="00376CC2" w:rsidRDefault="001A1D10" w:rsidP="005C545D">
            <w:pPr>
              <w:pStyle w:val="CRCoverPage"/>
              <w:spacing w:after="0"/>
              <w:jc w:val="right"/>
              <w:rPr>
                <w:b/>
                <w:i/>
                <w:noProof/>
              </w:rPr>
            </w:pPr>
            <w:r w:rsidRPr="00376CC2">
              <w:rPr>
                <w:b/>
                <w:i/>
                <w:noProof/>
              </w:rPr>
              <w:t>Release:</w:t>
            </w:r>
          </w:p>
        </w:tc>
        <w:tc>
          <w:tcPr>
            <w:tcW w:w="2127" w:type="dxa"/>
            <w:tcBorders>
              <w:right w:val="single" w:sz="4" w:space="0" w:color="auto"/>
            </w:tcBorders>
            <w:shd w:val="pct30" w:color="FFFF00" w:fill="auto"/>
          </w:tcPr>
          <w:p w14:paraId="7590BB51" w14:textId="77777777" w:rsidR="001A1D10" w:rsidRPr="00376CC2" w:rsidRDefault="003E42A6" w:rsidP="005C545D">
            <w:pPr>
              <w:pStyle w:val="CRCoverPage"/>
              <w:spacing w:after="0"/>
              <w:ind w:left="100"/>
              <w:rPr>
                <w:noProof/>
              </w:rPr>
            </w:pPr>
            <w:fldSimple w:instr=" DOCPROPERTY  Release  \* MERGEFORMAT ">
              <w:r w:rsidR="001A1D10" w:rsidRPr="00376CC2">
                <w:rPr>
                  <w:noProof/>
                </w:rPr>
                <w:t>Rel-15</w:t>
              </w:r>
            </w:fldSimple>
          </w:p>
        </w:tc>
      </w:tr>
      <w:tr w:rsidR="001A1D10" w:rsidRPr="00376CC2" w14:paraId="2D60B638" w14:textId="77777777" w:rsidTr="005C545D">
        <w:tc>
          <w:tcPr>
            <w:tcW w:w="1843" w:type="dxa"/>
            <w:tcBorders>
              <w:left w:val="single" w:sz="4" w:space="0" w:color="auto"/>
              <w:bottom w:val="single" w:sz="4" w:space="0" w:color="auto"/>
            </w:tcBorders>
          </w:tcPr>
          <w:p w14:paraId="5B1C4864" w14:textId="77777777" w:rsidR="001A1D10" w:rsidRPr="00376CC2" w:rsidRDefault="001A1D10" w:rsidP="005C545D">
            <w:pPr>
              <w:pStyle w:val="CRCoverPage"/>
              <w:spacing w:after="0"/>
              <w:rPr>
                <w:b/>
                <w:i/>
                <w:noProof/>
              </w:rPr>
            </w:pPr>
          </w:p>
        </w:tc>
        <w:tc>
          <w:tcPr>
            <w:tcW w:w="4677" w:type="dxa"/>
            <w:gridSpan w:val="8"/>
            <w:tcBorders>
              <w:bottom w:val="single" w:sz="4" w:space="0" w:color="auto"/>
            </w:tcBorders>
          </w:tcPr>
          <w:p w14:paraId="6712086E" w14:textId="77777777" w:rsidR="001A1D10" w:rsidRPr="00376CC2" w:rsidRDefault="001A1D10" w:rsidP="005C545D">
            <w:pPr>
              <w:pStyle w:val="CRCoverPage"/>
              <w:spacing w:after="0"/>
              <w:ind w:left="383" w:hanging="383"/>
              <w:rPr>
                <w:i/>
                <w:noProof/>
                <w:sz w:val="18"/>
              </w:rPr>
            </w:pPr>
            <w:r w:rsidRPr="00376CC2">
              <w:rPr>
                <w:i/>
                <w:noProof/>
                <w:sz w:val="18"/>
              </w:rPr>
              <w:t xml:space="preserve">Use </w:t>
            </w:r>
            <w:r w:rsidRPr="00376CC2">
              <w:rPr>
                <w:i/>
                <w:noProof/>
                <w:sz w:val="18"/>
                <w:u w:val="single"/>
              </w:rPr>
              <w:t>one</w:t>
            </w:r>
            <w:r w:rsidRPr="00376CC2">
              <w:rPr>
                <w:i/>
                <w:noProof/>
                <w:sz w:val="18"/>
              </w:rPr>
              <w:t xml:space="preserve"> of the following categories:</w:t>
            </w:r>
            <w:r w:rsidRPr="00376CC2">
              <w:rPr>
                <w:b/>
                <w:i/>
                <w:noProof/>
                <w:sz w:val="18"/>
              </w:rPr>
              <w:br/>
              <w:t>F</w:t>
            </w:r>
            <w:r w:rsidRPr="00376CC2">
              <w:rPr>
                <w:i/>
                <w:noProof/>
                <w:sz w:val="18"/>
              </w:rPr>
              <w:t xml:space="preserve">  (correction)</w:t>
            </w:r>
            <w:r w:rsidRPr="00376CC2">
              <w:rPr>
                <w:i/>
                <w:noProof/>
                <w:sz w:val="18"/>
              </w:rPr>
              <w:br/>
            </w:r>
            <w:r w:rsidRPr="00376CC2">
              <w:rPr>
                <w:b/>
                <w:i/>
                <w:noProof/>
                <w:sz w:val="18"/>
              </w:rPr>
              <w:t>A</w:t>
            </w:r>
            <w:r w:rsidRPr="00376CC2">
              <w:rPr>
                <w:i/>
                <w:noProof/>
                <w:sz w:val="18"/>
              </w:rPr>
              <w:t xml:space="preserve">  (mirror corresponding to a change in an earlier </w:t>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r>
            <w:r w:rsidRPr="00376CC2">
              <w:rPr>
                <w:i/>
                <w:noProof/>
                <w:sz w:val="18"/>
              </w:rPr>
              <w:tab/>
              <w:t>release)</w:t>
            </w:r>
            <w:r w:rsidRPr="00376CC2">
              <w:rPr>
                <w:i/>
                <w:noProof/>
                <w:sz w:val="18"/>
              </w:rPr>
              <w:br/>
            </w:r>
            <w:r w:rsidRPr="00376CC2">
              <w:rPr>
                <w:b/>
                <w:i/>
                <w:noProof/>
                <w:sz w:val="18"/>
              </w:rPr>
              <w:t>B</w:t>
            </w:r>
            <w:r w:rsidRPr="00376CC2">
              <w:rPr>
                <w:i/>
                <w:noProof/>
                <w:sz w:val="18"/>
              </w:rPr>
              <w:t xml:space="preserve">  (addition of feature), </w:t>
            </w:r>
            <w:r w:rsidRPr="00376CC2">
              <w:rPr>
                <w:i/>
                <w:noProof/>
                <w:sz w:val="18"/>
              </w:rPr>
              <w:br/>
            </w:r>
            <w:r w:rsidRPr="00376CC2">
              <w:rPr>
                <w:b/>
                <w:i/>
                <w:noProof/>
                <w:sz w:val="18"/>
              </w:rPr>
              <w:t>C</w:t>
            </w:r>
            <w:r w:rsidRPr="00376CC2">
              <w:rPr>
                <w:i/>
                <w:noProof/>
                <w:sz w:val="18"/>
              </w:rPr>
              <w:t xml:space="preserve">  (functional modification of feature)</w:t>
            </w:r>
            <w:r w:rsidRPr="00376CC2">
              <w:rPr>
                <w:i/>
                <w:noProof/>
                <w:sz w:val="18"/>
              </w:rPr>
              <w:br/>
            </w:r>
            <w:r w:rsidRPr="00376CC2">
              <w:rPr>
                <w:b/>
                <w:i/>
                <w:noProof/>
                <w:sz w:val="18"/>
              </w:rPr>
              <w:t>D</w:t>
            </w:r>
            <w:r w:rsidRPr="00376CC2">
              <w:rPr>
                <w:i/>
                <w:noProof/>
                <w:sz w:val="18"/>
              </w:rPr>
              <w:t xml:space="preserve">  (editorial modification)</w:t>
            </w:r>
          </w:p>
          <w:p w14:paraId="39DA5793" w14:textId="77777777" w:rsidR="001A1D10" w:rsidRPr="00376CC2" w:rsidRDefault="001A1D10" w:rsidP="005C545D">
            <w:pPr>
              <w:pStyle w:val="CRCoverPage"/>
              <w:rPr>
                <w:noProof/>
              </w:rPr>
            </w:pPr>
            <w:r w:rsidRPr="00376CC2">
              <w:rPr>
                <w:noProof/>
                <w:sz w:val="18"/>
              </w:rPr>
              <w:t>Detailed explanations of the above categories can</w:t>
            </w:r>
            <w:r w:rsidRPr="00376CC2">
              <w:rPr>
                <w:noProof/>
                <w:sz w:val="18"/>
              </w:rPr>
              <w:br/>
              <w:t xml:space="preserve">be found in 3GPP </w:t>
            </w:r>
            <w:hyperlink r:id="rId11" w:history="1">
              <w:r w:rsidRPr="00376CC2">
                <w:rPr>
                  <w:rStyle w:val="Hyperlink"/>
                  <w:noProof/>
                  <w:sz w:val="18"/>
                </w:rPr>
                <w:t>TR 21.900</w:t>
              </w:r>
            </w:hyperlink>
            <w:r w:rsidRPr="00376CC2">
              <w:rPr>
                <w:noProof/>
                <w:sz w:val="18"/>
              </w:rPr>
              <w:t>.</w:t>
            </w:r>
          </w:p>
        </w:tc>
        <w:tc>
          <w:tcPr>
            <w:tcW w:w="3120" w:type="dxa"/>
            <w:gridSpan w:val="2"/>
            <w:tcBorders>
              <w:bottom w:val="single" w:sz="4" w:space="0" w:color="auto"/>
              <w:right w:val="single" w:sz="4" w:space="0" w:color="auto"/>
            </w:tcBorders>
          </w:tcPr>
          <w:p w14:paraId="085E86A9" w14:textId="77777777" w:rsidR="001A1D10" w:rsidRPr="00376CC2" w:rsidRDefault="001A1D10" w:rsidP="005C545D">
            <w:pPr>
              <w:pStyle w:val="CRCoverPage"/>
              <w:tabs>
                <w:tab w:val="left" w:pos="950"/>
              </w:tabs>
              <w:spacing w:after="0"/>
              <w:ind w:left="241" w:hanging="241"/>
              <w:rPr>
                <w:i/>
                <w:noProof/>
                <w:sz w:val="18"/>
              </w:rPr>
            </w:pPr>
            <w:r w:rsidRPr="00376CC2">
              <w:rPr>
                <w:i/>
                <w:noProof/>
                <w:sz w:val="18"/>
              </w:rPr>
              <w:t xml:space="preserve">Use </w:t>
            </w:r>
            <w:r w:rsidRPr="00376CC2">
              <w:rPr>
                <w:i/>
                <w:noProof/>
                <w:sz w:val="18"/>
                <w:u w:val="single"/>
              </w:rPr>
              <w:t>one</w:t>
            </w:r>
            <w:r w:rsidRPr="00376CC2">
              <w:rPr>
                <w:i/>
                <w:noProof/>
                <w:sz w:val="18"/>
              </w:rPr>
              <w:t xml:space="preserve"> of the following releases:</w:t>
            </w:r>
            <w:r w:rsidRPr="00376CC2">
              <w:rPr>
                <w:i/>
                <w:noProof/>
                <w:sz w:val="18"/>
              </w:rPr>
              <w:br/>
              <w:t>Rel-8</w:t>
            </w:r>
            <w:r w:rsidRPr="00376CC2">
              <w:rPr>
                <w:i/>
                <w:noProof/>
                <w:sz w:val="18"/>
              </w:rPr>
              <w:tab/>
              <w:t>(Release 8)</w:t>
            </w:r>
            <w:r w:rsidRPr="00376CC2">
              <w:rPr>
                <w:i/>
                <w:noProof/>
                <w:sz w:val="18"/>
              </w:rPr>
              <w:br/>
              <w:t>Rel-9</w:t>
            </w:r>
            <w:r w:rsidRPr="00376CC2">
              <w:rPr>
                <w:i/>
                <w:noProof/>
                <w:sz w:val="18"/>
              </w:rPr>
              <w:tab/>
              <w:t>(Release 9)</w:t>
            </w:r>
            <w:r w:rsidRPr="00376CC2">
              <w:rPr>
                <w:i/>
                <w:noProof/>
                <w:sz w:val="18"/>
              </w:rPr>
              <w:br/>
              <w:t>Rel-10</w:t>
            </w:r>
            <w:r w:rsidRPr="00376CC2">
              <w:rPr>
                <w:i/>
                <w:noProof/>
                <w:sz w:val="18"/>
              </w:rPr>
              <w:tab/>
              <w:t>(Release 10)</w:t>
            </w:r>
            <w:r w:rsidRPr="00376CC2">
              <w:rPr>
                <w:i/>
                <w:noProof/>
                <w:sz w:val="18"/>
              </w:rPr>
              <w:br/>
              <w:t>Rel-11</w:t>
            </w:r>
            <w:r w:rsidRPr="00376CC2">
              <w:rPr>
                <w:i/>
                <w:noProof/>
                <w:sz w:val="18"/>
              </w:rPr>
              <w:tab/>
              <w:t>(Release 11)</w:t>
            </w:r>
            <w:r w:rsidRPr="00376CC2">
              <w:rPr>
                <w:i/>
                <w:noProof/>
                <w:sz w:val="18"/>
              </w:rPr>
              <w:br/>
              <w:t>…</w:t>
            </w:r>
            <w:r w:rsidRPr="00376CC2">
              <w:rPr>
                <w:i/>
                <w:noProof/>
                <w:sz w:val="18"/>
              </w:rPr>
              <w:br/>
              <w:t>Rel-15</w:t>
            </w:r>
            <w:r w:rsidRPr="00376CC2">
              <w:rPr>
                <w:i/>
                <w:noProof/>
                <w:sz w:val="18"/>
              </w:rPr>
              <w:tab/>
              <w:t>(Release 15)</w:t>
            </w:r>
            <w:r w:rsidRPr="00376CC2">
              <w:rPr>
                <w:i/>
                <w:noProof/>
                <w:sz w:val="18"/>
              </w:rPr>
              <w:br/>
              <w:t>Rel-16</w:t>
            </w:r>
            <w:r w:rsidRPr="00376CC2">
              <w:rPr>
                <w:i/>
                <w:noProof/>
                <w:sz w:val="18"/>
              </w:rPr>
              <w:tab/>
              <w:t>(Release 16)</w:t>
            </w:r>
            <w:r w:rsidRPr="00376CC2">
              <w:rPr>
                <w:i/>
                <w:noProof/>
                <w:sz w:val="18"/>
              </w:rPr>
              <w:br/>
              <w:t>Rel-17</w:t>
            </w:r>
            <w:r w:rsidRPr="00376CC2">
              <w:rPr>
                <w:i/>
                <w:noProof/>
                <w:sz w:val="18"/>
              </w:rPr>
              <w:tab/>
              <w:t>(Release 17)</w:t>
            </w:r>
            <w:r w:rsidRPr="00376CC2">
              <w:rPr>
                <w:i/>
                <w:noProof/>
                <w:sz w:val="18"/>
              </w:rPr>
              <w:br/>
              <w:t>Rel-18</w:t>
            </w:r>
            <w:r w:rsidRPr="00376CC2">
              <w:rPr>
                <w:i/>
                <w:noProof/>
                <w:sz w:val="18"/>
              </w:rPr>
              <w:tab/>
              <w:t>(Release 18)</w:t>
            </w:r>
          </w:p>
        </w:tc>
      </w:tr>
      <w:tr w:rsidR="001A1D10" w:rsidRPr="00376CC2" w14:paraId="09899FAF" w14:textId="77777777" w:rsidTr="005C545D">
        <w:tc>
          <w:tcPr>
            <w:tcW w:w="1843" w:type="dxa"/>
          </w:tcPr>
          <w:p w14:paraId="723B5E5A" w14:textId="77777777" w:rsidR="001A1D10" w:rsidRPr="00376CC2" w:rsidRDefault="001A1D10" w:rsidP="005C545D">
            <w:pPr>
              <w:pStyle w:val="CRCoverPage"/>
              <w:spacing w:after="0"/>
              <w:rPr>
                <w:b/>
                <w:i/>
                <w:noProof/>
                <w:sz w:val="8"/>
                <w:szCs w:val="8"/>
              </w:rPr>
            </w:pPr>
          </w:p>
        </w:tc>
        <w:tc>
          <w:tcPr>
            <w:tcW w:w="7797" w:type="dxa"/>
            <w:gridSpan w:val="10"/>
          </w:tcPr>
          <w:p w14:paraId="6A9FA4FE" w14:textId="77777777" w:rsidR="001A1D10" w:rsidRPr="00376CC2" w:rsidRDefault="001A1D10" w:rsidP="005C545D">
            <w:pPr>
              <w:pStyle w:val="CRCoverPage"/>
              <w:spacing w:after="0"/>
              <w:rPr>
                <w:noProof/>
                <w:sz w:val="8"/>
                <w:szCs w:val="8"/>
              </w:rPr>
            </w:pPr>
          </w:p>
        </w:tc>
      </w:tr>
      <w:tr w:rsidR="001A1D10" w:rsidRPr="00376CC2" w14:paraId="03D6B516" w14:textId="77777777" w:rsidTr="005C545D">
        <w:tc>
          <w:tcPr>
            <w:tcW w:w="2694" w:type="dxa"/>
            <w:gridSpan w:val="2"/>
            <w:tcBorders>
              <w:top w:val="single" w:sz="4" w:space="0" w:color="auto"/>
              <w:left w:val="single" w:sz="4" w:space="0" w:color="auto"/>
            </w:tcBorders>
          </w:tcPr>
          <w:p w14:paraId="7FBFB644" w14:textId="77777777" w:rsidR="001A1D10" w:rsidRPr="00376CC2" w:rsidRDefault="001A1D10" w:rsidP="005C545D">
            <w:pPr>
              <w:pStyle w:val="CRCoverPage"/>
              <w:tabs>
                <w:tab w:val="right" w:pos="2184"/>
              </w:tabs>
              <w:spacing w:after="0"/>
              <w:rPr>
                <w:b/>
                <w:i/>
                <w:noProof/>
              </w:rPr>
            </w:pPr>
            <w:r w:rsidRPr="00376CC2">
              <w:rPr>
                <w:b/>
                <w:i/>
                <w:noProof/>
              </w:rPr>
              <w:t>Reason for change:</w:t>
            </w:r>
          </w:p>
        </w:tc>
        <w:tc>
          <w:tcPr>
            <w:tcW w:w="6946" w:type="dxa"/>
            <w:gridSpan w:val="9"/>
            <w:tcBorders>
              <w:top w:val="single" w:sz="4" w:space="0" w:color="auto"/>
              <w:right w:val="single" w:sz="4" w:space="0" w:color="auto"/>
            </w:tcBorders>
            <w:shd w:val="pct30" w:color="FFFF00" w:fill="auto"/>
          </w:tcPr>
          <w:p w14:paraId="1AAFBB1C" w14:textId="32B77700" w:rsidR="001A1D10" w:rsidRDefault="003E3960" w:rsidP="004777CA">
            <w:pPr>
              <w:pStyle w:val="CRCoverPage"/>
              <w:numPr>
                <w:ilvl w:val="0"/>
                <w:numId w:val="48"/>
              </w:numPr>
              <w:spacing w:after="0"/>
              <w:rPr>
                <w:noProof/>
              </w:rPr>
            </w:pPr>
            <w:r>
              <w:rPr>
                <w:noProof/>
              </w:rPr>
              <w:t>New generic test procedures wee introduced for SIP MESSAGE exchange</w:t>
            </w:r>
            <w:r w:rsidR="00F9407D">
              <w:rPr>
                <w:noProof/>
              </w:rPr>
              <w:t>.</w:t>
            </w:r>
          </w:p>
          <w:p w14:paraId="78C049A8" w14:textId="5DAED2C4" w:rsidR="00B55964" w:rsidRPr="00376CC2" w:rsidRDefault="004777CA" w:rsidP="004777CA">
            <w:pPr>
              <w:pStyle w:val="CRCoverPage"/>
              <w:numPr>
                <w:ilvl w:val="0"/>
                <w:numId w:val="48"/>
              </w:numPr>
              <w:spacing w:after="0"/>
              <w:rPr>
                <w:noProof/>
              </w:rPr>
            </w:pPr>
            <w:r>
              <w:rPr>
                <w:noProof/>
              </w:rPr>
              <w:t>Generic procedu</w:t>
            </w:r>
            <w:r w:rsidR="00F9407D">
              <w:rPr>
                <w:noProof/>
              </w:rPr>
              <w:t>r</w:t>
            </w:r>
            <w:r>
              <w:rPr>
                <w:noProof/>
              </w:rPr>
              <w:t>e 5.3.10 for CO call release was renamed due to generalisation for all MC Services</w:t>
            </w:r>
            <w:r w:rsidR="00F9407D">
              <w:rPr>
                <w:noProof/>
              </w:rPr>
              <w:t>.</w:t>
            </w:r>
          </w:p>
        </w:tc>
      </w:tr>
      <w:tr w:rsidR="001A1D10" w:rsidRPr="00376CC2" w14:paraId="47ABE85E" w14:textId="77777777" w:rsidTr="005C545D">
        <w:tc>
          <w:tcPr>
            <w:tcW w:w="2694" w:type="dxa"/>
            <w:gridSpan w:val="2"/>
            <w:tcBorders>
              <w:left w:val="single" w:sz="4" w:space="0" w:color="auto"/>
            </w:tcBorders>
          </w:tcPr>
          <w:p w14:paraId="5EEDB4A1"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603761B3" w14:textId="77777777" w:rsidR="001A1D10" w:rsidRPr="00376CC2" w:rsidRDefault="001A1D10" w:rsidP="005C545D">
            <w:pPr>
              <w:pStyle w:val="CRCoverPage"/>
              <w:spacing w:after="0"/>
              <w:rPr>
                <w:noProof/>
                <w:sz w:val="8"/>
                <w:szCs w:val="8"/>
              </w:rPr>
            </w:pPr>
          </w:p>
        </w:tc>
      </w:tr>
      <w:tr w:rsidR="001A1D10" w:rsidRPr="00376CC2" w14:paraId="7341F8E1" w14:textId="77777777" w:rsidTr="005C545D">
        <w:tc>
          <w:tcPr>
            <w:tcW w:w="2694" w:type="dxa"/>
            <w:gridSpan w:val="2"/>
            <w:tcBorders>
              <w:left w:val="single" w:sz="4" w:space="0" w:color="auto"/>
            </w:tcBorders>
          </w:tcPr>
          <w:p w14:paraId="28FE3DE9" w14:textId="77777777" w:rsidR="001A1D10" w:rsidRPr="00376CC2" w:rsidRDefault="001A1D10" w:rsidP="005C545D">
            <w:pPr>
              <w:pStyle w:val="CRCoverPage"/>
              <w:tabs>
                <w:tab w:val="right" w:pos="2184"/>
              </w:tabs>
              <w:spacing w:after="0"/>
              <w:rPr>
                <w:b/>
                <w:i/>
                <w:noProof/>
              </w:rPr>
            </w:pPr>
            <w:r w:rsidRPr="00376CC2">
              <w:rPr>
                <w:b/>
                <w:i/>
                <w:noProof/>
              </w:rPr>
              <w:t>Summary of change:</w:t>
            </w:r>
          </w:p>
        </w:tc>
        <w:tc>
          <w:tcPr>
            <w:tcW w:w="6946" w:type="dxa"/>
            <w:gridSpan w:val="9"/>
            <w:tcBorders>
              <w:right w:val="single" w:sz="4" w:space="0" w:color="auto"/>
            </w:tcBorders>
            <w:shd w:val="pct30" w:color="FFFF00" w:fill="auto"/>
          </w:tcPr>
          <w:p w14:paraId="1BD2C38B" w14:textId="112980DE" w:rsidR="00456CBD" w:rsidRDefault="003E3960" w:rsidP="00B55964">
            <w:pPr>
              <w:pStyle w:val="CRCoverPage"/>
              <w:numPr>
                <w:ilvl w:val="0"/>
                <w:numId w:val="49"/>
              </w:numPr>
              <w:spacing w:after="0"/>
              <w:rPr>
                <w:noProof/>
              </w:rPr>
            </w:pPr>
            <w:r>
              <w:rPr>
                <w:noProof/>
              </w:rPr>
              <w:t>New generic test procedure</w:t>
            </w:r>
            <w:r w:rsidR="00001E4C">
              <w:rPr>
                <w:noProof/>
              </w:rPr>
              <w:t xml:space="preserve"> 5.3.33 applied</w:t>
            </w:r>
            <w:r w:rsidR="00456CBD">
              <w:rPr>
                <w:noProof/>
              </w:rPr>
              <w:t xml:space="preserve"> and reference in specific message content added</w:t>
            </w:r>
            <w:r w:rsidR="00F9407D">
              <w:rPr>
                <w:noProof/>
              </w:rPr>
              <w:t>.</w:t>
            </w:r>
          </w:p>
          <w:p w14:paraId="3C99CC5E" w14:textId="739AB993" w:rsidR="00B55964" w:rsidRPr="00376CC2" w:rsidRDefault="00B55964" w:rsidP="00B55964">
            <w:pPr>
              <w:pStyle w:val="CRCoverPage"/>
              <w:numPr>
                <w:ilvl w:val="0"/>
                <w:numId w:val="49"/>
              </w:numPr>
              <w:spacing w:after="0"/>
              <w:rPr>
                <w:noProof/>
              </w:rPr>
            </w:pPr>
            <w:r>
              <w:rPr>
                <w:noProof/>
              </w:rPr>
              <w:t xml:space="preserve">Renaming </w:t>
            </w:r>
            <w:r w:rsidR="004777CA">
              <w:rPr>
                <w:noProof/>
              </w:rPr>
              <w:t xml:space="preserve">of procedure 5.3.10 </w:t>
            </w:r>
            <w:r>
              <w:rPr>
                <w:noProof/>
              </w:rPr>
              <w:t>applied</w:t>
            </w:r>
            <w:r w:rsidR="00F9407D">
              <w:rPr>
                <w:noProof/>
              </w:rPr>
              <w:t>.</w:t>
            </w:r>
          </w:p>
        </w:tc>
      </w:tr>
      <w:tr w:rsidR="001A1D10" w:rsidRPr="00376CC2" w14:paraId="245B1BB5" w14:textId="77777777" w:rsidTr="005C545D">
        <w:tc>
          <w:tcPr>
            <w:tcW w:w="2694" w:type="dxa"/>
            <w:gridSpan w:val="2"/>
            <w:tcBorders>
              <w:left w:val="single" w:sz="4" w:space="0" w:color="auto"/>
            </w:tcBorders>
          </w:tcPr>
          <w:p w14:paraId="44F5BB8F"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2229457A" w14:textId="77777777" w:rsidR="001A1D10" w:rsidRPr="00376CC2" w:rsidRDefault="001A1D10" w:rsidP="005C545D">
            <w:pPr>
              <w:pStyle w:val="CRCoverPage"/>
              <w:spacing w:after="0"/>
              <w:rPr>
                <w:noProof/>
                <w:sz w:val="8"/>
                <w:szCs w:val="8"/>
              </w:rPr>
            </w:pPr>
          </w:p>
        </w:tc>
      </w:tr>
      <w:tr w:rsidR="001A1D10" w:rsidRPr="00376CC2" w14:paraId="5A6A33EF" w14:textId="77777777" w:rsidTr="005C545D">
        <w:tc>
          <w:tcPr>
            <w:tcW w:w="2694" w:type="dxa"/>
            <w:gridSpan w:val="2"/>
            <w:tcBorders>
              <w:left w:val="single" w:sz="4" w:space="0" w:color="auto"/>
              <w:bottom w:val="single" w:sz="4" w:space="0" w:color="auto"/>
            </w:tcBorders>
          </w:tcPr>
          <w:p w14:paraId="5642C60B" w14:textId="77777777" w:rsidR="001A1D10" w:rsidRPr="00376CC2" w:rsidRDefault="001A1D10" w:rsidP="005C545D">
            <w:pPr>
              <w:pStyle w:val="CRCoverPage"/>
              <w:tabs>
                <w:tab w:val="right" w:pos="2184"/>
              </w:tabs>
              <w:spacing w:after="0"/>
              <w:rPr>
                <w:b/>
                <w:i/>
                <w:noProof/>
              </w:rPr>
            </w:pPr>
            <w:r w:rsidRPr="00376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48549" w14:textId="3F52BEEA" w:rsidR="001A1D10" w:rsidRPr="00376CC2" w:rsidRDefault="00B55964" w:rsidP="005C545D">
            <w:pPr>
              <w:pStyle w:val="CRCoverPage"/>
              <w:spacing w:after="0"/>
              <w:ind w:left="100"/>
              <w:rPr>
                <w:noProof/>
              </w:rPr>
            </w:pPr>
            <w:r w:rsidRPr="007C2FE2">
              <w:rPr>
                <w:noProof/>
              </w:rPr>
              <w:t>Inconsistent test specification</w:t>
            </w:r>
          </w:p>
        </w:tc>
      </w:tr>
      <w:tr w:rsidR="001A1D10" w:rsidRPr="00376CC2" w14:paraId="163A66E8" w14:textId="77777777" w:rsidTr="005C545D">
        <w:tc>
          <w:tcPr>
            <w:tcW w:w="2694" w:type="dxa"/>
            <w:gridSpan w:val="2"/>
          </w:tcPr>
          <w:p w14:paraId="37573FAD" w14:textId="77777777" w:rsidR="001A1D10" w:rsidRPr="00376CC2" w:rsidRDefault="001A1D10" w:rsidP="005C545D">
            <w:pPr>
              <w:pStyle w:val="CRCoverPage"/>
              <w:spacing w:after="0"/>
              <w:rPr>
                <w:b/>
                <w:i/>
                <w:noProof/>
                <w:sz w:val="8"/>
                <w:szCs w:val="8"/>
              </w:rPr>
            </w:pPr>
          </w:p>
        </w:tc>
        <w:tc>
          <w:tcPr>
            <w:tcW w:w="6946" w:type="dxa"/>
            <w:gridSpan w:val="9"/>
          </w:tcPr>
          <w:p w14:paraId="2932A03F" w14:textId="77777777" w:rsidR="001A1D10" w:rsidRPr="00376CC2" w:rsidRDefault="001A1D10" w:rsidP="005C545D">
            <w:pPr>
              <w:pStyle w:val="CRCoverPage"/>
              <w:spacing w:after="0"/>
              <w:rPr>
                <w:noProof/>
                <w:sz w:val="8"/>
                <w:szCs w:val="8"/>
              </w:rPr>
            </w:pPr>
          </w:p>
        </w:tc>
      </w:tr>
      <w:tr w:rsidR="001A1D10" w:rsidRPr="00376CC2" w14:paraId="6FCCA6E4" w14:textId="77777777" w:rsidTr="005C545D">
        <w:tc>
          <w:tcPr>
            <w:tcW w:w="2694" w:type="dxa"/>
            <w:gridSpan w:val="2"/>
            <w:tcBorders>
              <w:top w:val="single" w:sz="4" w:space="0" w:color="auto"/>
              <w:left w:val="single" w:sz="4" w:space="0" w:color="auto"/>
            </w:tcBorders>
          </w:tcPr>
          <w:p w14:paraId="598A99D6" w14:textId="77777777" w:rsidR="001A1D10" w:rsidRPr="00376CC2" w:rsidRDefault="001A1D10" w:rsidP="005C545D">
            <w:pPr>
              <w:pStyle w:val="CRCoverPage"/>
              <w:tabs>
                <w:tab w:val="right" w:pos="2184"/>
              </w:tabs>
              <w:spacing w:after="0"/>
              <w:rPr>
                <w:b/>
                <w:i/>
                <w:noProof/>
              </w:rPr>
            </w:pPr>
            <w:r w:rsidRPr="00376CC2">
              <w:rPr>
                <w:b/>
                <w:i/>
                <w:noProof/>
              </w:rPr>
              <w:t>Clauses affected:</w:t>
            </w:r>
          </w:p>
        </w:tc>
        <w:tc>
          <w:tcPr>
            <w:tcW w:w="6946" w:type="dxa"/>
            <w:gridSpan w:val="9"/>
            <w:tcBorders>
              <w:top w:val="single" w:sz="4" w:space="0" w:color="auto"/>
              <w:right w:val="single" w:sz="4" w:space="0" w:color="auto"/>
            </w:tcBorders>
            <w:shd w:val="pct30" w:color="FFFF00" w:fill="auto"/>
          </w:tcPr>
          <w:p w14:paraId="353C927D" w14:textId="77777777" w:rsidR="001A1D10" w:rsidRPr="00376CC2" w:rsidRDefault="001A1D10" w:rsidP="005C545D">
            <w:pPr>
              <w:pStyle w:val="CRCoverPage"/>
              <w:spacing w:after="0"/>
              <w:ind w:left="100"/>
              <w:rPr>
                <w:noProof/>
              </w:rPr>
            </w:pPr>
            <w:r w:rsidRPr="00376CC2">
              <w:rPr>
                <w:noProof/>
              </w:rPr>
              <w:t>5.6</w:t>
            </w:r>
          </w:p>
        </w:tc>
      </w:tr>
      <w:tr w:rsidR="001A1D10" w:rsidRPr="00376CC2" w14:paraId="73BE4C88" w14:textId="77777777" w:rsidTr="005C545D">
        <w:tc>
          <w:tcPr>
            <w:tcW w:w="2694" w:type="dxa"/>
            <w:gridSpan w:val="2"/>
            <w:tcBorders>
              <w:left w:val="single" w:sz="4" w:space="0" w:color="auto"/>
            </w:tcBorders>
          </w:tcPr>
          <w:p w14:paraId="192B5EBC" w14:textId="77777777" w:rsidR="001A1D10" w:rsidRPr="00376CC2" w:rsidRDefault="001A1D10" w:rsidP="005C545D">
            <w:pPr>
              <w:pStyle w:val="CRCoverPage"/>
              <w:spacing w:after="0"/>
              <w:rPr>
                <w:b/>
                <w:i/>
                <w:noProof/>
                <w:sz w:val="8"/>
                <w:szCs w:val="8"/>
              </w:rPr>
            </w:pPr>
          </w:p>
        </w:tc>
        <w:tc>
          <w:tcPr>
            <w:tcW w:w="6946" w:type="dxa"/>
            <w:gridSpan w:val="9"/>
            <w:tcBorders>
              <w:right w:val="single" w:sz="4" w:space="0" w:color="auto"/>
            </w:tcBorders>
          </w:tcPr>
          <w:p w14:paraId="2FDE06F9" w14:textId="77777777" w:rsidR="001A1D10" w:rsidRPr="00376CC2" w:rsidRDefault="001A1D10" w:rsidP="005C545D">
            <w:pPr>
              <w:pStyle w:val="CRCoverPage"/>
              <w:spacing w:after="0"/>
              <w:rPr>
                <w:noProof/>
                <w:sz w:val="8"/>
                <w:szCs w:val="8"/>
              </w:rPr>
            </w:pPr>
          </w:p>
        </w:tc>
      </w:tr>
      <w:tr w:rsidR="001A1D10" w:rsidRPr="00376CC2" w14:paraId="1B8A66CA" w14:textId="77777777" w:rsidTr="005C545D">
        <w:tc>
          <w:tcPr>
            <w:tcW w:w="2694" w:type="dxa"/>
            <w:gridSpan w:val="2"/>
            <w:tcBorders>
              <w:left w:val="single" w:sz="4" w:space="0" w:color="auto"/>
            </w:tcBorders>
          </w:tcPr>
          <w:p w14:paraId="668AE195" w14:textId="77777777" w:rsidR="001A1D10" w:rsidRPr="00376CC2" w:rsidRDefault="001A1D10" w:rsidP="005C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0BC9" w14:textId="77777777" w:rsidR="001A1D10" w:rsidRPr="00376CC2" w:rsidRDefault="001A1D10" w:rsidP="005C545D">
            <w:pPr>
              <w:pStyle w:val="CRCoverPage"/>
              <w:spacing w:after="0"/>
              <w:jc w:val="center"/>
              <w:rPr>
                <w:b/>
                <w:caps/>
                <w:noProof/>
              </w:rPr>
            </w:pPr>
            <w:r w:rsidRPr="00376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A0520" w14:textId="77777777" w:rsidR="001A1D10" w:rsidRPr="00376CC2" w:rsidRDefault="001A1D10" w:rsidP="005C545D">
            <w:pPr>
              <w:pStyle w:val="CRCoverPage"/>
              <w:spacing w:after="0"/>
              <w:jc w:val="center"/>
              <w:rPr>
                <w:b/>
                <w:caps/>
                <w:noProof/>
              </w:rPr>
            </w:pPr>
            <w:r w:rsidRPr="00376CC2">
              <w:rPr>
                <w:b/>
                <w:caps/>
                <w:noProof/>
              </w:rPr>
              <w:t>N</w:t>
            </w:r>
          </w:p>
        </w:tc>
        <w:tc>
          <w:tcPr>
            <w:tcW w:w="2977" w:type="dxa"/>
            <w:gridSpan w:val="4"/>
          </w:tcPr>
          <w:p w14:paraId="61634DB4" w14:textId="77777777" w:rsidR="001A1D10" w:rsidRPr="00376CC2" w:rsidRDefault="001A1D10" w:rsidP="005C5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8CB42" w14:textId="77777777" w:rsidR="001A1D10" w:rsidRPr="00376CC2" w:rsidRDefault="001A1D10" w:rsidP="005C545D">
            <w:pPr>
              <w:pStyle w:val="CRCoverPage"/>
              <w:spacing w:after="0"/>
              <w:ind w:left="99"/>
              <w:rPr>
                <w:noProof/>
              </w:rPr>
            </w:pPr>
          </w:p>
        </w:tc>
      </w:tr>
      <w:tr w:rsidR="001A1D10" w:rsidRPr="00376CC2" w14:paraId="6C863B1D" w14:textId="77777777" w:rsidTr="005C545D">
        <w:tc>
          <w:tcPr>
            <w:tcW w:w="2694" w:type="dxa"/>
            <w:gridSpan w:val="2"/>
            <w:tcBorders>
              <w:left w:val="single" w:sz="4" w:space="0" w:color="auto"/>
            </w:tcBorders>
          </w:tcPr>
          <w:p w14:paraId="2796159F" w14:textId="77777777" w:rsidR="001A1D10" w:rsidRPr="00376CC2" w:rsidRDefault="001A1D10" w:rsidP="005C545D">
            <w:pPr>
              <w:pStyle w:val="CRCoverPage"/>
              <w:tabs>
                <w:tab w:val="right" w:pos="2184"/>
              </w:tabs>
              <w:spacing w:after="0"/>
              <w:rPr>
                <w:b/>
                <w:i/>
                <w:noProof/>
              </w:rPr>
            </w:pPr>
            <w:r w:rsidRPr="00376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83E1E" w14:textId="77777777" w:rsidR="001A1D10" w:rsidRPr="00376CC2"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3D811" w14:textId="77777777" w:rsidR="001A1D10" w:rsidRPr="00376CC2" w:rsidRDefault="001A1D10" w:rsidP="005C545D">
            <w:pPr>
              <w:pStyle w:val="CRCoverPage"/>
              <w:spacing w:after="0"/>
              <w:jc w:val="center"/>
              <w:rPr>
                <w:b/>
                <w:caps/>
                <w:noProof/>
              </w:rPr>
            </w:pPr>
            <w:r w:rsidRPr="00376CC2">
              <w:rPr>
                <w:b/>
                <w:caps/>
                <w:noProof/>
              </w:rPr>
              <w:t>X</w:t>
            </w:r>
          </w:p>
        </w:tc>
        <w:tc>
          <w:tcPr>
            <w:tcW w:w="2977" w:type="dxa"/>
            <w:gridSpan w:val="4"/>
          </w:tcPr>
          <w:p w14:paraId="5284F5D7" w14:textId="77777777" w:rsidR="001A1D10" w:rsidRPr="00376CC2" w:rsidRDefault="001A1D10" w:rsidP="005C545D">
            <w:pPr>
              <w:pStyle w:val="CRCoverPage"/>
              <w:tabs>
                <w:tab w:val="right" w:pos="2893"/>
              </w:tabs>
              <w:spacing w:after="0"/>
              <w:rPr>
                <w:noProof/>
              </w:rPr>
            </w:pPr>
            <w:r w:rsidRPr="00376CC2">
              <w:rPr>
                <w:noProof/>
              </w:rPr>
              <w:t xml:space="preserve"> Other core specifications</w:t>
            </w:r>
            <w:r w:rsidRPr="00376CC2">
              <w:rPr>
                <w:noProof/>
              </w:rPr>
              <w:tab/>
            </w:r>
          </w:p>
        </w:tc>
        <w:tc>
          <w:tcPr>
            <w:tcW w:w="3401" w:type="dxa"/>
            <w:gridSpan w:val="3"/>
            <w:tcBorders>
              <w:right w:val="single" w:sz="4" w:space="0" w:color="auto"/>
            </w:tcBorders>
            <w:shd w:val="pct30" w:color="FFFF00" w:fill="auto"/>
          </w:tcPr>
          <w:p w14:paraId="51D82813" w14:textId="77777777" w:rsidR="001A1D10" w:rsidRPr="00376CC2" w:rsidRDefault="001A1D10" w:rsidP="005C545D">
            <w:pPr>
              <w:pStyle w:val="CRCoverPage"/>
              <w:spacing w:after="0"/>
              <w:ind w:left="99"/>
              <w:rPr>
                <w:noProof/>
              </w:rPr>
            </w:pPr>
            <w:r w:rsidRPr="00376CC2">
              <w:rPr>
                <w:noProof/>
              </w:rPr>
              <w:t xml:space="preserve">TS/TR ... CR ... </w:t>
            </w:r>
          </w:p>
        </w:tc>
      </w:tr>
      <w:tr w:rsidR="001A1D10" w:rsidRPr="00376CC2" w14:paraId="32B40D25" w14:textId="77777777" w:rsidTr="005C545D">
        <w:tc>
          <w:tcPr>
            <w:tcW w:w="2694" w:type="dxa"/>
            <w:gridSpan w:val="2"/>
            <w:tcBorders>
              <w:left w:val="single" w:sz="4" w:space="0" w:color="auto"/>
            </w:tcBorders>
          </w:tcPr>
          <w:p w14:paraId="7496BC0C" w14:textId="77777777" w:rsidR="001A1D10" w:rsidRPr="00376CC2" w:rsidRDefault="001A1D10" w:rsidP="005C545D">
            <w:pPr>
              <w:pStyle w:val="CRCoverPage"/>
              <w:spacing w:after="0"/>
              <w:rPr>
                <w:b/>
                <w:i/>
                <w:noProof/>
              </w:rPr>
            </w:pPr>
            <w:r w:rsidRPr="00376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90395" w14:textId="3D21A778" w:rsidR="001A1D10" w:rsidRPr="00376CC2" w:rsidRDefault="00C87DDF" w:rsidP="005C54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4245" w14:textId="64450D1C" w:rsidR="001A1D10" w:rsidRPr="00376CC2" w:rsidRDefault="001A1D10" w:rsidP="005C545D">
            <w:pPr>
              <w:pStyle w:val="CRCoverPage"/>
              <w:spacing w:after="0"/>
              <w:jc w:val="center"/>
              <w:rPr>
                <w:b/>
                <w:caps/>
                <w:noProof/>
              </w:rPr>
            </w:pPr>
          </w:p>
        </w:tc>
        <w:tc>
          <w:tcPr>
            <w:tcW w:w="2977" w:type="dxa"/>
            <w:gridSpan w:val="4"/>
          </w:tcPr>
          <w:p w14:paraId="51BA346C" w14:textId="77777777" w:rsidR="001A1D10" w:rsidRPr="00376CC2" w:rsidRDefault="001A1D10" w:rsidP="005C545D">
            <w:pPr>
              <w:pStyle w:val="CRCoverPage"/>
              <w:spacing w:after="0"/>
              <w:rPr>
                <w:noProof/>
              </w:rPr>
            </w:pPr>
            <w:r w:rsidRPr="00376CC2">
              <w:rPr>
                <w:noProof/>
              </w:rPr>
              <w:t xml:space="preserve"> Test specifications</w:t>
            </w:r>
          </w:p>
        </w:tc>
        <w:tc>
          <w:tcPr>
            <w:tcW w:w="3401" w:type="dxa"/>
            <w:gridSpan w:val="3"/>
            <w:tcBorders>
              <w:right w:val="single" w:sz="4" w:space="0" w:color="auto"/>
            </w:tcBorders>
            <w:shd w:val="pct30" w:color="FFFF00" w:fill="auto"/>
          </w:tcPr>
          <w:p w14:paraId="6F79E787" w14:textId="5D246CB9" w:rsidR="001A1D10" w:rsidRPr="00376CC2" w:rsidRDefault="001A1D10" w:rsidP="005C545D">
            <w:pPr>
              <w:pStyle w:val="CRCoverPage"/>
              <w:spacing w:after="0"/>
              <w:ind w:left="99"/>
              <w:rPr>
                <w:noProof/>
              </w:rPr>
            </w:pPr>
            <w:r w:rsidRPr="00376CC2">
              <w:rPr>
                <w:noProof/>
              </w:rPr>
              <w:t>TS</w:t>
            </w:r>
            <w:r w:rsidR="00B55964">
              <w:rPr>
                <w:noProof/>
              </w:rPr>
              <w:t xml:space="preserve"> 36.579-1</w:t>
            </w:r>
            <w:r w:rsidRPr="00376CC2">
              <w:rPr>
                <w:noProof/>
              </w:rPr>
              <w:t xml:space="preserve"> CR </w:t>
            </w:r>
            <w:r w:rsidR="00F973CF">
              <w:rPr>
                <w:noProof/>
              </w:rPr>
              <w:t>0212, 0228</w:t>
            </w:r>
          </w:p>
        </w:tc>
      </w:tr>
      <w:tr w:rsidR="001A1D10" w:rsidRPr="00376CC2" w14:paraId="011180A9" w14:textId="77777777" w:rsidTr="005C545D">
        <w:tc>
          <w:tcPr>
            <w:tcW w:w="2694" w:type="dxa"/>
            <w:gridSpan w:val="2"/>
            <w:tcBorders>
              <w:left w:val="single" w:sz="4" w:space="0" w:color="auto"/>
            </w:tcBorders>
          </w:tcPr>
          <w:p w14:paraId="40691BE2" w14:textId="77777777" w:rsidR="001A1D10" w:rsidRPr="00376CC2" w:rsidRDefault="001A1D10" w:rsidP="005C545D">
            <w:pPr>
              <w:pStyle w:val="CRCoverPage"/>
              <w:spacing w:after="0"/>
              <w:rPr>
                <w:b/>
                <w:i/>
                <w:noProof/>
              </w:rPr>
            </w:pPr>
            <w:r w:rsidRPr="00376C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F85F8" w14:textId="77777777" w:rsidR="001A1D10" w:rsidRPr="00376CC2"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33EE8" w14:textId="77777777" w:rsidR="001A1D10" w:rsidRPr="00376CC2" w:rsidRDefault="001A1D10" w:rsidP="005C545D">
            <w:pPr>
              <w:pStyle w:val="CRCoverPage"/>
              <w:spacing w:after="0"/>
              <w:jc w:val="center"/>
              <w:rPr>
                <w:b/>
                <w:caps/>
                <w:noProof/>
              </w:rPr>
            </w:pPr>
            <w:r w:rsidRPr="00376CC2">
              <w:rPr>
                <w:b/>
                <w:caps/>
                <w:noProof/>
              </w:rPr>
              <w:t>X</w:t>
            </w:r>
          </w:p>
        </w:tc>
        <w:tc>
          <w:tcPr>
            <w:tcW w:w="2977" w:type="dxa"/>
            <w:gridSpan w:val="4"/>
          </w:tcPr>
          <w:p w14:paraId="23B10C85" w14:textId="77777777" w:rsidR="001A1D10" w:rsidRPr="00376CC2" w:rsidRDefault="001A1D10" w:rsidP="005C545D">
            <w:pPr>
              <w:pStyle w:val="CRCoverPage"/>
              <w:spacing w:after="0"/>
              <w:rPr>
                <w:noProof/>
              </w:rPr>
            </w:pPr>
            <w:r w:rsidRPr="00376CC2">
              <w:rPr>
                <w:noProof/>
              </w:rPr>
              <w:t xml:space="preserve"> O&amp;M Specifications</w:t>
            </w:r>
          </w:p>
        </w:tc>
        <w:tc>
          <w:tcPr>
            <w:tcW w:w="3401" w:type="dxa"/>
            <w:gridSpan w:val="3"/>
            <w:tcBorders>
              <w:right w:val="single" w:sz="4" w:space="0" w:color="auto"/>
            </w:tcBorders>
            <w:shd w:val="pct30" w:color="FFFF00" w:fill="auto"/>
          </w:tcPr>
          <w:p w14:paraId="5A3A13AC" w14:textId="77777777" w:rsidR="001A1D10" w:rsidRPr="00376CC2" w:rsidRDefault="001A1D10" w:rsidP="005C545D">
            <w:pPr>
              <w:pStyle w:val="CRCoverPage"/>
              <w:spacing w:after="0"/>
              <w:ind w:left="99"/>
              <w:rPr>
                <w:noProof/>
              </w:rPr>
            </w:pPr>
            <w:r w:rsidRPr="00376CC2">
              <w:rPr>
                <w:noProof/>
              </w:rPr>
              <w:t xml:space="preserve">TS/TR ... CR ... </w:t>
            </w:r>
          </w:p>
        </w:tc>
      </w:tr>
      <w:tr w:rsidR="001A1D10" w:rsidRPr="00376CC2" w14:paraId="551EE1AD" w14:textId="77777777" w:rsidTr="005C545D">
        <w:tc>
          <w:tcPr>
            <w:tcW w:w="2694" w:type="dxa"/>
            <w:gridSpan w:val="2"/>
            <w:tcBorders>
              <w:left w:val="single" w:sz="4" w:space="0" w:color="auto"/>
            </w:tcBorders>
          </w:tcPr>
          <w:p w14:paraId="17817856" w14:textId="77777777" w:rsidR="001A1D10" w:rsidRPr="00376CC2" w:rsidRDefault="001A1D10" w:rsidP="005C545D">
            <w:pPr>
              <w:pStyle w:val="CRCoverPage"/>
              <w:spacing w:after="0"/>
              <w:rPr>
                <w:b/>
                <w:i/>
                <w:noProof/>
              </w:rPr>
            </w:pPr>
          </w:p>
        </w:tc>
        <w:tc>
          <w:tcPr>
            <w:tcW w:w="6946" w:type="dxa"/>
            <w:gridSpan w:val="9"/>
            <w:tcBorders>
              <w:right w:val="single" w:sz="4" w:space="0" w:color="auto"/>
            </w:tcBorders>
          </w:tcPr>
          <w:p w14:paraId="5CF243C6" w14:textId="77777777" w:rsidR="001A1D10" w:rsidRPr="00376CC2" w:rsidRDefault="001A1D10" w:rsidP="005C545D">
            <w:pPr>
              <w:pStyle w:val="CRCoverPage"/>
              <w:spacing w:after="0"/>
              <w:rPr>
                <w:noProof/>
              </w:rPr>
            </w:pPr>
          </w:p>
        </w:tc>
      </w:tr>
      <w:tr w:rsidR="001A1D10" w:rsidRPr="00376CC2" w14:paraId="1DCA2DAD" w14:textId="77777777" w:rsidTr="005C545D">
        <w:tc>
          <w:tcPr>
            <w:tcW w:w="2694" w:type="dxa"/>
            <w:gridSpan w:val="2"/>
            <w:tcBorders>
              <w:left w:val="single" w:sz="4" w:space="0" w:color="auto"/>
              <w:bottom w:val="single" w:sz="4" w:space="0" w:color="auto"/>
            </w:tcBorders>
          </w:tcPr>
          <w:p w14:paraId="1CC48ACF" w14:textId="77777777" w:rsidR="001A1D10" w:rsidRPr="00376CC2" w:rsidRDefault="001A1D10" w:rsidP="005C545D">
            <w:pPr>
              <w:pStyle w:val="CRCoverPage"/>
              <w:tabs>
                <w:tab w:val="right" w:pos="2184"/>
              </w:tabs>
              <w:spacing w:after="0"/>
              <w:rPr>
                <w:b/>
                <w:i/>
                <w:noProof/>
              </w:rPr>
            </w:pPr>
            <w:r w:rsidRPr="00376CC2">
              <w:rPr>
                <w:b/>
                <w:i/>
                <w:noProof/>
              </w:rPr>
              <w:t>Other comments:</w:t>
            </w:r>
          </w:p>
        </w:tc>
        <w:tc>
          <w:tcPr>
            <w:tcW w:w="6946" w:type="dxa"/>
            <w:gridSpan w:val="9"/>
            <w:tcBorders>
              <w:bottom w:val="single" w:sz="4" w:space="0" w:color="auto"/>
              <w:right w:val="single" w:sz="4" w:space="0" w:color="auto"/>
            </w:tcBorders>
            <w:shd w:val="pct30" w:color="FFFF00" w:fill="auto"/>
          </w:tcPr>
          <w:p w14:paraId="3B0DDC53" w14:textId="77777777" w:rsidR="001A1D10" w:rsidRPr="00376CC2" w:rsidRDefault="001A1D10" w:rsidP="005C545D">
            <w:pPr>
              <w:pStyle w:val="CRCoverPage"/>
              <w:spacing w:after="0"/>
              <w:ind w:left="100"/>
              <w:rPr>
                <w:noProof/>
              </w:rPr>
            </w:pPr>
          </w:p>
        </w:tc>
      </w:tr>
      <w:tr w:rsidR="001A1D10" w:rsidRPr="00376CC2" w14:paraId="5F91F334" w14:textId="77777777" w:rsidTr="001A1D10">
        <w:tc>
          <w:tcPr>
            <w:tcW w:w="2694" w:type="dxa"/>
            <w:gridSpan w:val="2"/>
            <w:tcBorders>
              <w:top w:val="single" w:sz="4" w:space="0" w:color="auto"/>
              <w:bottom w:val="single" w:sz="4" w:space="0" w:color="auto"/>
            </w:tcBorders>
          </w:tcPr>
          <w:p w14:paraId="7047114C" w14:textId="77777777" w:rsidR="001A1D10" w:rsidRPr="00376CC2" w:rsidRDefault="001A1D10" w:rsidP="005C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6F8D70" w14:textId="77777777" w:rsidR="001A1D10" w:rsidRPr="00376CC2" w:rsidRDefault="001A1D10" w:rsidP="005C545D">
            <w:pPr>
              <w:pStyle w:val="CRCoverPage"/>
              <w:spacing w:after="0"/>
              <w:ind w:left="100"/>
              <w:rPr>
                <w:noProof/>
                <w:sz w:val="8"/>
                <w:szCs w:val="8"/>
              </w:rPr>
            </w:pPr>
          </w:p>
        </w:tc>
      </w:tr>
      <w:tr w:rsidR="001A1D10" w:rsidRPr="00376CC2" w14:paraId="6C466759" w14:textId="77777777" w:rsidTr="005C545D">
        <w:tc>
          <w:tcPr>
            <w:tcW w:w="2694" w:type="dxa"/>
            <w:gridSpan w:val="2"/>
            <w:tcBorders>
              <w:top w:val="single" w:sz="4" w:space="0" w:color="auto"/>
              <w:left w:val="single" w:sz="4" w:space="0" w:color="auto"/>
              <w:bottom w:val="single" w:sz="4" w:space="0" w:color="auto"/>
            </w:tcBorders>
          </w:tcPr>
          <w:p w14:paraId="7D2BF2EB" w14:textId="77777777" w:rsidR="001A1D10" w:rsidRPr="00376CC2" w:rsidRDefault="001A1D10" w:rsidP="005C545D">
            <w:pPr>
              <w:pStyle w:val="CRCoverPage"/>
              <w:tabs>
                <w:tab w:val="right" w:pos="2184"/>
              </w:tabs>
              <w:spacing w:after="0"/>
              <w:rPr>
                <w:b/>
                <w:i/>
                <w:noProof/>
              </w:rPr>
            </w:pPr>
            <w:r w:rsidRPr="00376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32A31" w14:textId="474374CA" w:rsidR="00C147C3" w:rsidRPr="00376CC2" w:rsidRDefault="00C147C3" w:rsidP="00376CC2">
            <w:pPr>
              <w:pStyle w:val="CRCoverPage"/>
              <w:spacing w:after="0"/>
              <w:rPr>
                <w:noProof/>
              </w:rPr>
            </w:pPr>
          </w:p>
        </w:tc>
      </w:tr>
    </w:tbl>
    <w:p w14:paraId="63F7C175" w14:textId="77777777" w:rsidR="001A1D10" w:rsidRPr="00376CC2" w:rsidRDefault="001A1D10" w:rsidP="001A1D10">
      <w:pPr>
        <w:pStyle w:val="CRCoverPage"/>
        <w:spacing w:after="0"/>
        <w:rPr>
          <w:noProof/>
          <w:sz w:val="8"/>
          <w:szCs w:val="8"/>
        </w:rPr>
      </w:pPr>
    </w:p>
    <w:p w14:paraId="32C596B9" w14:textId="77777777" w:rsidR="001A1D10" w:rsidRPr="00376CC2" w:rsidRDefault="001A1D10" w:rsidP="001A1D10">
      <w:pPr>
        <w:rPr>
          <w:noProof/>
        </w:rPr>
        <w:sectPr w:rsidR="001A1D10" w:rsidRPr="00376CC2">
          <w:headerReference w:type="even" r:id="rId12"/>
          <w:footnotePr>
            <w:numRestart w:val="eachSect"/>
          </w:footnotePr>
          <w:pgSz w:w="11907" w:h="16840" w:code="9"/>
          <w:pgMar w:top="1418" w:right="1134" w:bottom="1134" w:left="1134" w:header="680" w:footer="567" w:gutter="0"/>
          <w:cols w:space="720"/>
        </w:sectPr>
      </w:pPr>
    </w:p>
    <w:p w14:paraId="5FA1CDCD" w14:textId="77777777" w:rsidR="00B55964" w:rsidRPr="00101820" w:rsidRDefault="00B55964" w:rsidP="00B55964">
      <w:pPr>
        <w:pStyle w:val="Heading2"/>
      </w:pPr>
      <w:bookmarkStart w:id="7" w:name="_Toc83808663"/>
      <w:r w:rsidRPr="00101820">
        <w:lastRenderedPageBreak/>
        <w:t>5.6</w:t>
      </w:r>
      <w:r w:rsidRPr="00101820">
        <w:tab/>
        <w:t>Configuration / Download CSK</w:t>
      </w:r>
      <w:bookmarkEnd w:id="7"/>
    </w:p>
    <w:p w14:paraId="5D612DA1" w14:textId="77777777" w:rsidR="00B55964" w:rsidRPr="00101820" w:rsidRDefault="00B55964" w:rsidP="00B55964">
      <w:pPr>
        <w:pStyle w:val="H6"/>
      </w:pPr>
      <w:r w:rsidRPr="00101820">
        <w:t>5.6.1</w:t>
      </w:r>
      <w:r w:rsidRPr="00101820">
        <w:tab/>
        <w:t>Test Purpose (TP)</w:t>
      </w:r>
    </w:p>
    <w:p w14:paraId="74205280" w14:textId="77777777" w:rsidR="00B55964" w:rsidRPr="00101820" w:rsidRDefault="00B55964" w:rsidP="00B55964">
      <w:pPr>
        <w:pStyle w:val="H6"/>
      </w:pPr>
      <w:r w:rsidRPr="00101820">
        <w:t>(1)</w:t>
      </w:r>
    </w:p>
    <w:p w14:paraId="1709F09D" w14:textId="77777777" w:rsidR="00B55964" w:rsidRPr="00101820" w:rsidRDefault="00B55964" w:rsidP="00B5596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360711A" w14:textId="77777777" w:rsidR="00B55964" w:rsidRPr="00101820" w:rsidRDefault="00B55964" w:rsidP="00B55964">
      <w:pPr>
        <w:pStyle w:val="PL"/>
        <w:rPr>
          <w:noProof w:val="0"/>
        </w:rPr>
      </w:pPr>
      <w:r w:rsidRPr="00101820">
        <w:rPr>
          <w:b/>
          <w:noProof w:val="0"/>
        </w:rPr>
        <w:t>ensure that</w:t>
      </w:r>
      <w:r w:rsidRPr="00101820">
        <w:rPr>
          <w:noProof w:val="0"/>
        </w:rPr>
        <w:t xml:space="preserve"> {</w:t>
      </w:r>
    </w:p>
    <w:p w14:paraId="55DFE9E1" w14:textId="77777777" w:rsidR="00B55964" w:rsidRPr="00101820" w:rsidRDefault="00B55964" w:rsidP="00B5596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Client receives a CSK key download message via a SIP MESSAGE </w:t>
      </w:r>
      <w:proofErr w:type="spellStart"/>
      <w:r w:rsidRPr="00101820">
        <w:rPr>
          <w:noProof w:val="0"/>
        </w:rPr>
        <w:t>message</w:t>
      </w:r>
      <w:proofErr w:type="spellEnd"/>
      <w:r w:rsidRPr="00101820">
        <w:rPr>
          <w:noProof w:val="0"/>
        </w:rPr>
        <w:t xml:space="preserve"> }</w:t>
      </w:r>
    </w:p>
    <w:p w14:paraId="0A1C4B43" w14:textId="77777777" w:rsidR="00B55964" w:rsidRPr="00101820" w:rsidRDefault="00B55964" w:rsidP="00B5596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and replaces the existing CSK and CSK-ID associated with the participating MCPTT function </w:t>
      </w:r>
      <w:r w:rsidRPr="00101820">
        <w:rPr>
          <w:b/>
          <w:bCs/>
          <w:noProof w:val="0"/>
        </w:rPr>
        <w:t>and</w:t>
      </w:r>
      <w:r w:rsidRPr="00101820">
        <w:rPr>
          <w:noProof w:val="0"/>
        </w:rPr>
        <w:t xml:space="preserve"> uses the new CSK information with a SIP INVITE message when prompted to initiate a call and }</w:t>
      </w:r>
    </w:p>
    <w:p w14:paraId="7A7FF9BE" w14:textId="77777777" w:rsidR="00B55964" w:rsidRPr="00101820" w:rsidRDefault="00B55964" w:rsidP="00B55964">
      <w:pPr>
        <w:pStyle w:val="PL"/>
        <w:rPr>
          <w:noProof w:val="0"/>
        </w:rPr>
      </w:pPr>
      <w:r w:rsidRPr="00101820">
        <w:rPr>
          <w:noProof w:val="0"/>
        </w:rPr>
        <w:t xml:space="preserve">            }</w:t>
      </w:r>
    </w:p>
    <w:p w14:paraId="1A9CD4E7" w14:textId="77777777" w:rsidR="00B55964" w:rsidRPr="00101820" w:rsidRDefault="00B55964" w:rsidP="00B55964">
      <w:pPr>
        <w:pStyle w:val="PL"/>
        <w:rPr>
          <w:noProof w:val="0"/>
        </w:rPr>
      </w:pPr>
    </w:p>
    <w:p w14:paraId="0DA06488" w14:textId="77777777" w:rsidR="00B55964" w:rsidRPr="00101820" w:rsidRDefault="00B55964" w:rsidP="00B55964">
      <w:pPr>
        <w:pStyle w:val="H6"/>
      </w:pPr>
      <w:r w:rsidRPr="00101820">
        <w:t>(2)</w:t>
      </w:r>
    </w:p>
    <w:p w14:paraId="5D3D7B3D" w14:textId="77777777" w:rsidR="00B55964" w:rsidRPr="00101820" w:rsidRDefault="00B55964" w:rsidP="00B5596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1AADB817" w14:textId="77777777" w:rsidR="00B55964" w:rsidRPr="00101820" w:rsidRDefault="00B55964" w:rsidP="00B55964">
      <w:pPr>
        <w:pStyle w:val="PL"/>
        <w:rPr>
          <w:noProof w:val="0"/>
        </w:rPr>
      </w:pPr>
      <w:r w:rsidRPr="00101820">
        <w:rPr>
          <w:b/>
          <w:noProof w:val="0"/>
        </w:rPr>
        <w:t>ensure that</w:t>
      </w:r>
      <w:r w:rsidRPr="00101820">
        <w:rPr>
          <w:noProof w:val="0"/>
        </w:rPr>
        <w:t xml:space="preserve"> {</w:t>
      </w:r>
    </w:p>
    <w:p w14:paraId="157C1789" w14:textId="77777777" w:rsidR="00B55964" w:rsidRPr="00101820" w:rsidRDefault="00B55964" w:rsidP="00B5596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engages in communication with the invited MCPTT User(s) }</w:t>
      </w:r>
    </w:p>
    <w:p w14:paraId="549F99B1" w14:textId="77777777" w:rsidR="00B55964" w:rsidRPr="00101820" w:rsidRDefault="00B55964" w:rsidP="00B5596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and uses the updated CSK to protect the sent floor control messages }</w:t>
      </w:r>
    </w:p>
    <w:p w14:paraId="09D7FA9D" w14:textId="77777777" w:rsidR="00B55964" w:rsidRPr="00101820" w:rsidRDefault="00B55964" w:rsidP="00B55964">
      <w:pPr>
        <w:pStyle w:val="PL"/>
        <w:rPr>
          <w:noProof w:val="0"/>
        </w:rPr>
      </w:pPr>
      <w:r w:rsidRPr="00101820">
        <w:rPr>
          <w:noProof w:val="0"/>
        </w:rPr>
        <w:t xml:space="preserve">            }</w:t>
      </w:r>
    </w:p>
    <w:p w14:paraId="3DB60E4F" w14:textId="77777777" w:rsidR="00B55964" w:rsidRPr="00101820" w:rsidRDefault="00B55964" w:rsidP="00B55964">
      <w:pPr>
        <w:pStyle w:val="PL"/>
        <w:rPr>
          <w:noProof w:val="0"/>
        </w:rPr>
      </w:pPr>
    </w:p>
    <w:p w14:paraId="0C4FCC29" w14:textId="77777777" w:rsidR="00B55964" w:rsidRPr="00101820" w:rsidRDefault="00B55964" w:rsidP="00B55964">
      <w:pPr>
        <w:pStyle w:val="H6"/>
      </w:pPr>
      <w:r w:rsidRPr="00101820">
        <w:t>(3)</w:t>
      </w:r>
    </w:p>
    <w:p w14:paraId="6C58041A" w14:textId="77777777" w:rsidR="00B55964" w:rsidRPr="00101820" w:rsidRDefault="00B55964" w:rsidP="00B5596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07A25707" w14:textId="77777777" w:rsidR="00B55964" w:rsidRPr="00101820" w:rsidRDefault="00B55964" w:rsidP="00B55964">
      <w:pPr>
        <w:pStyle w:val="PL"/>
        <w:rPr>
          <w:noProof w:val="0"/>
        </w:rPr>
      </w:pPr>
      <w:r w:rsidRPr="00101820">
        <w:rPr>
          <w:b/>
          <w:noProof w:val="0"/>
        </w:rPr>
        <w:t>ensure that</w:t>
      </w:r>
      <w:r w:rsidRPr="00101820">
        <w:rPr>
          <w:noProof w:val="0"/>
        </w:rPr>
        <w:t xml:space="preserve"> {</w:t>
      </w:r>
    </w:p>
    <w:p w14:paraId="79F16B80" w14:textId="77777777" w:rsidR="00B55964" w:rsidRPr="00101820" w:rsidRDefault="00B55964" w:rsidP="00B5596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to terminate the ongoing MCPTT Group Call }</w:t>
      </w:r>
    </w:p>
    <w:p w14:paraId="3DB60409" w14:textId="77777777" w:rsidR="00B55964" w:rsidRPr="00101820" w:rsidRDefault="00B55964" w:rsidP="00B5596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message and leaves the MCPTT session }</w:t>
      </w:r>
    </w:p>
    <w:p w14:paraId="0AC5B4E6" w14:textId="77777777" w:rsidR="00B55964" w:rsidRPr="00101820" w:rsidRDefault="00B55964" w:rsidP="00B55964">
      <w:pPr>
        <w:pStyle w:val="PL"/>
        <w:rPr>
          <w:noProof w:val="0"/>
        </w:rPr>
      </w:pPr>
      <w:r w:rsidRPr="00101820">
        <w:rPr>
          <w:noProof w:val="0"/>
        </w:rPr>
        <w:t xml:space="preserve">            }</w:t>
      </w:r>
    </w:p>
    <w:p w14:paraId="5DB9970C" w14:textId="77777777" w:rsidR="00B55964" w:rsidRPr="00101820" w:rsidRDefault="00B55964" w:rsidP="00B55964">
      <w:pPr>
        <w:pStyle w:val="PL"/>
        <w:rPr>
          <w:noProof w:val="0"/>
        </w:rPr>
      </w:pPr>
    </w:p>
    <w:p w14:paraId="33E489BE" w14:textId="77777777" w:rsidR="00B55964" w:rsidRPr="00101820" w:rsidRDefault="00B55964" w:rsidP="00B55964">
      <w:pPr>
        <w:pStyle w:val="H6"/>
      </w:pPr>
      <w:r w:rsidRPr="00101820">
        <w:t>5.6.2</w:t>
      </w:r>
      <w:r w:rsidRPr="00101820">
        <w:tab/>
        <w:t>Conformance requirements</w:t>
      </w:r>
    </w:p>
    <w:p w14:paraId="61850474" w14:textId="77777777" w:rsidR="00B55964" w:rsidRPr="00101820" w:rsidRDefault="00B55964" w:rsidP="00B55964">
      <w:pPr>
        <w:keepNext/>
        <w:keepLines/>
      </w:pPr>
      <w:r w:rsidRPr="00101820">
        <w:t>References: The conformance requirements covered in the present TC are specified in: TS 24.379 clause 7.2.5, TS 33.180 clause 9.2.1.4, TS 24.380 clause 13.3.3. Unless otherwise stated these are Rel-15 requirements.</w:t>
      </w:r>
    </w:p>
    <w:p w14:paraId="4708CC74" w14:textId="77777777" w:rsidR="00B55964" w:rsidRPr="00101820" w:rsidRDefault="00B55964" w:rsidP="00B55964">
      <w:r w:rsidRPr="00101820">
        <w:t>[TS 24.379, clause 7.2.5]</w:t>
      </w:r>
    </w:p>
    <w:p w14:paraId="379850B6" w14:textId="77777777" w:rsidR="00B55964" w:rsidRPr="00101820" w:rsidRDefault="00B55964" w:rsidP="00B55964">
      <w:r w:rsidRPr="00101820">
        <w:t>When the MCPTT client receives a SIP MESSAGE request containing:</w:t>
      </w:r>
    </w:p>
    <w:p w14:paraId="695D3666" w14:textId="77777777" w:rsidR="00B55964" w:rsidRPr="00101820" w:rsidRDefault="00B55964" w:rsidP="00B55964">
      <w:pPr>
        <w:pStyle w:val="B10"/>
        <w:rPr>
          <w:lang w:eastAsia="ko-KR"/>
        </w:rPr>
      </w:pPr>
      <w:r w:rsidRPr="00101820">
        <w:rPr>
          <w:lang w:eastAsia="ko-KR"/>
        </w:rPr>
        <w:t>1)</w:t>
      </w:r>
      <w:r w:rsidRPr="00101820">
        <w:rPr>
          <w:lang w:eastAsia="ko-KR"/>
        </w:rPr>
        <w:tab/>
        <w:t>a P-Asserted-Service header field containing the "</w:t>
      </w:r>
      <w:proofErr w:type="gramStart"/>
      <w:r w:rsidRPr="00101820">
        <w:rPr>
          <w:lang w:eastAsia="ko-KR"/>
        </w:rPr>
        <w:t>urn:urn</w:t>
      </w:r>
      <w:proofErr w:type="gramEnd"/>
      <w:r w:rsidRPr="00101820">
        <w:rPr>
          <w:lang w:eastAsia="ko-KR"/>
        </w:rPr>
        <w:t>-7:3gpp-service.ims.icsi.mcptt"; and</w:t>
      </w:r>
    </w:p>
    <w:p w14:paraId="37FCD08E" w14:textId="77777777" w:rsidR="00B55964" w:rsidRPr="00101820" w:rsidRDefault="00B55964" w:rsidP="00B55964">
      <w:pPr>
        <w:pStyle w:val="B10"/>
        <w:rPr>
          <w:lang w:eastAsia="ko-KR"/>
        </w:rPr>
      </w:pPr>
      <w:r w:rsidRPr="00101820">
        <w:t>2)</w:t>
      </w:r>
      <w:r w:rsidRPr="00101820">
        <w:tab/>
        <w:t>an application/</w:t>
      </w:r>
      <w:proofErr w:type="spellStart"/>
      <w:r w:rsidRPr="00101820">
        <w:t>mikey</w:t>
      </w:r>
      <w:proofErr w:type="spellEnd"/>
      <w:r w:rsidRPr="00101820">
        <w:t xml:space="preserve"> MIME body;</w:t>
      </w:r>
    </w:p>
    <w:p w14:paraId="78D9A7D5" w14:textId="77777777" w:rsidR="00B55964" w:rsidRPr="00101820" w:rsidRDefault="00B55964" w:rsidP="00B55964">
      <w:r w:rsidRPr="00101820">
        <w:rPr>
          <w:lang w:eastAsia="ko-KR"/>
        </w:rPr>
        <w:t xml:space="preserve">Then, if </w:t>
      </w:r>
      <w:r w:rsidRPr="00101820">
        <w:t>the key identifier within the CSB-ID of the MIKEY payload is a CSK-ID (4 most-significant bits have the value '2'),</w:t>
      </w:r>
      <w:r w:rsidRPr="00101820">
        <w:rPr>
          <w:lang w:eastAsia="ko-KR"/>
        </w:rPr>
        <w:t xml:space="preserve"> the MCPTT client:</w:t>
      </w:r>
    </w:p>
    <w:p w14:paraId="510884D3" w14:textId="77777777" w:rsidR="00B55964" w:rsidRPr="00101820" w:rsidRDefault="00B55964" w:rsidP="00B55964">
      <w:pPr>
        <w:pStyle w:val="B10"/>
      </w:pPr>
      <w:r w:rsidRPr="00101820">
        <w:t>1)</w:t>
      </w:r>
      <w:r w:rsidRPr="00101820">
        <w:tab/>
        <w:t>shall follow the security procedures in clause 9.2.1 of 3GPP TS 33.180 [78] to extract the CSK. The client:</w:t>
      </w:r>
    </w:p>
    <w:p w14:paraId="4EDC629A" w14:textId="77777777" w:rsidR="00B55964" w:rsidRPr="00101820" w:rsidRDefault="00B55964" w:rsidP="00B55964">
      <w:pPr>
        <w:pStyle w:val="B2"/>
        <w:rPr>
          <w:lang w:eastAsia="ko-KR"/>
        </w:rPr>
      </w:pPr>
      <w:r w:rsidRPr="00101820">
        <w:rPr>
          <w:lang w:eastAsia="ko-KR"/>
        </w:rPr>
        <w:t>a)</w:t>
      </w:r>
      <w:r w:rsidRPr="00101820">
        <w:rPr>
          <w:lang w:eastAsia="ko-KR"/>
        </w:rPr>
        <w:tab/>
        <w:t xml:space="preserve">if the </w:t>
      </w:r>
      <w:r w:rsidRPr="00101820">
        <w:t>initiator field (</w:t>
      </w:r>
      <w:proofErr w:type="spellStart"/>
      <w:r w:rsidRPr="00101820">
        <w:t>IDRi</w:t>
      </w:r>
      <w:proofErr w:type="spellEnd"/>
      <w:r w:rsidRPr="00101820">
        <w:t>) has type 'URI' (</w:t>
      </w:r>
      <w:r w:rsidRPr="00101820">
        <w:rPr>
          <w:lang w:eastAsia="ko-KR"/>
        </w:rPr>
        <w:t>identity hiding is not used), the client:</w:t>
      </w:r>
    </w:p>
    <w:p w14:paraId="77BF8083" w14:textId="77777777" w:rsidR="00B55964" w:rsidRPr="00101820" w:rsidRDefault="00B55964" w:rsidP="00B55964">
      <w:pPr>
        <w:pStyle w:val="B3"/>
      </w:pPr>
      <w:proofErr w:type="spellStart"/>
      <w:r w:rsidRPr="00101820">
        <w:rPr>
          <w:lang w:eastAsia="ko-KR"/>
        </w:rPr>
        <w:t>i</w:t>
      </w:r>
      <w:proofErr w:type="spellEnd"/>
      <w:r w:rsidRPr="00101820">
        <w:rPr>
          <w:lang w:eastAsia="ko-KR"/>
        </w:rPr>
        <w:t>)</w:t>
      </w:r>
      <w:r w:rsidRPr="00101820">
        <w:rPr>
          <w:lang w:eastAsia="ko-KR"/>
        </w:rPr>
        <w:tab/>
        <w:t xml:space="preserve">shall extract the initiator </w:t>
      </w:r>
      <w:r w:rsidRPr="00101820">
        <w:t>URI from the initiator field (</w:t>
      </w:r>
      <w:proofErr w:type="spellStart"/>
      <w:r w:rsidRPr="00101820">
        <w:t>IDRi</w:t>
      </w:r>
      <w:proofErr w:type="spellEnd"/>
      <w:r w:rsidRPr="00101820">
        <w:t xml:space="preserve">) of the I_MESSAGE as described in 3GPP TS 33.180 [78]. If </w:t>
      </w:r>
      <w:r w:rsidRPr="00101820">
        <w:rPr>
          <w:lang w:eastAsia="ko-KR"/>
        </w:rPr>
        <w:t xml:space="preserve">the initiator </w:t>
      </w:r>
      <w:r w:rsidRPr="00101820">
        <w:t xml:space="preserve">URI deviates from the public service identity of the participating MCPTT function serving the MCPTT user, shall </w:t>
      </w:r>
      <w:r w:rsidRPr="00101820">
        <w:rPr>
          <w:lang w:eastAsia="ko-KR"/>
        </w:rPr>
        <w:t xml:space="preserve">reject the </w:t>
      </w:r>
      <w:r w:rsidRPr="00101820">
        <w:t>SIP MESSAGE request with a SIP 488 (Not Acceptable Here) response as specified in IETF RFC 4567 [47], and include warning text set to "</w:t>
      </w:r>
      <w:r w:rsidRPr="00101820">
        <w:rPr>
          <w:lang w:eastAsia="ko-KR"/>
        </w:rPr>
        <w:t xml:space="preserve">136 authentication of the MIKEY-SAKKE I_MESSAGE failed" </w:t>
      </w:r>
      <w:r w:rsidRPr="00101820">
        <w:t xml:space="preserve">in a Warning header field </w:t>
      </w:r>
      <w:r w:rsidRPr="00101820">
        <w:rPr>
          <w:lang w:eastAsia="ko-KR"/>
        </w:rPr>
        <w:t>as specified in clause</w:t>
      </w:r>
      <w:r w:rsidRPr="00101820">
        <w:t> 4.4 and shall not continue with the rest of the steps;</w:t>
      </w:r>
    </w:p>
    <w:p w14:paraId="08B2283D" w14:textId="77777777" w:rsidR="00B55964" w:rsidRPr="00101820" w:rsidRDefault="00B55964" w:rsidP="00B55964">
      <w:pPr>
        <w:pStyle w:val="B3"/>
      </w:pPr>
      <w:r w:rsidRPr="00101820">
        <w:t>ii)</w:t>
      </w:r>
      <w:r w:rsidRPr="00101820">
        <w:tab/>
        <w:t xml:space="preserve">shall convert the </w:t>
      </w:r>
      <w:r w:rsidRPr="00101820">
        <w:rPr>
          <w:lang w:eastAsia="ko-KR"/>
        </w:rPr>
        <w:t xml:space="preserve">initiator </w:t>
      </w:r>
      <w:r w:rsidRPr="00101820">
        <w:t>URI to a UID as described in 3GPP TS 33.180 [78];</w:t>
      </w:r>
    </w:p>
    <w:p w14:paraId="35BE6F5F" w14:textId="77777777" w:rsidR="00B55964" w:rsidRPr="00101820" w:rsidRDefault="00B55964" w:rsidP="00B55964">
      <w:pPr>
        <w:pStyle w:val="B2"/>
      </w:pPr>
      <w:r w:rsidRPr="00101820">
        <w:t>b)</w:t>
      </w:r>
      <w:r w:rsidRPr="00101820">
        <w:tab/>
        <w:t>if the initiator field (</w:t>
      </w:r>
      <w:proofErr w:type="spellStart"/>
      <w:r w:rsidRPr="00101820">
        <w:t>IDRi</w:t>
      </w:r>
      <w:proofErr w:type="spellEnd"/>
      <w:r w:rsidRPr="00101820">
        <w:t>) has type 'UID' (identity hiding in use), the client:</w:t>
      </w:r>
    </w:p>
    <w:p w14:paraId="65C366BA" w14:textId="77777777" w:rsidR="00B55964" w:rsidRPr="00101820" w:rsidRDefault="00B55964" w:rsidP="00B55964">
      <w:pPr>
        <w:pStyle w:val="B3"/>
      </w:pPr>
      <w:r w:rsidRPr="00101820">
        <w:t>ii)</w:t>
      </w:r>
      <w:r w:rsidRPr="00101820">
        <w:tab/>
        <w:t>shall convert the public service identity of participating MCPTT function serving the MCPTT user to a UID as described in 3GPP TS 33.180 [78];</w:t>
      </w:r>
    </w:p>
    <w:p w14:paraId="1448D7E6" w14:textId="77777777" w:rsidR="00B55964" w:rsidRPr="00101820" w:rsidRDefault="00B55964" w:rsidP="00B55964">
      <w:pPr>
        <w:pStyle w:val="B3"/>
      </w:pPr>
      <w:proofErr w:type="spellStart"/>
      <w:r w:rsidRPr="00101820">
        <w:rPr>
          <w:lang w:eastAsia="ko-KR"/>
        </w:rPr>
        <w:lastRenderedPageBreak/>
        <w:t>i</w:t>
      </w:r>
      <w:proofErr w:type="spellEnd"/>
      <w:r w:rsidRPr="00101820">
        <w:rPr>
          <w:lang w:eastAsia="ko-KR"/>
        </w:rPr>
        <w:t>)</w:t>
      </w:r>
      <w:r w:rsidRPr="00101820">
        <w:rPr>
          <w:lang w:eastAsia="ko-KR"/>
        </w:rPr>
        <w:tab/>
        <w:t xml:space="preserve">shall compare the generated UID with the UID in the initiator </w:t>
      </w:r>
      <w:r w:rsidRPr="00101820">
        <w:t>field (</w:t>
      </w:r>
      <w:proofErr w:type="spellStart"/>
      <w:r w:rsidRPr="00101820">
        <w:t>IDRi</w:t>
      </w:r>
      <w:proofErr w:type="spellEnd"/>
      <w:r w:rsidRPr="00101820">
        <w:t xml:space="preserve">) of the I_MESSAGE as described in 3GPP TS 33.180 [78]. If </w:t>
      </w:r>
      <w:r w:rsidRPr="00101820">
        <w:rPr>
          <w:lang w:eastAsia="ko-KR"/>
        </w:rPr>
        <w:t xml:space="preserve">the two initiator </w:t>
      </w:r>
      <w:r w:rsidRPr="00101820">
        <w:t xml:space="preserve">UIDs deviate from each other, shall </w:t>
      </w:r>
      <w:r w:rsidRPr="00101820">
        <w:rPr>
          <w:lang w:eastAsia="ko-KR"/>
        </w:rPr>
        <w:t xml:space="preserve">reject the </w:t>
      </w:r>
      <w:r w:rsidRPr="00101820">
        <w:t>SIP MESSAGE request with a SIP 488 (Not Acceptable Here) response as specified in IETF RFC 4567 [47], and include warning text set to "</w:t>
      </w:r>
      <w:r w:rsidRPr="00101820">
        <w:rPr>
          <w:lang w:eastAsia="ko-KR"/>
        </w:rPr>
        <w:t xml:space="preserve">136 authentication of the MIKEY-SAKKE I_MESSAGE failed" </w:t>
      </w:r>
      <w:r w:rsidRPr="00101820">
        <w:t xml:space="preserve">in a Warning header field </w:t>
      </w:r>
      <w:r w:rsidRPr="00101820">
        <w:rPr>
          <w:lang w:eastAsia="ko-KR"/>
        </w:rPr>
        <w:t>as specified in clause</w:t>
      </w:r>
      <w:r w:rsidRPr="00101820">
        <w:t> 4.4 and shall not continue with the rest of the steps;</w:t>
      </w:r>
    </w:p>
    <w:p w14:paraId="498F3C5D" w14:textId="77777777" w:rsidR="00B55964" w:rsidRPr="00101820" w:rsidRDefault="00B55964" w:rsidP="00B55964">
      <w:pPr>
        <w:pStyle w:val="B2"/>
      </w:pPr>
      <w:r w:rsidRPr="00101820">
        <w:t>c)</w:t>
      </w:r>
      <w:r w:rsidRPr="00101820">
        <w:tab/>
        <w:t>shall use the UID to validate the signature of the I_MESSAGE as described in 3GPP TS 33.180 [78];</w:t>
      </w:r>
    </w:p>
    <w:p w14:paraId="170BA344" w14:textId="77777777" w:rsidR="00B55964" w:rsidRPr="00101820" w:rsidRDefault="00B55964" w:rsidP="00B55964">
      <w:pPr>
        <w:pStyle w:val="B2"/>
      </w:pPr>
      <w:r w:rsidRPr="00101820">
        <w:rPr>
          <w:lang w:eastAsia="ko-KR"/>
        </w:rPr>
        <w:t>d)</w:t>
      </w:r>
      <w:r w:rsidRPr="00101820">
        <w:rPr>
          <w:lang w:eastAsia="ko-KR"/>
        </w:rPr>
        <w:tab/>
        <w:t xml:space="preserve">if authentication verification of the </w:t>
      </w:r>
      <w:r w:rsidRPr="00101820">
        <w:t xml:space="preserve">I_MESSAGE fails, shall </w:t>
      </w:r>
      <w:r w:rsidRPr="00101820">
        <w:rPr>
          <w:lang w:eastAsia="ko-KR"/>
        </w:rPr>
        <w:t xml:space="preserve">reject the </w:t>
      </w:r>
      <w:r w:rsidRPr="00101820">
        <w:t>SIP MESSAGE request with a SIP 488 (Not Acceptable Here) response as specified in IETF RFC 4567 [47], and include warning text set to "</w:t>
      </w:r>
      <w:r w:rsidRPr="00101820">
        <w:rPr>
          <w:lang w:eastAsia="ko-KR"/>
        </w:rPr>
        <w:t xml:space="preserve">136 authentication of the MIKEY-SAKKE I_MESSAGE failed" </w:t>
      </w:r>
      <w:r w:rsidRPr="00101820">
        <w:t xml:space="preserve">in a Warning header field </w:t>
      </w:r>
      <w:r w:rsidRPr="00101820">
        <w:rPr>
          <w:lang w:eastAsia="ko-KR"/>
        </w:rPr>
        <w:t>as specified in clause</w:t>
      </w:r>
      <w:r w:rsidRPr="00101820">
        <w:t> 4.4 and shall not continue with the rest of the steps;</w:t>
      </w:r>
    </w:p>
    <w:p w14:paraId="34831543" w14:textId="77777777" w:rsidR="00B55964" w:rsidRPr="00101820" w:rsidRDefault="00B55964" w:rsidP="00B55964">
      <w:pPr>
        <w:pStyle w:val="B3"/>
        <w:ind w:left="852"/>
      </w:pPr>
      <w:r w:rsidRPr="00101820">
        <w:t>e)</w:t>
      </w:r>
      <w:r w:rsidRPr="00101820">
        <w:tab/>
        <w:t>shall extract and decrypt the encapsulated CSK using the participating MCPTT function's (KMS provisioned) UID key as described in 3GPP TS 33.180 [78]; and</w:t>
      </w:r>
    </w:p>
    <w:p w14:paraId="23D36F9A" w14:textId="77777777" w:rsidR="00B55964" w:rsidRPr="00101820" w:rsidRDefault="00B55964" w:rsidP="00B55964">
      <w:pPr>
        <w:pStyle w:val="B3"/>
        <w:ind w:left="852"/>
      </w:pPr>
      <w:r w:rsidRPr="00101820">
        <w:t>f)</w:t>
      </w:r>
      <w:r w:rsidRPr="00101820">
        <w:tab/>
        <w:t>shall extract the CSK-ID, from the payload as specified in 3GPP TS 33.180 [78];</w:t>
      </w:r>
    </w:p>
    <w:p w14:paraId="016D2CA2" w14:textId="77777777" w:rsidR="00B55964" w:rsidRPr="00101820" w:rsidRDefault="00B55964" w:rsidP="00B55964">
      <w:pPr>
        <w:pStyle w:val="B10"/>
      </w:pPr>
      <w:r w:rsidRPr="00101820">
        <w:t>2)</w:t>
      </w:r>
      <w:r w:rsidRPr="00101820">
        <w:tab/>
        <w:t xml:space="preserve">Upon successful extraction, the client shall replace the existing CSK and CSK-ID associated with the participating MCPTT function, with the extracted CSK and CSK-ID in the 'key download' message. </w:t>
      </w:r>
    </w:p>
    <w:p w14:paraId="5455F37B" w14:textId="77777777" w:rsidR="00B55964" w:rsidRPr="00101820" w:rsidRDefault="00B55964" w:rsidP="00B55964">
      <w:r w:rsidRPr="00101820">
        <w:t>[TS 33.180, clause 9.2.1.4]</w:t>
      </w:r>
    </w:p>
    <w:p w14:paraId="006A8B1B" w14:textId="77777777" w:rsidR="00B55964" w:rsidRPr="00101820" w:rsidRDefault="00B55964" w:rsidP="00B55964">
      <w:r w:rsidRPr="00101820">
        <w:t>The MCX Server may decide to update an existing CSK at any time. This may be due to CSK revocation or expiry.</w:t>
      </w:r>
    </w:p>
    <w:p w14:paraId="12674C73" w14:textId="77777777" w:rsidR="00B55964" w:rsidRPr="00101820" w:rsidRDefault="00B55964" w:rsidP="00B55964">
      <w:r w:rsidRPr="00101820">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1FEC8FC1" w14:textId="77777777" w:rsidR="00B55964" w:rsidRPr="00101820" w:rsidRDefault="00B55964" w:rsidP="00B55964">
      <w:pPr>
        <w:pStyle w:val="B10"/>
      </w:pPr>
      <w:r w:rsidRPr="00101820">
        <w:t>-</w:t>
      </w:r>
      <w:r w:rsidRPr="00101820">
        <w:tab/>
        <w:t>discard any previous CSKs associated with the MC Server FQDN, and</w:t>
      </w:r>
    </w:p>
    <w:p w14:paraId="51539207" w14:textId="77777777" w:rsidR="00B55964" w:rsidRPr="00101820" w:rsidRDefault="00B55964" w:rsidP="00B55964">
      <w:pPr>
        <w:pStyle w:val="B10"/>
      </w:pPr>
      <w:r w:rsidRPr="00101820">
        <w:t>-</w:t>
      </w:r>
      <w:r w:rsidRPr="00101820">
        <w:tab/>
        <w:t>use the new CSK for uplink signalling with the MC Server.</w:t>
      </w:r>
    </w:p>
    <w:p w14:paraId="0E15ED80" w14:textId="77777777" w:rsidR="00B55964" w:rsidRPr="00101820" w:rsidRDefault="00B55964" w:rsidP="00B55964">
      <w:r w:rsidRPr="00101820">
        <w:t>[TS 24.380 clause 13.3.3]</w:t>
      </w:r>
    </w:p>
    <w:p w14:paraId="7A450649" w14:textId="77777777" w:rsidR="00B55964" w:rsidRPr="00101820" w:rsidRDefault="00B55964" w:rsidP="00B55964">
      <w:r w:rsidRPr="00101820">
        <w:t>The MCPTT client:</w:t>
      </w:r>
    </w:p>
    <w:p w14:paraId="450F26F7" w14:textId="77777777" w:rsidR="00B55964" w:rsidRPr="00101820" w:rsidRDefault="00B55964" w:rsidP="00B55964">
      <w:pPr>
        <w:pStyle w:val="B10"/>
      </w:pPr>
      <w:r w:rsidRPr="00101820">
        <w:t>1.</w:t>
      </w:r>
      <w:r w:rsidRPr="00101820">
        <w:tab/>
        <w:t>in an on-network group call of an MCPTT group which is not a constituent MCPTT group of a temporary MCPTT group:</w:t>
      </w:r>
    </w:p>
    <w:p w14:paraId="7156A2BA" w14:textId="77777777" w:rsidR="00B55964" w:rsidRPr="00101820" w:rsidRDefault="00B55964" w:rsidP="00B55964">
      <w:pPr>
        <w:pStyle w:val="B2"/>
      </w:pPr>
      <w:r w:rsidRPr="00101820">
        <w:t>A)</w:t>
      </w:r>
      <w:r w:rsidRPr="00101820">
        <w:tab/>
        <w:t>if protection of media is negotiated and the GMK and the GMK-ID of the MCPTT group were received using the group document subscription and notification procedure specified in 3GPP TS 24.481 [12] for the MCPTT group:</w:t>
      </w:r>
    </w:p>
    <w:p w14:paraId="23ADA0F9" w14:textId="77777777" w:rsidR="00B55964" w:rsidRPr="00101820" w:rsidRDefault="00B55964" w:rsidP="00B55964">
      <w:pPr>
        <w:pStyle w:val="B3"/>
      </w:pPr>
      <w:proofErr w:type="spellStart"/>
      <w:r w:rsidRPr="00101820">
        <w:t>i</w:t>
      </w:r>
      <w:proofErr w:type="spellEnd"/>
      <w:r w:rsidRPr="00101820">
        <w:t>)</w:t>
      </w:r>
      <w:r w:rsidRPr="00101820">
        <w:tab/>
        <w:t>shall encrypt sent media according to IETF RFC 3711 [16] and 3GPP TS 33.180 [18] using SRTP-MK, SRTP-MS and SRTP-MKI generated using the GMK and GMK-ID as specified in subclause 13.2; and</w:t>
      </w:r>
    </w:p>
    <w:p w14:paraId="57053D68" w14:textId="77777777" w:rsidR="00B55964" w:rsidRPr="00101820" w:rsidRDefault="00B55964" w:rsidP="00B55964">
      <w:pPr>
        <w:pStyle w:val="B3"/>
      </w:pPr>
      <w:r w:rsidRPr="00101820">
        <w:t>ii)</w:t>
      </w:r>
      <w:r w:rsidRPr="00101820">
        <w:tab/>
        <w:t>shall decrypt received media according to IETF RFC 3711 [16] and 3GPP TS 33.180 [18] using SRTP-MK, SRTP-MS and SRTP-MKI generated using the GMK and GMK-ID as specified in subclause 13.2;</w:t>
      </w:r>
    </w:p>
    <w:p w14:paraId="7F11AD86" w14:textId="77777777" w:rsidR="00B55964" w:rsidRPr="00101820" w:rsidRDefault="00B55964" w:rsidP="00B55964">
      <w:pPr>
        <w:pStyle w:val="B2"/>
      </w:pPr>
      <w:r w:rsidRPr="00101820">
        <w:t>B)</w:t>
      </w:r>
      <w:r w:rsidRPr="00101820">
        <w:tab/>
        <w:t>if protection of floor control messages sent using unicast is negotiated and the CSK and the CSK-ID were sent to the participating MCPTT function using SIP signalling according to 3GPP TS 24.379 [2]:</w:t>
      </w:r>
    </w:p>
    <w:p w14:paraId="643AD95A" w14:textId="77777777" w:rsidR="00B55964" w:rsidRPr="00101820" w:rsidRDefault="00B55964" w:rsidP="00B55964">
      <w:pPr>
        <w:pStyle w:val="B3"/>
      </w:pPr>
      <w:proofErr w:type="spellStart"/>
      <w:r w:rsidRPr="00101820">
        <w:t>i</w:t>
      </w:r>
      <w:proofErr w:type="spellEnd"/>
      <w:r w:rsidRPr="00101820">
        <w:t>)</w:t>
      </w:r>
      <w:r w:rsidRPr="00101820">
        <w:tab/>
        <w:t>shall encrypt floor control messages sent using unicast according to IETF RFC 3711 [16] and 3GPP TS 33.180 [18] using SRTP-MK, SRTP-MS and SRTP-MKI generated using the CSK and CSK-ID as specified in subclause 13.2; and</w:t>
      </w:r>
    </w:p>
    <w:p w14:paraId="40B12C49" w14:textId="77777777" w:rsidR="00B55964" w:rsidRPr="00101820" w:rsidRDefault="00B55964" w:rsidP="00B55964">
      <w:pPr>
        <w:pStyle w:val="B3"/>
      </w:pPr>
      <w:r w:rsidRPr="00101820">
        <w:t>ii)</w:t>
      </w:r>
      <w:r w:rsidRPr="00101820">
        <w:tab/>
        <w:t>shall decrypt floor control messages received using unicast according to IETF RFC 3711 [16] and 3GPP TS 33.180 [18] using SRTP-MK, SRTP-MS and SRTP-MKI generated using the CSK and CSK-ID as specified in subclause 13.2;</w:t>
      </w:r>
    </w:p>
    <w:p w14:paraId="67FCB725" w14:textId="77777777" w:rsidR="00B55964" w:rsidRPr="00101820" w:rsidRDefault="00B55964" w:rsidP="00B55964">
      <w:pPr>
        <w:pStyle w:val="B2"/>
      </w:pPr>
      <w:r w:rsidRPr="00101820">
        <w:t>C)</w:t>
      </w:r>
      <w:r w:rsidRPr="00101820">
        <w:tab/>
        <w:t>if protection of floor control messages sent over the MBMS subchannel from the participating MCPTT function to the served MCPTT clients is required:</w:t>
      </w:r>
    </w:p>
    <w:p w14:paraId="650B0358" w14:textId="77777777" w:rsidR="00B55964" w:rsidRPr="00101820" w:rsidRDefault="00B55964" w:rsidP="00B55964">
      <w:pPr>
        <w:pStyle w:val="B3"/>
      </w:pPr>
      <w:proofErr w:type="spellStart"/>
      <w:r w:rsidRPr="00101820">
        <w:t>i</w:t>
      </w:r>
      <w:proofErr w:type="spellEnd"/>
      <w:r w:rsidRPr="00101820">
        <w:t>)</w:t>
      </w:r>
      <w:r w:rsidRPr="00101820">
        <w:tab/>
        <w:t xml:space="preserve">if a </w:t>
      </w:r>
      <w:proofErr w:type="spellStart"/>
      <w:r w:rsidRPr="00101820">
        <w:t>MuSiK</w:t>
      </w:r>
      <w:proofErr w:type="spellEnd"/>
      <w:r w:rsidRPr="00101820">
        <w:t xml:space="preserve"> and a </w:t>
      </w:r>
      <w:proofErr w:type="spellStart"/>
      <w:r w:rsidRPr="00101820">
        <w:t>MuSiK</w:t>
      </w:r>
      <w:proofErr w:type="spellEnd"/>
      <w:r w:rsidRPr="00101820">
        <w:t xml:space="preserve">-ID are associated with the on-network group call, shall decrypt floor control messages received over the MBMS subchannel for floor control messages according to </w:t>
      </w:r>
      <w:r w:rsidRPr="00101820">
        <w:lastRenderedPageBreak/>
        <w:t xml:space="preserve">IETF RFC 3711 [16] and 3GPP TS 33.180 [14] using SRTP-MK, SRTP-MS and SRTP-MKI generated using the </w:t>
      </w:r>
      <w:proofErr w:type="spellStart"/>
      <w:r w:rsidRPr="00101820">
        <w:t>MuSiK</w:t>
      </w:r>
      <w:proofErr w:type="spellEnd"/>
      <w:r w:rsidRPr="00101820">
        <w:t xml:space="preserve"> and the </w:t>
      </w:r>
      <w:proofErr w:type="spellStart"/>
      <w:r w:rsidRPr="00101820">
        <w:t>MuSiK</w:t>
      </w:r>
      <w:proofErr w:type="spellEnd"/>
      <w:r w:rsidRPr="00101820">
        <w:t>-ID associated with the on-network group call as specified in subclause 13.2; and</w:t>
      </w:r>
    </w:p>
    <w:p w14:paraId="728C3F4D" w14:textId="77777777" w:rsidR="00B55964" w:rsidRPr="00101820" w:rsidRDefault="00B55964" w:rsidP="00B55964">
      <w:pPr>
        <w:pStyle w:val="B3"/>
      </w:pPr>
      <w:r w:rsidRPr="00101820">
        <w:t>ii)</w:t>
      </w:r>
      <w:r w:rsidRPr="00101820">
        <w:tab/>
        <w:t xml:space="preserve">if a </w:t>
      </w:r>
      <w:proofErr w:type="spellStart"/>
      <w:r w:rsidRPr="00101820">
        <w:t>MuSiK</w:t>
      </w:r>
      <w:proofErr w:type="spellEnd"/>
      <w:r w:rsidRPr="00101820">
        <w:t xml:space="preserve"> and a </w:t>
      </w:r>
      <w:proofErr w:type="spellStart"/>
      <w:r w:rsidRPr="00101820">
        <w:t>MuSiK</w:t>
      </w:r>
      <w:proofErr w:type="spellEnd"/>
      <w:r w:rsidRPr="00101820">
        <w:t>-ID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0965623D" w14:textId="77777777" w:rsidR="00B55964" w:rsidRPr="00101820" w:rsidRDefault="00B55964" w:rsidP="00B55964">
      <w:pPr>
        <w:pStyle w:val="NO"/>
      </w:pPr>
      <w:r w:rsidRPr="00101820">
        <w:t>NOTE 1:</w:t>
      </w:r>
      <w:r w:rsidRPr="00101820">
        <w:tab/>
        <w:t>The MCPTT client can receive floor control messages encrypted using SRTP-MK, SRTP-MS and SRTP-MKI generated using the MKFC and MKFC-ID from a participating MCPTT function compliant only to Release 13 of the present document.</w:t>
      </w:r>
    </w:p>
    <w:p w14:paraId="11767BFB" w14:textId="77777777" w:rsidR="00B55964" w:rsidRPr="00101820" w:rsidRDefault="00B55964" w:rsidP="00B55964">
      <w:pPr>
        <w:pStyle w:val="B2"/>
      </w:pPr>
      <w:r w:rsidRPr="00101820">
        <w:t>D)</w:t>
      </w:r>
      <w:r w:rsidRPr="00101820">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097EFA0B" w14:textId="77777777" w:rsidR="00B55964" w:rsidRPr="00101820" w:rsidRDefault="00B55964" w:rsidP="00B55964">
      <w:pPr>
        <w:pStyle w:val="B3"/>
      </w:pPr>
      <w:proofErr w:type="spellStart"/>
      <w:r w:rsidRPr="00101820">
        <w:t>i</w:t>
      </w:r>
      <w:proofErr w:type="spellEnd"/>
      <w:r w:rsidRPr="00101820">
        <w:t>)</w:t>
      </w:r>
      <w:r w:rsidRPr="00101820">
        <w:tab/>
        <w:t>shall encrypt media control messages sent using unicast according to IETF RFC 3711 [16] and 3GPP TS 33.180 [18] using SRTP-MK, SRTP-MS and SRTP-MKI generated using the CSK and CSK-ID as specified in subclause 13.2; and</w:t>
      </w:r>
    </w:p>
    <w:p w14:paraId="674B31C4" w14:textId="77777777" w:rsidR="00B55964" w:rsidRPr="00101820" w:rsidRDefault="00B55964" w:rsidP="00B55964">
      <w:pPr>
        <w:pStyle w:val="B3"/>
      </w:pPr>
      <w:r w:rsidRPr="00101820">
        <w:t>ii)</w:t>
      </w:r>
      <w:r w:rsidRPr="00101820">
        <w:tab/>
        <w:t>shall decrypt media control messages received using unicast according to IETF RFC 3711 [16] and 3GPP TS 33.180 [18] using SRTP-MK, SRTP-MS and SRTP-MKI generated using the CSK and CSK-ID as specified in subclause 13.2;</w:t>
      </w:r>
    </w:p>
    <w:p w14:paraId="4AC107C4" w14:textId="77777777" w:rsidR="00B55964" w:rsidRPr="00101820" w:rsidRDefault="00B55964" w:rsidP="00B55964">
      <w:pPr>
        <w:pStyle w:val="H6"/>
      </w:pPr>
      <w:r w:rsidRPr="00101820">
        <w:t>5.6.3</w:t>
      </w:r>
      <w:r w:rsidRPr="00101820">
        <w:tab/>
        <w:t>Test description</w:t>
      </w:r>
    </w:p>
    <w:p w14:paraId="6A53C2B1" w14:textId="77777777" w:rsidR="00B55964" w:rsidRPr="00101820" w:rsidRDefault="00B55964" w:rsidP="00B55964">
      <w:pPr>
        <w:pStyle w:val="H6"/>
      </w:pPr>
      <w:r w:rsidRPr="00101820">
        <w:t>5.6.3.1</w:t>
      </w:r>
      <w:r w:rsidRPr="00101820">
        <w:tab/>
      </w:r>
      <w:r w:rsidRPr="00101820">
        <w:tab/>
        <w:t>Pre-test conditions</w:t>
      </w:r>
    </w:p>
    <w:p w14:paraId="2A60EDFF" w14:textId="77777777" w:rsidR="00B55964" w:rsidRPr="00101820" w:rsidRDefault="00B55964" w:rsidP="00B55964">
      <w:pPr>
        <w:pStyle w:val="H6"/>
      </w:pPr>
      <w:r w:rsidRPr="00101820">
        <w:t>System Simulator:</w:t>
      </w:r>
    </w:p>
    <w:p w14:paraId="6397267A" w14:textId="77777777" w:rsidR="00B55964" w:rsidRPr="00101820" w:rsidRDefault="00B55964" w:rsidP="00B55964">
      <w:pPr>
        <w:pStyle w:val="B10"/>
      </w:pPr>
      <w:r w:rsidRPr="00101820">
        <w:t>-</w:t>
      </w:r>
      <w:r w:rsidRPr="00101820">
        <w:tab/>
        <w:t>SS (MCPTT server)</w:t>
      </w:r>
    </w:p>
    <w:p w14:paraId="38AC042A" w14:textId="77777777" w:rsidR="00B55964" w:rsidRPr="00101820" w:rsidRDefault="00B55964" w:rsidP="00B55964">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28A409" w14:textId="77777777" w:rsidR="00B55964" w:rsidRPr="00101820" w:rsidRDefault="00B55964" w:rsidP="00B55964">
      <w:pPr>
        <w:pStyle w:val="H6"/>
      </w:pPr>
      <w:r w:rsidRPr="00101820">
        <w:t>IUT:</w:t>
      </w:r>
    </w:p>
    <w:p w14:paraId="4429D2DF" w14:textId="77777777" w:rsidR="00B55964" w:rsidRPr="00101820" w:rsidRDefault="00B55964" w:rsidP="00B55964">
      <w:pPr>
        <w:pStyle w:val="B10"/>
      </w:pPr>
      <w:r w:rsidRPr="00101820">
        <w:t>-</w:t>
      </w:r>
      <w:r w:rsidRPr="00101820">
        <w:tab/>
        <w:t>UE (MCPTT client)</w:t>
      </w:r>
    </w:p>
    <w:p w14:paraId="138B9A8B" w14:textId="77777777" w:rsidR="00B55964" w:rsidRPr="00101820" w:rsidRDefault="00B55964" w:rsidP="00B55964">
      <w:pPr>
        <w:pStyle w:val="B10"/>
      </w:pPr>
      <w:r w:rsidRPr="00101820">
        <w:t>-</w:t>
      </w:r>
      <w:r w:rsidRPr="00101820">
        <w:tab/>
        <w:t>The test USIM set as defined in TS 36.579-1 [2], subclause 5.5.10 is inserted.</w:t>
      </w:r>
    </w:p>
    <w:p w14:paraId="6DB47EB1" w14:textId="77777777" w:rsidR="00B55964" w:rsidRPr="00101820" w:rsidRDefault="00B55964" w:rsidP="00B55964">
      <w:pPr>
        <w:pStyle w:val="H6"/>
      </w:pPr>
      <w:r w:rsidRPr="00101820">
        <w:t>Preamble:</w:t>
      </w:r>
    </w:p>
    <w:p w14:paraId="406D2EFB" w14:textId="77777777" w:rsidR="00B55964" w:rsidRPr="00101820" w:rsidRDefault="00B55964" w:rsidP="00B55964">
      <w:pPr>
        <w:pStyle w:val="B10"/>
      </w:pPr>
      <w:r w:rsidRPr="00101820">
        <w:t>-</w:t>
      </w:r>
      <w:r w:rsidRPr="00101820">
        <w:tab/>
        <w:t>The UE has performed the Generic Test Procedure for MCPTT UE registration as specified in TS 36.579-1 [2], subclause 5.4.2.</w:t>
      </w:r>
    </w:p>
    <w:p w14:paraId="37B03591" w14:textId="77777777" w:rsidR="00B55964" w:rsidRPr="00101820" w:rsidRDefault="00B55964" w:rsidP="00B55964">
      <w:pPr>
        <w:pStyle w:val="B10"/>
      </w:pPr>
      <w:r w:rsidRPr="00101820">
        <w:t>-</w:t>
      </w:r>
      <w:r w:rsidRPr="00101820">
        <w:tab/>
        <w:t>The MCPTT User performs the Generic Test Procedure for MCPTT Authorization/Configuration and Key Generation as specified in TS 36.579-1 [2], subclause 5.3.2.</w:t>
      </w:r>
    </w:p>
    <w:p w14:paraId="7E03C21B" w14:textId="77777777" w:rsidR="00B55964" w:rsidRPr="00101820" w:rsidRDefault="00B55964" w:rsidP="00B55964">
      <w:pPr>
        <w:pStyle w:val="B10"/>
      </w:pPr>
      <w:r w:rsidRPr="00101820">
        <w:t>-</w:t>
      </w:r>
      <w:r w:rsidRPr="00101820">
        <w:tab/>
        <w:t>UE States at the end of the preamble</w:t>
      </w:r>
    </w:p>
    <w:p w14:paraId="713A7C1E" w14:textId="77777777" w:rsidR="00B55964" w:rsidRPr="00101820" w:rsidRDefault="00B55964" w:rsidP="00B55964">
      <w:pPr>
        <w:pStyle w:val="B2"/>
      </w:pPr>
      <w:r w:rsidRPr="00101820">
        <w:t>-</w:t>
      </w:r>
      <w:r w:rsidRPr="00101820">
        <w:tab/>
        <w:t>The UE is in E-UTRA Registered, Idle Mode state.</w:t>
      </w:r>
    </w:p>
    <w:p w14:paraId="6BB883E8" w14:textId="77777777" w:rsidR="00B55964" w:rsidRPr="00101820" w:rsidRDefault="00B55964" w:rsidP="00B55964">
      <w:pPr>
        <w:pStyle w:val="B2"/>
      </w:pPr>
      <w:r w:rsidRPr="00101820">
        <w:t>-</w:t>
      </w:r>
      <w:r w:rsidRPr="00101820">
        <w:tab/>
        <w:t>The MCPTT Client Application has been activated and User has registered-in as the MCPTT User with the Server as active user at the Client.</w:t>
      </w:r>
    </w:p>
    <w:p w14:paraId="20A9429C" w14:textId="77777777" w:rsidR="00B55964" w:rsidRPr="00101820" w:rsidRDefault="00B55964" w:rsidP="00B55964">
      <w:pPr>
        <w:pStyle w:val="H6"/>
      </w:pPr>
      <w:r w:rsidRPr="00101820">
        <w:lastRenderedPageBreak/>
        <w:t>5.6.3.2</w:t>
      </w:r>
      <w:r w:rsidRPr="00101820">
        <w:tab/>
        <w:t>Test procedure sequence</w:t>
      </w:r>
    </w:p>
    <w:p w14:paraId="186D20BC" w14:textId="77777777" w:rsidR="00B55964" w:rsidRPr="00101820" w:rsidRDefault="00B55964" w:rsidP="00B55964">
      <w:pPr>
        <w:pStyle w:val="TH"/>
      </w:pPr>
      <w:r w:rsidRPr="00101820">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55964" w:rsidRPr="00101820" w14:paraId="07D07044" w14:textId="77777777" w:rsidTr="001E7A3C">
        <w:tc>
          <w:tcPr>
            <w:tcW w:w="704" w:type="dxa"/>
            <w:tcBorders>
              <w:bottom w:val="nil"/>
            </w:tcBorders>
          </w:tcPr>
          <w:p w14:paraId="2D8D7968" w14:textId="77777777" w:rsidR="00B55964" w:rsidRPr="00101820" w:rsidRDefault="00B55964" w:rsidP="001E7A3C">
            <w:pPr>
              <w:pStyle w:val="TAH"/>
              <w:rPr>
                <w:rFonts w:eastAsia="Calibri"/>
              </w:rPr>
            </w:pPr>
            <w:r w:rsidRPr="00101820">
              <w:rPr>
                <w:rFonts w:eastAsia="Calibri"/>
              </w:rPr>
              <w:t>St</w:t>
            </w:r>
          </w:p>
        </w:tc>
        <w:tc>
          <w:tcPr>
            <w:tcW w:w="3913" w:type="dxa"/>
            <w:tcBorders>
              <w:bottom w:val="nil"/>
            </w:tcBorders>
          </w:tcPr>
          <w:p w14:paraId="27774B99" w14:textId="77777777" w:rsidR="00B55964" w:rsidRPr="00101820" w:rsidRDefault="00B55964" w:rsidP="001E7A3C">
            <w:pPr>
              <w:pStyle w:val="TAH"/>
              <w:rPr>
                <w:rFonts w:eastAsia="Calibri"/>
              </w:rPr>
            </w:pPr>
            <w:r w:rsidRPr="00101820">
              <w:rPr>
                <w:rFonts w:eastAsia="Calibri"/>
              </w:rPr>
              <w:t>Procedure</w:t>
            </w:r>
          </w:p>
        </w:tc>
        <w:tc>
          <w:tcPr>
            <w:tcW w:w="3686" w:type="dxa"/>
            <w:gridSpan w:val="2"/>
          </w:tcPr>
          <w:p w14:paraId="269BE4A1" w14:textId="77777777" w:rsidR="00B55964" w:rsidRPr="00101820" w:rsidRDefault="00B55964" w:rsidP="001E7A3C">
            <w:pPr>
              <w:pStyle w:val="TAH"/>
              <w:rPr>
                <w:rFonts w:eastAsia="Calibri"/>
              </w:rPr>
            </w:pPr>
            <w:r w:rsidRPr="00101820">
              <w:rPr>
                <w:rFonts w:eastAsia="Calibri"/>
              </w:rPr>
              <w:t>Message Sequence</w:t>
            </w:r>
          </w:p>
        </w:tc>
        <w:tc>
          <w:tcPr>
            <w:tcW w:w="567" w:type="dxa"/>
            <w:tcBorders>
              <w:bottom w:val="nil"/>
            </w:tcBorders>
          </w:tcPr>
          <w:p w14:paraId="459EC93B" w14:textId="77777777" w:rsidR="00B55964" w:rsidRPr="00101820" w:rsidRDefault="00B55964" w:rsidP="001E7A3C">
            <w:pPr>
              <w:pStyle w:val="TAH"/>
              <w:rPr>
                <w:rFonts w:eastAsia="Calibri"/>
              </w:rPr>
            </w:pPr>
            <w:r w:rsidRPr="00101820">
              <w:rPr>
                <w:rFonts w:eastAsia="Calibri"/>
              </w:rPr>
              <w:t>TP</w:t>
            </w:r>
          </w:p>
        </w:tc>
        <w:tc>
          <w:tcPr>
            <w:tcW w:w="892" w:type="dxa"/>
            <w:tcBorders>
              <w:bottom w:val="nil"/>
            </w:tcBorders>
          </w:tcPr>
          <w:p w14:paraId="779AC6FB" w14:textId="77777777" w:rsidR="00B55964" w:rsidRPr="00101820" w:rsidRDefault="00B55964" w:rsidP="001E7A3C">
            <w:pPr>
              <w:pStyle w:val="TAH"/>
              <w:rPr>
                <w:rFonts w:eastAsia="Calibri"/>
              </w:rPr>
            </w:pPr>
            <w:r w:rsidRPr="00101820">
              <w:rPr>
                <w:rFonts w:eastAsia="Calibri"/>
              </w:rPr>
              <w:t>Verdict</w:t>
            </w:r>
          </w:p>
        </w:tc>
      </w:tr>
      <w:tr w:rsidR="00B55964" w:rsidRPr="00101820" w14:paraId="3FCB7376" w14:textId="77777777" w:rsidTr="001E7A3C">
        <w:tc>
          <w:tcPr>
            <w:tcW w:w="704" w:type="dxa"/>
            <w:tcBorders>
              <w:top w:val="nil"/>
            </w:tcBorders>
          </w:tcPr>
          <w:p w14:paraId="626F9587" w14:textId="77777777" w:rsidR="00B55964" w:rsidRPr="00101820" w:rsidRDefault="00B55964" w:rsidP="001E7A3C">
            <w:pPr>
              <w:pStyle w:val="TAH"/>
              <w:rPr>
                <w:rFonts w:eastAsia="Calibri"/>
              </w:rPr>
            </w:pPr>
          </w:p>
        </w:tc>
        <w:tc>
          <w:tcPr>
            <w:tcW w:w="3913" w:type="dxa"/>
            <w:tcBorders>
              <w:top w:val="nil"/>
            </w:tcBorders>
          </w:tcPr>
          <w:p w14:paraId="6DC8380D" w14:textId="77777777" w:rsidR="00B55964" w:rsidRPr="00101820" w:rsidRDefault="00B55964" w:rsidP="001E7A3C">
            <w:pPr>
              <w:pStyle w:val="TAH"/>
              <w:rPr>
                <w:rFonts w:eastAsia="Calibri"/>
              </w:rPr>
            </w:pPr>
          </w:p>
        </w:tc>
        <w:tc>
          <w:tcPr>
            <w:tcW w:w="709" w:type="dxa"/>
          </w:tcPr>
          <w:p w14:paraId="351B4D06" w14:textId="77777777" w:rsidR="00B55964" w:rsidRPr="00101820" w:rsidRDefault="00B55964" w:rsidP="001E7A3C">
            <w:pPr>
              <w:pStyle w:val="TAH"/>
              <w:rPr>
                <w:rFonts w:eastAsia="Calibri"/>
              </w:rPr>
            </w:pPr>
            <w:r w:rsidRPr="00101820">
              <w:rPr>
                <w:rFonts w:eastAsia="Calibri"/>
              </w:rPr>
              <w:t>U - S</w:t>
            </w:r>
          </w:p>
        </w:tc>
        <w:tc>
          <w:tcPr>
            <w:tcW w:w="2977" w:type="dxa"/>
          </w:tcPr>
          <w:p w14:paraId="7366B438" w14:textId="77777777" w:rsidR="00B55964" w:rsidRPr="00101820" w:rsidRDefault="00B55964" w:rsidP="001E7A3C">
            <w:pPr>
              <w:pStyle w:val="TAH"/>
              <w:rPr>
                <w:rFonts w:eastAsia="Calibri"/>
              </w:rPr>
            </w:pPr>
            <w:r w:rsidRPr="00101820">
              <w:rPr>
                <w:rFonts w:eastAsia="Calibri"/>
              </w:rPr>
              <w:t>Message</w:t>
            </w:r>
          </w:p>
        </w:tc>
        <w:tc>
          <w:tcPr>
            <w:tcW w:w="567" w:type="dxa"/>
            <w:tcBorders>
              <w:top w:val="nil"/>
            </w:tcBorders>
          </w:tcPr>
          <w:p w14:paraId="461CCEC4" w14:textId="77777777" w:rsidR="00B55964" w:rsidRPr="00101820" w:rsidRDefault="00B55964" w:rsidP="001E7A3C">
            <w:pPr>
              <w:pStyle w:val="TAH"/>
              <w:rPr>
                <w:rFonts w:eastAsia="Calibri"/>
              </w:rPr>
            </w:pPr>
          </w:p>
        </w:tc>
        <w:tc>
          <w:tcPr>
            <w:tcW w:w="892" w:type="dxa"/>
            <w:tcBorders>
              <w:top w:val="nil"/>
            </w:tcBorders>
          </w:tcPr>
          <w:p w14:paraId="5A3509F2" w14:textId="77777777" w:rsidR="00B55964" w:rsidRPr="00101820" w:rsidRDefault="00B55964" w:rsidP="001E7A3C">
            <w:pPr>
              <w:pStyle w:val="TAH"/>
              <w:rPr>
                <w:rFonts w:eastAsia="Calibri"/>
              </w:rPr>
            </w:pPr>
          </w:p>
        </w:tc>
      </w:tr>
      <w:tr w:rsidR="00B55964" w:rsidRPr="00101820" w:rsidDel="00B55964" w14:paraId="05407818" w14:textId="20372B3D" w:rsidTr="001E7A3C">
        <w:trPr>
          <w:del w:id="8" w:author="MCC160" w:date="2021-10-24T14:08:00Z"/>
        </w:trPr>
        <w:tc>
          <w:tcPr>
            <w:tcW w:w="704" w:type="dxa"/>
            <w:shd w:val="clear" w:color="auto" w:fill="auto"/>
          </w:tcPr>
          <w:p w14:paraId="7B195AF1" w14:textId="343D7E3E" w:rsidR="00B55964" w:rsidRPr="00101820" w:rsidDel="00B55964" w:rsidRDefault="00B55964" w:rsidP="001E7A3C">
            <w:pPr>
              <w:pStyle w:val="TAC"/>
              <w:rPr>
                <w:del w:id="9" w:author="MCC160" w:date="2021-10-24T14:08:00Z"/>
                <w:rFonts w:eastAsia="Calibri"/>
              </w:rPr>
            </w:pPr>
            <w:del w:id="10" w:author="MCC160" w:date="2021-10-24T14:08:00Z">
              <w:r w:rsidRPr="00101820" w:rsidDel="00B55964">
                <w:delText>-</w:delText>
              </w:r>
            </w:del>
          </w:p>
        </w:tc>
        <w:tc>
          <w:tcPr>
            <w:tcW w:w="3913" w:type="dxa"/>
            <w:shd w:val="clear" w:color="auto" w:fill="auto"/>
          </w:tcPr>
          <w:p w14:paraId="16C2D108" w14:textId="050DDE42" w:rsidR="00B55964" w:rsidRPr="00101820" w:rsidDel="00B55964" w:rsidRDefault="00B55964" w:rsidP="001E7A3C">
            <w:pPr>
              <w:pStyle w:val="TAL"/>
              <w:rPr>
                <w:del w:id="11" w:author="MCC160" w:date="2021-10-24T14:08:00Z"/>
                <w:rFonts w:eastAsia="Calibri"/>
              </w:rPr>
            </w:pPr>
            <w:del w:id="12" w:author="MCC160" w:date="2021-10-24T14:08:00Z">
              <w:r w:rsidRPr="00101820" w:rsidDel="00B55964">
                <w:rPr>
                  <w:color w:val="000000"/>
                </w:rPr>
                <w:delText>EXCEPTION: T</w:delText>
              </w:r>
              <w:r w:rsidRPr="00101820" w:rsidDel="00B55964">
                <w:delText>he E-UTRA/EPC actions which are related to the MCPTT call establishment described in clause 5.4.4 'Generic Test Procedure for MCPTT CT communication in E-UTRA' take place. The test sequence below shows only the MCPTT relevant messages exchanged.</w:delText>
              </w:r>
            </w:del>
          </w:p>
        </w:tc>
        <w:tc>
          <w:tcPr>
            <w:tcW w:w="709" w:type="dxa"/>
            <w:shd w:val="clear" w:color="auto" w:fill="auto"/>
          </w:tcPr>
          <w:p w14:paraId="4AD9CE96" w14:textId="25102B19" w:rsidR="00B55964" w:rsidRPr="00101820" w:rsidDel="00B55964" w:rsidRDefault="00B55964" w:rsidP="001E7A3C">
            <w:pPr>
              <w:pStyle w:val="TAC"/>
              <w:rPr>
                <w:del w:id="13" w:author="MCC160" w:date="2021-10-24T14:08:00Z"/>
                <w:rFonts w:eastAsia="Calibri"/>
                <w:szCs w:val="22"/>
              </w:rPr>
            </w:pPr>
            <w:del w:id="14" w:author="MCC160" w:date="2021-10-24T14:08:00Z">
              <w:r w:rsidRPr="00101820" w:rsidDel="00B55964">
                <w:delText>-</w:delText>
              </w:r>
            </w:del>
          </w:p>
        </w:tc>
        <w:tc>
          <w:tcPr>
            <w:tcW w:w="2977" w:type="dxa"/>
            <w:shd w:val="clear" w:color="auto" w:fill="auto"/>
          </w:tcPr>
          <w:p w14:paraId="20D7308D" w14:textId="01080849" w:rsidR="00B55964" w:rsidRPr="00101820" w:rsidDel="00B55964" w:rsidRDefault="00B55964" w:rsidP="001E7A3C">
            <w:pPr>
              <w:pStyle w:val="TAL"/>
              <w:rPr>
                <w:del w:id="15" w:author="MCC160" w:date="2021-10-24T14:08:00Z"/>
                <w:rFonts w:eastAsia="Calibri"/>
              </w:rPr>
            </w:pPr>
            <w:del w:id="16" w:author="MCC160" w:date="2021-10-24T14:08:00Z">
              <w:r w:rsidRPr="00101820" w:rsidDel="00B55964">
                <w:delText>-</w:delText>
              </w:r>
            </w:del>
          </w:p>
        </w:tc>
        <w:tc>
          <w:tcPr>
            <w:tcW w:w="567" w:type="dxa"/>
            <w:shd w:val="clear" w:color="auto" w:fill="auto"/>
          </w:tcPr>
          <w:p w14:paraId="7A6E65D0" w14:textId="2ADDFF8D" w:rsidR="00B55964" w:rsidRPr="00101820" w:rsidDel="00B55964" w:rsidRDefault="00B55964" w:rsidP="001E7A3C">
            <w:pPr>
              <w:pStyle w:val="TAC"/>
              <w:rPr>
                <w:del w:id="17" w:author="MCC160" w:date="2021-10-24T14:08:00Z"/>
                <w:rFonts w:eastAsia="Calibri"/>
                <w:szCs w:val="22"/>
              </w:rPr>
            </w:pPr>
            <w:del w:id="18" w:author="MCC160" w:date="2021-10-24T14:08:00Z">
              <w:r w:rsidRPr="00101820" w:rsidDel="00B55964">
                <w:delText>-</w:delText>
              </w:r>
            </w:del>
          </w:p>
        </w:tc>
        <w:tc>
          <w:tcPr>
            <w:tcW w:w="892" w:type="dxa"/>
            <w:shd w:val="clear" w:color="auto" w:fill="auto"/>
          </w:tcPr>
          <w:p w14:paraId="7844DF89" w14:textId="4F5237E5" w:rsidR="00B55964" w:rsidRPr="00101820" w:rsidDel="00B55964" w:rsidRDefault="00B55964" w:rsidP="001E7A3C">
            <w:pPr>
              <w:pStyle w:val="TAC"/>
              <w:rPr>
                <w:del w:id="19" w:author="MCC160" w:date="2021-10-24T14:08:00Z"/>
                <w:rFonts w:eastAsia="Calibri"/>
                <w:szCs w:val="22"/>
              </w:rPr>
            </w:pPr>
            <w:del w:id="20" w:author="MCC160" w:date="2021-10-24T14:08:00Z">
              <w:r w:rsidRPr="00101820" w:rsidDel="00B55964">
                <w:delText>-</w:delText>
              </w:r>
            </w:del>
          </w:p>
        </w:tc>
      </w:tr>
      <w:tr w:rsidR="00B55964" w:rsidRPr="00101820" w14:paraId="2844F25E" w14:textId="77777777" w:rsidTr="001E7A3C">
        <w:tc>
          <w:tcPr>
            <w:tcW w:w="704" w:type="dxa"/>
            <w:shd w:val="clear" w:color="auto" w:fill="auto"/>
          </w:tcPr>
          <w:p w14:paraId="154BE4CC" w14:textId="77777777" w:rsidR="00B55964" w:rsidRPr="00101820" w:rsidRDefault="00B55964" w:rsidP="00B55964">
            <w:pPr>
              <w:pStyle w:val="TAC"/>
              <w:rPr>
                <w:rFonts w:eastAsia="Calibri"/>
              </w:rPr>
            </w:pPr>
            <w:r w:rsidRPr="00101820">
              <w:t>1</w:t>
            </w:r>
          </w:p>
        </w:tc>
        <w:tc>
          <w:tcPr>
            <w:tcW w:w="3913" w:type="dxa"/>
            <w:shd w:val="clear" w:color="auto" w:fill="auto"/>
          </w:tcPr>
          <w:p w14:paraId="1B9522CE" w14:textId="2BBB4FAE" w:rsidR="00B55964" w:rsidRPr="00101820" w:rsidRDefault="00B55964" w:rsidP="00B55964">
            <w:pPr>
              <w:pStyle w:val="TAL"/>
              <w:rPr>
                <w:rFonts w:eastAsia="Calibri"/>
              </w:rPr>
            </w:pPr>
            <w:ins w:id="21" w:author="MCC160" w:date="2021-10-24T14:09:00Z">
              <w:r>
                <w:t xml:space="preserve">Check: Is the </w:t>
              </w:r>
              <w:r w:rsidRPr="00777FBC">
                <w:t>Generic Test Procedure for MC</w:t>
              </w:r>
              <w:r>
                <w:t>X</w:t>
              </w:r>
              <w:r w:rsidRPr="00777FBC">
                <w:t xml:space="preserve"> </w:t>
              </w:r>
              <w:r>
                <w:t xml:space="preserve">SIP MESSAGE CT as described in TS 36.579-1 [2] </w:t>
              </w:r>
              <w:r w:rsidRPr="00777FBC">
                <w:t xml:space="preserve">Table </w:t>
              </w:r>
              <w:r>
                <w:t>5.3.33</w:t>
              </w:r>
              <w:r w:rsidRPr="00777FBC">
                <w:t>.3-</w:t>
              </w:r>
              <w:r>
                <w:t xml:space="preserve">1 </w:t>
              </w:r>
            </w:ins>
            <w:del w:id="22" w:author="MCC160" w:date="2021-10-24T14:09:00Z">
              <w:r w:rsidRPr="00101820" w:rsidDel="00B55964">
                <w:delText>The SS (MCPTT Server) sends a SIP MESSAGE</w:delText>
              </w:r>
            </w:del>
            <w:r w:rsidRPr="00101820">
              <w:t xml:space="preserve"> requesting to update the existing CSK</w:t>
            </w:r>
            <w:ins w:id="23" w:author="MCC160" w:date="2021-10-24T14:09:00Z">
              <w:r>
                <w:t xml:space="preserve"> correctly </w:t>
              </w:r>
              <w:proofErr w:type="gramStart"/>
              <w:r>
                <w:t>performed?</w:t>
              </w:r>
            </w:ins>
            <w:r w:rsidRPr="00101820">
              <w:t>.</w:t>
            </w:r>
            <w:proofErr w:type="gramEnd"/>
          </w:p>
        </w:tc>
        <w:tc>
          <w:tcPr>
            <w:tcW w:w="709" w:type="dxa"/>
            <w:shd w:val="clear" w:color="auto" w:fill="auto"/>
          </w:tcPr>
          <w:p w14:paraId="4364F142" w14:textId="5568F905" w:rsidR="00B55964" w:rsidRPr="00101820" w:rsidRDefault="00B55964" w:rsidP="00B55964">
            <w:pPr>
              <w:pStyle w:val="TAC"/>
              <w:rPr>
                <w:rFonts w:eastAsia="Calibri"/>
                <w:szCs w:val="22"/>
              </w:rPr>
            </w:pPr>
            <w:ins w:id="24" w:author="MCC160" w:date="2021-10-24T14:09:00Z">
              <w:r w:rsidRPr="00101820">
                <w:rPr>
                  <w:rFonts w:eastAsia="Calibri"/>
                  <w:szCs w:val="22"/>
                </w:rPr>
                <w:t>-</w:t>
              </w:r>
            </w:ins>
            <w:del w:id="25" w:author="MCC160" w:date="2021-10-24T14:09:00Z">
              <w:r w:rsidRPr="00101820" w:rsidDel="00674A35">
                <w:delText>&lt;--</w:delText>
              </w:r>
            </w:del>
          </w:p>
        </w:tc>
        <w:tc>
          <w:tcPr>
            <w:tcW w:w="2977" w:type="dxa"/>
            <w:shd w:val="clear" w:color="auto" w:fill="auto"/>
          </w:tcPr>
          <w:p w14:paraId="12884234" w14:textId="4C8B37FE" w:rsidR="00B55964" w:rsidRPr="00101820" w:rsidRDefault="00B55964" w:rsidP="00B55964">
            <w:pPr>
              <w:pStyle w:val="TAL"/>
              <w:rPr>
                <w:rFonts w:eastAsia="Calibri"/>
              </w:rPr>
            </w:pPr>
            <w:ins w:id="26" w:author="MCC160" w:date="2021-10-24T14:09:00Z">
              <w:r w:rsidRPr="00101820">
                <w:rPr>
                  <w:rFonts w:eastAsia="Calibri"/>
                </w:rPr>
                <w:t>-</w:t>
              </w:r>
            </w:ins>
            <w:del w:id="27" w:author="MCC160" w:date="2021-10-24T14:09:00Z">
              <w:r w:rsidRPr="00101820" w:rsidDel="00674A35">
                <w:delText>SIP MESSAGE</w:delText>
              </w:r>
            </w:del>
          </w:p>
        </w:tc>
        <w:tc>
          <w:tcPr>
            <w:tcW w:w="567" w:type="dxa"/>
            <w:shd w:val="clear" w:color="auto" w:fill="auto"/>
          </w:tcPr>
          <w:p w14:paraId="10607479" w14:textId="59164E97" w:rsidR="00B55964" w:rsidRPr="00101820" w:rsidRDefault="00B55964" w:rsidP="00B55964">
            <w:pPr>
              <w:pStyle w:val="TAC"/>
              <w:rPr>
                <w:rFonts w:eastAsia="Calibri"/>
                <w:szCs w:val="22"/>
              </w:rPr>
            </w:pPr>
            <w:ins w:id="28" w:author="MCC160" w:date="2021-10-24T14:09:00Z">
              <w:r w:rsidRPr="00101820">
                <w:t>1</w:t>
              </w:r>
            </w:ins>
            <w:del w:id="29" w:author="MCC160" w:date="2021-10-24T14:09:00Z">
              <w:r w:rsidRPr="00101820" w:rsidDel="000525DA">
                <w:delText>-</w:delText>
              </w:r>
            </w:del>
          </w:p>
        </w:tc>
        <w:tc>
          <w:tcPr>
            <w:tcW w:w="892" w:type="dxa"/>
            <w:shd w:val="clear" w:color="auto" w:fill="auto"/>
          </w:tcPr>
          <w:p w14:paraId="5F61068B" w14:textId="1E69870F" w:rsidR="00B55964" w:rsidRPr="00101820" w:rsidRDefault="00B55964" w:rsidP="00B55964">
            <w:pPr>
              <w:pStyle w:val="TAC"/>
              <w:rPr>
                <w:rFonts w:eastAsia="Calibri"/>
                <w:szCs w:val="22"/>
              </w:rPr>
            </w:pPr>
            <w:ins w:id="30" w:author="MCC160" w:date="2021-10-24T14:12:00Z">
              <w:r>
                <w:t>-</w:t>
              </w:r>
            </w:ins>
            <w:del w:id="31" w:author="MCC160" w:date="2021-10-24T14:09:00Z">
              <w:r w:rsidRPr="00101820" w:rsidDel="000525DA">
                <w:delText>-</w:delText>
              </w:r>
            </w:del>
          </w:p>
        </w:tc>
      </w:tr>
      <w:tr w:rsidR="00B55964" w:rsidRPr="00101820" w14:paraId="7B4B827D" w14:textId="77777777" w:rsidTr="001E7A3C">
        <w:tc>
          <w:tcPr>
            <w:tcW w:w="704" w:type="dxa"/>
            <w:shd w:val="clear" w:color="auto" w:fill="auto"/>
          </w:tcPr>
          <w:p w14:paraId="7812BAE4" w14:textId="77777777" w:rsidR="00B55964" w:rsidRPr="00101820" w:rsidRDefault="00B55964" w:rsidP="00B55964">
            <w:pPr>
              <w:pStyle w:val="TAC"/>
              <w:rPr>
                <w:rFonts w:eastAsia="Calibri"/>
              </w:rPr>
            </w:pPr>
            <w:r w:rsidRPr="00101820">
              <w:rPr>
                <w:rFonts w:eastAsia="Calibri"/>
              </w:rPr>
              <w:t>2</w:t>
            </w:r>
          </w:p>
        </w:tc>
        <w:tc>
          <w:tcPr>
            <w:tcW w:w="3913" w:type="dxa"/>
            <w:shd w:val="clear" w:color="auto" w:fill="auto"/>
          </w:tcPr>
          <w:p w14:paraId="0198A642" w14:textId="107CC6C0" w:rsidR="00B55964" w:rsidRPr="00101820" w:rsidRDefault="00B55964" w:rsidP="00B55964">
            <w:pPr>
              <w:pStyle w:val="TAL"/>
              <w:rPr>
                <w:rFonts w:eastAsia="Calibri"/>
                <w:shd w:val="clear" w:color="auto" w:fill="FF0000"/>
              </w:rPr>
            </w:pPr>
            <w:del w:id="32" w:author="MCC160" w:date="2021-10-24T14:10:00Z">
              <w:r w:rsidRPr="00101820" w:rsidDel="00B55964">
                <w:rPr>
                  <w:rFonts w:eastAsia="Calibri"/>
                </w:rPr>
                <w:delText>Check: Does the UE (</w:delText>
              </w:r>
              <w:r w:rsidRPr="00101820" w:rsidDel="00B55964">
                <w:rPr>
                  <w:rFonts w:eastAsia="Calibri"/>
                  <w:lang w:eastAsia="ko-KR"/>
                </w:rPr>
                <w:delText>MCPTT client) respond with a SIP 200 (OK)?</w:delText>
              </w:r>
            </w:del>
            <w:ins w:id="33" w:author="MCC160" w:date="2021-10-24T14:10:00Z">
              <w:r>
                <w:rPr>
                  <w:rFonts w:eastAsia="Calibri"/>
                </w:rPr>
                <w:t>Void</w:t>
              </w:r>
            </w:ins>
          </w:p>
        </w:tc>
        <w:tc>
          <w:tcPr>
            <w:tcW w:w="709" w:type="dxa"/>
            <w:shd w:val="clear" w:color="auto" w:fill="auto"/>
          </w:tcPr>
          <w:p w14:paraId="582ED4F8" w14:textId="760451E4" w:rsidR="00B55964" w:rsidRPr="00101820" w:rsidRDefault="00B55964" w:rsidP="00B55964">
            <w:pPr>
              <w:pStyle w:val="TAC"/>
              <w:rPr>
                <w:rFonts w:eastAsia="Calibri"/>
                <w:szCs w:val="22"/>
              </w:rPr>
            </w:pPr>
            <w:ins w:id="34" w:author="MCC160" w:date="2021-10-24T14:09:00Z">
              <w:r w:rsidRPr="00101820">
                <w:rPr>
                  <w:rFonts w:eastAsia="Calibri"/>
                  <w:szCs w:val="22"/>
                </w:rPr>
                <w:t>-</w:t>
              </w:r>
            </w:ins>
            <w:del w:id="35" w:author="MCC160" w:date="2021-10-24T14:09:00Z">
              <w:r w:rsidRPr="00101820" w:rsidDel="00674A35">
                <w:delText>--&gt;</w:delText>
              </w:r>
            </w:del>
          </w:p>
        </w:tc>
        <w:tc>
          <w:tcPr>
            <w:tcW w:w="2977" w:type="dxa"/>
            <w:shd w:val="clear" w:color="auto" w:fill="auto"/>
          </w:tcPr>
          <w:p w14:paraId="17AD0145" w14:textId="4538EBD7" w:rsidR="00B55964" w:rsidRPr="00101820" w:rsidRDefault="00B55964" w:rsidP="00B55964">
            <w:pPr>
              <w:pStyle w:val="TAL"/>
              <w:rPr>
                <w:rFonts w:eastAsia="Calibri"/>
              </w:rPr>
            </w:pPr>
            <w:ins w:id="36" w:author="MCC160" w:date="2021-10-24T14:09:00Z">
              <w:r w:rsidRPr="00101820">
                <w:rPr>
                  <w:rFonts w:eastAsia="Calibri"/>
                </w:rPr>
                <w:t>-</w:t>
              </w:r>
            </w:ins>
            <w:del w:id="37" w:author="MCC160" w:date="2021-10-24T14:09:00Z">
              <w:r w:rsidRPr="00101820" w:rsidDel="00674A35">
                <w:delText>SIP 200 (OK)</w:delText>
              </w:r>
            </w:del>
          </w:p>
        </w:tc>
        <w:tc>
          <w:tcPr>
            <w:tcW w:w="567" w:type="dxa"/>
            <w:shd w:val="clear" w:color="auto" w:fill="auto"/>
          </w:tcPr>
          <w:p w14:paraId="63166478" w14:textId="57E526E0" w:rsidR="00B55964" w:rsidRPr="00101820" w:rsidRDefault="00B55964" w:rsidP="00B55964">
            <w:pPr>
              <w:pStyle w:val="TAC"/>
              <w:rPr>
                <w:rFonts w:eastAsia="Calibri"/>
                <w:szCs w:val="22"/>
              </w:rPr>
            </w:pPr>
            <w:del w:id="38" w:author="MCC160" w:date="2021-10-24T14:12:00Z">
              <w:r w:rsidRPr="00101820" w:rsidDel="00B55964">
                <w:delText>1</w:delText>
              </w:r>
            </w:del>
            <w:ins w:id="39" w:author="MCC160" w:date="2021-10-24T14:12:00Z">
              <w:r>
                <w:t>-</w:t>
              </w:r>
            </w:ins>
          </w:p>
        </w:tc>
        <w:tc>
          <w:tcPr>
            <w:tcW w:w="892" w:type="dxa"/>
            <w:shd w:val="clear" w:color="auto" w:fill="auto"/>
          </w:tcPr>
          <w:p w14:paraId="6D193678" w14:textId="76FDB3D9" w:rsidR="00B55964" w:rsidRPr="00101820" w:rsidRDefault="00B55964" w:rsidP="00B55964">
            <w:pPr>
              <w:pStyle w:val="TAC"/>
              <w:rPr>
                <w:rFonts w:eastAsia="Calibri"/>
                <w:szCs w:val="22"/>
              </w:rPr>
            </w:pPr>
            <w:del w:id="40" w:author="MCC160" w:date="2021-10-24T14:12:00Z">
              <w:r w:rsidRPr="00101820" w:rsidDel="00B55964">
                <w:delText>P</w:delText>
              </w:r>
            </w:del>
            <w:ins w:id="41" w:author="MCC160" w:date="2021-10-24T14:12:00Z">
              <w:r>
                <w:t>-</w:t>
              </w:r>
            </w:ins>
          </w:p>
        </w:tc>
      </w:tr>
      <w:tr w:rsidR="00B55964" w:rsidRPr="00101820" w:rsidDel="00B55964" w14:paraId="5083129F" w14:textId="7CA8428C" w:rsidTr="001E7A3C">
        <w:trPr>
          <w:del w:id="42" w:author="MCC160" w:date="2021-10-24T14:10:00Z"/>
        </w:trPr>
        <w:tc>
          <w:tcPr>
            <w:tcW w:w="704" w:type="dxa"/>
            <w:shd w:val="clear" w:color="auto" w:fill="auto"/>
          </w:tcPr>
          <w:p w14:paraId="1ADA0101" w14:textId="6C9081DD" w:rsidR="00B55964" w:rsidRPr="00101820" w:rsidDel="00B55964" w:rsidRDefault="00B55964" w:rsidP="001E7A3C">
            <w:pPr>
              <w:pStyle w:val="TAC"/>
              <w:rPr>
                <w:del w:id="43" w:author="MCC160" w:date="2021-10-24T14:10:00Z"/>
                <w:rFonts w:eastAsia="Calibri"/>
              </w:rPr>
            </w:pPr>
            <w:del w:id="44" w:author="MCC160" w:date="2021-10-24T14:10:00Z">
              <w:r w:rsidRPr="00101820" w:rsidDel="00B55964">
                <w:rPr>
                  <w:rFonts w:eastAsia="Calibri"/>
                  <w:szCs w:val="22"/>
                </w:rPr>
                <w:delText>-</w:delText>
              </w:r>
            </w:del>
          </w:p>
        </w:tc>
        <w:tc>
          <w:tcPr>
            <w:tcW w:w="3913" w:type="dxa"/>
            <w:shd w:val="clear" w:color="auto" w:fill="auto"/>
          </w:tcPr>
          <w:p w14:paraId="38654620" w14:textId="48A72CA0" w:rsidR="00B55964" w:rsidRPr="00101820" w:rsidDel="00B55964" w:rsidRDefault="00B55964" w:rsidP="001E7A3C">
            <w:pPr>
              <w:pStyle w:val="TAL"/>
              <w:rPr>
                <w:del w:id="45" w:author="MCC160" w:date="2021-10-24T14:10:00Z"/>
                <w:rFonts w:eastAsia="Calibri"/>
              </w:rPr>
            </w:pPr>
            <w:del w:id="46" w:author="MCC160" w:date="2021-10-24T14:10:00Z">
              <w:r w:rsidRPr="00101820" w:rsidDel="00B55964">
                <w:rPr>
                  <w:rFonts w:eastAsia="Calibri"/>
                </w:rPr>
                <w:delText>EXCEPTION: The SS waits 2 seconds before the SS deactivates the dedicated EPS bearer and releases the RRC connection.</w:delText>
              </w:r>
            </w:del>
          </w:p>
          <w:p w14:paraId="20400D66" w14:textId="31DBAE7E" w:rsidR="00B55964" w:rsidRPr="00101820" w:rsidDel="00B55964" w:rsidRDefault="00B55964" w:rsidP="001E7A3C">
            <w:pPr>
              <w:pStyle w:val="TAL"/>
              <w:rPr>
                <w:del w:id="47" w:author="MCC160" w:date="2021-10-24T14:10:00Z"/>
                <w:rFonts w:eastAsia="Calibri"/>
              </w:rPr>
            </w:pPr>
            <w:del w:id="48" w:author="MCC160" w:date="2021-10-24T14:10:00Z">
              <w:r w:rsidRPr="00101820" w:rsidDel="00B55964">
                <w:rPr>
                  <w:lang w:eastAsia="en-US"/>
                </w:rPr>
                <w:delText xml:space="preserve">NOTE: The specified wait period of 2s </w:delText>
              </w:r>
              <w:r w:rsidRPr="00101820" w:rsidDel="00B55964">
                <w:delText>shall ensure that lower layer signalling (TCP) is finished and any not allowed behaviour captured.</w:delText>
              </w:r>
            </w:del>
          </w:p>
        </w:tc>
        <w:tc>
          <w:tcPr>
            <w:tcW w:w="709" w:type="dxa"/>
            <w:shd w:val="clear" w:color="auto" w:fill="auto"/>
          </w:tcPr>
          <w:p w14:paraId="544EB860" w14:textId="5375B929" w:rsidR="00B55964" w:rsidRPr="00101820" w:rsidDel="00B55964" w:rsidRDefault="00B55964" w:rsidP="001E7A3C">
            <w:pPr>
              <w:pStyle w:val="TAC"/>
              <w:rPr>
                <w:del w:id="49" w:author="MCC160" w:date="2021-10-24T14:10:00Z"/>
              </w:rPr>
            </w:pPr>
            <w:del w:id="50" w:author="MCC160" w:date="2021-10-24T14:10:00Z">
              <w:r w:rsidRPr="00101820" w:rsidDel="00B55964">
                <w:rPr>
                  <w:rFonts w:eastAsia="Calibri"/>
                  <w:szCs w:val="22"/>
                </w:rPr>
                <w:delText>-</w:delText>
              </w:r>
            </w:del>
          </w:p>
        </w:tc>
        <w:tc>
          <w:tcPr>
            <w:tcW w:w="2977" w:type="dxa"/>
            <w:shd w:val="clear" w:color="auto" w:fill="auto"/>
          </w:tcPr>
          <w:p w14:paraId="6B042F29" w14:textId="3E0AFF56" w:rsidR="00B55964" w:rsidRPr="00101820" w:rsidDel="00B55964" w:rsidRDefault="00B55964" w:rsidP="001E7A3C">
            <w:pPr>
              <w:pStyle w:val="TAL"/>
              <w:rPr>
                <w:del w:id="51" w:author="MCC160" w:date="2021-10-24T14:10:00Z"/>
              </w:rPr>
            </w:pPr>
            <w:del w:id="52" w:author="MCC160" w:date="2021-10-24T14:10:00Z">
              <w:r w:rsidRPr="00101820" w:rsidDel="00B55964">
                <w:rPr>
                  <w:rFonts w:eastAsia="Calibri"/>
                </w:rPr>
                <w:delText>-</w:delText>
              </w:r>
            </w:del>
          </w:p>
        </w:tc>
        <w:tc>
          <w:tcPr>
            <w:tcW w:w="567" w:type="dxa"/>
            <w:shd w:val="clear" w:color="auto" w:fill="auto"/>
          </w:tcPr>
          <w:p w14:paraId="1A923481" w14:textId="59CD4947" w:rsidR="00B55964" w:rsidRPr="00101820" w:rsidDel="00B55964" w:rsidRDefault="00B55964" w:rsidP="001E7A3C">
            <w:pPr>
              <w:pStyle w:val="TAC"/>
              <w:rPr>
                <w:del w:id="53" w:author="MCC160" w:date="2021-10-24T14:10:00Z"/>
              </w:rPr>
            </w:pPr>
            <w:del w:id="54" w:author="MCC160" w:date="2021-10-24T14:10:00Z">
              <w:r w:rsidRPr="00101820" w:rsidDel="00B55964">
                <w:rPr>
                  <w:rFonts w:eastAsia="Calibri"/>
                  <w:szCs w:val="22"/>
                </w:rPr>
                <w:delText>-</w:delText>
              </w:r>
            </w:del>
          </w:p>
        </w:tc>
        <w:tc>
          <w:tcPr>
            <w:tcW w:w="892" w:type="dxa"/>
            <w:shd w:val="clear" w:color="auto" w:fill="auto"/>
          </w:tcPr>
          <w:p w14:paraId="75F4EF09" w14:textId="76D8F7D3" w:rsidR="00B55964" w:rsidRPr="00101820" w:rsidDel="00B55964" w:rsidRDefault="00B55964" w:rsidP="001E7A3C">
            <w:pPr>
              <w:pStyle w:val="TAC"/>
              <w:rPr>
                <w:del w:id="55" w:author="MCC160" w:date="2021-10-24T14:10:00Z"/>
              </w:rPr>
            </w:pPr>
            <w:del w:id="56" w:author="MCC160" w:date="2021-10-24T14:10:00Z">
              <w:r w:rsidRPr="00101820" w:rsidDel="00B55964">
                <w:rPr>
                  <w:rFonts w:eastAsia="Calibri"/>
                  <w:szCs w:val="22"/>
                </w:rPr>
                <w:delText>-</w:delText>
              </w:r>
            </w:del>
          </w:p>
        </w:tc>
      </w:tr>
      <w:tr w:rsidR="00B55964" w:rsidRPr="00101820" w14:paraId="1C0E7E1F" w14:textId="77777777" w:rsidTr="001E7A3C">
        <w:tc>
          <w:tcPr>
            <w:tcW w:w="704" w:type="dxa"/>
            <w:shd w:val="clear" w:color="auto" w:fill="auto"/>
          </w:tcPr>
          <w:p w14:paraId="4F6E3C65" w14:textId="77777777" w:rsidR="00B55964" w:rsidRPr="00101820" w:rsidRDefault="00B55964" w:rsidP="001E7A3C">
            <w:pPr>
              <w:pStyle w:val="TAC"/>
              <w:rPr>
                <w:rFonts w:eastAsia="Calibri"/>
                <w:szCs w:val="22"/>
              </w:rPr>
            </w:pPr>
            <w:r w:rsidRPr="00101820">
              <w:rPr>
                <w:rFonts w:eastAsia="Calibri"/>
              </w:rPr>
              <w:t>3</w:t>
            </w:r>
          </w:p>
        </w:tc>
        <w:tc>
          <w:tcPr>
            <w:tcW w:w="3913" w:type="dxa"/>
            <w:shd w:val="clear" w:color="auto" w:fill="auto"/>
          </w:tcPr>
          <w:p w14:paraId="530FD857" w14:textId="77777777" w:rsidR="00B55964" w:rsidRPr="00101820" w:rsidRDefault="00B55964" w:rsidP="001E7A3C">
            <w:pPr>
              <w:pStyle w:val="TAL"/>
              <w:rPr>
                <w:rFonts w:eastAsia="Calibri"/>
              </w:rPr>
            </w:pPr>
            <w:r w:rsidRPr="00101820">
              <w:rPr>
                <w:rFonts w:eastAsia="Calibri"/>
              </w:rPr>
              <w:t>Make the MCPTT User request the establishment of an MCPTT on-demand pre-arranged group call using Group A, automatic commencement mode, with implicit floor control.</w:t>
            </w:r>
          </w:p>
          <w:p w14:paraId="21EB5FCB" w14:textId="77777777" w:rsidR="00B55964" w:rsidRPr="00101820" w:rsidRDefault="00B55964" w:rsidP="001E7A3C">
            <w:pPr>
              <w:pStyle w:val="TAL"/>
              <w:rPr>
                <w:rFonts w:eastAsia="Calibri"/>
              </w:rPr>
            </w:pPr>
            <w:r w:rsidRPr="00101820">
              <w:rPr>
                <w:rFonts w:eastAsia="Calibri"/>
              </w:rPr>
              <w:t>(NOTE 1)</w:t>
            </w:r>
          </w:p>
        </w:tc>
        <w:tc>
          <w:tcPr>
            <w:tcW w:w="709" w:type="dxa"/>
            <w:shd w:val="clear" w:color="auto" w:fill="auto"/>
          </w:tcPr>
          <w:p w14:paraId="5DC6AE95" w14:textId="77777777" w:rsidR="00B55964" w:rsidRPr="00101820" w:rsidRDefault="00B55964" w:rsidP="001E7A3C">
            <w:pPr>
              <w:pStyle w:val="TAC"/>
              <w:rPr>
                <w:rFonts w:eastAsia="Calibri"/>
                <w:szCs w:val="22"/>
              </w:rPr>
            </w:pPr>
            <w:r w:rsidRPr="00101820">
              <w:rPr>
                <w:rFonts w:eastAsia="Calibri"/>
                <w:szCs w:val="22"/>
              </w:rPr>
              <w:t>-</w:t>
            </w:r>
          </w:p>
        </w:tc>
        <w:tc>
          <w:tcPr>
            <w:tcW w:w="2977" w:type="dxa"/>
            <w:shd w:val="clear" w:color="auto" w:fill="auto"/>
          </w:tcPr>
          <w:p w14:paraId="2A24810B"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55774096" w14:textId="77777777" w:rsidR="00B55964" w:rsidRPr="00101820" w:rsidRDefault="00B55964" w:rsidP="001E7A3C">
            <w:pPr>
              <w:pStyle w:val="TAC"/>
              <w:rPr>
                <w:rFonts w:eastAsia="Calibri"/>
                <w:szCs w:val="22"/>
              </w:rPr>
            </w:pPr>
            <w:r w:rsidRPr="00101820">
              <w:rPr>
                <w:rFonts w:eastAsia="Calibri"/>
                <w:szCs w:val="22"/>
              </w:rPr>
              <w:t>-</w:t>
            </w:r>
          </w:p>
        </w:tc>
        <w:tc>
          <w:tcPr>
            <w:tcW w:w="892" w:type="dxa"/>
            <w:shd w:val="clear" w:color="auto" w:fill="auto"/>
          </w:tcPr>
          <w:p w14:paraId="5AF5A02B"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275627EC" w14:textId="77777777" w:rsidTr="001E7A3C">
        <w:tc>
          <w:tcPr>
            <w:tcW w:w="704" w:type="dxa"/>
            <w:shd w:val="clear" w:color="auto" w:fill="auto"/>
          </w:tcPr>
          <w:p w14:paraId="73091F56" w14:textId="77777777" w:rsidR="00B55964" w:rsidRPr="00101820" w:rsidRDefault="00B55964" w:rsidP="001E7A3C">
            <w:pPr>
              <w:pStyle w:val="TAC"/>
              <w:rPr>
                <w:rFonts w:eastAsia="Calibri"/>
              </w:rPr>
            </w:pPr>
            <w:r w:rsidRPr="00101820">
              <w:rPr>
                <w:rFonts w:eastAsia="Calibri"/>
              </w:rPr>
              <w:t>4</w:t>
            </w:r>
          </w:p>
        </w:tc>
        <w:tc>
          <w:tcPr>
            <w:tcW w:w="3913" w:type="dxa"/>
            <w:shd w:val="clear" w:color="auto" w:fill="auto"/>
          </w:tcPr>
          <w:p w14:paraId="4004094C" w14:textId="77777777" w:rsidR="00B55964" w:rsidRPr="00101820" w:rsidRDefault="00B55964" w:rsidP="001E7A3C">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 and using the updated CSK to protect the SIP INVITE message and the SIP ACK message</w:t>
            </w:r>
            <w:r w:rsidRPr="00101820">
              <w:rPr>
                <w:rFonts w:eastAsia="Calibri"/>
                <w:lang w:eastAsia="ko-KR"/>
              </w:rPr>
              <w:t>?</w:t>
            </w:r>
          </w:p>
        </w:tc>
        <w:tc>
          <w:tcPr>
            <w:tcW w:w="709" w:type="dxa"/>
            <w:shd w:val="clear" w:color="auto" w:fill="auto"/>
          </w:tcPr>
          <w:p w14:paraId="75E5878A" w14:textId="77777777" w:rsidR="00B55964" w:rsidRPr="00101820" w:rsidRDefault="00B55964" w:rsidP="001E7A3C">
            <w:pPr>
              <w:pStyle w:val="TAC"/>
              <w:rPr>
                <w:rFonts w:eastAsia="Calibri"/>
              </w:rPr>
            </w:pPr>
            <w:r w:rsidRPr="00101820">
              <w:rPr>
                <w:rFonts w:eastAsia="Calibri"/>
              </w:rPr>
              <w:t>-</w:t>
            </w:r>
          </w:p>
        </w:tc>
        <w:tc>
          <w:tcPr>
            <w:tcW w:w="2977" w:type="dxa"/>
            <w:shd w:val="clear" w:color="auto" w:fill="auto"/>
          </w:tcPr>
          <w:p w14:paraId="018DBEA9"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35D800E2" w14:textId="77777777" w:rsidR="00B55964" w:rsidRPr="00101820" w:rsidRDefault="00B55964" w:rsidP="001E7A3C">
            <w:pPr>
              <w:pStyle w:val="TAC"/>
              <w:rPr>
                <w:rFonts w:eastAsia="Calibri"/>
                <w:szCs w:val="22"/>
              </w:rPr>
            </w:pPr>
            <w:r w:rsidRPr="00101820">
              <w:rPr>
                <w:rFonts w:eastAsia="Calibri"/>
                <w:szCs w:val="22"/>
              </w:rPr>
              <w:t>1</w:t>
            </w:r>
          </w:p>
        </w:tc>
        <w:tc>
          <w:tcPr>
            <w:tcW w:w="892" w:type="dxa"/>
            <w:shd w:val="clear" w:color="auto" w:fill="auto"/>
          </w:tcPr>
          <w:p w14:paraId="3AA6AD61"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6BA166A9" w14:textId="77777777" w:rsidTr="001E7A3C">
        <w:tc>
          <w:tcPr>
            <w:tcW w:w="704" w:type="dxa"/>
            <w:shd w:val="clear" w:color="auto" w:fill="auto"/>
          </w:tcPr>
          <w:p w14:paraId="2F465FBA" w14:textId="77777777" w:rsidR="00B55964" w:rsidRPr="00101820" w:rsidRDefault="00B55964" w:rsidP="001E7A3C">
            <w:pPr>
              <w:pStyle w:val="TAC"/>
              <w:rPr>
                <w:rFonts w:eastAsia="Calibri"/>
              </w:rPr>
            </w:pPr>
            <w:r w:rsidRPr="00101820">
              <w:rPr>
                <w:rFonts w:eastAsia="Calibri"/>
              </w:rPr>
              <w:t>5</w:t>
            </w:r>
          </w:p>
        </w:tc>
        <w:tc>
          <w:tcPr>
            <w:tcW w:w="3913" w:type="dxa"/>
            <w:shd w:val="clear" w:color="auto" w:fill="auto"/>
          </w:tcPr>
          <w:p w14:paraId="39D337FD" w14:textId="77777777" w:rsidR="00B55964" w:rsidRPr="00101820" w:rsidRDefault="00B55964" w:rsidP="001E7A3C">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7717C172" w14:textId="77777777" w:rsidR="00B55964" w:rsidRPr="00101820" w:rsidRDefault="00B55964" w:rsidP="001E7A3C">
            <w:pPr>
              <w:pStyle w:val="TAC"/>
              <w:rPr>
                <w:rFonts w:eastAsia="Calibri"/>
              </w:rPr>
            </w:pPr>
            <w:r w:rsidRPr="00101820">
              <w:rPr>
                <w:rFonts w:eastAsia="Calibri"/>
                <w:szCs w:val="22"/>
              </w:rPr>
              <w:t>-</w:t>
            </w:r>
          </w:p>
        </w:tc>
        <w:tc>
          <w:tcPr>
            <w:tcW w:w="2977" w:type="dxa"/>
            <w:shd w:val="clear" w:color="auto" w:fill="auto"/>
          </w:tcPr>
          <w:p w14:paraId="656518C4"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7273F5D6" w14:textId="77777777" w:rsidR="00B55964" w:rsidRPr="00101820" w:rsidRDefault="00B55964" w:rsidP="001E7A3C">
            <w:pPr>
              <w:pStyle w:val="TAC"/>
              <w:rPr>
                <w:rFonts w:eastAsia="Calibri"/>
                <w:szCs w:val="22"/>
              </w:rPr>
            </w:pPr>
            <w:r w:rsidRPr="00101820">
              <w:rPr>
                <w:rFonts w:eastAsia="Calibri"/>
                <w:szCs w:val="22"/>
              </w:rPr>
              <w:t>2</w:t>
            </w:r>
          </w:p>
        </w:tc>
        <w:tc>
          <w:tcPr>
            <w:tcW w:w="892" w:type="dxa"/>
            <w:shd w:val="clear" w:color="auto" w:fill="auto"/>
          </w:tcPr>
          <w:p w14:paraId="65AAFC64"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4B4025CC" w14:textId="77777777" w:rsidTr="001E7A3C">
        <w:tc>
          <w:tcPr>
            <w:tcW w:w="704" w:type="dxa"/>
            <w:shd w:val="clear" w:color="auto" w:fill="auto"/>
          </w:tcPr>
          <w:p w14:paraId="29EC5589" w14:textId="77777777" w:rsidR="00B55964" w:rsidRPr="00101820" w:rsidRDefault="00B55964" w:rsidP="001E7A3C">
            <w:pPr>
              <w:pStyle w:val="TAC"/>
              <w:rPr>
                <w:rFonts w:eastAsia="Calibri"/>
              </w:rPr>
            </w:pPr>
            <w:r w:rsidRPr="00101820">
              <w:rPr>
                <w:rFonts w:eastAsia="Calibri"/>
              </w:rPr>
              <w:t>6</w:t>
            </w:r>
          </w:p>
        </w:tc>
        <w:tc>
          <w:tcPr>
            <w:tcW w:w="3913" w:type="dxa"/>
            <w:shd w:val="clear" w:color="auto" w:fill="auto"/>
          </w:tcPr>
          <w:p w14:paraId="6A9A3139" w14:textId="77777777" w:rsidR="00B55964" w:rsidRPr="00101820" w:rsidRDefault="00B55964" w:rsidP="001E7A3C">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w:t>
            </w:r>
          </w:p>
          <w:p w14:paraId="385F4A59" w14:textId="77777777" w:rsidR="00B55964" w:rsidRPr="00101820" w:rsidRDefault="00B55964" w:rsidP="001E7A3C">
            <w:pPr>
              <w:pStyle w:val="TAL"/>
              <w:rPr>
                <w:rFonts w:eastAsia="Calibri"/>
              </w:rPr>
            </w:pPr>
            <w:r w:rsidRPr="00101820">
              <w:rPr>
                <w:rFonts w:eastAsia="Calibri"/>
              </w:rPr>
              <w:t>(NOTE 1)</w:t>
            </w:r>
          </w:p>
        </w:tc>
        <w:tc>
          <w:tcPr>
            <w:tcW w:w="709" w:type="dxa"/>
            <w:shd w:val="clear" w:color="auto" w:fill="auto"/>
          </w:tcPr>
          <w:p w14:paraId="3AB40EBA" w14:textId="77777777" w:rsidR="00B55964" w:rsidRPr="00101820" w:rsidRDefault="00B55964" w:rsidP="001E7A3C">
            <w:pPr>
              <w:pStyle w:val="TAC"/>
              <w:rPr>
                <w:rFonts w:eastAsia="Calibri"/>
              </w:rPr>
            </w:pPr>
            <w:r w:rsidRPr="00101820">
              <w:rPr>
                <w:rFonts w:eastAsia="Calibri"/>
                <w:szCs w:val="22"/>
              </w:rPr>
              <w:t>-</w:t>
            </w:r>
          </w:p>
        </w:tc>
        <w:tc>
          <w:tcPr>
            <w:tcW w:w="2977" w:type="dxa"/>
            <w:shd w:val="clear" w:color="auto" w:fill="auto"/>
          </w:tcPr>
          <w:p w14:paraId="28A5B99B"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78CE4672" w14:textId="77777777" w:rsidR="00B55964" w:rsidRPr="00101820" w:rsidRDefault="00B55964" w:rsidP="001E7A3C">
            <w:pPr>
              <w:pStyle w:val="TAC"/>
              <w:rPr>
                <w:rFonts w:eastAsia="Calibri"/>
                <w:szCs w:val="22"/>
              </w:rPr>
            </w:pPr>
            <w:r w:rsidRPr="00101820">
              <w:rPr>
                <w:rFonts w:eastAsia="Calibri"/>
                <w:szCs w:val="22"/>
              </w:rPr>
              <w:t>-</w:t>
            </w:r>
          </w:p>
        </w:tc>
        <w:tc>
          <w:tcPr>
            <w:tcW w:w="892" w:type="dxa"/>
            <w:shd w:val="clear" w:color="auto" w:fill="auto"/>
          </w:tcPr>
          <w:p w14:paraId="1C718D23"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328C5C89" w14:textId="77777777" w:rsidTr="001E7A3C">
        <w:tc>
          <w:tcPr>
            <w:tcW w:w="704" w:type="dxa"/>
            <w:shd w:val="clear" w:color="auto" w:fill="auto"/>
          </w:tcPr>
          <w:p w14:paraId="76F6D1C8" w14:textId="77777777" w:rsidR="00B55964" w:rsidRPr="00101820" w:rsidRDefault="00B55964" w:rsidP="001E7A3C">
            <w:pPr>
              <w:pStyle w:val="TAC"/>
              <w:rPr>
                <w:rFonts w:eastAsia="Calibri"/>
              </w:rPr>
            </w:pPr>
            <w:r w:rsidRPr="00101820">
              <w:rPr>
                <w:rFonts w:eastAsia="Calibri"/>
              </w:rPr>
              <w:t>7</w:t>
            </w:r>
          </w:p>
        </w:tc>
        <w:tc>
          <w:tcPr>
            <w:tcW w:w="3913" w:type="dxa"/>
            <w:shd w:val="clear" w:color="auto" w:fill="auto"/>
          </w:tcPr>
          <w:p w14:paraId="75DADB37" w14:textId="77777777" w:rsidR="00B55964" w:rsidRPr="00101820" w:rsidRDefault="00B55964" w:rsidP="001E7A3C">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 using the updated CSK to protect the Floor Release message?</w:t>
            </w:r>
          </w:p>
        </w:tc>
        <w:tc>
          <w:tcPr>
            <w:tcW w:w="709" w:type="dxa"/>
            <w:shd w:val="clear" w:color="auto" w:fill="auto"/>
          </w:tcPr>
          <w:p w14:paraId="6818CD08" w14:textId="77777777" w:rsidR="00B55964" w:rsidRPr="00101820" w:rsidRDefault="00B55964" w:rsidP="001E7A3C">
            <w:pPr>
              <w:pStyle w:val="TAC"/>
              <w:rPr>
                <w:rFonts w:eastAsia="Calibri"/>
              </w:rPr>
            </w:pPr>
            <w:r w:rsidRPr="00101820">
              <w:rPr>
                <w:rFonts w:eastAsia="Calibri"/>
              </w:rPr>
              <w:t>-</w:t>
            </w:r>
          </w:p>
        </w:tc>
        <w:tc>
          <w:tcPr>
            <w:tcW w:w="2977" w:type="dxa"/>
            <w:shd w:val="clear" w:color="auto" w:fill="auto"/>
          </w:tcPr>
          <w:p w14:paraId="1A7E9615"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055065DF" w14:textId="77777777" w:rsidR="00B55964" w:rsidRPr="00101820" w:rsidRDefault="00B55964" w:rsidP="001E7A3C">
            <w:pPr>
              <w:pStyle w:val="TAC"/>
              <w:rPr>
                <w:rFonts w:eastAsia="Calibri"/>
                <w:szCs w:val="22"/>
              </w:rPr>
            </w:pPr>
            <w:r w:rsidRPr="00101820">
              <w:rPr>
                <w:rFonts w:eastAsia="Calibri"/>
                <w:szCs w:val="22"/>
              </w:rPr>
              <w:t>2</w:t>
            </w:r>
          </w:p>
        </w:tc>
        <w:tc>
          <w:tcPr>
            <w:tcW w:w="892" w:type="dxa"/>
            <w:shd w:val="clear" w:color="auto" w:fill="auto"/>
          </w:tcPr>
          <w:p w14:paraId="7860BF00"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0136E803" w14:textId="77777777" w:rsidTr="001E7A3C">
        <w:tc>
          <w:tcPr>
            <w:tcW w:w="704" w:type="dxa"/>
            <w:shd w:val="clear" w:color="auto" w:fill="auto"/>
          </w:tcPr>
          <w:p w14:paraId="4DC6BF39" w14:textId="77777777" w:rsidR="00B55964" w:rsidRPr="00101820" w:rsidRDefault="00B55964" w:rsidP="001E7A3C">
            <w:pPr>
              <w:pStyle w:val="TAC"/>
              <w:rPr>
                <w:rFonts w:eastAsia="Calibri"/>
              </w:rPr>
            </w:pPr>
            <w:r w:rsidRPr="00101820">
              <w:rPr>
                <w:rFonts w:eastAsia="Calibri"/>
              </w:rPr>
              <w:t>8</w:t>
            </w:r>
          </w:p>
        </w:tc>
        <w:tc>
          <w:tcPr>
            <w:tcW w:w="3913" w:type="dxa"/>
            <w:shd w:val="clear" w:color="auto" w:fill="auto"/>
          </w:tcPr>
          <w:p w14:paraId="5CA2C42C" w14:textId="77777777" w:rsidR="00B55964" w:rsidRPr="00101820" w:rsidRDefault="00B55964" w:rsidP="001E7A3C">
            <w:pPr>
              <w:pStyle w:val="TAL"/>
              <w:rPr>
                <w:rFonts w:eastAsia="Calibri"/>
              </w:rPr>
            </w:pPr>
            <w:r w:rsidRPr="00101820">
              <w:rPr>
                <w:rFonts w:eastAsia="Calibri"/>
              </w:rPr>
              <w:t>Make the MCPTT User end the on-demand group call.</w:t>
            </w:r>
          </w:p>
          <w:p w14:paraId="6B4CBD59" w14:textId="77777777" w:rsidR="00B55964" w:rsidRPr="00101820" w:rsidRDefault="00B55964" w:rsidP="001E7A3C">
            <w:pPr>
              <w:pStyle w:val="TAL"/>
              <w:rPr>
                <w:rFonts w:eastAsia="Calibri"/>
              </w:rPr>
            </w:pPr>
            <w:r w:rsidRPr="00101820">
              <w:rPr>
                <w:rFonts w:eastAsia="Calibri"/>
              </w:rPr>
              <w:t>(NOTE 1)</w:t>
            </w:r>
          </w:p>
        </w:tc>
        <w:tc>
          <w:tcPr>
            <w:tcW w:w="709" w:type="dxa"/>
            <w:shd w:val="clear" w:color="auto" w:fill="auto"/>
          </w:tcPr>
          <w:p w14:paraId="7A08F8B6" w14:textId="77777777" w:rsidR="00B55964" w:rsidRPr="00101820" w:rsidRDefault="00B55964" w:rsidP="001E7A3C">
            <w:pPr>
              <w:pStyle w:val="TAC"/>
              <w:rPr>
                <w:rFonts w:eastAsia="Calibri"/>
              </w:rPr>
            </w:pPr>
            <w:r w:rsidRPr="00101820">
              <w:rPr>
                <w:rFonts w:eastAsia="Calibri"/>
                <w:szCs w:val="22"/>
              </w:rPr>
              <w:t>-</w:t>
            </w:r>
          </w:p>
        </w:tc>
        <w:tc>
          <w:tcPr>
            <w:tcW w:w="2977" w:type="dxa"/>
            <w:shd w:val="clear" w:color="auto" w:fill="auto"/>
          </w:tcPr>
          <w:p w14:paraId="453A6836"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6CBCB076" w14:textId="77777777" w:rsidR="00B55964" w:rsidRPr="00101820" w:rsidRDefault="00B55964" w:rsidP="001E7A3C">
            <w:pPr>
              <w:pStyle w:val="TAC"/>
              <w:rPr>
                <w:rFonts w:eastAsia="Calibri"/>
                <w:szCs w:val="22"/>
              </w:rPr>
            </w:pPr>
            <w:r w:rsidRPr="00101820">
              <w:rPr>
                <w:rFonts w:eastAsia="Calibri"/>
                <w:szCs w:val="22"/>
              </w:rPr>
              <w:t>-</w:t>
            </w:r>
          </w:p>
        </w:tc>
        <w:tc>
          <w:tcPr>
            <w:tcW w:w="892" w:type="dxa"/>
            <w:shd w:val="clear" w:color="auto" w:fill="auto"/>
          </w:tcPr>
          <w:p w14:paraId="1DCA9EB3"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619E90E2" w14:textId="77777777" w:rsidTr="001E7A3C">
        <w:tc>
          <w:tcPr>
            <w:tcW w:w="704" w:type="dxa"/>
            <w:shd w:val="clear" w:color="auto" w:fill="auto"/>
          </w:tcPr>
          <w:p w14:paraId="326F6A4C" w14:textId="77777777" w:rsidR="00B55964" w:rsidRPr="00101820" w:rsidRDefault="00B55964" w:rsidP="001E7A3C">
            <w:pPr>
              <w:pStyle w:val="TAC"/>
              <w:rPr>
                <w:rFonts w:eastAsia="Calibri"/>
              </w:rPr>
            </w:pPr>
            <w:r w:rsidRPr="00101820">
              <w:rPr>
                <w:rFonts w:eastAsia="Calibri"/>
              </w:rPr>
              <w:t>9</w:t>
            </w:r>
          </w:p>
        </w:tc>
        <w:tc>
          <w:tcPr>
            <w:tcW w:w="3913" w:type="dxa"/>
            <w:shd w:val="clear" w:color="auto" w:fill="auto"/>
          </w:tcPr>
          <w:p w14:paraId="774DA9B8" w14:textId="281B9650" w:rsidR="00B55964" w:rsidRPr="00101820" w:rsidRDefault="00B55964" w:rsidP="001E7A3C">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del w:id="57" w:author="MCC160" w:date="2021-10-24T14:11:00Z">
              <w:r w:rsidRPr="00101820" w:rsidDel="00B55964">
                <w:delText xml:space="preserve">MCPTT </w:delText>
              </w:r>
            </w:del>
            <w:ins w:id="58" w:author="MCC160" w:date="2021-10-24T14:11:00Z">
              <w:r w:rsidRPr="00101820">
                <w:t>MC</w:t>
              </w:r>
              <w:r>
                <w:t>X</w:t>
              </w:r>
              <w:r w:rsidRPr="00101820">
                <w:t xml:space="preserve"> </w:t>
              </w:r>
            </w:ins>
            <w:r w:rsidRPr="00101820">
              <w:t xml:space="preserve">CO call release </w:t>
            </w:r>
            <w:r w:rsidRPr="00101820">
              <w:rPr>
                <w:rFonts w:eastAsia="Calibri"/>
              </w:rPr>
              <w:t xml:space="preserve">as described in </w:t>
            </w:r>
            <w:r w:rsidRPr="00101820">
              <w:t xml:space="preserve">TS 36.579-1 [2] Table 5.3.10.3-1 </w:t>
            </w:r>
            <w:r w:rsidRPr="00101820">
              <w:rPr>
                <w:rFonts w:eastAsia="Calibri"/>
              </w:rPr>
              <w:t>to end the on-demand group call, using the updated CSK to protect the SIP BYE message?</w:t>
            </w:r>
          </w:p>
        </w:tc>
        <w:tc>
          <w:tcPr>
            <w:tcW w:w="709" w:type="dxa"/>
            <w:shd w:val="clear" w:color="auto" w:fill="auto"/>
          </w:tcPr>
          <w:p w14:paraId="7974E174" w14:textId="77777777" w:rsidR="00B55964" w:rsidRPr="00101820" w:rsidRDefault="00B55964" w:rsidP="001E7A3C">
            <w:pPr>
              <w:pStyle w:val="TAC"/>
              <w:rPr>
                <w:rFonts w:eastAsia="Calibri"/>
                <w:szCs w:val="22"/>
              </w:rPr>
            </w:pPr>
            <w:r w:rsidRPr="00101820">
              <w:rPr>
                <w:rFonts w:eastAsia="Calibri"/>
              </w:rPr>
              <w:t>-</w:t>
            </w:r>
          </w:p>
        </w:tc>
        <w:tc>
          <w:tcPr>
            <w:tcW w:w="2977" w:type="dxa"/>
            <w:shd w:val="clear" w:color="auto" w:fill="auto"/>
          </w:tcPr>
          <w:p w14:paraId="13FA0D10" w14:textId="77777777" w:rsidR="00B55964" w:rsidRPr="00101820" w:rsidRDefault="00B55964" w:rsidP="001E7A3C">
            <w:pPr>
              <w:pStyle w:val="TAL"/>
              <w:rPr>
                <w:rFonts w:eastAsia="Calibri"/>
              </w:rPr>
            </w:pPr>
            <w:r w:rsidRPr="00101820">
              <w:rPr>
                <w:rFonts w:eastAsia="Calibri"/>
              </w:rPr>
              <w:t>-</w:t>
            </w:r>
          </w:p>
        </w:tc>
        <w:tc>
          <w:tcPr>
            <w:tcW w:w="567" w:type="dxa"/>
            <w:shd w:val="clear" w:color="auto" w:fill="auto"/>
          </w:tcPr>
          <w:p w14:paraId="7AD3E445" w14:textId="77777777" w:rsidR="00B55964" w:rsidRPr="00101820" w:rsidRDefault="00B55964" w:rsidP="001E7A3C">
            <w:pPr>
              <w:pStyle w:val="TAC"/>
              <w:rPr>
                <w:rFonts w:eastAsia="Calibri"/>
                <w:szCs w:val="22"/>
              </w:rPr>
            </w:pPr>
            <w:r w:rsidRPr="00101820">
              <w:rPr>
                <w:rFonts w:eastAsia="Calibri"/>
                <w:szCs w:val="22"/>
              </w:rPr>
              <w:t>3</w:t>
            </w:r>
          </w:p>
        </w:tc>
        <w:tc>
          <w:tcPr>
            <w:tcW w:w="892" w:type="dxa"/>
            <w:shd w:val="clear" w:color="auto" w:fill="auto"/>
          </w:tcPr>
          <w:p w14:paraId="2DE91385" w14:textId="77777777" w:rsidR="00B55964" w:rsidRPr="00101820" w:rsidRDefault="00B55964" w:rsidP="001E7A3C">
            <w:pPr>
              <w:pStyle w:val="TAC"/>
              <w:rPr>
                <w:rFonts w:eastAsia="Calibri"/>
                <w:szCs w:val="22"/>
              </w:rPr>
            </w:pPr>
            <w:r w:rsidRPr="00101820">
              <w:rPr>
                <w:rFonts w:eastAsia="Calibri"/>
                <w:szCs w:val="22"/>
              </w:rPr>
              <w:t>-</w:t>
            </w:r>
          </w:p>
        </w:tc>
      </w:tr>
      <w:tr w:rsidR="00B55964" w:rsidRPr="00101820" w14:paraId="12757F75" w14:textId="77777777" w:rsidTr="001E7A3C">
        <w:tc>
          <w:tcPr>
            <w:tcW w:w="9762" w:type="dxa"/>
            <w:gridSpan w:val="6"/>
            <w:shd w:val="clear" w:color="auto" w:fill="auto"/>
          </w:tcPr>
          <w:p w14:paraId="1B291774" w14:textId="77777777" w:rsidR="00B55964" w:rsidRPr="00101820" w:rsidRDefault="00B55964" w:rsidP="001E7A3C">
            <w:pPr>
              <w:pStyle w:val="TAC"/>
              <w:jc w:val="left"/>
              <w:rPr>
                <w:rFonts w:eastAsia="Calibri"/>
                <w:szCs w:val="22"/>
              </w:rPr>
            </w:pPr>
            <w:r w:rsidRPr="00101820">
              <w:rPr>
                <w:rFonts w:eastAsia="Calibri"/>
                <w:szCs w:val="22"/>
              </w:rPr>
              <w:t xml:space="preserve">NOTE 1: </w:t>
            </w:r>
            <w:r w:rsidRPr="00101820">
              <w:rPr>
                <w:rFonts w:eastAsia="Calibri"/>
              </w:rPr>
              <w:t>This is expected to be done via a suitable implementation dependent MMI.</w:t>
            </w:r>
          </w:p>
        </w:tc>
      </w:tr>
    </w:tbl>
    <w:p w14:paraId="40A75577" w14:textId="77777777" w:rsidR="00B55964" w:rsidRPr="00101820" w:rsidRDefault="00B55964" w:rsidP="00B55964"/>
    <w:p w14:paraId="6E868547" w14:textId="77777777" w:rsidR="00B55964" w:rsidRPr="00101820" w:rsidRDefault="00B55964" w:rsidP="00B55964">
      <w:pPr>
        <w:pStyle w:val="H6"/>
      </w:pPr>
      <w:r w:rsidRPr="00101820">
        <w:t>5.6.3.3</w:t>
      </w:r>
      <w:r w:rsidRPr="00101820">
        <w:tab/>
      </w:r>
      <w:r w:rsidRPr="00101820">
        <w:tab/>
        <w:t>Specific message contents</w:t>
      </w:r>
    </w:p>
    <w:p w14:paraId="39B3E6D6" w14:textId="1CA9F215" w:rsidR="00B55964" w:rsidRPr="00101820" w:rsidRDefault="00B55964" w:rsidP="00B55964">
      <w:pPr>
        <w:pStyle w:val="TH"/>
      </w:pPr>
      <w:r w:rsidRPr="00101820">
        <w:t>Table 5.6.3.3-1: SIP MESSAGE (step 1, Table 5.6.3.2-1</w:t>
      </w:r>
      <w:ins w:id="59" w:author="MCC160" w:date="2021-10-24T14:13:00Z">
        <w:r w:rsidRPr="0062386E">
          <w:t xml:space="preserve">; </w:t>
        </w:r>
      </w:ins>
      <w:ins w:id="60" w:author="MCC160" w:date="2021-10-27T14:17:00Z">
        <w:r w:rsidR="00026C36">
          <w:t>s</w:t>
        </w:r>
      </w:ins>
      <w:ins w:id="61" w:author="MCC160" w:date="2021-10-24T14:13:00Z">
        <w:r w:rsidRPr="0062386E">
          <w:t>tep 2, TS 36.579-1 [2] Table 5.3.</w:t>
        </w:r>
        <w:r>
          <w:t>33</w:t>
        </w:r>
        <w:r w:rsidRPr="0062386E">
          <w:t>.3-1</w:t>
        </w:r>
      </w:ins>
      <w:r w:rsidRPr="00101820">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5964" w:rsidRPr="00101820" w14:paraId="5B4ABE7E" w14:textId="77777777" w:rsidTr="001E7A3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5AB64E7" w14:textId="77777777" w:rsidR="00B55964" w:rsidRPr="00101820" w:rsidRDefault="00B55964" w:rsidP="001E7A3C">
            <w:pPr>
              <w:pStyle w:val="TAL"/>
            </w:pPr>
            <w:r w:rsidRPr="00101820">
              <w:t>Derivation Path: TS 36.579-1 [2], Table 5.5.2.7.2-1</w:t>
            </w:r>
          </w:p>
        </w:tc>
      </w:tr>
      <w:tr w:rsidR="00B55964" w:rsidRPr="00101820" w14:paraId="361FB2DA"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5D7ADA0A" w14:textId="77777777" w:rsidR="00B55964" w:rsidRPr="00101820" w:rsidRDefault="00B55964" w:rsidP="001E7A3C">
            <w:pPr>
              <w:pStyle w:val="TAH"/>
            </w:pPr>
            <w:r w:rsidRPr="001018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0B8B8C" w14:textId="77777777" w:rsidR="00B55964" w:rsidRPr="00101820" w:rsidRDefault="00B55964" w:rsidP="001E7A3C">
            <w:pPr>
              <w:pStyle w:val="TAH"/>
            </w:pPr>
            <w:r w:rsidRPr="00101820">
              <w:t>Value/remark</w:t>
            </w:r>
          </w:p>
        </w:tc>
        <w:tc>
          <w:tcPr>
            <w:tcW w:w="2127" w:type="dxa"/>
            <w:tcBorders>
              <w:top w:val="single" w:sz="4" w:space="0" w:color="auto"/>
              <w:left w:val="single" w:sz="4" w:space="0" w:color="auto"/>
              <w:bottom w:val="single" w:sz="4" w:space="0" w:color="auto"/>
              <w:right w:val="single" w:sz="4" w:space="0" w:color="auto"/>
            </w:tcBorders>
            <w:hideMark/>
          </w:tcPr>
          <w:p w14:paraId="4EF55280" w14:textId="77777777" w:rsidR="00B55964" w:rsidRPr="00101820" w:rsidRDefault="00B55964" w:rsidP="001E7A3C">
            <w:pPr>
              <w:pStyle w:val="TAH"/>
            </w:pPr>
            <w:r w:rsidRPr="00101820">
              <w:t>Comment</w:t>
            </w:r>
          </w:p>
        </w:tc>
        <w:tc>
          <w:tcPr>
            <w:tcW w:w="1419" w:type="dxa"/>
            <w:tcBorders>
              <w:top w:val="single" w:sz="4" w:space="0" w:color="auto"/>
              <w:left w:val="single" w:sz="4" w:space="0" w:color="auto"/>
              <w:bottom w:val="single" w:sz="4" w:space="0" w:color="auto"/>
              <w:right w:val="single" w:sz="4" w:space="0" w:color="auto"/>
            </w:tcBorders>
            <w:hideMark/>
          </w:tcPr>
          <w:p w14:paraId="346ACDC5" w14:textId="77777777" w:rsidR="00B55964" w:rsidRPr="00101820" w:rsidRDefault="00B55964" w:rsidP="001E7A3C">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0064CD2C" w14:textId="77777777" w:rsidR="00B55964" w:rsidRPr="00101820" w:rsidRDefault="00B55964" w:rsidP="001E7A3C">
            <w:pPr>
              <w:pStyle w:val="TAH"/>
            </w:pPr>
            <w:r w:rsidRPr="00101820">
              <w:t>Condition</w:t>
            </w:r>
          </w:p>
        </w:tc>
      </w:tr>
      <w:tr w:rsidR="00B55964" w:rsidRPr="00101820" w14:paraId="4F4F449D"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791D32EE" w14:textId="77777777" w:rsidR="00B55964" w:rsidRPr="00101820" w:rsidRDefault="00B55964" w:rsidP="001E7A3C">
            <w:pPr>
              <w:pStyle w:val="TAL"/>
              <w:rPr>
                <w:b/>
                <w:bCs/>
              </w:rPr>
            </w:pPr>
            <w:r w:rsidRPr="00101820">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7037C59A" w14:textId="77777777" w:rsidR="00B55964" w:rsidRPr="00101820" w:rsidRDefault="00B55964" w:rsidP="001E7A3C">
            <w:pPr>
              <w:pStyle w:val="TAL"/>
            </w:pPr>
          </w:p>
        </w:tc>
        <w:tc>
          <w:tcPr>
            <w:tcW w:w="2127" w:type="dxa"/>
            <w:tcBorders>
              <w:top w:val="single" w:sz="4" w:space="0" w:color="auto"/>
              <w:left w:val="single" w:sz="4" w:space="0" w:color="auto"/>
              <w:bottom w:val="single" w:sz="4" w:space="0" w:color="auto"/>
              <w:right w:val="single" w:sz="4" w:space="0" w:color="auto"/>
            </w:tcBorders>
          </w:tcPr>
          <w:p w14:paraId="26A48993" w14:textId="77777777" w:rsidR="00B55964" w:rsidRPr="00101820" w:rsidRDefault="00B55964" w:rsidP="001E7A3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3EA426" w14:textId="77777777" w:rsidR="00B55964" w:rsidRPr="00101820" w:rsidRDefault="00B55964" w:rsidP="001E7A3C">
            <w:pPr>
              <w:pStyle w:val="TAL"/>
            </w:pPr>
            <w:r w:rsidRPr="00101820">
              <w:t>TS 24.379 [9] clause 7.3.7</w:t>
            </w:r>
          </w:p>
        </w:tc>
        <w:tc>
          <w:tcPr>
            <w:tcW w:w="1135" w:type="dxa"/>
            <w:tcBorders>
              <w:top w:val="single" w:sz="4" w:space="0" w:color="auto"/>
              <w:left w:val="single" w:sz="4" w:space="0" w:color="auto"/>
              <w:bottom w:val="single" w:sz="4" w:space="0" w:color="auto"/>
              <w:right w:val="single" w:sz="4" w:space="0" w:color="auto"/>
            </w:tcBorders>
          </w:tcPr>
          <w:p w14:paraId="2B2BEDD1" w14:textId="77777777" w:rsidR="00B55964" w:rsidRPr="00101820" w:rsidRDefault="00B55964" w:rsidP="001E7A3C">
            <w:pPr>
              <w:pStyle w:val="TAL"/>
            </w:pPr>
          </w:p>
        </w:tc>
      </w:tr>
      <w:tr w:rsidR="00B55964" w:rsidRPr="00101820" w14:paraId="461A7F14" w14:textId="77777777" w:rsidTr="001E7A3C">
        <w:trPr>
          <w:tblHeader/>
        </w:trPr>
        <w:tc>
          <w:tcPr>
            <w:tcW w:w="2837" w:type="dxa"/>
            <w:tcBorders>
              <w:top w:val="single" w:sz="4" w:space="0" w:color="auto"/>
              <w:left w:val="single" w:sz="4" w:space="0" w:color="auto"/>
              <w:bottom w:val="single" w:sz="4" w:space="0" w:color="auto"/>
              <w:right w:val="single" w:sz="4" w:space="0" w:color="auto"/>
            </w:tcBorders>
            <w:hideMark/>
          </w:tcPr>
          <w:p w14:paraId="2F082523" w14:textId="77777777" w:rsidR="00B55964" w:rsidRPr="00101820" w:rsidRDefault="00B55964" w:rsidP="001E7A3C">
            <w:pPr>
              <w:pStyle w:val="TAL"/>
            </w:pPr>
            <w:r w:rsidRPr="00101820">
              <w:rPr>
                <w:rFonts w:cs="Arial"/>
                <w:szCs w:val="18"/>
              </w:rPr>
              <w:t xml:space="preserve">  </w:t>
            </w:r>
            <w:r w:rsidRPr="00101820">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66856AFB" w14:textId="77777777" w:rsidR="00B55964" w:rsidRPr="00101820" w:rsidRDefault="00B55964" w:rsidP="001E7A3C">
            <w:pPr>
              <w:pStyle w:val="TAL"/>
            </w:pPr>
            <w:r w:rsidRPr="00101820">
              <w:rPr>
                <w:iCs/>
              </w:rPr>
              <w:t>"</w:t>
            </w:r>
            <w:proofErr w:type="gramStart"/>
            <w:r w:rsidRPr="00101820">
              <w:rPr>
                <w:lang w:eastAsia="ko-KR"/>
              </w:rPr>
              <w:t>urn:urn</w:t>
            </w:r>
            <w:proofErr w:type="gramEnd"/>
            <w:r w:rsidRPr="00101820">
              <w:rPr>
                <w:lang w:eastAsia="ko-KR"/>
              </w:rPr>
              <w:t>-7:3gpp-service.ims.icsi.mcptt</w:t>
            </w:r>
            <w:r w:rsidRPr="00101820">
              <w:rPr>
                <w:iCs/>
              </w:rPr>
              <w:t>"</w:t>
            </w:r>
          </w:p>
        </w:tc>
        <w:tc>
          <w:tcPr>
            <w:tcW w:w="2127" w:type="dxa"/>
            <w:tcBorders>
              <w:top w:val="single" w:sz="4" w:space="0" w:color="auto"/>
              <w:left w:val="single" w:sz="4" w:space="0" w:color="auto"/>
              <w:bottom w:val="single" w:sz="4" w:space="0" w:color="auto"/>
              <w:right w:val="single" w:sz="4" w:space="0" w:color="auto"/>
            </w:tcBorders>
          </w:tcPr>
          <w:p w14:paraId="27661306" w14:textId="77777777" w:rsidR="00B55964" w:rsidRPr="00101820" w:rsidRDefault="00B55964"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11F49FFB" w14:textId="77777777" w:rsidR="00B55964" w:rsidRPr="00101820" w:rsidRDefault="00B55964"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70AA08A4" w14:textId="77777777" w:rsidR="00B55964" w:rsidRPr="00101820" w:rsidRDefault="00B55964" w:rsidP="001E7A3C">
            <w:pPr>
              <w:pStyle w:val="TAL"/>
            </w:pPr>
          </w:p>
        </w:tc>
      </w:tr>
      <w:tr w:rsidR="00B55964" w:rsidRPr="00101820" w14:paraId="4711F6C3"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0189F3B8" w14:textId="77777777" w:rsidR="00B55964" w:rsidRPr="00101820" w:rsidRDefault="00B55964" w:rsidP="001E7A3C">
            <w:pPr>
              <w:pStyle w:val="TAL"/>
              <w:rPr>
                <w:rFonts w:cs="Arial"/>
                <w:szCs w:val="18"/>
              </w:rPr>
            </w:pPr>
            <w:r w:rsidRPr="00101820">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45777F8" w14:textId="77777777" w:rsidR="00B55964" w:rsidRPr="00101820" w:rsidRDefault="00B55964" w:rsidP="001E7A3C">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AA21952" w14:textId="77777777" w:rsidR="00B55964" w:rsidRPr="00101820" w:rsidRDefault="00B55964"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7B234EB" w14:textId="77777777" w:rsidR="00B55964" w:rsidRPr="00101820" w:rsidRDefault="00B55964"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1AA50087" w14:textId="77777777" w:rsidR="00B55964" w:rsidRPr="00101820" w:rsidRDefault="00B55964" w:rsidP="001E7A3C">
            <w:pPr>
              <w:pStyle w:val="TAL"/>
            </w:pPr>
          </w:p>
        </w:tc>
      </w:tr>
      <w:tr w:rsidR="00B55964" w:rsidRPr="00101820" w14:paraId="7865D41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173467C4" w14:textId="77777777" w:rsidR="00B55964" w:rsidRPr="00101820" w:rsidRDefault="00B55964" w:rsidP="001E7A3C">
            <w:pPr>
              <w:pStyle w:val="TAL"/>
              <w:rPr>
                <w:rFonts w:cs="Arial"/>
                <w:szCs w:val="18"/>
              </w:rPr>
            </w:pPr>
            <w:r w:rsidRPr="00101820">
              <w:rPr>
                <w:b/>
                <w:bCs/>
              </w:rPr>
              <w:t xml:space="preserve">  </w:t>
            </w:r>
            <w:r w:rsidRPr="00101820">
              <w:t>media-type</w:t>
            </w:r>
          </w:p>
        </w:tc>
        <w:tc>
          <w:tcPr>
            <w:tcW w:w="2127" w:type="dxa"/>
            <w:tcBorders>
              <w:top w:val="single" w:sz="4" w:space="0" w:color="auto"/>
              <w:left w:val="single" w:sz="4" w:space="0" w:color="auto"/>
              <w:bottom w:val="single" w:sz="4" w:space="0" w:color="auto"/>
              <w:right w:val="single" w:sz="4" w:space="0" w:color="auto"/>
            </w:tcBorders>
          </w:tcPr>
          <w:p w14:paraId="507D8446" w14:textId="77777777" w:rsidR="00B55964" w:rsidRPr="00101820" w:rsidRDefault="00B55964" w:rsidP="001E7A3C">
            <w:pPr>
              <w:pStyle w:val="TAL"/>
              <w:rPr>
                <w:iCs/>
              </w:rPr>
            </w:pPr>
            <w:r w:rsidRPr="00101820">
              <w:t>"application/</w:t>
            </w:r>
            <w:proofErr w:type="spellStart"/>
            <w:r w:rsidRPr="00101820">
              <w:t>mikey</w:t>
            </w:r>
            <w:proofErr w:type="spellEnd"/>
            <w:r w:rsidRPr="00101820">
              <w:t>"</w:t>
            </w:r>
          </w:p>
        </w:tc>
        <w:tc>
          <w:tcPr>
            <w:tcW w:w="2127" w:type="dxa"/>
            <w:tcBorders>
              <w:top w:val="single" w:sz="4" w:space="0" w:color="auto"/>
              <w:left w:val="single" w:sz="4" w:space="0" w:color="auto"/>
              <w:bottom w:val="single" w:sz="4" w:space="0" w:color="auto"/>
              <w:right w:val="single" w:sz="4" w:space="0" w:color="auto"/>
            </w:tcBorders>
          </w:tcPr>
          <w:p w14:paraId="7A484280" w14:textId="77777777" w:rsidR="00B55964" w:rsidRPr="00101820" w:rsidRDefault="00B55964"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12C16DF" w14:textId="77777777" w:rsidR="00B55964" w:rsidRPr="00101820" w:rsidRDefault="00B55964"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537631EB" w14:textId="77777777" w:rsidR="00B55964" w:rsidRPr="00101820" w:rsidRDefault="00B55964" w:rsidP="001E7A3C">
            <w:pPr>
              <w:pStyle w:val="TAL"/>
            </w:pPr>
          </w:p>
        </w:tc>
      </w:tr>
      <w:tr w:rsidR="00B55964" w:rsidRPr="00101820" w14:paraId="4E5B6E3D"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758680BF" w14:textId="77777777" w:rsidR="00B55964" w:rsidRPr="00101820" w:rsidRDefault="00B55964" w:rsidP="001E7A3C">
            <w:pPr>
              <w:pStyle w:val="TAL"/>
              <w:rPr>
                <w:b/>
                <w:bCs/>
              </w:rPr>
            </w:pPr>
            <w:r w:rsidRPr="00101820">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4060C1C" w14:textId="77777777" w:rsidR="00B55964" w:rsidRPr="00101820" w:rsidRDefault="00B55964" w:rsidP="001E7A3C">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70B573A" w14:textId="77777777" w:rsidR="00B55964" w:rsidRPr="00101820" w:rsidRDefault="00B55964" w:rsidP="001E7A3C">
            <w:pPr>
              <w:pStyle w:val="TAL"/>
            </w:pPr>
          </w:p>
        </w:tc>
        <w:tc>
          <w:tcPr>
            <w:tcW w:w="1419" w:type="dxa"/>
            <w:tcBorders>
              <w:top w:val="single" w:sz="4" w:space="0" w:color="auto"/>
              <w:left w:val="single" w:sz="4" w:space="0" w:color="auto"/>
              <w:bottom w:val="single" w:sz="4" w:space="0" w:color="auto"/>
              <w:right w:val="single" w:sz="4" w:space="0" w:color="auto"/>
            </w:tcBorders>
          </w:tcPr>
          <w:p w14:paraId="491E29BB" w14:textId="77777777" w:rsidR="00B55964" w:rsidRPr="00101820" w:rsidRDefault="00B55964"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2533C6B9" w14:textId="77777777" w:rsidR="00B55964" w:rsidRPr="00101820" w:rsidRDefault="00B55964" w:rsidP="001E7A3C">
            <w:pPr>
              <w:pStyle w:val="TAL"/>
            </w:pPr>
          </w:p>
        </w:tc>
      </w:tr>
      <w:tr w:rsidR="00B55964" w:rsidRPr="00101820" w14:paraId="197FFBA7" w14:textId="77777777" w:rsidTr="001E7A3C">
        <w:trPr>
          <w:tblHeader/>
        </w:trPr>
        <w:tc>
          <w:tcPr>
            <w:tcW w:w="2837" w:type="dxa"/>
            <w:tcBorders>
              <w:top w:val="single" w:sz="4" w:space="0" w:color="auto"/>
              <w:left w:val="single" w:sz="4" w:space="0" w:color="auto"/>
              <w:bottom w:val="single" w:sz="4" w:space="0" w:color="auto"/>
              <w:right w:val="single" w:sz="4" w:space="0" w:color="auto"/>
            </w:tcBorders>
          </w:tcPr>
          <w:p w14:paraId="24A0FB7E" w14:textId="77777777" w:rsidR="00B55964" w:rsidRPr="00101820" w:rsidRDefault="00B55964" w:rsidP="001E7A3C">
            <w:pPr>
              <w:pStyle w:val="TAL"/>
            </w:pPr>
            <w:r w:rsidRPr="00101820">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4EDCE8BD" w14:textId="77777777" w:rsidR="00B55964" w:rsidRPr="00101820" w:rsidRDefault="00B55964" w:rsidP="001E7A3C">
            <w:pPr>
              <w:pStyle w:val="TAL"/>
            </w:pPr>
            <w:r w:rsidRPr="00101820">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0BD97DF2" w14:textId="77777777" w:rsidR="00B55964" w:rsidRPr="00101820" w:rsidRDefault="00B55964" w:rsidP="001E7A3C">
            <w:pPr>
              <w:pStyle w:val="TAL"/>
            </w:pPr>
            <w:r w:rsidRPr="00101820">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31C153E1" w14:textId="77777777" w:rsidR="00B55964" w:rsidRPr="00101820" w:rsidRDefault="00B55964" w:rsidP="001E7A3C">
            <w:pPr>
              <w:pStyle w:val="TAL"/>
            </w:pPr>
          </w:p>
        </w:tc>
        <w:tc>
          <w:tcPr>
            <w:tcW w:w="1135" w:type="dxa"/>
            <w:tcBorders>
              <w:top w:val="single" w:sz="4" w:space="0" w:color="auto"/>
              <w:left w:val="single" w:sz="4" w:space="0" w:color="auto"/>
              <w:bottom w:val="single" w:sz="4" w:space="0" w:color="auto"/>
              <w:right w:val="single" w:sz="4" w:space="0" w:color="auto"/>
            </w:tcBorders>
          </w:tcPr>
          <w:p w14:paraId="60BBA399" w14:textId="77777777" w:rsidR="00B55964" w:rsidRPr="00101820" w:rsidRDefault="00B55964" w:rsidP="001E7A3C">
            <w:pPr>
              <w:pStyle w:val="TAL"/>
            </w:pPr>
          </w:p>
        </w:tc>
      </w:tr>
    </w:tbl>
    <w:p w14:paraId="5DE5EBB1" w14:textId="77777777" w:rsidR="00B55964" w:rsidRPr="00101820" w:rsidRDefault="00B55964" w:rsidP="00B55964">
      <w:pPr>
        <w:rPr>
          <w:lang w:eastAsia="en-US"/>
        </w:rPr>
      </w:pPr>
    </w:p>
    <w:bookmarkEnd w:id="0"/>
    <w:bookmarkEnd w:id="1"/>
    <w:bookmarkEnd w:id="2"/>
    <w:bookmarkEnd w:id="3"/>
    <w:bookmarkEnd w:id="4"/>
    <w:bookmarkEnd w:id="5"/>
    <w:p w14:paraId="6133FC4A" w14:textId="77777777" w:rsidR="001A1D10" w:rsidRPr="00376CC2" w:rsidRDefault="001A1D10" w:rsidP="001A1D10">
      <w:pPr>
        <w:rPr>
          <w:noProof/>
        </w:rPr>
      </w:pPr>
    </w:p>
    <w:sectPr w:rsidR="001A1D10" w:rsidRPr="00376CC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160E6" w14:textId="77777777" w:rsidR="00573B82" w:rsidRDefault="00573B82">
      <w:r>
        <w:separator/>
      </w:r>
    </w:p>
  </w:endnote>
  <w:endnote w:type="continuationSeparator" w:id="0">
    <w:p w14:paraId="75694A5C" w14:textId="77777777" w:rsidR="00573B82" w:rsidRDefault="0057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F9828" w14:textId="77777777" w:rsidR="0069655D" w:rsidRDefault="00696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3FA7C" w14:textId="77777777" w:rsidR="00573B82" w:rsidRDefault="00573B82">
      <w:r>
        <w:separator/>
      </w:r>
    </w:p>
  </w:footnote>
  <w:footnote w:type="continuationSeparator" w:id="0">
    <w:p w14:paraId="2A444F19" w14:textId="77777777" w:rsidR="00573B82" w:rsidRDefault="0057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B6D91" w14:textId="77777777" w:rsidR="001A1D10" w:rsidRDefault="001A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7742D" w14:textId="57BF41AF" w:rsidR="0069655D" w:rsidRDefault="00696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10C6D3" w14:textId="77777777" w:rsidR="0069655D" w:rsidRDefault="00696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DA87CBE" w14:textId="3B3B3050" w:rsidR="0069655D" w:rsidRDefault="00696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67B09" w14:textId="77777777" w:rsidR="0069655D" w:rsidRDefault="00696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D510432"/>
    <w:multiLevelType w:val="hybridMultilevel"/>
    <w:tmpl w:val="4750423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AB0609"/>
    <w:multiLevelType w:val="hybridMultilevel"/>
    <w:tmpl w:val="832CC3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4267D8"/>
    <w:multiLevelType w:val="hybridMultilevel"/>
    <w:tmpl w:val="4B5A53D0"/>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5"/>
  </w:num>
  <w:num w:numId="4">
    <w:abstractNumId w:val="41"/>
  </w:num>
  <w:num w:numId="5">
    <w:abstractNumId w:val="24"/>
  </w:num>
  <w:num w:numId="6">
    <w:abstractNumId w:val="33"/>
  </w:num>
  <w:num w:numId="7">
    <w:abstractNumId w:val="26"/>
  </w:num>
  <w:num w:numId="8">
    <w:abstractNumId w:val="34"/>
  </w:num>
  <w:num w:numId="9">
    <w:abstractNumId w:val="3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7"/>
  </w:num>
  <w:num w:numId="18">
    <w:abstractNumId w:val="31"/>
  </w:num>
  <w:num w:numId="19">
    <w:abstractNumId w:val="15"/>
  </w:num>
  <w:num w:numId="20">
    <w:abstractNumId w:val="44"/>
  </w:num>
  <w:num w:numId="21">
    <w:abstractNumId w:val="32"/>
  </w:num>
  <w:num w:numId="22">
    <w:abstractNumId w:val="42"/>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8"/>
  </w:num>
  <w:num w:numId="35">
    <w:abstractNumId w:val="29"/>
  </w:num>
  <w:num w:numId="36">
    <w:abstractNumId w:val="23"/>
  </w:num>
  <w:num w:numId="37">
    <w:abstractNumId w:val="38"/>
  </w:num>
  <w:num w:numId="38">
    <w:abstractNumId w:val="9"/>
  </w:num>
  <w:num w:numId="39">
    <w:abstractNumId w:val="25"/>
  </w:num>
  <w:num w:numId="40">
    <w:abstractNumId w:val="40"/>
  </w:num>
  <w:num w:numId="41">
    <w:abstractNumId w:val="14"/>
  </w:num>
  <w:num w:numId="42">
    <w:abstractNumId w:val="27"/>
  </w:num>
  <w:num w:numId="43">
    <w:abstractNumId w:val="35"/>
  </w:num>
  <w:num w:numId="44">
    <w:abstractNumId w:val="36"/>
  </w:num>
  <w:num w:numId="45">
    <w:abstractNumId w:val="21"/>
  </w:num>
  <w:num w:numId="46">
    <w:abstractNumId w:val="22"/>
  </w:num>
  <w:num w:numId="47">
    <w:abstractNumId w:val="43"/>
  </w:num>
  <w:num w:numId="48">
    <w:abstractNumId w:val="37"/>
  </w:num>
  <w:num w:numId="49">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4C"/>
    <w:rsid w:val="0000231D"/>
    <w:rsid w:val="00002B01"/>
    <w:rsid w:val="00006D8E"/>
    <w:rsid w:val="000071ED"/>
    <w:rsid w:val="000106FC"/>
    <w:rsid w:val="000136B4"/>
    <w:rsid w:val="00015A12"/>
    <w:rsid w:val="000167B8"/>
    <w:rsid w:val="00020610"/>
    <w:rsid w:val="00021E30"/>
    <w:rsid w:val="000221D8"/>
    <w:rsid w:val="00024F52"/>
    <w:rsid w:val="00026C36"/>
    <w:rsid w:val="000274C8"/>
    <w:rsid w:val="000312EB"/>
    <w:rsid w:val="00033397"/>
    <w:rsid w:val="000335C5"/>
    <w:rsid w:val="00037728"/>
    <w:rsid w:val="00040095"/>
    <w:rsid w:val="0004033A"/>
    <w:rsid w:val="00040585"/>
    <w:rsid w:val="00042934"/>
    <w:rsid w:val="00042DBB"/>
    <w:rsid w:val="00045535"/>
    <w:rsid w:val="00047681"/>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2320"/>
    <w:rsid w:val="0009600F"/>
    <w:rsid w:val="000A2B95"/>
    <w:rsid w:val="000A401A"/>
    <w:rsid w:val="000A4FEA"/>
    <w:rsid w:val="000A6EFF"/>
    <w:rsid w:val="000B3831"/>
    <w:rsid w:val="000B3952"/>
    <w:rsid w:val="000B4140"/>
    <w:rsid w:val="000B6750"/>
    <w:rsid w:val="000C0FCB"/>
    <w:rsid w:val="000C3B13"/>
    <w:rsid w:val="000C448D"/>
    <w:rsid w:val="000C46BF"/>
    <w:rsid w:val="000D0463"/>
    <w:rsid w:val="000D1541"/>
    <w:rsid w:val="000D1753"/>
    <w:rsid w:val="000D1954"/>
    <w:rsid w:val="000D3867"/>
    <w:rsid w:val="000D58AB"/>
    <w:rsid w:val="000D5B3D"/>
    <w:rsid w:val="000E0D55"/>
    <w:rsid w:val="000E15AD"/>
    <w:rsid w:val="000F028B"/>
    <w:rsid w:val="000F1C1E"/>
    <w:rsid w:val="000F6218"/>
    <w:rsid w:val="000F6523"/>
    <w:rsid w:val="00102DCB"/>
    <w:rsid w:val="00105FDE"/>
    <w:rsid w:val="0011173A"/>
    <w:rsid w:val="00114261"/>
    <w:rsid w:val="00115301"/>
    <w:rsid w:val="00125817"/>
    <w:rsid w:val="00125895"/>
    <w:rsid w:val="00131C24"/>
    <w:rsid w:val="0013768F"/>
    <w:rsid w:val="00150041"/>
    <w:rsid w:val="00150225"/>
    <w:rsid w:val="00152AB0"/>
    <w:rsid w:val="00156AD8"/>
    <w:rsid w:val="00156ECF"/>
    <w:rsid w:val="0016130D"/>
    <w:rsid w:val="0016306F"/>
    <w:rsid w:val="0016356A"/>
    <w:rsid w:val="00164CAD"/>
    <w:rsid w:val="00172EE7"/>
    <w:rsid w:val="00175CEB"/>
    <w:rsid w:val="001856B0"/>
    <w:rsid w:val="001907ED"/>
    <w:rsid w:val="00190D74"/>
    <w:rsid w:val="001917DA"/>
    <w:rsid w:val="001954E2"/>
    <w:rsid w:val="00197D6A"/>
    <w:rsid w:val="001A1D10"/>
    <w:rsid w:val="001A2436"/>
    <w:rsid w:val="001A5E4B"/>
    <w:rsid w:val="001A6FF2"/>
    <w:rsid w:val="001A77C4"/>
    <w:rsid w:val="001B0386"/>
    <w:rsid w:val="001B0A97"/>
    <w:rsid w:val="001B1857"/>
    <w:rsid w:val="001B4569"/>
    <w:rsid w:val="001B5E27"/>
    <w:rsid w:val="001C36A0"/>
    <w:rsid w:val="001C5A13"/>
    <w:rsid w:val="001D2675"/>
    <w:rsid w:val="001D2A81"/>
    <w:rsid w:val="001D4DAB"/>
    <w:rsid w:val="001E3F18"/>
    <w:rsid w:val="001F168B"/>
    <w:rsid w:val="001F3E2C"/>
    <w:rsid w:val="001F52F1"/>
    <w:rsid w:val="001F583D"/>
    <w:rsid w:val="00204FC4"/>
    <w:rsid w:val="0021020E"/>
    <w:rsid w:val="00211D30"/>
    <w:rsid w:val="00212DBD"/>
    <w:rsid w:val="00214D5F"/>
    <w:rsid w:val="00216464"/>
    <w:rsid w:val="00216C16"/>
    <w:rsid w:val="002175BA"/>
    <w:rsid w:val="00221FC1"/>
    <w:rsid w:val="0023274D"/>
    <w:rsid w:val="002347A2"/>
    <w:rsid w:val="002363D0"/>
    <w:rsid w:val="00237210"/>
    <w:rsid w:val="0024428C"/>
    <w:rsid w:val="00244BCE"/>
    <w:rsid w:val="00250286"/>
    <w:rsid w:val="00251EBC"/>
    <w:rsid w:val="002607F6"/>
    <w:rsid w:val="002661AE"/>
    <w:rsid w:val="002661CF"/>
    <w:rsid w:val="0027200B"/>
    <w:rsid w:val="002757C4"/>
    <w:rsid w:val="00283B3E"/>
    <w:rsid w:val="00286827"/>
    <w:rsid w:val="002872CB"/>
    <w:rsid w:val="002928E2"/>
    <w:rsid w:val="00292E40"/>
    <w:rsid w:val="00297261"/>
    <w:rsid w:val="002A1632"/>
    <w:rsid w:val="002A64B0"/>
    <w:rsid w:val="002A7255"/>
    <w:rsid w:val="002B1C11"/>
    <w:rsid w:val="002B2F7E"/>
    <w:rsid w:val="002B4949"/>
    <w:rsid w:val="002B75A6"/>
    <w:rsid w:val="002C0CF7"/>
    <w:rsid w:val="002C3D46"/>
    <w:rsid w:val="002D0352"/>
    <w:rsid w:val="002D4A31"/>
    <w:rsid w:val="002E0748"/>
    <w:rsid w:val="002E7659"/>
    <w:rsid w:val="002F2B9E"/>
    <w:rsid w:val="002F60A3"/>
    <w:rsid w:val="00302BEC"/>
    <w:rsid w:val="00311CA5"/>
    <w:rsid w:val="00312E70"/>
    <w:rsid w:val="0031379A"/>
    <w:rsid w:val="003138E4"/>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4485E"/>
    <w:rsid w:val="00353E82"/>
    <w:rsid w:val="0035462D"/>
    <w:rsid w:val="0035759F"/>
    <w:rsid w:val="00361AA9"/>
    <w:rsid w:val="00363624"/>
    <w:rsid w:val="003643AD"/>
    <w:rsid w:val="00367018"/>
    <w:rsid w:val="003701C4"/>
    <w:rsid w:val="00372B4C"/>
    <w:rsid w:val="00373846"/>
    <w:rsid w:val="00374DAF"/>
    <w:rsid w:val="003758AC"/>
    <w:rsid w:val="00376229"/>
    <w:rsid w:val="00376CC2"/>
    <w:rsid w:val="00381258"/>
    <w:rsid w:val="00381C10"/>
    <w:rsid w:val="00384A3D"/>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3960"/>
    <w:rsid w:val="003E42A6"/>
    <w:rsid w:val="003E6B6D"/>
    <w:rsid w:val="003F2821"/>
    <w:rsid w:val="003F2DB2"/>
    <w:rsid w:val="003F46E2"/>
    <w:rsid w:val="003F7A47"/>
    <w:rsid w:val="004102E1"/>
    <w:rsid w:val="00411C61"/>
    <w:rsid w:val="00412879"/>
    <w:rsid w:val="00417AE5"/>
    <w:rsid w:val="0042220D"/>
    <w:rsid w:val="00422A32"/>
    <w:rsid w:val="00430A07"/>
    <w:rsid w:val="0043113E"/>
    <w:rsid w:val="00434BFF"/>
    <w:rsid w:val="00443634"/>
    <w:rsid w:val="00455110"/>
    <w:rsid w:val="00456CBD"/>
    <w:rsid w:val="004631E1"/>
    <w:rsid w:val="00465534"/>
    <w:rsid w:val="004675AB"/>
    <w:rsid w:val="00471456"/>
    <w:rsid w:val="00471AEF"/>
    <w:rsid w:val="004768B6"/>
    <w:rsid w:val="004777CA"/>
    <w:rsid w:val="00483235"/>
    <w:rsid w:val="00483BFE"/>
    <w:rsid w:val="004903C9"/>
    <w:rsid w:val="00494D99"/>
    <w:rsid w:val="00496C12"/>
    <w:rsid w:val="004A1411"/>
    <w:rsid w:val="004A311D"/>
    <w:rsid w:val="004A436A"/>
    <w:rsid w:val="004B1871"/>
    <w:rsid w:val="004B1C0D"/>
    <w:rsid w:val="004C2EB8"/>
    <w:rsid w:val="004D27F4"/>
    <w:rsid w:val="004D3578"/>
    <w:rsid w:val="004D3872"/>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3B82"/>
    <w:rsid w:val="0057466E"/>
    <w:rsid w:val="0057612D"/>
    <w:rsid w:val="00581E5B"/>
    <w:rsid w:val="00582425"/>
    <w:rsid w:val="00586A30"/>
    <w:rsid w:val="00595E89"/>
    <w:rsid w:val="00596270"/>
    <w:rsid w:val="005A45EE"/>
    <w:rsid w:val="005A7CC9"/>
    <w:rsid w:val="005B19C2"/>
    <w:rsid w:val="005B2F24"/>
    <w:rsid w:val="005B2FF6"/>
    <w:rsid w:val="005C545D"/>
    <w:rsid w:val="005C77D4"/>
    <w:rsid w:val="005D1346"/>
    <w:rsid w:val="005D2E01"/>
    <w:rsid w:val="005D3CE8"/>
    <w:rsid w:val="005D4212"/>
    <w:rsid w:val="005D6480"/>
    <w:rsid w:val="005D67E1"/>
    <w:rsid w:val="005E1717"/>
    <w:rsid w:val="005E29AE"/>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204AD"/>
    <w:rsid w:val="0062386E"/>
    <w:rsid w:val="006254AD"/>
    <w:rsid w:val="00625D99"/>
    <w:rsid w:val="0063107C"/>
    <w:rsid w:val="00631C65"/>
    <w:rsid w:val="0063462F"/>
    <w:rsid w:val="00636C8F"/>
    <w:rsid w:val="0063790C"/>
    <w:rsid w:val="00642757"/>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9655D"/>
    <w:rsid w:val="006A3099"/>
    <w:rsid w:val="006A4314"/>
    <w:rsid w:val="006B1801"/>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493"/>
    <w:rsid w:val="0082658F"/>
    <w:rsid w:val="008266AC"/>
    <w:rsid w:val="00834841"/>
    <w:rsid w:val="00834FBA"/>
    <w:rsid w:val="00837189"/>
    <w:rsid w:val="0084178D"/>
    <w:rsid w:val="00841949"/>
    <w:rsid w:val="00841B84"/>
    <w:rsid w:val="0086038A"/>
    <w:rsid w:val="00860695"/>
    <w:rsid w:val="008618A9"/>
    <w:rsid w:val="00863C2B"/>
    <w:rsid w:val="0086767A"/>
    <w:rsid w:val="008714D0"/>
    <w:rsid w:val="00871ECB"/>
    <w:rsid w:val="008768CA"/>
    <w:rsid w:val="00884ADB"/>
    <w:rsid w:val="00886248"/>
    <w:rsid w:val="00892801"/>
    <w:rsid w:val="008A0A43"/>
    <w:rsid w:val="008A1E6D"/>
    <w:rsid w:val="008A267A"/>
    <w:rsid w:val="008A2AAC"/>
    <w:rsid w:val="008A3A30"/>
    <w:rsid w:val="008A498D"/>
    <w:rsid w:val="008A5576"/>
    <w:rsid w:val="008A59F0"/>
    <w:rsid w:val="008A5D9A"/>
    <w:rsid w:val="008A7F24"/>
    <w:rsid w:val="008B4541"/>
    <w:rsid w:val="008B49CC"/>
    <w:rsid w:val="008B69E0"/>
    <w:rsid w:val="008C39D2"/>
    <w:rsid w:val="008C7406"/>
    <w:rsid w:val="008C78EE"/>
    <w:rsid w:val="008C7CF4"/>
    <w:rsid w:val="008D165A"/>
    <w:rsid w:val="008D1FFD"/>
    <w:rsid w:val="008D3303"/>
    <w:rsid w:val="008D494A"/>
    <w:rsid w:val="008D4A12"/>
    <w:rsid w:val="008E0911"/>
    <w:rsid w:val="008F07C4"/>
    <w:rsid w:val="008F35B4"/>
    <w:rsid w:val="008F4E5D"/>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75736"/>
    <w:rsid w:val="00982791"/>
    <w:rsid w:val="00986FAB"/>
    <w:rsid w:val="0098765A"/>
    <w:rsid w:val="00990264"/>
    <w:rsid w:val="0099137C"/>
    <w:rsid w:val="0099318B"/>
    <w:rsid w:val="009B026A"/>
    <w:rsid w:val="009B2DCE"/>
    <w:rsid w:val="009B5D10"/>
    <w:rsid w:val="009C194B"/>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2798E"/>
    <w:rsid w:val="00A30915"/>
    <w:rsid w:val="00A404AB"/>
    <w:rsid w:val="00A41400"/>
    <w:rsid w:val="00A4238D"/>
    <w:rsid w:val="00A4322B"/>
    <w:rsid w:val="00A45F07"/>
    <w:rsid w:val="00A500EF"/>
    <w:rsid w:val="00A53724"/>
    <w:rsid w:val="00A539A7"/>
    <w:rsid w:val="00A54BE6"/>
    <w:rsid w:val="00A56747"/>
    <w:rsid w:val="00A56A4A"/>
    <w:rsid w:val="00A60819"/>
    <w:rsid w:val="00A61109"/>
    <w:rsid w:val="00A649A7"/>
    <w:rsid w:val="00A65F12"/>
    <w:rsid w:val="00A65FB7"/>
    <w:rsid w:val="00A66906"/>
    <w:rsid w:val="00A71162"/>
    <w:rsid w:val="00A73EE6"/>
    <w:rsid w:val="00A74DE4"/>
    <w:rsid w:val="00A75F13"/>
    <w:rsid w:val="00A80B63"/>
    <w:rsid w:val="00A82346"/>
    <w:rsid w:val="00A83244"/>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E3FA4"/>
    <w:rsid w:val="00AF352C"/>
    <w:rsid w:val="00AF42D7"/>
    <w:rsid w:val="00AF46AE"/>
    <w:rsid w:val="00AF6539"/>
    <w:rsid w:val="00AF6B2E"/>
    <w:rsid w:val="00B02F56"/>
    <w:rsid w:val="00B05E95"/>
    <w:rsid w:val="00B05F27"/>
    <w:rsid w:val="00B10D0A"/>
    <w:rsid w:val="00B11A17"/>
    <w:rsid w:val="00B12EA8"/>
    <w:rsid w:val="00B146F0"/>
    <w:rsid w:val="00B15449"/>
    <w:rsid w:val="00B155CC"/>
    <w:rsid w:val="00B22A61"/>
    <w:rsid w:val="00B27218"/>
    <w:rsid w:val="00B30869"/>
    <w:rsid w:val="00B30A72"/>
    <w:rsid w:val="00B30CC6"/>
    <w:rsid w:val="00B34E45"/>
    <w:rsid w:val="00B35511"/>
    <w:rsid w:val="00B418A0"/>
    <w:rsid w:val="00B4290F"/>
    <w:rsid w:val="00B430D2"/>
    <w:rsid w:val="00B47414"/>
    <w:rsid w:val="00B55964"/>
    <w:rsid w:val="00B566B3"/>
    <w:rsid w:val="00B574C4"/>
    <w:rsid w:val="00B647DE"/>
    <w:rsid w:val="00B651AB"/>
    <w:rsid w:val="00B672B3"/>
    <w:rsid w:val="00B73B90"/>
    <w:rsid w:val="00B75886"/>
    <w:rsid w:val="00B766AD"/>
    <w:rsid w:val="00B824C3"/>
    <w:rsid w:val="00B854E5"/>
    <w:rsid w:val="00B87F93"/>
    <w:rsid w:val="00B94C90"/>
    <w:rsid w:val="00B95427"/>
    <w:rsid w:val="00B95D79"/>
    <w:rsid w:val="00BA339D"/>
    <w:rsid w:val="00BA6D72"/>
    <w:rsid w:val="00BB03F9"/>
    <w:rsid w:val="00BB04BA"/>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47C3"/>
    <w:rsid w:val="00C15546"/>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80B9E"/>
    <w:rsid w:val="00C87DDF"/>
    <w:rsid w:val="00C919EB"/>
    <w:rsid w:val="00C93010"/>
    <w:rsid w:val="00C93F40"/>
    <w:rsid w:val="00CA23B2"/>
    <w:rsid w:val="00CA3D0C"/>
    <w:rsid w:val="00CA61E1"/>
    <w:rsid w:val="00CA63AA"/>
    <w:rsid w:val="00CA6A0D"/>
    <w:rsid w:val="00CA7BBA"/>
    <w:rsid w:val="00CB2314"/>
    <w:rsid w:val="00CC0EE3"/>
    <w:rsid w:val="00CC223C"/>
    <w:rsid w:val="00CC3749"/>
    <w:rsid w:val="00CC61FD"/>
    <w:rsid w:val="00CD2F4A"/>
    <w:rsid w:val="00CE7630"/>
    <w:rsid w:val="00CF0DE9"/>
    <w:rsid w:val="00CF3418"/>
    <w:rsid w:val="00D008A9"/>
    <w:rsid w:val="00D0138D"/>
    <w:rsid w:val="00D026D5"/>
    <w:rsid w:val="00D03DE7"/>
    <w:rsid w:val="00D12037"/>
    <w:rsid w:val="00D15416"/>
    <w:rsid w:val="00D201FC"/>
    <w:rsid w:val="00D233FD"/>
    <w:rsid w:val="00D26BAB"/>
    <w:rsid w:val="00D27948"/>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7681D"/>
    <w:rsid w:val="00D81ACB"/>
    <w:rsid w:val="00D851E6"/>
    <w:rsid w:val="00D87119"/>
    <w:rsid w:val="00D87E00"/>
    <w:rsid w:val="00D9134D"/>
    <w:rsid w:val="00D9248E"/>
    <w:rsid w:val="00D9360C"/>
    <w:rsid w:val="00D9627F"/>
    <w:rsid w:val="00D97EB8"/>
    <w:rsid w:val="00DA4593"/>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36A6"/>
    <w:rsid w:val="00E32FDF"/>
    <w:rsid w:val="00E33070"/>
    <w:rsid w:val="00E3459B"/>
    <w:rsid w:val="00E34E9D"/>
    <w:rsid w:val="00E3504B"/>
    <w:rsid w:val="00E416A6"/>
    <w:rsid w:val="00E44264"/>
    <w:rsid w:val="00E50F22"/>
    <w:rsid w:val="00E51D06"/>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EF64EB"/>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529E"/>
    <w:rsid w:val="00F376F2"/>
    <w:rsid w:val="00F409FC"/>
    <w:rsid w:val="00F41ED2"/>
    <w:rsid w:val="00F42FD8"/>
    <w:rsid w:val="00F45FC9"/>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14C"/>
    <w:rsid w:val="00F93C13"/>
    <w:rsid w:val="00F9407D"/>
    <w:rsid w:val="00F965EC"/>
    <w:rsid w:val="00F973CF"/>
    <w:rsid w:val="00FA024F"/>
    <w:rsid w:val="00FA1266"/>
    <w:rsid w:val="00FC1192"/>
    <w:rsid w:val="00FC16D5"/>
    <w:rsid w:val="00FC1D51"/>
    <w:rsid w:val="00FC7B95"/>
    <w:rsid w:val="00FD2A69"/>
    <w:rsid w:val="00FD52E4"/>
    <w:rsid w:val="00FD6FC4"/>
    <w:rsid w:val="00FE0D1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758CF"/>
  <w15:chartTrackingRefBased/>
  <w15:docId w15:val="{4F2D19AF-C248-4F34-848F-EE12CC73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6D"/>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A1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A1E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A1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1E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A1E6D"/>
    <w:pPr>
      <w:ind w:left="1701" w:hanging="1701"/>
      <w:outlineLvl w:val="4"/>
    </w:pPr>
    <w:rPr>
      <w:sz w:val="22"/>
    </w:rPr>
  </w:style>
  <w:style w:type="paragraph" w:styleId="Heading6">
    <w:name w:val="heading 6"/>
    <w:aliases w:val="T1,Header 6"/>
    <w:basedOn w:val="H6"/>
    <w:next w:val="Normal"/>
    <w:link w:val="Heading6Char"/>
    <w:qFormat/>
    <w:rsid w:val="008A1E6D"/>
    <w:pPr>
      <w:outlineLvl w:val="5"/>
    </w:pPr>
  </w:style>
  <w:style w:type="paragraph" w:styleId="Heading7">
    <w:name w:val="heading 7"/>
    <w:basedOn w:val="H6"/>
    <w:next w:val="Normal"/>
    <w:link w:val="Heading7Char"/>
    <w:qFormat/>
    <w:rsid w:val="008A1E6D"/>
    <w:pPr>
      <w:outlineLvl w:val="6"/>
    </w:pPr>
  </w:style>
  <w:style w:type="paragraph" w:styleId="Heading8">
    <w:name w:val="heading 8"/>
    <w:basedOn w:val="Heading1"/>
    <w:next w:val="Normal"/>
    <w:link w:val="Heading8Char"/>
    <w:qFormat/>
    <w:rsid w:val="008A1E6D"/>
    <w:pPr>
      <w:ind w:left="0" w:firstLine="0"/>
      <w:outlineLvl w:val="7"/>
    </w:pPr>
  </w:style>
  <w:style w:type="paragraph" w:styleId="Heading9">
    <w:name w:val="heading 9"/>
    <w:basedOn w:val="Heading8"/>
    <w:next w:val="Normal"/>
    <w:link w:val="Heading9Char"/>
    <w:qFormat/>
    <w:rsid w:val="008A1E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8A1E6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8A1E6D"/>
    <w:pPr>
      <w:ind w:left="1418" w:hanging="1418"/>
    </w:pPr>
  </w:style>
  <w:style w:type="paragraph" w:styleId="TOC8">
    <w:name w:val="toc 8"/>
    <w:basedOn w:val="TOC1"/>
    <w:rsid w:val="008A1E6D"/>
    <w:pPr>
      <w:spacing w:before="180"/>
      <w:ind w:left="2693" w:hanging="2693"/>
    </w:pPr>
    <w:rPr>
      <w:b/>
    </w:rPr>
  </w:style>
  <w:style w:type="paragraph" w:styleId="TOC1">
    <w:name w:val="toc 1"/>
    <w:rsid w:val="008A1E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8A1E6D"/>
    <w:pPr>
      <w:keepLines/>
      <w:tabs>
        <w:tab w:val="center" w:pos="4536"/>
        <w:tab w:val="right" w:pos="9072"/>
      </w:tabs>
    </w:pPr>
    <w:rPr>
      <w:noProof/>
    </w:rPr>
  </w:style>
  <w:style w:type="character" w:customStyle="1" w:styleId="ZGSM">
    <w:name w:val="ZGSM"/>
    <w:rsid w:val="008A1E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E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8A1E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8A1E6D"/>
    <w:pPr>
      <w:ind w:left="1701" w:hanging="1701"/>
    </w:pPr>
  </w:style>
  <w:style w:type="paragraph" w:styleId="TOC4">
    <w:name w:val="toc 4"/>
    <w:basedOn w:val="TOC3"/>
    <w:rsid w:val="008A1E6D"/>
    <w:pPr>
      <w:ind w:left="1418" w:hanging="1418"/>
    </w:pPr>
  </w:style>
  <w:style w:type="paragraph" w:styleId="TOC3">
    <w:name w:val="toc 3"/>
    <w:basedOn w:val="TOC2"/>
    <w:rsid w:val="008A1E6D"/>
    <w:pPr>
      <w:ind w:left="1134" w:hanging="1134"/>
    </w:pPr>
  </w:style>
  <w:style w:type="paragraph" w:styleId="TOC2">
    <w:name w:val="toc 2"/>
    <w:basedOn w:val="TOC1"/>
    <w:rsid w:val="008A1E6D"/>
    <w:pPr>
      <w:keepNext w:val="0"/>
      <w:spacing w:before="0"/>
      <w:ind w:left="851" w:hanging="851"/>
    </w:pPr>
    <w:rPr>
      <w:sz w:val="20"/>
    </w:rPr>
  </w:style>
  <w:style w:type="paragraph" w:styleId="Footer">
    <w:name w:val="footer"/>
    <w:basedOn w:val="Header"/>
    <w:link w:val="FooterChar"/>
    <w:rsid w:val="008A1E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8A1E6D"/>
    <w:pPr>
      <w:outlineLvl w:val="9"/>
    </w:pPr>
  </w:style>
  <w:style w:type="paragraph" w:customStyle="1" w:styleId="NF">
    <w:name w:val="NF"/>
    <w:basedOn w:val="NO"/>
    <w:rsid w:val="008A1E6D"/>
    <w:pPr>
      <w:keepNext/>
      <w:spacing w:after="0"/>
    </w:pPr>
    <w:rPr>
      <w:rFonts w:ascii="Arial" w:hAnsi="Arial"/>
      <w:sz w:val="18"/>
    </w:rPr>
  </w:style>
  <w:style w:type="paragraph" w:customStyle="1" w:styleId="NO">
    <w:name w:val="NO"/>
    <w:basedOn w:val="Normal"/>
    <w:link w:val="NOChar2"/>
    <w:qFormat/>
    <w:rsid w:val="008A1E6D"/>
    <w:pPr>
      <w:keepLines/>
      <w:ind w:left="1135" w:hanging="851"/>
    </w:pPr>
  </w:style>
  <w:style w:type="character" w:customStyle="1" w:styleId="NOChar2">
    <w:name w:val="NO Char2"/>
    <w:link w:val="NO"/>
    <w:locked/>
    <w:rsid w:val="004631E1"/>
  </w:style>
  <w:style w:type="paragraph" w:customStyle="1" w:styleId="PL">
    <w:name w:val="PL"/>
    <w:link w:val="PLChar"/>
    <w:rsid w:val="008A1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8A1E6D"/>
    <w:pPr>
      <w:jc w:val="right"/>
    </w:pPr>
  </w:style>
  <w:style w:type="paragraph" w:customStyle="1" w:styleId="TAL">
    <w:name w:val="TAL"/>
    <w:basedOn w:val="Normal"/>
    <w:link w:val="TALChar"/>
    <w:qFormat/>
    <w:rsid w:val="008A1E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8A1E6D"/>
    <w:rPr>
      <w:b/>
    </w:rPr>
  </w:style>
  <w:style w:type="paragraph" w:customStyle="1" w:styleId="TAC">
    <w:name w:val="TAC"/>
    <w:basedOn w:val="TAL"/>
    <w:link w:val="TACCar"/>
    <w:rsid w:val="008A1E6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8A1E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1E6D"/>
    <w:pPr>
      <w:keepLines/>
      <w:ind w:left="1702" w:hanging="1418"/>
    </w:pPr>
  </w:style>
  <w:style w:type="character" w:customStyle="1" w:styleId="EXCar">
    <w:name w:val="EX Car"/>
    <w:link w:val="EX"/>
    <w:rsid w:val="00FF02F6"/>
  </w:style>
  <w:style w:type="paragraph" w:customStyle="1" w:styleId="FP">
    <w:name w:val="FP"/>
    <w:basedOn w:val="Normal"/>
    <w:rsid w:val="008A1E6D"/>
    <w:pPr>
      <w:spacing w:after="0"/>
    </w:pPr>
  </w:style>
  <w:style w:type="paragraph" w:customStyle="1" w:styleId="NW">
    <w:name w:val="NW"/>
    <w:basedOn w:val="NO"/>
    <w:rsid w:val="008A1E6D"/>
    <w:pPr>
      <w:spacing w:after="0"/>
    </w:pPr>
  </w:style>
  <w:style w:type="paragraph" w:customStyle="1" w:styleId="EW">
    <w:name w:val="EW"/>
    <w:basedOn w:val="EX"/>
    <w:rsid w:val="008A1E6D"/>
    <w:pPr>
      <w:spacing w:after="0"/>
    </w:pPr>
  </w:style>
  <w:style w:type="paragraph" w:customStyle="1" w:styleId="B10">
    <w:name w:val="B1"/>
    <w:basedOn w:val="List"/>
    <w:link w:val="B1Char2"/>
    <w:qFormat/>
    <w:rsid w:val="008A1E6D"/>
  </w:style>
  <w:style w:type="paragraph" w:styleId="List">
    <w:name w:val="List"/>
    <w:basedOn w:val="Normal"/>
    <w:link w:val="ListChar1"/>
    <w:rsid w:val="008A1E6D"/>
    <w:pPr>
      <w:ind w:left="568" w:hanging="284"/>
    </w:pPr>
  </w:style>
  <w:style w:type="character" w:customStyle="1" w:styleId="B1Char2">
    <w:name w:val="B1 Char2"/>
    <w:link w:val="B10"/>
    <w:rsid w:val="004631E1"/>
  </w:style>
  <w:style w:type="paragraph" w:styleId="TOC6">
    <w:name w:val="toc 6"/>
    <w:basedOn w:val="TOC5"/>
    <w:next w:val="Normal"/>
    <w:rsid w:val="008A1E6D"/>
    <w:pPr>
      <w:ind w:left="1985" w:hanging="1985"/>
    </w:pPr>
  </w:style>
  <w:style w:type="paragraph" w:styleId="TOC7">
    <w:name w:val="toc 7"/>
    <w:basedOn w:val="TOC6"/>
    <w:next w:val="Normal"/>
    <w:rsid w:val="008A1E6D"/>
    <w:pPr>
      <w:ind w:left="2268" w:hanging="2268"/>
    </w:pPr>
  </w:style>
  <w:style w:type="paragraph" w:customStyle="1" w:styleId="EditorsNote">
    <w:name w:val="Editor's Note"/>
    <w:aliases w:val="EN,Editor's Noteormal"/>
    <w:basedOn w:val="NO"/>
    <w:link w:val="EditorsNoteChar"/>
    <w:rsid w:val="008A1E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8A1E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8A1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1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1E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1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A1E6D"/>
    <w:pPr>
      <w:ind w:left="851" w:hanging="851"/>
    </w:pPr>
  </w:style>
  <w:style w:type="paragraph" w:customStyle="1" w:styleId="ZH">
    <w:name w:val="ZH"/>
    <w:rsid w:val="008A1E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A1E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8A1E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A1E6D"/>
  </w:style>
  <w:style w:type="paragraph" w:styleId="List2">
    <w:name w:val="List 2"/>
    <w:basedOn w:val="List"/>
    <w:link w:val="List2Char"/>
    <w:rsid w:val="008A1E6D"/>
    <w:pPr>
      <w:ind w:left="851"/>
    </w:pPr>
  </w:style>
  <w:style w:type="character" w:customStyle="1" w:styleId="B2Char">
    <w:name w:val="B2 Char"/>
    <w:link w:val="B2"/>
    <w:qFormat/>
    <w:rsid w:val="004631E1"/>
  </w:style>
  <w:style w:type="paragraph" w:customStyle="1" w:styleId="B3">
    <w:name w:val="B3"/>
    <w:basedOn w:val="List3"/>
    <w:link w:val="B3Char"/>
    <w:qFormat/>
    <w:rsid w:val="008A1E6D"/>
  </w:style>
  <w:style w:type="paragraph" w:styleId="List3">
    <w:name w:val="List 3"/>
    <w:basedOn w:val="List2"/>
    <w:link w:val="List3Char"/>
    <w:rsid w:val="008A1E6D"/>
    <w:pPr>
      <w:ind w:left="1135"/>
    </w:pPr>
  </w:style>
  <w:style w:type="character" w:customStyle="1" w:styleId="B3Char">
    <w:name w:val="B3 Char"/>
    <w:link w:val="B3"/>
    <w:rsid w:val="004631E1"/>
  </w:style>
  <w:style w:type="paragraph" w:customStyle="1" w:styleId="B4">
    <w:name w:val="B4"/>
    <w:basedOn w:val="List4"/>
    <w:link w:val="B4Char"/>
    <w:rsid w:val="008A1E6D"/>
  </w:style>
  <w:style w:type="paragraph" w:styleId="List4">
    <w:name w:val="List 4"/>
    <w:basedOn w:val="List3"/>
    <w:rsid w:val="008A1E6D"/>
    <w:pPr>
      <w:ind w:left="1418"/>
    </w:pPr>
  </w:style>
  <w:style w:type="paragraph" w:customStyle="1" w:styleId="B5">
    <w:name w:val="B5"/>
    <w:basedOn w:val="List5"/>
    <w:link w:val="B5Char"/>
    <w:rsid w:val="008A1E6D"/>
  </w:style>
  <w:style w:type="paragraph" w:styleId="List5">
    <w:name w:val="List 5"/>
    <w:basedOn w:val="List4"/>
    <w:rsid w:val="008A1E6D"/>
    <w:pPr>
      <w:ind w:left="1702"/>
    </w:pPr>
  </w:style>
  <w:style w:type="paragraph" w:customStyle="1" w:styleId="ZTD">
    <w:name w:val="ZTD"/>
    <w:basedOn w:val="ZB"/>
    <w:rsid w:val="008A1E6D"/>
    <w:pPr>
      <w:framePr w:hRule="auto" w:wrap="notBeside" w:y="852"/>
    </w:pPr>
    <w:rPr>
      <w:i w:val="0"/>
      <w:sz w:val="40"/>
    </w:rPr>
  </w:style>
  <w:style w:type="paragraph" w:customStyle="1" w:styleId="ZV">
    <w:name w:val="ZV"/>
    <w:basedOn w:val="ZU"/>
    <w:rsid w:val="008A1E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8A1E6D"/>
    <w:pPr>
      <w:ind w:left="284"/>
    </w:pPr>
  </w:style>
  <w:style w:type="paragraph" w:styleId="Index1">
    <w:name w:val="index 1"/>
    <w:basedOn w:val="Normal"/>
    <w:rsid w:val="008A1E6D"/>
    <w:pPr>
      <w:keepLines/>
      <w:spacing w:after="0"/>
    </w:pPr>
  </w:style>
  <w:style w:type="paragraph" w:styleId="ListNumber2">
    <w:name w:val="List Number 2"/>
    <w:basedOn w:val="ListNumber"/>
    <w:rsid w:val="008A1E6D"/>
    <w:pPr>
      <w:ind w:left="851"/>
    </w:pPr>
  </w:style>
  <w:style w:type="paragraph" w:styleId="ListNumber">
    <w:name w:val="List Number"/>
    <w:basedOn w:val="List"/>
    <w:rsid w:val="008A1E6D"/>
  </w:style>
  <w:style w:type="character" w:styleId="FootnoteReference">
    <w:name w:val="footnote reference"/>
    <w:rsid w:val="008A1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1E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8A1E6D"/>
    <w:pPr>
      <w:ind w:left="851"/>
    </w:pPr>
  </w:style>
  <w:style w:type="paragraph" w:styleId="ListBullet">
    <w:name w:val="List Bullet"/>
    <w:aliases w:val="UL"/>
    <w:basedOn w:val="List"/>
    <w:rsid w:val="008A1E6D"/>
  </w:style>
  <w:style w:type="paragraph" w:styleId="ListBullet3">
    <w:name w:val="List Bullet 3"/>
    <w:basedOn w:val="ListBullet2"/>
    <w:rsid w:val="008A1E6D"/>
    <w:pPr>
      <w:ind w:left="1135"/>
    </w:pPr>
  </w:style>
  <w:style w:type="paragraph" w:styleId="ListBullet4">
    <w:name w:val="List Bullet 4"/>
    <w:basedOn w:val="ListBullet3"/>
    <w:rsid w:val="008A1E6D"/>
    <w:pPr>
      <w:ind w:left="1418"/>
    </w:pPr>
  </w:style>
  <w:style w:type="paragraph" w:styleId="ListBullet5">
    <w:name w:val="List Bullet 5"/>
    <w:basedOn w:val="ListBullet4"/>
    <w:rsid w:val="008A1E6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14873</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2021-10-26T15:10:00Z</dcterms:created>
  <dcterms:modified xsi:type="dcterms:W3CDTF">2021-10-27T15:23:00Z</dcterms:modified>
</cp:coreProperties>
</file>