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471F33F" w:rsidR="001E41F3" w:rsidRDefault="001E41F3">
      <w:pPr>
        <w:pStyle w:val="CRCoverPage"/>
        <w:tabs>
          <w:tab w:val="right" w:pos="9639"/>
        </w:tabs>
        <w:spacing w:after="0"/>
        <w:rPr>
          <w:b/>
          <w:i/>
          <w:noProof/>
          <w:sz w:val="28"/>
        </w:rPr>
      </w:pPr>
      <w:r>
        <w:rPr>
          <w:b/>
          <w:noProof/>
          <w:sz w:val="24"/>
        </w:rPr>
        <w:t>3GPP TSG-</w:t>
      </w:r>
      <w:fldSimple w:instr=" DOCPROPERTY  TSG/WGRef  \* MERGEFORMAT ">
        <w:r w:rsidR="00C9101E">
          <w:rPr>
            <w:b/>
            <w:noProof/>
            <w:sz w:val="24"/>
          </w:rPr>
          <w:t>RAN5</w:t>
        </w:r>
      </w:fldSimple>
      <w:r w:rsidR="00C66BA2">
        <w:rPr>
          <w:b/>
          <w:noProof/>
          <w:sz w:val="24"/>
        </w:rPr>
        <w:t xml:space="preserve"> </w:t>
      </w:r>
      <w:r>
        <w:rPr>
          <w:b/>
          <w:noProof/>
          <w:sz w:val="24"/>
        </w:rPr>
        <w:t>Meeting #</w:t>
      </w:r>
      <w:r w:rsidR="00C9101E">
        <w:rPr>
          <w:b/>
          <w:noProof/>
          <w:sz w:val="24"/>
        </w:rPr>
        <w:t>93-e</w:t>
      </w:r>
      <w:r>
        <w:rPr>
          <w:b/>
          <w:i/>
          <w:noProof/>
          <w:sz w:val="28"/>
        </w:rPr>
        <w:tab/>
      </w:r>
      <w:fldSimple w:instr=" DOCPROPERTY  Tdoc#  \* MERGEFORMAT ">
        <w:r w:rsidR="00C9101E">
          <w:rPr>
            <w:b/>
            <w:i/>
            <w:noProof/>
            <w:sz w:val="28"/>
          </w:rPr>
          <w:t>R5-21</w:t>
        </w:r>
        <w:r w:rsidR="00EB7586">
          <w:rPr>
            <w:b/>
            <w:i/>
            <w:noProof/>
            <w:sz w:val="28"/>
          </w:rPr>
          <w:t>6639</w:t>
        </w:r>
      </w:fldSimple>
    </w:p>
    <w:p w14:paraId="7CB45193" w14:textId="4D6ABB16" w:rsidR="001E41F3" w:rsidRDefault="000F3E5D" w:rsidP="005E2C44">
      <w:pPr>
        <w:pStyle w:val="CRCoverPage"/>
        <w:outlineLvl w:val="0"/>
        <w:rPr>
          <w:b/>
          <w:noProof/>
          <w:sz w:val="24"/>
        </w:rPr>
      </w:pPr>
      <w:fldSimple w:instr=" DOCPROPERTY  Location  \* MERGEFORMAT ">
        <w:r w:rsidR="003609EF" w:rsidRPr="00BA51D9">
          <w:rPr>
            <w:b/>
            <w:noProof/>
            <w:sz w:val="24"/>
          </w:rPr>
          <w:t xml:space="preserve"> </w:t>
        </w:r>
        <w:r w:rsidR="00C9101E">
          <w:rPr>
            <w:b/>
            <w:noProof/>
            <w:sz w:val="24"/>
          </w:rPr>
          <w:t>Online</w:t>
        </w:r>
      </w:fldSimple>
      <w:r w:rsidR="001E41F3">
        <w:rPr>
          <w:b/>
          <w:noProof/>
          <w:sz w:val="24"/>
        </w:rPr>
        <w:t xml:space="preserve">, , </w:t>
      </w:r>
      <w:fldSimple w:instr=" DOCPROPERTY  StartDate  \* MERGEFORMAT ">
        <w:r w:rsidR="003609EF" w:rsidRPr="00BA51D9">
          <w:rPr>
            <w:b/>
            <w:noProof/>
            <w:sz w:val="24"/>
          </w:rPr>
          <w:t xml:space="preserve"> </w:t>
        </w:r>
        <w:r w:rsidR="00C9101E">
          <w:rPr>
            <w:b/>
            <w:noProof/>
            <w:sz w:val="24"/>
          </w:rPr>
          <w:t>8</w:t>
        </w:r>
        <w:r w:rsidR="00C9101E" w:rsidRPr="00C9101E">
          <w:rPr>
            <w:b/>
            <w:noProof/>
            <w:sz w:val="24"/>
            <w:vertAlign w:val="superscript"/>
          </w:rPr>
          <w:t>th</w:t>
        </w:r>
        <w:r w:rsidR="00C9101E">
          <w:rPr>
            <w:b/>
            <w:noProof/>
            <w:sz w:val="24"/>
          </w:rPr>
          <w:t xml:space="preserve"> Nov 2021</w:t>
        </w:r>
      </w:fldSimple>
      <w:r w:rsidR="00547111">
        <w:rPr>
          <w:b/>
          <w:noProof/>
          <w:sz w:val="24"/>
        </w:rPr>
        <w:t xml:space="preserve"> - </w:t>
      </w:r>
      <w:fldSimple w:instr=" DOCPROPERTY  EndDate  \* MERGEFORMAT ">
        <w:r w:rsidR="00C9101E">
          <w:rPr>
            <w:b/>
            <w:noProof/>
            <w:sz w:val="24"/>
          </w:rPr>
          <w:t>19</w:t>
        </w:r>
        <w:r w:rsidR="00C9101E" w:rsidRPr="00C9101E">
          <w:rPr>
            <w:b/>
            <w:noProof/>
            <w:sz w:val="24"/>
            <w:vertAlign w:val="superscript"/>
          </w:rPr>
          <w:t>th</w:t>
        </w:r>
        <w:r w:rsidR="00C9101E">
          <w:rPr>
            <w:b/>
            <w:noProof/>
            <w:sz w:val="24"/>
          </w:rPr>
          <w:t xml:space="preserve">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84EF2" w:rsidR="001E41F3" w:rsidRPr="00410371" w:rsidRDefault="000F3E5D" w:rsidP="00E13F3D">
            <w:pPr>
              <w:pStyle w:val="CRCoverPage"/>
              <w:spacing w:after="0"/>
              <w:jc w:val="right"/>
              <w:rPr>
                <w:b/>
                <w:noProof/>
                <w:sz w:val="28"/>
              </w:rPr>
            </w:pPr>
            <w:fldSimple w:instr=" DOCPROPERTY  Spec#  \* MERGEFORMAT ">
              <w:r w:rsidR="00C9101E">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905C59" w:rsidR="001E41F3" w:rsidRPr="00410371" w:rsidRDefault="000F3E5D" w:rsidP="00547111">
            <w:pPr>
              <w:pStyle w:val="CRCoverPage"/>
              <w:spacing w:after="0"/>
              <w:rPr>
                <w:noProof/>
              </w:rPr>
            </w:pPr>
            <w:fldSimple w:instr=" DOCPROPERTY  Cr#  \* MERGEFORMAT ">
              <w:r w:rsidR="00EB7586">
                <w:rPr>
                  <w:b/>
                  <w:noProof/>
                  <w:sz w:val="28"/>
                </w:rPr>
                <w:t xml:space="preserve">   2502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4A7DD5" w:rsidR="001E41F3" w:rsidRPr="00410371" w:rsidRDefault="000F3E5D" w:rsidP="00E13F3D">
            <w:pPr>
              <w:pStyle w:val="CRCoverPage"/>
              <w:spacing w:after="0"/>
              <w:jc w:val="center"/>
              <w:rPr>
                <w:b/>
                <w:noProof/>
              </w:rPr>
            </w:pPr>
            <w:fldSimple w:instr=" DOCPROPERTY  Revision  \* MERGEFORMAT ">
              <w:r w:rsidR="00C9101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A9BEA0" w:rsidR="001E41F3" w:rsidRPr="00410371" w:rsidRDefault="000F3E5D">
            <w:pPr>
              <w:pStyle w:val="CRCoverPage"/>
              <w:spacing w:after="0"/>
              <w:jc w:val="center"/>
              <w:rPr>
                <w:noProof/>
                <w:sz w:val="28"/>
              </w:rPr>
            </w:pPr>
            <w:fldSimple w:instr=" DOCPROPERTY  Version  \* MERGEFORMAT ">
              <w:r w:rsidR="00C9101E">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17CC22" w:rsidR="001E41F3" w:rsidRDefault="00037693">
            <w:pPr>
              <w:pStyle w:val="CRCoverPage"/>
              <w:spacing w:after="0"/>
              <w:ind w:left="100"/>
              <w:rPr>
                <w:noProof/>
              </w:rPr>
            </w:pPr>
            <w:r>
              <w:t xml:space="preserve">Introducing </w:t>
            </w:r>
            <w:proofErr w:type="spellStart"/>
            <w:r w:rsidR="00C9101E">
              <w:t>SCell</w:t>
            </w:r>
            <w:proofErr w:type="spellEnd"/>
            <w:r w:rsidR="00C9101E">
              <w:t xml:space="preserve"> types in Pre-test conditions</w:t>
            </w:r>
            <w:r w:rsidR="00BF185F">
              <w:t xml:space="preserve"> in TC 8.2.4.3.1.1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C23EC6" w:rsidR="001E41F3" w:rsidRDefault="00BF185F">
            <w:pPr>
              <w:pStyle w:val="CRCoverPage"/>
              <w:spacing w:after="0"/>
              <w:ind w:left="100"/>
              <w:rPr>
                <w:noProof/>
              </w:rPr>
            </w:pPr>
            <w:r>
              <w:t>MCC TF 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1092E4" w:rsidR="001E41F3" w:rsidRDefault="00BF185F"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7D5F3F" w:rsidR="001E41F3" w:rsidRDefault="00BF185F">
            <w:pPr>
              <w:pStyle w:val="CRCoverPage"/>
              <w:spacing w:after="0"/>
              <w:ind w:left="100"/>
              <w:rPr>
                <w:noProof/>
              </w:rPr>
            </w:pPr>
            <w:r w:rsidRPr="00BF185F">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FF8EB0" w:rsidR="001E41F3" w:rsidRDefault="000F3E5D">
            <w:pPr>
              <w:pStyle w:val="CRCoverPage"/>
              <w:spacing w:after="0"/>
              <w:ind w:left="100"/>
              <w:rPr>
                <w:noProof/>
              </w:rPr>
            </w:pPr>
            <w:fldSimple w:instr=" DOCPROPERTY  ResDate  \* MERGEFORMAT ">
              <w:r w:rsidR="00BF185F">
                <w:rPr>
                  <w:noProof/>
                </w:rPr>
                <w:t>2021.10.25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1B4A7" w:rsidR="001E41F3" w:rsidRPr="00C66DB9" w:rsidRDefault="00BF185F" w:rsidP="00D24991">
            <w:pPr>
              <w:pStyle w:val="CRCoverPage"/>
              <w:spacing w:after="0"/>
              <w:ind w:left="100" w:right="-609"/>
              <w:rPr>
                <w:b/>
                <w:bCs/>
                <w:noProof/>
              </w:rPr>
            </w:pPr>
            <w:r w:rsidRPr="00C66D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460262" w:rsidR="001E41F3" w:rsidRDefault="00BF185F">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496229" w14:textId="4947C012" w:rsidR="001E41F3" w:rsidRDefault="00BF185F">
            <w:pPr>
              <w:pStyle w:val="CRCoverPage"/>
              <w:spacing w:after="0"/>
              <w:ind w:left="100"/>
              <w:rPr>
                <w:noProof/>
              </w:rPr>
            </w:pPr>
            <w:r>
              <w:rPr>
                <w:noProof/>
              </w:rPr>
              <w:t>Due to an approval of R5-216160</w:t>
            </w:r>
            <w:r w:rsidR="008A244E">
              <w:rPr>
                <w:noProof/>
              </w:rPr>
              <w:t xml:space="preserve"> that</w:t>
            </w:r>
            <w:r>
              <w:rPr>
                <w:noProof/>
              </w:rPr>
              <w:t xml:space="preserve"> introduced SCell configuration</w:t>
            </w:r>
            <w:r w:rsidR="008A244E">
              <w:rPr>
                <w:noProof/>
              </w:rPr>
              <w:t xml:space="preserve"> types, corresponding configuration has to be</w:t>
            </w:r>
            <w:r w:rsidR="00C66DB9">
              <w:rPr>
                <w:noProof/>
              </w:rPr>
              <w:t xml:space="preserve"> </w:t>
            </w:r>
            <w:r w:rsidR="008A244E">
              <w:rPr>
                <w:noProof/>
              </w:rPr>
              <w:t>specified in the test case prose</w:t>
            </w:r>
            <w:r w:rsidR="00C66DB9">
              <w:rPr>
                <w:noProof/>
              </w:rPr>
              <w:t>.</w:t>
            </w:r>
          </w:p>
          <w:p w14:paraId="708AA7DE" w14:textId="578DF052" w:rsidR="00C66DB9" w:rsidRDefault="00C66DB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5A91BA" w14:textId="77777777" w:rsidR="001E41F3" w:rsidRDefault="00F300FC">
            <w:pPr>
              <w:pStyle w:val="CRCoverPage"/>
              <w:spacing w:after="0"/>
              <w:ind w:left="100"/>
              <w:rPr>
                <w:noProof/>
              </w:rPr>
            </w:pPr>
            <w:r>
              <w:rPr>
                <w:noProof/>
              </w:rPr>
              <w:t>Update</w:t>
            </w:r>
            <w:r w:rsidR="008A244E">
              <w:rPr>
                <w:noProof/>
              </w:rPr>
              <w:t>d Pre-test condition to refer to the SCell configuration type</w:t>
            </w:r>
            <w:r w:rsidR="00C66DB9">
              <w:rPr>
                <w:noProof/>
              </w:rPr>
              <w:t>.</w:t>
            </w:r>
          </w:p>
          <w:p w14:paraId="31C656EC" w14:textId="01796D16" w:rsidR="00C66DB9" w:rsidRDefault="00C66DB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DCFFF5" w14:textId="77777777" w:rsidR="001E41F3" w:rsidRDefault="008A244E">
            <w:pPr>
              <w:pStyle w:val="CRCoverPage"/>
              <w:spacing w:after="0"/>
              <w:ind w:left="100"/>
              <w:rPr>
                <w:noProof/>
              </w:rPr>
            </w:pPr>
            <w:r>
              <w:rPr>
                <w:noProof/>
              </w:rPr>
              <w:t xml:space="preserve">SCell configuration at Pre-test condition will remain undefined and won’t be aligned with </w:t>
            </w:r>
            <w:r w:rsidR="006D20BA">
              <w:rPr>
                <w:noProof/>
              </w:rPr>
              <w:t xml:space="preserve">the </w:t>
            </w:r>
            <w:r>
              <w:rPr>
                <w:noProof/>
              </w:rPr>
              <w:t>TTCN implementation</w:t>
            </w:r>
            <w:r w:rsidR="00C66DB9">
              <w:rPr>
                <w:noProof/>
              </w:rPr>
              <w:t>.</w:t>
            </w:r>
          </w:p>
          <w:p w14:paraId="5C4BEB44" w14:textId="4E4DAC6F" w:rsidR="00C66DB9" w:rsidRDefault="00C66DB9">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459EA9" w:rsidR="001E41F3" w:rsidRDefault="006D20BA">
            <w:pPr>
              <w:pStyle w:val="CRCoverPage"/>
              <w:spacing w:after="0"/>
              <w:ind w:left="100"/>
              <w:rPr>
                <w:noProof/>
              </w:rPr>
            </w:pPr>
            <w:r>
              <w:rPr>
                <w:noProof/>
              </w:rPr>
              <w:t>8.2.4.3.1.1.3.1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54277A" w:rsidR="001E41F3" w:rsidRDefault="00C66DB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7B6C7B" w:rsidR="001E41F3" w:rsidRDefault="00C66D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FD7995" w:rsidR="001E41F3" w:rsidRDefault="00C66D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E3C1B2" w:rsidR="001E41F3" w:rsidRDefault="008A244E">
            <w:pPr>
              <w:pStyle w:val="CRCoverPage"/>
              <w:spacing w:after="0"/>
              <w:ind w:left="100"/>
              <w:rPr>
                <w:noProof/>
              </w:rPr>
            </w:pPr>
            <w:r>
              <w:rPr>
                <w:noProof/>
              </w:rPr>
              <w:t>Caused by R5-216</w:t>
            </w:r>
            <w:r w:rsidR="006D20BA">
              <w:rPr>
                <w:noProof/>
              </w:rPr>
              <w:t>1</w:t>
            </w:r>
            <w:r>
              <w:rPr>
                <w:noProof/>
              </w:rPr>
              <w:t>60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CF46C5" w14:textId="0536A850" w:rsidR="00536858" w:rsidRDefault="00536858" w:rsidP="00536858">
      <w:pPr>
        <w:rPr>
          <w:rFonts w:ascii="Arial" w:hAnsi="Arial" w:cs="Arial"/>
          <w:noProof/>
          <w:color w:val="00B0F0"/>
          <w:sz w:val="28"/>
        </w:rPr>
      </w:pPr>
      <w:r>
        <w:rPr>
          <w:rFonts w:ascii="Arial" w:hAnsi="Arial" w:cs="Arial"/>
          <w:noProof/>
          <w:color w:val="00B0F0"/>
          <w:sz w:val="28"/>
        </w:rPr>
        <w:lastRenderedPageBreak/>
        <w:t>[Start of change]</w:t>
      </w:r>
    </w:p>
    <w:p w14:paraId="6ED301C9" w14:textId="77777777" w:rsidR="00536858" w:rsidRPr="0025779D" w:rsidRDefault="00536858" w:rsidP="00536858">
      <w:pPr>
        <w:pStyle w:val="Heading5"/>
      </w:pPr>
      <w:r w:rsidRPr="0025779D">
        <w:t>8.2.4.3.1.1</w:t>
      </w:r>
      <w:r w:rsidRPr="0025779D">
        <w:tab/>
        <w:t xml:space="preserve">NR CA / </w:t>
      </w:r>
      <w:proofErr w:type="spellStart"/>
      <w:r w:rsidRPr="0025779D">
        <w:t>SCell</w:t>
      </w:r>
      <w:proofErr w:type="spellEnd"/>
      <w:r w:rsidRPr="0025779D">
        <w:t xml:space="preserve"> change / Intra-NR measurement event A6 / SRB3 / EN-DC / Intra-band Contiguous CA</w:t>
      </w:r>
    </w:p>
    <w:p w14:paraId="2FF87D1F" w14:textId="77777777" w:rsidR="00536858" w:rsidRPr="0025779D" w:rsidRDefault="00536858" w:rsidP="00536858">
      <w:pPr>
        <w:pStyle w:val="H6"/>
        <w:rPr>
          <w:lang w:eastAsia="zh-CN"/>
        </w:rPr>
      </w:pPr>
      <w:r w:rsidRPr="0025779D">
        <w:t>8.2.4.3.1.1.1</w:t>
      </w:r>
      <w:r w:rsidRPr="0025779D">
        <w:tab/>
        <w:t>Test Purpose (TP</w:t>
      </w:r>
      <w:r w:rsidRPr="0025779D">
        <w:rPr>
          <w:lang w:eastAsia="zh-CN"/>
        </w:rPr>
        <w:t>)</w:t>
      </w:r>
    </w:p>
    <w:p w14:paraId="6AE4E6E6" w14:textId="77777777" w:rsidR="00536858" w:rsidRPr="0025779D" w:rsidRDefault="00536858" w:rsidP="00536858">
      <w:pPr>
        <w:pStyle w:val="H6"/>
      </w:pPr>
      <w:r w:rsidRPr="0025779D">
        <w:t>(1)</w:t>
      </w:r>
    </w:p>
    <w:p w14:paraId="6A7B012F" w14:textId="77777777" w:rsidR="00536858" w:rsidRPr="0025779D" w:rsidRDefault="00536858" w:rsidP="00536858">
      <w:pPr>
        <w:pStyle w:val="PL"/>
        <w:rPr>
          <w:noProof w:val="0"/>
        </w:rPr>
      </w:pPr>
      <w:r w:rsidRPr="0025779D">
        <w:rPr>
          <w:b/>
          <w:noProof w:val="0"/>
        </w:rPr>
        <w:t>with</w:t>
      </w:r>
      <w:r w:rsidRPr="0025779D">
        <w:rPr>
          <w:noProof w:val="0"/>
        </w:rPr>
        <w:t xml:space="preserve"> { UE in RRC_CONNECTED state with EN-DC, and MCG(s) (E-UTRA PDCP) and SCG with </w:t>
      </w:r>
      <w:proofErr w:type="spellStart"/>
      <w:r w:rsidRPr="0025779D">
        <w:rPr>
          <w:noProof w:val="0"/>
        </w:rPr>
        <w:t>SCell</w:t>
      </w:r>
      <w:proofErr w:type="spellEnd"/>
      <w:r w:rsidRPr="0025779D">
        <w:rPr>
          <w:noProof w:val="0"/>
        </w:rPr>
        <w:t>(s) configured and SRB3 configured and Intra-NR measurement configured for event A6</w:t>
      </w:r>
      <w:r w:rsidRPr="0025779D">
        <w:rPr>
          <w:noProof w:val="0"/>
          <w:lang w:eastAsia="zh-CN"/>
        </w:rPr>
        <w:t xml:space="preserve"> </w:t>
      </w:r>
      <w:r w:rsidRPr="0025779D">
        <w:rPr>
          <w:noProof w:val="0"/>
        </w:rPr>
        <w:t>}</w:t>
      </w:r>
    </w:p>
    <w:p w14:paraId="0BE95D31" w14:textId="77777777" w:rsidR="00536858" w:rsidRPr="0025779D" w:rsidRDefault="00536858" w:rsidP="00536858">
      <w:pPr>
        <w:pStyle w:val="PL"/>
        <w:rPr>
          <w:noProof w:val="0"/>
        </w:rPr>
      </w:pPr>
      <w:r w:rsidRPr="0025779D">
        <w:rPr>
          <w:b/>
          <w:noProof w:val="0"/>
        </w:rPr>
        <w:t>ensure that</w:t>
      </w:r>
      <w:r w:rsidRPr="0025779D">
        <w:rPr>
          <w:noProof w:val="0"/>
        </w:rPr>
        <w:t xml:space="preserve"> {</w:t>
      </w:r>
    </w:p>
    <w:p w14:paraId="12A8D09C" w14:textId="77777777" w:rsidR="00536858" w:rsidRPr="0025779D" w:rsidRDefault="00536858" w:rsidP="00536858">
      <w:pPr>
        <w:pStyle w:val="PL"/>
        <w:rPr>
          <w:noProof w:val="0"/>
        </w:rPr>
      </w:pPr>
      <w:r w:rsidRPr="0025779D">
        <w:rPr>
          <w:noProof w:val="0"/>
        </w:rPr>
        <w:t xml:space="preserve">  </w:t>
      </w:r>
      <w:r w:rsidRPr="0025779D">
        <w:rPr>
          <w:b/>
          <w:noProof w:val="0"/>
        </w:rPr>
        <w:t>when</w:t>
      </w:r>
      <w:r w:rsidRPr="0025779D">
        <w:rPr>
          <w:noProof w:val="0"/>
        </w:rPr>
        <w:t xml:space="preserve"> {</w:t>
      </w:r>
      <w:r w:rsidRPr="0025779D">
        <w:rPr>
          <w:noProof w:val="0"/>
          <w:lang w:eastAsia="zh-CN"/>
        </w:rPr>
        <w:t xml:space="preserve"> </w:t>
      </w:r>
      <w:r w:rsidRPr="0025779D">
        <w:rPr>
          <w:noProof w:val="0"/>
        </w:rPr>
        <w:t xml:space="preserve">Neighbour becomes offset better than NR </w:t>
      </w:r>
      <w:proofErr w:type="spellStart"/>
      <w:r w:rsidRPr="0025779D">
        <w:rPr>
          <w:noProof w:val="0"/>
        </w:rPr>
        <w:t>SCell</w:t>
      </w:r>
      <w:proofErr w:type="spellEnd"/>
      <w:r w:rsidRPr="0025779D">
        <w:rPr>
          <w:noProof w:val="0"/>
        </w:rPr>
        <w:t xml:space="preserve"> }</w:t>
      </w:r>
    </w:p>
    <w:p w14:paraId="71579FCD" w14:textId="77777777" w:rsidR="00536858" w:rsidRPr="0025779D" w:rsidRDefault="00536858" w:rsidP="00536858">
      <w:pPr>
        <w:pStyle w:val="PL"/>
        <w:ind w:firstLine="390"/>
        <w:rPr>
          <w:noProof w:val="0"/>
          <w:lang w:eastAsia="zh-CN"/>
        </w:rPr>
      </w:pPr>
      <w:r w:rsidRPr="0025779D">
        <w:rPr>
          <w:b/>
          <w:noProof w:val="0"/>
        </w:rPr>
        <w:t>then</w:t>
      </w:r>
      <w:r w:rsidRPr="0025779D">
        <w:rPr>
          <w:noProof w:val="0"/>
          <w:lang w:eastAsia="zh-CN"/>
        </w:rPr>
        <w:t xml:space="preserve"> { UE sends a </w:t>
      </w:r>
      <w:r w:rsidRPr="0025779D">
        <w:rPr>
          <w:i/>
          <w:iCs/>
          <w:noProof w:val="0"/>
          <w:lang w:eastAsia="zh-CN"/>
        </w:rPr>
        <w:t>Measurement Report</w:t>
      </w:r>
      <w:r w:rsidRPr="0025779D">
        <w:rPr>
          <w:noProof w:val="0"/>
          <w:lang w:eastAsia="zh-CN"/>
        </w:rPr>
        <w:t xml:space="preserve"> message on SRB3 while entering condition for event A6 is satisfied }</w:t>
      </w:r>
    </w:p>
    <w:p w14:paraId="499A5EFA" w14:textId="77777777" w:rsidR="00536858" w:rsidRPr="0025779D" w:rsidRDefault="00536858" w:rsidP="00536858">
      <w:pPr>
        <w:pStyle w:val="PL"/>
        <w:rPr>
          <w:noProof w:val="0"/>
          <w:lang w:eastAsia="zh-CN"/>
        </w:rPr>
      </w:pPr>
      <w:r w:rsidRPr="0025779D">
        <w:rPr>
          <w:noProof w:val="0"/>
        </w:rPr>
        <w:t xml:space="preserve">            </w:t>
      </w:r>
      <w:r w:rsidRPr="0025779D">
        <w:rPr>
          <w:noProof w:val="0"/>
          <w:lang w:eastAsia="zh-CN"/>
        </w:rPr>
        <w:t>}</w:t>
      </w:r>
    </w:p>
    <w:p w14:paraId="423A7F0D" w14:textId="77777777" w:rsidR="00536858" w:rsidRPr="0025779D" w:rsidRDefault="00536858" w:rsidP="00536858">
      <w:pPr>
        <w:pStyle w:val="PL"/>
        <w:rPr>
          <w:noProof w:val="0"/>
          <w:lang w:eastAsia="zh-CN"/>
        </w:rPr>
      </w:pPr>
    </w:p>
    <w:p w14:paraId="5928F495" w14:textId="77777777" w:rsidR="00536858" w:rsidRPr="0025779D" w:rsidRDefault="00536858" w:rsidP="00536858">
      <w:pPr>
        <w:pStyle w:val="H6"/>
      </w:pPr>
      <w:r w:rsidRPr="0025779D">
        <w:t>(2)</w:t>
      </w:r>
    </w:p>
    <w:p w14:paraId="133BD053" w14:textId="77777777" w:rsidR="00536858" w:rsidRPr="0025779D" w:rsidRDefault="00536858" w:rsidP="00536858">
      <w:pPr>
        <w:pStyle w:val="PL"/>
        <w:rPr>
          <w:noProof w:val="0"/>
        </w:rPr>
      </w:pPr>
      <w:r w:rsidRPr="0025779D">
        <w:rPr>
          <w:b/>
          <w:noProof w:val="0"/>
        </w:rPr>
        <w:t>with</w:t>
      </w:r>
      <w:r w:rsidRPr="0025779D">
        <w:rPr>
          <w:noProof w:val="0"/>
        </w:rPr>
        <w:t xml:space="preserve"> { UE in RRC_CONNECTED state with EN-DC, and MCG(s) (E-UTRA PDCP) and SCG with </w:t>
      </w:r>
      <w:proofErr w:type="spellStart"/>
      <w:r w:rsidRPr="0025779D">
        <w:rPr>
          <w:noProof w:val="0"/>
        </w:rPr>
        <w:t>SCell</w:t>
      </w:r>
      <w:proofErr w:type="spellEnd"/>
      <w:r w:rsidRPr="0025779D">
        <w:rPr>
          <w:noProof w:val="0"/>
        </w:rPr>
        <w:t>(s) configured and Intra-NR measurement is configured for event A6</w:t>
      </w:r>
      <w:r w:rsidRPr="0025779D">
        <w:rPr>
          <w:noProof w:val="0"/>
          <w:lang w:eastAsia="zh-CN"/>
        </w:rPr>
        <w:t xml:space="preserve"> </w:t>
      </w:r>
      <w:r w:rsidRPr="0025779D">
        <w:rPr>
          <w:noProof w:val="0"/>
        </w:rPr>
        <w:t>}</w:t>
      </w:r>
    </w:p>
    <w:p w14:paraId="78B3AB9C" w14:textId="77777777" w:rsidR="00536858" w:rsidRPr="0025779D" w:rsidRDefault="00536858" w:rsidP="00536858">
      <w:pPr>
        <w:pStyle w:val="PL"/>
        <w:rPr>
          <w:noProof w:val="0"/>
        </w:rPr>
      </w:pPr>
      <w:r w:rsidRPr="0025779D">
        <w:rPr>
          <w:b/>
          <w:noProof w:val="0"/>
        </w:rPr>
        <w:t>ensure that</w:t>
      </w:r>
      <w:r w:rsidRPr="0025779D">
        <w:rPr>
          <w:noProof w:val="0"/>
        </w:rPr>
        <w:t xml:space="preserve"> {</w:t>
      </w:r>
    </w:p>
    <w:p w14:paraId="1FCB6700" w14:textId="77777777" w:rsidR="00536858" w:rsidRPr="0025779D" w:rsidRDefault="00536858" w:rsidP="00536858">
      <w:pPr>
        <w:pStyle w:val="PL"/>
        <w:rPr>
          <w:noProof w:val="0"/>
        </w:rPr>
      </w:pPr>
      <w:r w:rsidRPr="0025779D">
        <w:rPr>
          <w:noProof w:val="0"/>
        </w:rPr>
        <w:t xml:space="preserve">  </w:t>
      </w:r>
      <w:r w:rsidRPr="0025779D">
        <w:rPr>
          <w:b/>
          <w:noProof w:val="0"/>
        </w:rPr>
        <w:t>when</w:t>
      </w:r>
      <w:r w:rsidRPr="0025779D">
        <w:rPr>
          <w:noProof w:val="0"/>
        </w:rPr>
        <w:t xml:space="preserve"> { UE receives an </w:t>
      </w:r>
      <w:proofErr w:type="spellStart"/>
      <w:r w:rsidRPr="0025779D">
        <w:rPr>
          <w:i/>
          <w:iCs/>
          <w:noProof w:val="0"/>
        </w:rPr>
        <w:t>RRCReconfiguration</w:t>
      </w:r>
      <w:proofErr w:type="spellEnd"/>
      <w:r w:rsidRPr="0025779D">
        <w:rPr>
          <w:noProof w:val="0"/>
        </w:rPr>
        <w:t xml:space="preserve"> message containing </w:t>
      </w:r>
      <w:proofErr w:type="spellStart"/>
      <w:r w:rsidRPr="0025779D">
        <w:rPr>
          <w:i/>
          <w:iCs/>
          <w:noProof w:val="0"/>
        </w:rPr>
        <w:t>sCellToReleaseList</w:t>
      </w:r>
      <w:proofErr w:type="spellEnd"/>
      <w:r w:rsidRPr="0025779D">
        <w:rPr>
          <w:noProof w:val="0"/>
        </w:rPr>
        <w:t xml:space="preserve"> with an </w:t>
      </w:r>
      <w:proofErr w:type="spellStart"/>
      <w:r w:rsidRPr="0025779D">
        <w:rPr>
          <w:noProof w:val="0"/>
        </w:rPr>
        <w:t>sCellIndex</w:t>
      </w:r>
      <w:proofErr w:type="spellEnd"/>
      <w:r w:rsidRPr="0025779D">
        <w:rPr>
          <w:noProof w:val="0"/>
        </w:rPr>
        <w:t xml:space="preserve"> equalling to one of the current UE </w:t>
      </w:r>
      <w:proofErr w:type="spellStart"/>
      <w:r w:rsidRPr="0025779D">
        <w:rPr>
          <w:noProof w:val="0"/>
        </w:rPr>
        <w:t>SCell</w:t>
      </w:r>
      <w:proofErr w:type="spellEnd"/>
      <w:r w:rsidRPr="0025779D">
        <w:rPr>
          <w:noProof w:val="0"/>
        </w:rPr>
        <w:t xml:space="preserve"> configuration and </w:t>
      </w:r>
      <w:proofErr w:type="spellStart"/>
      <w:r w:rsidRPr="0025779D">
        <w:rPr>
          <w:i/>
          <w:iCs/>
          <w:noProof w:val="0"/>
        </w:rPr>
        <w:t>sCellToAddModList</w:t>
      </w:r>
      <w:proofErr w:type="spellEnd"/>
      <w:r w:rsidRPr="0025779D">
        <w:rPr>
          <w:noProof w:val="0"/>
        </w:rPr>
        <w:t xml:space="preserve"> with an </w:t>
      </w:r>
      <w:proofErr w:type="spellStart"/>
      <w:r w:rsidRPr="0025779D">
        <w:rPr>
          <w:noProof w:val="0"/>
        </w:rPr>
        <w:t>sCellIndex</w:t>
      </w:r>
      <w:proofErr w:type="spellEnd"/>
      <w:r w:rsidRPr="0025779D">
        <w:rPr>
          <w:noProof w:val="0"/>
        </w:rPr>
        <w:t xml:space="preserve"> set to the configured target </w:t>
      </w:r>
      <w:proofErr w:type="spellStart"/>
      <w:r w:rsidRPr="0025779D">
        <w:rPr>
          <w:noProof w:val="0"/>
        </w:rPr>
        <w:t>SCell</w:t>
      </w:r>
      <w:proofErr w:type="spellEnd"/>
      <w:r w:rsidRPr="0025779D">
        <w:rPr>
          <w:noProof w:val="0"/>
        </w:rPr>
        <w:t xml:space="preserve"> and </w:t>
      </w:r>
      <w:proofErr w:type="spellStart"/>
      <w:r w:rsidRPr="0025779D">
        <w:rPr>
          <w:noProof w:val="0"/>
        </w:rPr>
        <w:t>servingCellMO</w:t>
      </w:r>
      <w:proofErr w:type="spellEnd"/>
      <w:r w:rsidRPr="0025779D">
        <w:rPr>
          <w:noProof w:val="0"/>
        </w:rPr>
        <w:t xml:space="preserve"> equalling to one of the released </w:t>
      </w:r>
      <w:proofErr w:type="spellStart"/>
      <w:r w:rsidRPr="0025779D">
        <w:rPr>
          <w:noProof w:val="0"/>
        </w:rPr>
        <w:t>SCell</w:t>
      </w:r>
      <w:proofErr w:type="spellEnd"/>
      <w:r w:rsidRPr="0025779D">
        <w:rPr>
          <w:rFonts w:ascii="DengXian" w:eastAsia="DengXian" w:hAnsi="DengXian" w:cs="SimSun"/>
          <w:noProof w:val="0"/>
          <w:color w:val="000000"/>
          <w:sz w:val="20"/>
          <w:lang w:eastAsia="zh-CN"/>
        </w:rPr>
        <w:t xml:space="preserve"> </w:t>
      </w:r>
      <w:r w:rsidRPr="0025779D">
        <w:rPr>
          <w:noProof w:val="0"/>
        </w:rPr>
        <w:t>}</w:t>
      </w:r>
    </w:p>
    <w:p w14:paraId="593B310F" w14:textId="77777777" w:rsidR="00536858" w:rsidRPr="0025779D" w:rsidRDefault="00536858" w:rsidP="00536858">
      <w:pPr>
        <w:pStyle w:val="PL"/>
        <w:rPr>
          <w:noProof w:val="0"/>
        </w:rPr>
      </w:pPr>
      <w:r w:rsidRPr="0025779D">
        <w:rPr>
          <w:noProof w:val="0"/>
        </w:rPr>
        <w:t xml:space="preserve">    </w:t>
      </w:r>
      <w:r w:rsidRPr="0025779D">
        <w:rPr>
          <w:b/>
          <w:noProof w:val="0"/>
        </w:rPr>
        <w:t>then</w:t>
      </w:r>
      <w:r w:rsidRPr="0025779D">
        <w:rPr>
          <w:noProof w:val="0"/>
        </w:rPr>
        <w:t xml:space="preserve"> { UE sends an </w:t>
      </w:r>
      <w:proofErr w:type="spellStart"/>
      <w:r w:rsidRPr="0025779D">
        <w:rPr>
          <w:i/>
          <w:iCs/>
          <w:noProof w:val="0"/>
        </w:rPr>
        <w:t>RRCReconfigurationComplete</w:t>
      </w:r>
      <w:proofErr w:type="spellEnd"/>
      <w:r w:rsidRPr="0025779D">
        <w:rPr>
          <w:noProof w:val="0"/>
        </w:rPr>
        <w:t xml:space="preserve"> message and changes the </w:t>
      </w:r>
      <w:proofErr w:type="spellStart"/>
      <w:r w:rsidRPr="0025779D">
        <w:rPr>
          <w:noProof w:val="0"/>
        </w:rPr>
        <w:t>SCell</w:t>
      </w:r>
      <w:proofErr w:type="spellEnd"/>
      <w:r w:rsidRPr="0025779D">
        <w:rPr>
          <w:noProof w:val="0"/>
        </w:rPr>
        <w:t xml:space="preserve"> and continues performing measurements on that </w:t>
      </w:r>
      <w:proofErr w:type="spellStart"/>
      <w:r w:rsidRPr="0025779D">
        <w:rPr>
          <w:noProof w:val="0"/>
        </w:rPr>
        <w:t>SCell</w:t>
      </w:r>
      <w:proofErr w:type="spellEnd"/>
      <w:r w:rsidRPr="0025779D">
        <w:rPr>
          <w:noProof w:val="0"/>
        </w:rPr>
        <w:t>}</w:t>
      </w:r>
    </w:p>
    <w:p w14:paraId="4ED5DFEB" w14:textId="77777777" w:rsidR="00536858" w:rsidRPr="0025779D" w:rsidRDefault="00536858" w:rsidP="00536858">
      <w:pPr>
        <w:pStyle w:val="PL"/>
        <w:rPr>
          <w:noProof w:val="0"/>
        </w:rPr>
      </w:pPr>
      <w:r w:rsidRPr="0025779D">
        <w:rPr>
          <w:noProof w:val="0"/>
        </w:rPr>
        <w:t xml:space="preserve">            }</w:t>
      </w:r>
    </w:p>
    <w:p w14:paraId="7DFC218B" w14:textId="77777777" w:rsidR="00536858" w:rsidRPr="0025779D" w:rsidRDefault="00536858" w:rsidP="00536858">
      <w:pPr>
        <w:pStyle w:val="PL"/>
        <w:rPr>
          <w:noProof w:val="0"/>
          <w:lang w:eastAsia="zh-CN"/>
        </w:rPr>
      </w:pPr>
    </w:p>
    <w:p w14:paraId="4C9FD645" w14:textId="77777777" w:rsidR="00536858" w:rsidRPr="0025779D" w:rsidRDefault="00536858" w:rsidP="00536858">
      <w:pPr>
        <w:pStyle w:val="H6"/>
      </w:pPr>
      <w:r w:rsidRPr="0025779D">
        <w:t>8.2.4.3.1.1.2</w:t>
      </w:r>
      <w:r w:rsidRPr="0025779D">
        <w:tab/>
        <w:t>Conformance requirements</w:t>
      </w:r>
    </w:p>
    <w:p w14:paraId="2AEBE9D0" w14:textId="77777777" w:rsidR="00536858" w:rsidRPr="0025779D" w:rsidRDefault="00536858" w:rsidP="00536858">
      <w:r w:rsidRPr="0025779D">
        <w:t>References: The conformance requirements covered in the present test case are specified in: TS 36.331, clause 5.3.5.3, TS 38.331, clauses 5.3.5.3, 5.3.5.</w:t>
      </w:r>
      <w:r w:rsidRPr="0025779D">
        <w:rPr>
          <w:lang w:eastAsia="zh-CN"/>
        </w:rPr>
        <w:t>5.8,</w:t>
      </w:r>
      <w:r w:rsidRPr="0025779D">
        <w:t xml:space="preserve"> 5.3.5.</w:t>
      </w:r>
      <w:r w:rsidRPr="0025779D">
        <w:rPr>
          <w:lang w:eastAsia="zh-CN"/>
        </w:rPr>
        <w:t>5</w:t>
      </w:r>
      <w:r w:rsidRPr="0025779D">
        <w:t>.</w:t>
      </w:r>
      <w:r w:rsidRPr="0025779D">
        <w:rPr>
          <w:lang w:eastAsia="zh-CN"/>
        </w:rPr>
        <w:t>9, 5.5.4.7 and 5.5.5</w:t>
      </w:r>
      <w:r w:rsidRPr="0025779D">
        <w:t>. Unless otherwise stated these are Rel-15 requirements.</w:t>
      </w:r>
    </w:p>
    <w:p w14:paraId="377594C0" w14:textId="77777777" w:rsidR="00536858" w:rsidRPr="0025779D" w:rsidRDefault="00536858" w:rsidP="00536858">
      <w:r w:rsidRPr="0025779D">
        <w:t>[TS 36.331, clause 5.3.5.3]</w:t>
      </w:r>
    </w:p>
    <w:p w14:paraId="34D84877" w14:textId="77777777" w:rsidR="00536858" w:rsidRPr="0025779D" w:rsidRDefault="00536858" w:rsidP="00536858">
      <w:r w:rsidRPr="0025779D">
        <w:t xml:space="preserve">If the </w:t>
      </w:r>
      <w:proofErr w:type="spellStart"/>
      <w:r w:rsidRPr="0025779D">
        <w:rPr>
          <w:i/>
        </w:rPr>
        <w:t>RRCConnectionReconfiguration</w:t>
      </w:r>
      <w:proofErr w:type="spellEnd"/>
      <w:r w:rsidRPr="0025779D">
        <w:t xml:space="preserve"> message does not include the </w:t>
      </w:r>
      <w:proofErr w:type="spellStart"/>
      <w:r w:rsidRPr="0025779D">
        <w:rPr>
          <w:i/>
        </w:rPr>
        <w:t>mobilityControlInfo</w:t>
      </w:r>
      <w:proofErr w:type="spellEnd"/>
      <w:r w:rsidRPr="0025779D">
        <w:rPr>
          <w:i/>
        </w:rPr>
        <w:t xml:space="preserve"> </w:t>
      </w:r>
      <w:r w:rsidRPr="0025779D">
        <w:t>and the</w:t>
      </w:r>
      <w:r w:rsidRPr="0025779D">
        <w:rPr>
          <w:i/>
        </w:rPr>
        <w:t xml:space="preserve"> </w:t>
      </w:r>
      <w:r w:rsidRPr="0025779D">
        <w:t>UE is able to comply with the configuration included in this message, the UE shall:</w:t>
      </w:r>
    </w:p>
    <w:p w14:paraId="6860D857" w14:textId="77777777" w:rsidR="00536858" w:rsidRPr="0025779D" w:rsidRDefault="00536858" w:rsidP="00536858">
      <w:pPr>
        <w:pStyle w:val="B1"/>
        <w:rPr>
          <w:lang w:eastAsia="zh-CN"/>
        </w:rPr>
      </w:pPr>
      <w:r w:rsidRPr="0025779D">
        <w:t>…</w:t>
      </w:r>
    </w:p>
    <w:p w14:paraId="66587D03" w14:textId="77777777" w:rsidR="00536858" w:rsidRPr="0025779D" w:rsidRDefault="00536858" w:rsidP="00536858">
      <w:pPr>
        <w:pStyle w:val="B1"/>
        <w:rPr>
          <w:lang w:eastAsia="zh-CN"/>
        </w:rPr>
      </w:pPr>
      <w:r w:rsidRPr="0025779D">
        <w:t>1&gt;</w:t>
      </w:r>
      <w:r w:rsidRPr="0025779D">
        <w:tab/>
        <w:t xml:space="preserve">if the received </w:t>
      </w:r>
      <w:proofErr w:type="spellStart"/>
      <w:r w:rsidRPr="0025779D">
        <w:t>RRCConnectionReconfiguration</w:t>
      </w:r>
      <w:proofErr w:type="spellEnd"/>
      <w:r w:rsidRPr="0025779D">
        <w:t xml:space="preserve"> includes the </w:t>
      </w:r>
      <w:r w:rsidRPr="0025779D">
        <w:rPr>
          <w:i/>
        </w:rPr>
        <w:t>nr-Config</w:t>
      </w:r>
      <w:r w:rsidRPr="0025779D">
        <w:t xml:space="preserve"> and it is set to </w:t>
      </w:r>
      <w:r w:rsidRPr="0025779D">
        <w:rPr>
          <w:i/>
        </w:rPr>
        <w:t>release</w:t>
      </w:r>
      <w:r w:rsidRPr="0025779D">
        <w:t>: or</w:t>
      </w:r>
    </w:p>
    <w:p w14:paraId="6BC0BC25" w14:textId="77777777" w:rsidR="00536858" w:rsidRPr="0025779D" w:rsidRDefault="00536858" w:rsidP="00536858">
      <w:pPr>
        <w:pStyle w:val="B1"/>
      </w:pPr>
      <w:r w:rsidRPr="0025779D">
        <w:t>1&gt;</w:t>
      </w:r>
      <w:r w:rsidRPr="0025779D">
        <w:tab/>
        <w:t xml:space="preserve">if the received </w:t>
      </w:r>
      <w:proofErr w:type="spellStart"/>
      <w:r w:rsidRPr="0025779D">
        <w:t>RRCConnectionReconfiguration</w:t>
      </w:r>
      <w:proofErr w:type="spellEnd"/>
      <w:r w:rsidRPr="0025779D">
        <w:t xml:space="preserve"> includes </w:t>
      </w:r>
      <w:proofErr w:type="spellStart"/>
      <w:r w:rsidRPr="0025779D">
        <w:rPr>
          <w:i/>
        </w:rPr>
        <w:t>endc-ReleaseAndAdd</w:t>
      </w:r>
      <w:proofErr w:type="spellEnd"/>
      <w:r w:rsidRPr="0025779D">
        <w:rPr>
          <w:i/>
        </w:rPr>
        <w:t xml:space="preserve"> </w:t>
      </w:r>
      <w:r w:rsidRPr="0025779D">
        <w:t xml:space="preserve">and it is set to </w:t>
      </w:r>
      <w:r w:rsidRPr="0025779D">
        <w:rPr>
          <w:i/>
        </w:rPr>
        <w:t>TRUE</w:t>
      </w:r>
      <w:r w:rsidRPr="0025779D">
        <w:t>:</w:t>
      </w:r>
    </w:p>
    <w:p w14:paraId="5BFED266" w14:textId="77777777" w:rsidR="00536858" w:rsidRPr="0025779D" w:rsidRDefault="00536858" w:rsidP="00536858">
      <w:pPr>
        <w:pStyle w:val="B2"/>
      </w:pPr>
      <w:r w:rsidRPr="0025779D">
        <w:t>2&gt;</w:t>
      </w:r>
      <w:r w:rsidRPr="0025779D">
        <w:tab/>
        <w:t>perform ENDC release as specified in TS38.331 [82], clause 5.3.5.10;</w:t>
      </w:r>
    </w:p>
    <w:p w14:paraId="59DA6FBD" w14:textId="77777777" w:rsidR="00536858" w:rsidRPr="0025779D" w:rsidRDefault="00536858" w:rsidP="00536858">
      <w:pPr>
        <w:pStyle w:val="B2"/>
      </w:pPr>
      <w:r w:rsidRPr="0025779D">
        <w:t>…</w:t>
      </w:r>
    </w:p>
    <w:p w14:paraId="2BFD99F3" w14:textId="77777777" w:rsidR="00536858" w:rsidRPr="0025779D" w:rsidRDefault="00536858" w:rsidP="00536858">
      <w:pPr>
        <w:pStyle w:val="B1"/>
      </w:pPr>
      <w:r w:rsidRPr="0025779D">
        <w:t>1&gt;</w:t>
      </w:r>
      <w:r w:rsidRPr="0025779D">
        <w:tab/>
        <w:t xml:space="preserve">if the received </w:t>
      </w:r>
      <w:proofErr w:type="spellStart"/>
      <w:r w:rsidRPr="0025779D">
        <w:t>RRCConnectionReconfiguration</w:t>
      </w:r>
      <w:proofErr w:type="spellEnd"/>
      <w:r w:rsidRPr="0025779D">
        <w:t xml:space="preserve"> includes the </w:t>
      </w:r>
      <w:r w:rsidRPr="0025779D">
        <w:rPr>
          <w:i/>
        </w:rPr>
        <w:t>nr-</w:t>
      </w:r>
      <w:proofErr w:type="spellStart"/>
      <w:r w:rsidRPr="0025779D">
        <w:rPr>
          <w:i/>
        </w:rPr>
        <w:t>SecondaryCellGroupConfig</w:t>
      </w:r>
      <w:proofErr w:type="spellEnd"/>
      <w:r w:rsidRPr="0025779D">
        <w:t xml:space="preserve">: </w:t>
      </w:r>
    </w:p>
    <w:p w14:paraId="3B07D585" w14:textId="77777777" w:rsidR="00536858" w:rsidRPr="0025779D" w:rsidRDefault="00536858" w:rsidP="00536858">
      <w:pPr>
        <w:pStyle w:val="B2"/>
      </w:pPr>
      <w:r w:rsidRPr="0025779D">
        <w:t>2&gt;</w:t>
      </w:r>
      <w:r w:rsidRPr="0025779D">
        <w:tab/>
        <w:t>perform NR RRC Reconfiguration as specified in TS 38.331 [82], clause 5.3.5.</w:t>
      </w:r>
      <w:r w:rsidRPr="0025779D">
        <w:rPr>
          <w:lang w:eastAsia="zh-CN"/>
        </w:rPr>
        <w:t>5</w:t>
      </w:r>
      <w:r w:rsidRPr="0025779D">
        <w:t>;</w:t>
      </w:r>
    </w:p>
    <w:p w14:paraId="36972BC7" w14:textId="77777777" w:rsidR="00536858" w:rsidRPr="0025779D" w:rsidRDefault="00536858" w:rsidP="00536858">
      <w:pPr>
        <w:pStyle w:val="B1"/>
      </w:pPr>
      <w:r w:rsidRPr="0025779D">
        <w:t>…</w:t>
      </w:r>
    </w:p>
    <w:p w14:paraId="607750AD" w14:textId="77777777" w:rsidR="00536858" w:rsidRPr="0025779D" w:rsidRDefault="00536858" w:rsidP="00536858">
      <w:pPr>
        <w:pStyle w:val="B1"/>
      </w:pPr>
      <w:r w:rsidRPr="0025779D">
        <w:t>1&gt;</w:t>
      </w:r>
      <w:r w:rsidRPr="0025779D">
        <w:tab/>
        <w:t>set the content of</w:t>
      </w:r>
      <w:r w:rsidRPr="0025779D">
        <w:rPr>
          <w:lang w:eastAsia="zh-CN"/>
        </w:rPr>
        <w:t xml:space="preserve"> </w:t>
      </w:r>
      <w:proofErr w:type="spellStart"/>
      <w:r w:rsidRPr="0025779D">
        <w:rPr>
          <w:i/>
        </w:rPr>
        <w:t>RRCConnectionReconfigurationComplete</w:t>
      </w:r>
      <w:proofErr w:type="spellEnd"/>
      <w:r w:rsidRPr="0025779D">
        <w:t xml:space="preserve"> message as follows:</w:t>
      </w:r>
    </w:p>
    <w:p w14:paraId="5C5EDF74" w14:textId="77777777" w:rsidR="00536858" w:rsidRPr="0025779D" w:rsidRDefault="00536858" w:rsidP="00536858">
      <w:pPr>
        <w:pStyle w:val="B3"/>
      </w:pPr>
      <w:r w:rsidRPr="0025779D">
        <w:t>…</w:t>
      </w:r>
    </w:p>
    <w:p w14:paraId="3EAF407B" w14:textId="77777777" w:rsidR="00536858" w:rsidRPr="0025779D" w:rsidRDefault="00536858" w:rsidP="00536858">
      <w:pPr>
        <w:pStyle w:val="B2"/>
        <w:rPr>
          <w:color w:val="000000"/>
        </w:rPr>
      </w:pPr>
      <w:r w:rsidRPr="0025779D">
        <w:rPr>
          <w:color w:val="000000"/>
        </w:rPr>
        <w:t>2&gt;</w:t>
      </w:r>
      <w:r w:rsidRPr="0025779D">
        <w:rPr>
          <w:color w:val="000000"/>
        </w:rPr>
        <w:tab/>
        <w:t xml:space="preserve">if the received </w:t>
      </w:r>
      <w:proofErr w:type="spellStart"/>
      <w:r w:rsidRPr="0025779D">
        <w:rPr>
          <w:i/>
          <w:color w:val="000000"/>
        </w:rPr>
        <w:t>RRCConnectionReconfiguration</w:t>
      </w:r>
      <w:proofErr w:type="spellEnd"/>
      <w:r w:rsidRPr="0025779D">
        <w:rPr>
          <w:color w:val="000000"/>
        </w:rPr>
        <w:t xml:space="preserve"> message included </w:t>
      </w:r>
      <w:r w:rsidRPr="0025779D">
        <w:rPr>
          <w:i/>
          <w:color w:val="000000"/>
        </w:rPr>
        <w:t>nr-</w:t>
      </w:r>
      <w:proofErr w:type="spellStart"/>
      <w:r w:rsidRPr="0025779D">
        <w:rPr>
          <w:i/>
          <w:color w:val="000000"/>
        </w:rPr>
        <w:t>SecondaryCellGroupConfig</w:t>
      </w:r>
      <w:proofErr w:type="spellEnd"/>
      <w:r w:rsidRPr="0025779D">
        <w:rPr>
          <w:color w:val="000000"/>
        </w:rPr>
        <w:t>:</w:t>
      </w:r>
    </w:p>
    <w:p w14:paraId="64497244" w14:textId="77777777" w:rsidR="00536858" w:rsidRPr="0025779D" w:rsidRDefault="00536858" w:rsidP="00536858">
      <w:pPr>
        <w:pStyle w:val="B3"/>
        <w:ind w:left="720" w:firstLine="0"/>
      </w:pPr>
      <w:r w:rsidRPr="0025779D">
        <w:rPr>
          <w:color w:val="000000"/>
        </w:rPr>
        <w:t>3&gt;</w:t>
      </w:r>
      <w:r w:rsidRPr="0025779D">
        <w:rPr>
          <w:color w:val="000000"/>
        </w:rPr>
        <w:tab/>
        <w:t xml:space="preserve">include </w:t>
      </w:r>
      <w:proofErr w:type="spellStart"/>
      <w:r w:rsidRPr="0025779D">
        <w:rPr>
          <w:i/>
          <w:color w:val="000000"/>
        </w:rPr>
        <w:t>scg-ConfigResponseNR</w:t>
      </w:r>
      <w:proofErr w:type="spellEnd"/>
      <w:r w:rsidRPr="0025779D">
        <w:t xml:space="preserve"> </w:t>
      </w:r>
      <w:r w:rsidRPr="0025779D">
        <w:rPr>
          <w:color w:val="000000"/>
        </w:rPr>
        <w:t>in accordance with TS 38.331 [82, 5.3.5.3];</w:t>
      </w:r>
    </w:p>
    <w:p w14:paraId="70B194C2" w14:textId="77777777" w:rsidR="00536858" w:rsidRPr="0025779D" w:rsidRDefault="00536858" w:rsidP="00536858">
      <w:pPr>
        <w:pStyle w:val="B1"/>
      </w:pPr>
      <w:r w:rsidRPr="0025779D">
        <w:t>1&gt;</w:t>
      </w:r>
      <w:r w:rsidRPr="0025779D">
        <w:tab/>
        <w:t xml:space="preserve">submit the </w:t>
      </w:r>
      <w:proofErr w:type="spellStart"/>
      <w:r w:rsidRPr="0025779D">
        <w:rPr>
          <w:i/>
        </w:rPr>
        <w:t>RRCConnectionReconfigurationComplete</w:t>
      </w:r>
      <w:proofErr w:type="spellEnd"/>
      <w:r w:rsidRPr="0025779D">
        <w:t xml:space="preserve"> message to lower layers for transmission using the new configuration, upon which the procedure ends;</w:t>
      </w:r>
    </w:p>
    <w:p w14:paraId="67A4D28E" w14:textId="77777777" w:rsidR="00536858" w:rsidRPr="0025779D" w:rsidRDefault="00536858" w:rsidP="00536858">
      <w:r w:rsidRPr="0025779D">
        <w:t>[TS 38.331, clause 5.3.5.3]</w:t>
      </w:r>
    </w:p>
    <w:p w14:paraId="392E89FF" w14:textId="77777777" w:rsidR="00536858" w:rsidRPr="0025779D" w:rsidRDefault="00536858" w:rsidP="00536858">
      <w:r w:rsidRPr="0025779D">
        <w:t xml:space="preserve">The UE shall perform the following actions upon reception of the </w:t>
      </w:r>
      <w:proofErr w:type="spellStart"/>
      <w:r w:rsidRPr="0025779D">
        <w:rPr>
          <w:i/>
        </w:rPr>
        <w:t>RRCReconfiguration</w:t>
      </w:r>
      <w:proofErr w:type="spellEnd"/>
      <w:r w:rsidRPr="0025779D">
        <w:t>:</w:t>
      </w:r>
    </w:p>
    <w:p w14:paraId="4970D181" w14:textId="77777777" w:rsidR="00536858" w:rsidRPr="0025779D" w:rsidRDefault="00536858" w:rsidP="00536858">
      <w:pPr>
        <w:pStyle w:val="B1"/>
      </w:pPr>
      <w:r w:rsidRPr="0025779D">
        <w:lastRenderedPageBreak/>
        <w:t>1&gt;</w:t>
      </w:r>
      <w:r w:rsidRPr="0025779D">
        <w:tab/>
        <w:t xml:space="preserve">if the </w:t>
      </w:r>
      <w:proofErr w:type="spellStart"/>
      <w:r w:rsidRPr="0025779D">
        <w:rPr>
          <w:i/>
        </w:rPr>
        <w:t>RRCReconfiguration</w:t>
      </w:r>
      <w:proofErr w:type="spellEnd"/>
      <w:r w:rsidRPr="0025779D">
        <w:t xml:space="preserve"> includes the </w:t>
      </w:r>
      <w:proofErr w:type="spellStart"/>
      <w:r w:rsidRPr="0025779D">
        <w:rPr>
          <w:i/>
        </w:rPr>
        <w:t>secondaryCellGroup</w:t>
      </w:r>
      <w:proofErr w:type="spellEnd"/>
      <w:r w:rsidRPr="0025779D">
        <w:t>:</w:t>
      </w:r>
    </w:p>
    <w:p w14:paraId="082221DA" w14:textId="77777777" w:rsidR="00536858" w:rsidRPr="0025779D" w:rsidRDefault="00536858" w:rsidP="00536858">
      <w:pPr>
        <w:pStyle w:val="B2"/>
      </w:pPr>
      <w:r w:rsidRPr="0025779D">
        <w:t>2&gt;</w:t>
      </w:r>
      <w:r w:rsidRPr="0025779D">
        <w:tab/>
        <w:t>perform the cell group configuration for the SCG according to 5.3.5.5;</w:t>
      </w:r>
    </w:p>
    <w:p w14:paraId="20794F76" w14:textId="77777777" w:rsidR="00536858" w:rsidRPr="0025779D" w:rsidRDefault="00536858" w:rsidP="00536858">
      <w:pPr>
        <w:pStyle w:val="B1"/>
      </w:pPr>
      <w:r w:rsidRPr="0025779D">
        <w:t>1&gt;</w:t>
      </w:r>
      <w:r w:rsidRPr="0025779D">
        <w:tab/>
        <w:t xml:space="preserve">if the </w:t>
      </w:r>
      <w:proofErr w:type="spellStart"/>
      <w:r w:rsidRPr="0025779D">
        <w:rPr>
          <w:i/>
        </w:rPr>
        <w:t>RRCReconfiguration</w:t>
      </w:r>
      <w:proofErr w:type="spellEnd"/>
      <w:r w:rsidRPr="0025779D">
        <w:t xml:space="preserve"> message contains the </w:t>
      </w:r>
      <w:proofErr w:type="spellStart"/>
      <w:r w:rsidRPr="0025779D">
        <w:rPr>
          <w:i/>
        </w:rPr>
        <w:t>radioBearerConfig</w:t>
      </w:r>
      <w:proofErr w:type="spellEnd"/>
      <w:r w:rsidRPr="0025779D">
        <w:t>:</w:t>
      </w:r>
    </w:p>
    <w:p w14:paraId="68EA1C3C" w14:textId="77777777" w:rsidR="00536858" w:rsidRPr="0025779D" w:rsidRDefault="00536858" w:rsidP="00536858">
      <w:pPr>
        <w:pStyle w:val="B2"/>
      </w:pPr>
      <w:r w:rsidRPr="0025779D">
        <w:t>2&gt;</w:t>
      </w:r>
      <w:r w:rsidRPr="0025779D">
        <w:tab/>
        <w:t>perform the radio bearer configuration according to 5.3.5.6;</w:t>
      </w:r>
    </w:p>
    <w:p w14:paraId="784A16BD" w14:textId="77777777" w:rsidR="00536858" w:rsidRPr="0025779D" w:rsidRDefault="00536858" w:rsidP="00536858">
      <w:pPr>
        <w:pStyle w:val="B1"/>
      </w:pPr>
      <w:r w:rsidRPr="0025779D">
        <w:t>1&gt;</w:t>
      </w:r>
      <w:r w:rsidRPr="0025779D">
        <w:tab/>
        <w:t xml:space="preserve">if the </w:t>
      </w:r>
      <w:proofErr w:type="spellStart"/>
      <w:r w:rsidRPr="0025779D">
        <w:rPr>
          <w:i/>
        </w:rPr>
        <w:t>RRCReconfiguration</w:t>
      </w:r>
      <w:proofErr w:type="spellEnd"/>
      <w:r w:rsidRPr="0025779D">
        <w:t xml:space="preserve"> message includes the </w:t>
      </w:r>
      <w:proofErr w:type="spellStart"/>
      <w:r w:rsidRPr="0025779D">
        <w:rPr>
          <w:i/>
        </w:rPr>
        <w:t>measConfig</w:t>
      </w:r>
      <w:proofErr w:type="spellEnd"/>
      <w:r w:rsidRPr="0025779D">
        <w:t>:</w:t>
      </w:r>
    </w:p>
    <w:p w14:paraId="4D5754E8" w14:textId="77777777" w:rsidR="00536858" w:rsidRPr="0025779D" w:rsidRDefault="00536858" w:rsidP="00536858">
      <w:pPr>
        <w:pStyle w:val="B2"/>
        <w:rPr>
          <w:lang w:eastAsia="zh-CN"/>
        </w:rPr>
      </w:pPr>
      <w:r w:rsidRPr="0025779D">
        <w:t>2&gt;</w:t>
      </w:r>
      <w:r w:rsidRPr="0025779D">
        <w:tab/>
        <w:t>perform the measurement configuration procedure as specified in 5.5.2;</w:t>
      </w:r>
    </w:p>
    <w:p w14:paraId="2A61390D" w14:textId="77777777" w:rsidR="00536858" w:rsidRPr="0025779D" w:rsidRDefault="00536858" w:rsidP="00536858">
      <w:pPr>
        <w:pStyle w:val="B1"/>
      </w:pPr>
      <w:r w:rsidRPr="0025779D">
        <w:t>1&gt;</w:t>
      </w:r>
      <w:r w:rsidRPr="0025779D">
        <w:tab/>
        <w:t xml:space="preserve">if the UE is configured with E-UTRA </w:t>
      </w:r>
      <w:r w:rsidRPr="0025779D">
        <w:rPr>
          <w:i/>
        </w:rPr>
        <w:t>nr-</w:t>
      </w:r>
      <w:proofErr w:type="spellStart"/>
      <w:r w:rsidRPr="0025779D">
        <w:rPr>
          <w:i/>
        </w:rPr>
        <w:t>SecondaryCellGroupConfig</w:t>
      </w:r>
      <w:proofErr w:type="spellEnd"/>
      <w:r w:rsidRPr="0025779D">
        <w:t xml:space="preserve"> (MCG is E-UTRA): </w:t>
      </w:r>
    </w:p>
    <w:p w14:paraId="6ED6695B" w14:textId="77777777" w:rsidR="00536858" w:rsidRPr="0025779D" w:rsidRDefault="00536858" w:rsidP="00536858">
      <w:pPr>
        <w:pStyle w:val="B2"/>
      </w:pPr>
      <w:r w:rsidRPr="0025779D">
        <w:t>2&gt;</w:t>
      </w:r>
      <w:r w:rsidRPr="0025779D">
        <w:tab/>
        <w:t xml:space="preserve">if </w:t>
      </w:r>
      <w:proofErr w:type="spellStart"/>
      <w:r w:rsidRPr="0025779D">
        <w:rPr>
          <w:i/>
        </w:rPr>
        <w:t>RRCReconfiguration</w:t>
      </w:r>
      <w:proofErr w:type="spellEnd"/>
      <w:r w:rsidRPr="0025779D">
        <w:t xml:space="preserve"> was received via SRB1:</w:t>
      </w:r>
    </w:p>
    <w:p w14:paraId="3294CCC2" w14:textId="77777777" w:rsidR="00536858" w:rsidRPr="0025779D" w:rsidRDefault="00536858" w:rsidP="00536858">
      <w:pPr>
        <w:pStyle w:val="B2"/>
      </w:pPr>
      <w:r w:rsidRPr="0025779D">
        <w:t>2&gt;</w:t>
      </w:r>
      <w:r w:rsidRPr="0025779D">
        <w:tab/>
        <w:t>else (</w:t>
      </w:r>
      <w:proofErr w:type="spellStart"/>
      <w:r w:rsidRPr="0025779D">
        <w:rPr>
          <w:i/>
        </w:rPr>
        <w:t>RRCReconfiguration</w:t>
      </w:r>
      <w:proofErr w:type="spellEnd"/>
      <w:r w:rsidRPr="0025779D">
        <w:t xml:space="preserve"> was received via SRB3):</w:t>
      </w:r>
    </w:p>
    <w:p w14:paraId="117FFC55" w14:textId="77777777" w:rsidR="00536858" w:rsidRPr="0025779D" w:rsidRDefault="00536858" w:rsidP="00536858">
      <w:pPr>
        <w:pStyle w:val="B3"/>
      </w:pPr>
      <w:r w:rsidRPr="0025779D">
        <w:t>3&gt;</w:t>
      </w:r>
      <w:r w:rsidRPr="0025779D">
        <w:tab/>
        <w:t xml:space="preserve">submit the </w:t>
      </w:r>
      <w:proofErr w:type="spellStart"/>
      <w:r w:rsidRPr="0025779D">
        <w:rPr>
          <w:i/>
        </w:rPr>
        <w:t>RRCReconfigurationComplete</w:t>
      </w:r>
      <w:proofErr w:type="spellEnd"/>
      <w:r w:rsidRPr="0025779D">
        <w:t xml:space="preserve"> message via SRB3 to lower layers for transmission using the new configuration;</w:t>
      </w:r>
    </w:p>
    <w:p w14:paraId="75FFF1C9" w14:textId="77777777" w:rsidR="00536858" w:rsidRPr="0025779D" w:rsidRDefault="00536858" w:rsidP="00536858">
      <w:pPr>
        <w:pStyle w:val="NO"/>
        <w:rPr>
          <w:lang w:eastAsia="zh-CN"/>
        </w:rPr>
      </w:pPr>
      <w:r w:rsidRPr="0025779D">
        <w:t>NOTE:</w:t>
      </w:r>
      <w:r w:rsidRPr="0025779D">
        <w:tab/>
        <w:t>For EN-DC,</w:t>
      </w:r>
      <w:r w:rsidRPr="0025779D">
        <w:rPr>
          <w:lang w:eastAsia="zh-CN"/>
        </w:rPr>
        <w:t xml:space="preserve"> i</w:t>
      </w:r>
      <w:r w:rsidRPr="0025779D">
        <w:t xml:space="preserve">n the case of SRB1, the random access is triggered by RRC layer itself as there is not necessarily other UL transmission. In the case of SRB3, the random access is triggered by the MAC layer due to arrival of </w:t>
      </w:r>
      <w:proofErr w:type="spellStart"/>
      <w:r w:rsidRPr="0025779D">
        <w:rPr>
          <w:i/>
        </w:rPr>
        <w:t>RRCReconfigurationComplete</w:t>
      </w:r>
      <w:proofErr w:type="spellEnd"/>
      <w:r w:rsidRPr="0025779D">
        <w:t xml:space="preserve">. </w:t>
      </w:r>
    </w:p>
    <w:p w14:paraId="76EBB2F6" w14:textId="77777777" w:rsidR="00536858" w:rsidRPr="0025779D" w:rsidRDefault="00536858" w:rsidP="00536858">
      <w:pPr>
        <w:pStyle w:val="B1"/>
      </w:pPr>
      <w:r w:rsidRPr="0025779D">
        <w:t>1&gt;</w:t>
      </w:r>
      <w:r w:rsidRPr="0025779D">
        <w:tab/>
        <w:t>else:</w:t>
      </w:r>
    </w:p>
    <w:p w14:paraId="4B3D8CD0" w14:textId="77777777" w:rsidR="00536858" w:rsidRPr="0025779D" w:rsidRDefault="00536858" w:rsidP="00536858">
      <w:pPr>
        <w:pStyle w:val="B2"/>
      </w:pPr>
      <w:r w:rsidRPr="0025779D">
        <w:t>2&gt;</w:t>
      </w:r>
      <w:r w:rsidRPr="0025779D">
        <w:tab/>
        <w:t xml:space="preserve">submit the </w:t>
      </w:r>
      <w:proofErr w:type="spellStart"/>
      <w:r w:rsidRPr="0025779D">
        <w:rPr>
          <w:i/>
        </w:rPr>
        <w:t>RRCReconfigurationComplete</w:t>
      </w:r>
      <w:proofErr w:type="spellEnd"/>
      <w:r w:rsidRPr="0025779D">
        <w:t xml:space="preserve"> message via SRB1 to lower layers for transmission using the new configuration;</w:t>
      </w:r>
    </w:p>
    <w:p w14:paraId="134FF4BC" w14:textId="77777777" w:rsidR="00536858" w:rsidRPr="0025779D" w:rsidRDefault="00536858" w:rsidP="00536858">
      <w:pPr>
        <w:pStyle w:val="B1"/>
      </w:pPr>
      <w:r w:rsidRPr="0025779D">
        <w:t>…</w:t>
      </w:r>
    </w:p>
    <w:p w14:paraId="7D6C9CB8" w14:textId="77777777" w:rsidR="00536858" w:rsidRPr="0025779D" w:rsidRDefault="00536858" w:rsidP="00536858">
      <w:r w:rsidRPr="0025779D">
        <w:t>[TS 38.331, clause 5.3.5.</w:t>
      </w:r>
      <w:r w:rsidRPr="0025779D">
        <w:rPr>
          <w:lang w:eastAsia="zh-CN"/>
        </w:rPr>
        <w:t>5</w:t>
      </w:r>
      <w:r w:rsidRPr="0025779D">
        <w:t>.</w:t>
      </w:r>
      <w:r w:rsidRPr="0025779D">
        <w:rPr>
          <w:lang w:eastAsia="zh-CN"/>
        </w:rPr>
        <w:t>8</w:t>
      </w:r>
      <w:r w:rsidRPr="0025779D">
        <w:t>]</w:t>
      </w:r>
    </w:p>
    <w:p w14:paraId="4AC54989" w14:textId="77777777" w:rsidR="00536858" w:rsidRPr="0025779D" w:rsidRDefault="00536858" w:rsidP="00536858">
      <w:pPr>
        <w:pStyle w:val="B1"/>
        <w:rPr>
          <w:lang w:eastAsia="zh-CN"/>
        </w:rPr>
      </w:pPr>
      <w:r w:rsidRPr="0025779D">
        <w:t xml:space="preserve">The UE shall: </w:t>
      </w:r>
    </w:p>
    <w:p w14:paraId="0DA2EF01" w14:textId="77777777" w:rsidR="00536858" w:rsidRPr="0025779D" w:rsidRDefault="00536858" w:rsidP="00536858">
      <w:pPr>
        <w:pStyle w:val="B1"/>
      </w:pPr>
      <w:r w:rsidRPr="0025779D">
        <w:t>1&gt;</w:t>
      </w:r>
      <w:r w:rsidRPr="0025779D">
        <w:tab/>
        <w:t xml:space="preserve">if the release is triggered by reception of the </w:t>
      </w:r>
      <w:proofErr w:type="spellStart"/>
      <w:r w:rsidRPr="0025779D">
        <w:rPr>
          <w:i/>
        </w:rPr>
        <w:t>sCellToReleaseList</w:t>
      </w:r>
      <w:proofErr w:type="spellEnd"/>
      <w:r w:rsidRPr="0025779D">
        <w:t>:</w:t>
      </w:r>
    </w:p>
    <w:p w14:paraId="3EB7B1DC" w14:textId="77777777" w:rsidR="00536858" w:rsidRPr="0025779D" w:rsidRDefault="00536858" w:rsidP="00536858">
      <w:pPr>
        <w:pStyle w:val="B2"/>
      </w:pPr>
      <w:r w:rsidRPr="0025779D">
        <w:t>2&gt;</w:t>
      </w:r>
      <w:r w:rsidRPr="0025779D">
        <w:tab/>
        <w:t xml:space="preserve">for each </w:t>
      </w:r>
      <w:proofErr w:type="spellStart"/>
      <w:r w:rsidRPr="0025779D">
        <w:rPr>
          <w:i/>
        </w:rPr>
        <w:t>sCellIndex</w:t>
      </w:r>
      <w:proofErr w:type="spellEnd"/>
      <w:r w:rsidRPr="0025779D">
        <w:t xml:space="preserve"> value included in the </w:t>
      </w:r>
      <w:proofErr w:type="spellStart"/>
      <w:r w:rsidRPr="0025779D">
        <w:rPr>
          <w:i/>
        </w:rPr>
        <w:t>sCellToReleaseList</w:t>
      </w:r>
      <w:proofErr w:type="spellEnd"/>
      <w:r w:rsidRPr="0025779D">
        <w:t>:</w:t>
      </w:r>
    </w:p>
    <w:p w14:paraId="282F1D1D" w14:textId="77777777" w:rsidR="00536858" w:rsidRPr="0025779D" w:rsidRDefault="00536858" w:rsidP="00536858">
      <w:pPr>
        <w:pStyle w:val="B3"/>
      </w:pPr>
      <w:r w:rsidRPr="0025779D">
        <w:t>3&gt;</w:t>
      </w:r>
      <w:r w:rsidRPr="0025779D">
        <w:tab/>
        <w:t xml:space="preserve">if the current UE configuration includes an </w:t>
      </w:r>
      <w:proofErr w:type="spellStart"/>
      <w:r w:rsidRPr="0025779D">
        <w:t>SCell</w:t>
      </w:r>
      <w:proofErr w:type="spellEnd"/>
      <w:r w:rsidRPr="0025779D">
        <w:t xml:space="preserve"> with value </w:t>
      </w:r>
      <w:proofErr w:type="spellStart"/>
      <w:r w:rsidRPr="0025779D">
        <w:rPr>
          <w:i/>
        </w:rPr>
        <w:t>sCellIndex</w:t>
      </w:r>
      <w:proofErr w:type="spellEnd"/>
      <w:r w:rsidRPr="0025779D">
        <w:t>:</w:t>
      </w:r>
    </w:p>
    <w:p w14:paraId="327CB35C" w14:textId="77777777" w:rsidR="00536858" w:rsidRPr="0025779D" w:rsidRDefault="00536858" w:rsidP="00536858">
      <w:pPr>
        <w:pStyle w:val="B4"/>
      </w:pPr>
      <w:r w:rsidRPr="0025779D">
        <w:t>4&gt;</w:t>
      </w:r>
      <w:r w:rsidRPr="0025779D">
        <w:tab/>
        <w:t xml:space="preserve">release the </w:t>
      </w:r>
      <w:proofErr w:type="spellStart"/>
      <w:r w:rsidRPr="0025779D">
        <w:t>SCell</w:t>
      </w:r>
      <w:proofErr w:type="spellEnd"/>
      <w:r w:rsidRPr="0025779D">
        <w:t>;</w:t>
      </w:r>
    </w:p>
    <w:p w14:paraId="74F99162" w14:textId="77777777" w:rsidR="00536858" w:rsidRPr="0025779D" w:rsidRDefault="00536858" w:rsidP="00536858">
      <w:r w:rsidRPr="0025779D">
        <w:t>[TS 38.331, clause 5.3.5.</w:t>
      </w:r>
      <w:r w:rsidRPr="0025779D">
        <w:rPr>
          <w:lang w:eastAsia="zh-CN"/>
        </w:rPr>
        <w:t>5</w:t>
      </w:r>
      <w:r w:rsidRPr="0025779D">
        <w:t>.</w:t>
      </w:r>
      <w:r w:rsidRPr="0025779D">
        <w:rPr>
          <w:lang w:eastAsia="zh-CN"/>
        </w:rPr>
        <w:t>9</w:t>
      </w:r>
      <w:r w:rsidRPr="0025779D">
        <w:t>]</w:t>
      </w:r>
    </w:p>
    <w:p w14:paraId="254B48F3" w14:textId="77777777" w:rsidR="00536858" w:rsidRPr="0025779D" w:rsidRDefault="00536858" w:rsidP="00536858">
      <w:bookmarkStart w:id="1" w:name="OLE_LINK11"/>
      <w:bookmarkStart w:id="2" w:name="OLE_LINK12"/>
      <w:bookmarkStart w:id="3" w:name="OLE_LINK13"/>
      <w:r w:rsidRPr="0025779D">
        <w:t>The UE shall:</w:t>
      </w:r>
    </w:p>
    <w:p w14:paraId="543A5EEE" w14:textId="77777777" w:rsidR="00536858" w:rsidRPr="0025779D" w:rsidRDefault="00536858" w:rsidP="00536858">
      <w:pPr>
        <w:pStyle w:val="B1"/>
      </w:pPr>
      <w:r w:rsidRPr="0025779D">
        <w:t>1&gt;</w:t>
      </w:r>
      <w:r w:rsidRPr="0025779D">
        <w:tab/>
        <w:t xml:space="preserve">for each </w:t>
      </w:r>
      <w:proofErr w:type="spellStart"/>
      <w:r w:rsidRPr="0025779D">
        <w:rPr>
          <w:i/>
        </w:rPr>
        <w:t>sCellIndex</w:t>
      </w:r>
      <w:proofErr w:type="spellEnd"/>
      <w:r w:rsidRPr="0025779D">
        <w:t xml:space="preserve"> value included in the </w:t>
      </w:r>
      <w:proofErr w:type="spellStart"/>
      <w:r w:rsidRPr="0025779D">
        <w:rPr>
          <w:i/>
        </w:rPr>
        <w:t>sCellToAddModList</w:t>
      </w:r>
      <w:proofErr w:type="spellEnd"/>
      <w:r w:rsidRPr="0025779D">
        <w:rPr>
          <w:i/>
        </w:rPr>
        <w:t xml:space="preserve"> </w:t>
      </w:r>
      <w:r w:rsidRPr="0025779D">
        <w:t>that is not part of the current UE configuration (</w:t>
      </w:r>
      <w:proofErr w:type="spellStart"/>
      <w:r w:rsidRPr="0025779D">
        <w:t>SCell</w:t>
      </w:r>
      <w:proofErr w:type="spellEnd"/>
      <w:r w:rsidRPr="0025779D">
        <w:t xml:space="preserve"> addition):</w:t>
      </w:r>
    </w:p>
    <w:p w14:paraId="5E58A355" w14:textId="77777777" w:rsidR="00536858" w:rsidRPr="0025779D" w:rsidRDefault="00536858" w:rsidP="00536858">
      <w:pPr>
        <w:pStyle w:val="B2"/>
      </w:pPr>
      <w:r w:rsidRPr="0025779D">
        <w:t>2&gt;</w:t>
      </w:r>
      <w:r w:rsidRPr="0025779D">
        <w:tab/>
        <w:t xml:space="preserve">add the </w:t>
      </w:r>
      <w:proofErr w:type="spellStart"/>
      <w:r w:rsidRPr="0025779D">
        <w:t>SCell</w:t>
      </w:r>
      <w:proofErr w:type="spellEnd"/>
      <w:r w:rsidRPr="0025779D">
        <w:t>, corresponding to the</w:t>
      </w:r>
      <w:r w:rsidRPr="0025779D">
        <w:rPr>
          <w:i/>
        </w:rPr>
        <w:t xml:space="preserve"> </w:t>
      </w:r>
      <w:proofErr w:type="spellStart"/>
      <w:r w:rsidRPr="0025779D">
        <w:rPr>
          <w:i/>
        </w:rPr>
        <w:t>sCellIndex</w:t>
      </w:r>
      <w:proofErr w:type="spellEnd"/>
      <w:r w:rsidRPr="0025779D">
        <w:t xml:space="preserve">, in accordance with the </w:t>
      </w:r>
      <w:proofErr w:type="spellStart"/>
      <w:r w:rsidRPr="0025779D">
        <w:rPr>
          <w:i/>
        </w:rPr>
        <w:t>sCellConfigCommon</w:t>
      </w:r>
      <w:proofErr w:type="spellEnd"/>
      <w:r w:rsidRPr="0025779D">
        <w:rPr>
          <w:i/>
        </w:rPr>
        <w:t xml:space="preserve"> </w:t>
      </w:r>
      <w:r w:rsidRPr="0025779D">
        <w:t xml:space="preserve">and </w:t>
      </w:r>
      <w:proofErr w:type="spellStart"/>
      <w:r w:rsidRPr="0025779D">
        <w:rPr>
          <w:i/>
        </w:rPr>
        <w:t>sCellConfigDedicated</w:t>
      </w:r>
      <w:proofErr w:type="spellEnd"/>
      <w:r w:rsidRPr="0025779D">
        <w:t>;</w:t>
      </w:r>
    </w:p>
    <w:p w14:paraId="097EC9AD" w14:textId="77777777" w:rsidR="00536858" w:rsidRPr="0025779D" w:rsidRDefault="00536858" w:rsidP="00536858">
      <w:pPr>
        <w:pStyle w:val="B2"/>
      </w:pPr>
      <w:r w:rsidRPr="0025779D">
        <w:t>2&gt;</w:t>
      </w:r>
      <w:r w:rsidRPr="0025779D">
        <w:tab/>
        <w:t xml:space="preserve">configure lower layers to consider the </w:t>
      </w:r>
      <w:proofErr w:type="spellStart"/>
      <w:r w:rsidRPr="0025779D">
        <w:t>SCell</w:t>
      </w:r>
      <w:proofErr w:type="spellEnd"/>
      <w:r w:rsidRPr="0025779D">
        <w:t xml:space="preserve"> to be in deactivated state;</w:t>
      </w:r>
    </w:p>
    <w:p w14:paraId="600BA47F" w14:textId="77777777" w:rsidR="00536858" w:rsidRPr="0025779D" w:rsidRDefault="00536858" w:rsidP="00536858">
      <w:pPr>
        <w:pStyle w:val="B2"/>
      </w:pPr>
      <w:r w:rsidRPr="0025779D">
        <w:t>2&gt;</w:t>
      </w:r>
      <w:r w:rsidRPr="0025779D">
        <w:tab/>
        <w:t xml:space="preserve">for each </w:t>
      </w:r>
      <w:proofErr w:type="spellStart"/>
      <w:r w:rsidRPr="0025779D">
        <w:rPr>
          <w:i/>
          <w:iCs/>
        </w:rPr>
        <w:t>measId</w:t>
      </w:r>
      <w:proofErr w:type="spellEnd"/>
      <w:r w:rsidRPr="0025779D">
        <w:t xml:space="preserve"> included in the </w:t>
      </w:r>
      <w:proofErr w:type="spellStart"/>
      <w:r w:rsidRPr="0025779D">
        <w:rPr>
          <w:i/>
          <w:iCs/>
        </w:rPr>
        <w:t>measIdList</w:t>
      </w:r>
      <w:proofErr w:type="spellEnd"/>
      <w:r w:rsidRPr="0025779D">
        <w:t xml:space="preserve"> within </w:t>
      </w:r>
      <w:proofErr w:type="spellStart"/>
      <w:r w:rsidRPr="0025779D">
        <w:rPr>
          <w:i/>
          <w:iCs/>
        </w:rPr>
        <w:t>VarMeasConfig</w:t>
      </w:r>
      <w:proofErr w:type="spellEnd"/>
      <w:r w:rsidRPr="0025779D">
        <w:t>:</w:t>
      </w:r>
    </w:p>
    <w:p w14:paraId="39B2943F" w14:textId="77777777" w:rsidR="00536858" w:rsidRPr="0025779D" w:rsidRDefault="00536858" w:rsidP="00536858">
      <w:pPr>
        <w:pStyle w:val="B3"/>
      </w:pPr>
      <w:r w:rsidRPr="0025779D">
        <w:t>3&gt;</w:t>
      </w:r>
      <w:r w:rsidRPr="0025779D">
        <w:tab/>
        <w:t xml:space="preserve">if </w:t>
      </w:r>
      <w:proofErr w:type="spellStart"/>
      <w:r w:rsidRPr="0025779D">
        <w:t>SCells</w:t>
      </w:r>
      <w:proofErr w:type="spellEnd"/>
      <w:r w:rsidRPr="0025779D">
        <w:t xml:space="preserve"> are not applicable for the associated measurement; and</w:t>
      </w:r>
    </w:p>
    <w:p w14:paraId="12EE153F" w14:textId="77777777" w:rsidR="00536858" w:rsidRPr="0025779D" w:rsidRDefault="00536858" w:rsidP="00536858">
      <w:pPr>
        <w:pStyle w:val="B3"/>
      </w:pPr>
      <w:r w:rsidRPr="0025779D">
        <w:t>3&gt;</w:t>
      </w:r>
      <w:r w:rsidRPr="0025779D">
        <w:tab/>
        <w:t xml:space="preserve">if the concerned </w:t>
      </w:r>
      <w:proofErr w:type="spellStart"/>
      <w:r w:rsidRPr="0025779D">
        <w:t>SCell</w:t>
      </w:r>
      <w:proofErr w:type="spellEnd"/>
      <w:r w:rsidRPr="0025779D">
        <w:t xml:space="preserve"> is included in </w:t>
      </w:r>
      <w:proofErr w:type="spellStart"/>
      <w:r w:rsidRPr="0025779D">
        <w:rPr>
          <w:i/>
          <w:iCs/>
        </w:rPr>
        <w:t>cellsTriggeredList</w:t>
      </w:r>
      <w:proofErr w:type="spellEnd"/>
      <w:r w:rsidRPr="0025779D">
        <w:t xml:space="preserve"> defined within the </w:t>
      </w:r>
      <w:proofErr w:type="spellStart"/>
      <w:r w:rsidRPr="0025779D">
        <w:rPr>
          <w:i/>
          <w:iCs/>
        </w:rPr>
        <w:t>VarMeasReportList</w:t>
      </w:r>
      <w:proofErr w:type="spellEnd"/>
      <w:r w:rsidRPr="0025779D">
        <w:t xml:space="preserve"> for this </w:t>
      </w:r>
      <w:proofErr w:type="spellStart"/>
      <w:r w:rsidRPr="0025779D">
        <w:rPr>
          <w:i/>
          <w:iCs/>
        </w:rPr>
        <w:t>measId</w:t>
      </w:r>
      <w:proofErr w:type="spellEnd"/>
      <w:r w:rsidRPr="0025779D">
        <w:t>:</w:t>
      </w:r>
    </w:p>
    <w:p w14:paraId="52B1DBFD" w14:textId="77777777" w:rsidR="00536858" w:rsidRPr="0025779D" w:rsidRDefault="00536858" w:rsidP="00536858">
      <w:pPr>
        <w:pStyle w:val="B4"/>
      </w:pPr>
      <w:r w:rsidRPr="0025779D">
        <w:t>4&gt;</w:t>
      </w:r>
      <w:r w:rsidRPr="0025779D">
        <w:tab/>
        <w:t xml:space="preserve">remove the concerned </w:t>
      </w:r>
      <w:proofErr w:type="spellStart"/>
      <w:r w:rsidRPr="0025779D">
        <w:t>SCell</w:t>
      </w:r>
      <w:proofErr w:type="spellEnd"/>
      <w:r w:rsidRPr="0025779D">
        <w:t xml:space="preserve"> from </w:t>
      </w:r>
      <w:proofErr w:type="spellStart"/>
      <w:r w:rsidRPr="0025779D">
        <w:rPr>
          <w:i/>
          <w:iCs/>
        </w:rPr>
        <w:t>cellsTriggeredList</w:t>
      </w:r>
      <w:proofErr w:type="spellEnd"/>
      <w:r w:rsidRPr="0025779D">
        <w:t xml:space="preserve"> defined within the </w:t>
      </w:r>
      <w:proofErr w:type="spellStart"/>
      <w:r w:rsidRPr="0025779D">
        <w:rPr>
          <w:i/>
          <w:iCs/>
        </w:rPr>
        <w:t>VarMeasReportList</w:t>
      </w:r>
      <w:proofErr w:type="spellEnd"/>
      <w:r w:rsidRPr="0025779D">
        <w:t xml:space="preserve"> for this </w:t>
      </w:r>
      <w:proofErr w:type="spellStart"/>
      <w:r w:rsidRPr="0025779D">
        <w:rPr>
          <w:i/>
          <w:iCs/>
        </w:rPr>
        <w:t>measId</w:t>
      </w:r>
      <w:proofErr w:type="spellEnd"/>
      <w:r w:rsidRPr="0025779D">
        <w:t>;</w:t>
      </w:r>
    </w:p>
    <w:p w14:paraId="0C516B67" w14:textId="77777777" w:rsidR="00536858" w:rsidRPr="0025779D" w:rsidRDefault="00536858" w:rsidP="00536858">
      <w:pPr>
        <w:pStyle w:val="B1"/>
      </w:pPr>
      <w:r w:rsidRPr="0025779D">
        <w:t>1&gt;</w:t>
      </w:r>
      <w:r w:rsidRPr="0025779D">
        <w:tab/>
        <w:t xml:space="preserve">for each </w:t>
      </w:r>
      <w:proofErr w:type="spellStart"/>
      <w:r w:rsidRPr="0025779D">
        <w:rPr>
          <w:i/>
        </w:rPr>
        <w:t>sCellIndex</w:t>
      </w:r>
      <w:proofErr w:type="spellEnd"/>
      <w:r w:rsidRPr="0025779D">
        <w:t xml:space="preserve"> value included in the </w:t>
      </w:r>
      <w:proofErr w:type="spellStart"/>
      <w:r w:rsidRPr="0025779D">
        <w:rPr>
          <w:i/>
        </w:rPr>
        <w:t>sCellToAddModList</w:t>
      </w:r>
      <w:proofErr w:type="spellEnd"/>
      <w:r w:rsidRPr="0025779D">
        <w:rPr>
          <w:i/>
        </w:rPr>
        <w:t xml:space="preserve"> </w:t>
      </w:r>
      <w:r w:rsidRPr="0025779D">
        <w:t>that is part of the current UE configuration (</w:t>
      </w:r>
      <w:proofErr w:type="spellStart"/>
      <w:r w:rsidRPr="0025779D">
        <w:t>SCell</w:t>
      </w:r>
      <w:proofErr w:type="spellEnd"/>
      <w:r w:rsidRPr="0025779D">
        <w:t xml:space="preserve"> modification):</w:t>
      </w:r>
    </w:p>
    <w:p w14:paraId="2A9216E0" w14:textId="77777777" w:rsidR="00536858" w:rsidRPr="0025779D" w:rsidRDefault="00536858" w:rsidP="00536858">
      <w:pPr>
        <w:pStyle w:val="B2"/>
        <w:rPr>
          <w:lang w:eastAsia="zh-CN"/>
        </w:rPr>
      </w:pPr>
      <w:r w:rsidRPr="0025779D">
        <w:lastRenderedPageBreak/>
        <w:t>2&gt;</w:t>
      </w:r>
      <w:r w:rsidRPr="0025779D">
        <w:tab/>
        <w:t xml:space="preserve">modify the </w:t>
      </w:r>
      <w:proofErr w:type="spellStart"/>
      <w:r w:rsidRPr="0025779D">
        <w:t>SCell</w:t>
      </w:r>
      <w:proofErr w:type="spellEnd"/>
      <w:r w:rsidRPr="0025779D">
        <w:t xml:space="preserve"> configuration in accordance with the </w:t>
      </w:r>
      <w:proofErr w:type="spellStart"/>
      <w:r w:rsidRPr="0025779D">
        <w:rPr>
          <w:i/>
        </w:rPr>
        <w:t>sCellConfigDedicated</w:t>
      </w:r>
      <w:proofErr w:type="spellEnd"/>
      <w:r w:rsidRPr="0025779D">
        <w:t>;</w:t>
      </w:r>
    </w:p>
    <w:bookmarkEnd w:id="1"/>
    <w:bookmarkEnd w:id="2"/>
    <w:bookmarkEnd w:id="3"/>
    <w:p w14:paraId="41845BA7" w14:textId="77777777" w:rsidR="00536858" w:rsidRPr="0025779D" w:rsidRDefault="00536858" w:rsidP="00536858">
      <w:r w:rsidRPr="0025779D">
        <w:t>[TS 38.331, clause 5.5.</w:t>
      </w:r>
      <w:r w:rsidRPr="0025779D">
        <w:rPr>
          <w:lang w:eastAsia="zh-CN"/>
        </w:rPr>
        <w:t>4</w:t>
      </w:r>
      <w:r w:rsidRPr="0025779D">
        <w:t>.</w:t>
      </w:r>
      <w:r w:rsidRPr="0025779D">
        <w:rPr>
          <w:lang w:eastAsia="zh-CN"/>
        </w:rPr>
        <w:t>7</w:t>
      </w:r>
      <w:r w:rsidRPr="0025779D">
        <w:t>]</w:t>
      </w:r>
    </w:p>
    <w:p w14:paraId="0DBCEC10" w14:textId="77777777" w:rsidR="00536858" w:rsidRPr="0025779D" w:rsidRDefault="00536858" w:rsidP="00536858">
      <w:r w:rsidRPr="0025779D">
        <w:t>The UE shall:</w:t>
      </w:r>
    </w:p>
    <w:p w14:paraId="23B8E5D9" w14:textId="77777777" w:rsidR="00536858" w:rsidRPr="0025779D" w:rsidRDefault="00536858" w:rsidP="00536858">
      <w:pPr>
        <w:pStyle w:val="B1"/>
      </w:pPr>
      <w:r w:rsidRPr="0025779D">
        <w:t>1&gt;</w:t>
      </w:r>
      <w:r w:rsidRPr="0025779D">
        <w:tab/>
        <w:t>consider the entering condition for this event to be satisfied when condition A6-1, as specified below, is fulfilled;</w:t>
      </w:r>
    </w:p>
    <w:p w14:paraId="07568CFA" w14:textId="77777777" w:rsidR="00536858" w:rsidRPr="0025779D" w:rsidRDefault="00536858" w:rsidP="00536858">
      <w:pPr>
        <w:pStyle w:val="B1"/>
      </w:pPr>
      <w:r w:rsidRPr="0025779D">
        <w:t>1&gt;</w:t>
      </w:r>
      <w:r w:rsidRPr="0025779D">
        <w:tab/>
        <w:t>consider the leaving condition for this event to be satisfied when condition A6-2, as specified below, is fulfilled;</w:t>
      </w:r>
    </w:p>
    <w:p w14:paraId="1E6B0FD0" w14:textId="77777777" w:rsidR="00536858" w:rsidRPr="0025779D" w:rsidRDefault="00536858" w:rsidP="00536858">
      <w:pPr>
        <w:pStyle w:val="B1"/>
      </w:pPr>
      <w:r w:rsidRPr="0025779D">
        <w:t>1&gt;</w:t>
      </w:r>
      <w:r w:rsidRPr="0025779D">
        <w:tab/>
        <w:t xml:space="preserve">for this measurement, consider the (secondary) cell corresponding to the </w:t>
      </w:r>
      <w:proofErr w:type="spellStart"/>
      <w:r w:rsidRPr="0025779D">
        <w:rPr>
          <w:i/>
        </w:rPr>
        <w:t>measObjectNR</w:t>
      </w:r>
      <w:proofErr w:type="spellEnd"/>
      <w:r w:rsidRPr="0025779D">
        <w:rPr>
          <w:i/>
        </w:rPr>
        <w:t xml:space="preserve"> </w:t>
      </w:r>
      <w:r w:rsidRPr="0025779D">
        <w:t>associated to this event to be the serving cell.</w:t>
      </w:r>
    </w:p>
    <w:p w14:paraId="0C4A72DC" w14:textId="77777777" w:rsidR="00536858" w:rsidRPr="0025779D" w:rsidRDefault="00536858" w:rsidP="00536858">
      <w:pPr>
        <w:pStyle w:val="NO"/>
      </w:pPr>
      <w:r w:rsidRPr="0025779D">
        <w:t>NOTE:</w:t>
      </w:r>
      <w:r w:rsidRPr="0025779D">
        <w:tab/>
        <w:t xml:space="preserve">The reference signal(s) of the neighbour(s) and the reference signal(s) of the </w:t>
      </w:r>
      <w:proofErr w:type="spellStart"/>
      <w:r w:rsidRPr="0025779D">
        <w:t>SCell</w:t>
      </w:r>
      <w:proofErr w:type="spellEnd"/>
      <w:r w:rsidRPr="0025779D">
        <w:t xml:space="preserve"> are both indicated in the associated </w:t>
      </w:r>
      <w:proofErr w:type="spellStart"/>
      <w:r w:rsidRPr="0025779D">
        <w:rPr>
          <w:i/>
        </w:rPr>
        <w:t>measObjectNR</w:t>
      </w:r>
      <w:proofErr w:type="spellEnd"/>
      <w:r w:rsidRPr="0025779D">
        <w:t>.</w:t>
      </w:r>
    </w:p>
    <w:p w14:paraId="1F2522AA" w14:textId="77777777" w:rsidR="00536858" w:rsidRPr="0025779D" w:rsidRDefault="00536858" w:rsidP="00536858">
      <w:r w:rsidRPr="0025779D">
        <w:t>Inequality A6-1 (Entering condition)</w:t>
      </w:r>
    </w:p>
    <w:p w14:paraId="6EAF84D5" w14:textId="77777777" w:rsidR="00536858" w:rsidRPr="0025779D" w:rsidRDefault="00536858" w:rsidP="00536858">
      <w:pPr>
        <w:pStyle w:val="EQ"/>
        <w:rPr>
          <w:noProof w:val="0"/>
        </w:rPr>
      </w:pPr>
      <w:r w:rsidRPr="0025779D">
        <w:rPr>
          <w:noProof w:val="0"/>
          <w:position w:val="-10"/>
        </w:rPr>
        <w:object w:dxaOrig="2646" w:dyaOrig="234" w14:anchorId="691401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1.75pt;height:12.25pt" o:ole="" fillcolor="#000005">
            <v:imagedata r:id="rId13" o:title=""/>
          </v:shape>
          <o:OLEObject Type="Embed" ProgID="Equation.3" ShapeID="_x0000_i1025" DrawAspect="Content" ObjectID="_1696838951" r:id="rId14"/>
        </w:object>
      </w:r>
    </w:p>
    <w:p w14:paraId="5E87DE9B" w14:textId="77777777" w:rsidR="00536858" w:rsidRPr="0025779D" w:rsidRDefault="00536858" w:rsidP="00536858">
      <w:r w:rsidRPr="0025779D">
        <w:t>Inequality A6-2 (Leaving condition)</w:t>
      </w:r>
    </w:p>
    <w:p w14:paraId="1D73CAA2" w14:textId="77777777" w:rsidR="00536858" w:rsidRPr="0025779D" w:rsidRDefault="00536858" w:rsidP="00536858">
      <w:pPr>
        <w:pStyle w:val="EQ"/>
        <w:rPr>
          <w:noProof w:val="0"/>
        </w:rPr>
      </w:pPr>
      <w:r w:rsidRPr="0025779D">
        <w:rPr>
          <w:noProof w:val="0"/>
          <w:position w:val="-10"/>
        </w:rPr>
        <w:object w:dxaOrig="2646" w:dyaOrig="234" w14:anchorId="3F96A4A3">
          <v:shape id="_x0000_i1026" type="#_x0000_t75" style="width:131.75pt;height:12.25pt" o:ole="" fillcolor="#000005">
            <v:imagedata r:id="rId15" o:title=""/>
          </v:shape>
          <o:OLEObject Type="Embed" ProgID="Equation.3" ShapeID="_x0000_i1026" DrawAspect="Content" ObjectID="_1696838952" r:id="rId16"/>
        </w:object>
      </w:r>
    </w:p>
    <w:p w14:paraId="7E317905" w14:textId="77777777" w:rsidR="00536858" w:rsidRPr="0025779D" w:rsidRDefault="00536858" w:rsidP="00536858">
      <w:r w:rsidRPr="0025779D">
        <w:t>The variables in the formula are defined as follows:</w:t>
      </w:r>
    </w:p>
    <w:p w14:paraId="4AFCC2A8" w14:textId="77777777" w:rsidR="00536858" w:rsidRPr="0025779D" w:rsidRDefault="00536858" w:rsidP="00536858">
      <w:pPr>
        <w:pStyle w:val="B1"/>
      </w:pPr>
      <w:proofErr w:type="spellStart"/>
      <w:r w:rsidRPr="0025779D">
        <w:rPr>
          <w:b/>
          <w:i/>
        </w:rPr>
        <w:t>Mn</w:t>
      </w:r>
      <w:r w:rsidRPr="0025779D">
        <w:t>is</w:t>
      </w:r>
      <w:proofErr w:type="spellEnd"/>
      <w:r w:rsidRPr="0025779D">
        <w:t xml:space="preserve"> the measurement result of the neighbouring cell, not taking into account any offsets. </w:t>
      </w:r>
    </w:p>
    <w:p w14:paraId="5DC47B06" w14:textId="77777777" w:rsidR="00536858" w:rsidRPr="0025779D" w:rsidRDefault="00536858" w:rsidP="00536858">
      <w:pPr>
        <w:pStyle w:val="B1"/>
      </w:pPr>
      <w:proofErr w:type="spellStart"/>
      <w:r w:rsidRPr="0025779D">
        <w:rPr>
          <w:b/>
          <w:i/>
        </w:rPr>
        <w:t>Ocn</w:t>
      </w:r>
      <w:proofErr w:type="spellEnd"/>
      <w:r w:rsidRPr="0025779D">
        <w:rPr>
          <w:b/>
          <w:i/>
        </w:rPr>
        <w:t xml:space="preserve"> </w:t>
      </w:r>
      <w:r w:rsidRPr="0025779D">
        <w:t xml:space="preserve">is the cell specific offset of the neighbour cell (i.e. </w:t>
      </w:r>
      <w:proofErr w:type="spellStart"/>
      <w:r w:rsidRPr="0025779D">
        <w:rPr>
          <w:i/>
        </w:rPr>
        <w:t>cellIndividualOffset</w:t>
      </w:r>
      <w:proofErr w:type="spellEnd"/>
      <w:r w:rsidRPr="0025779D">
        <w:t xml:space="preserve"> as defined within the associated </w:t>
      </w:r>
      <w:proofErr w:type="spellStart"/>
      <w:r w:rsidRPr="0025779D">
        <w:rPr>
          <w:i/>
        </w:rPr>
        <w:t>measObjectNR</w:t>
      </w:r>
      <w:proofErr w:type="spellEnd"/>
      <w:r w:rsidRPr="0025779D">
        <w:t>), and set to zero if not configured for the neighbour cell.</w:t>
      </w:r>
    </w:p>
    <w:p w14:paraId="55B086C5" w14:textId="77777777" w:rsidR="00536858" w:rsidRPr="0025779D" w:rsidRDefault="00536858" w:rsidP="00536858">
      <w:pPr>
        <w:pStyle w:val="B1"/>
      </w:pPr>
      <w:proofErr w:type="spellStart"/>
      <w:r w:rsidRPr="0025779D">
        <w:rPr>
          <w:b/>
          <w:i/>
        </w:rPr>
        <w:t>Ms</w:t>
      </w:r>
      <w:r w:rsidRPr="0025779D">
        <w:t>is</w:t>
      </w:r>
      <w:proofErr w:type="spellEnd"/>
      <w:r w:rsidRPr="0025779D">
        <w:t xml:space="preserve"> the measurement result of the serving cell, not taking into account any offsets.</w:t>
      </w:r>
    </w:p>
    <w:p w14:paraId="702F1B7D" w14:textId="77777777" w:rsidR="00536858" w:rsidRPr="0025779D" w:rsidRDefault="00536858" w:rsidP="00536858">
      <w:pPr>
        <w:pStyle w:val="B1"/>
      </w:pPr>
      <w:proofErr w:type="spellStart"/>
      <w:r w:rsidRPr="0025779D">
        <w:rPr>
          <w:b/>
          <w:i/>
        </w:rPr>
        <w:t>Ocs</w:t>
      </w:r>
      <w:proofErr w:type="spellEnd"/>
      <w:r w:rsidRPr="0025779D">
        <w:rPr>
          <w:b/>
          <w:i/>
        </w:rPr>
        <w:t xml:space="preserve"> </w:t>
      </w:r>
      <w:r w:rsidRPr="0025779D">
        <w:t xml:space="preserve">is the cell specific offset of the serving cell (i.e. </w:t>
      </w:r>
      <w:proofErr w:type="spellStart"/>
      <w:r w:rsidRPr="0025779D">
        <w:rPr>
          <w:i/>
        </w:rPr>
        <w:t>cellIndividualOffset</w:t>
      </w:r>
      <w:proofErr w:type="spellEnd"/>
      <w:r w:rsidRPr="0025779D">
        <w:t xml:space="preserve"> as defined within the associated </w:t>
      </w:r>
      <w:proofErr w:type="spellStart"/>
      <w:r w:rsidRPr="0025779D">
        <w:rPr>
          <w:i/>
        </w:rPr>
        <w:t>measObjectNR</w:t>
      </w:r>
      <w:proofErr w:type="spellEnd"/>
      <w:r w:rsidRPr="0025779D">
        <w:t>), and is set to zero if not configured for the serving cell.</w:t>
      </w:r>
    </w:p>
    <w:p w14:paraId="5A3E8823" w14:textId="77777777" w:rsidR="00536858" w:rsidRPr="0025779D" w:rsidRDefault="00536858" w:rsidP="00536858">
      <w:pPr>
        <w:pStyle w:val="B1"/>
      </w:pPr>
      <w:proofErr w:type="spellStart"/>
      <w:r w:rsidRPr="0025779D">
        <w:rPr>
          <w:b/>
          <w:i/>
        </w:rPr>
        <w:t>Hys</w:t>
      </w:r>
      <w:proofErr w:type="spellEnd"/>
      <w:r w:rsidRPr="0025779D">
        <w:t xml:space="preserve"> is the hysteresis parameter for this event (i.e. </w:t>
      </w:r>
      <w:r w:rsidRPr="0025779D">
        <w:rPr>
          <w:i/>
        </w:rPr>
        <w:t>hysteresis</w:t>
      </w:r>
      <w:r w:rsidRPr="0025779D">
        <w:t xml:space="preserve"> as defined within</w:t>
      </w:r>
      <w:r w:rsidRPr="0025779D">
        <w:rPr>
          <w:lang w:eastAsia="zh-CN"/>
        </w:rPr>
        <w:t xml:space="preserve"> </w:t>
      </w:r>
      <w:proofErr w:type="spellStart"/>
      <w:r w:rsidRPr="0025779D">
        <w:rPr>
          <w:i/>
        </w:rPr>
        <w:t>reportConfigNR</w:t>
      </w:r>
      <w:proofErr w:type="spellEnd"/>
      <w:r w:rsidRPr="0025779D">
        <w:rPr>
          <w:i/>
        </w:rPr>
        <w:t xml:space="preserve"> </w:t>
      </w:r>
      <w:r w:rsidRPr="0025779D">
        <w:t>for this event).</w:t>
      </w:r>
    </w:p>
    <w:p w14:paraId="2BF99F20" w14:textId="77777777" w:rsidR="00536858" w:rsidRPr="0025779D" w:rsidRDefault="00536858" w:rsidP="00536858">
      <w:pPr>
        <w:pStyle w:val="B1"/>
      </w:pPr>
      <w:r w:rsidRPr="0025779D">
        <w:rPr>
          <w:b/>
          <w:i/>
        </w:rPr>
        <w:t>Off</w:t>
      </w:r>
      <w:r w:rsidRPr="0025779D">
        <w:t xml:space="preserve"> is the offset parameter for this event (i.e. </w:t>
      </w:r>
      <w:r w:rsidRPr="0025779D">
        <w:rPr>
          <w:i/>
        </w:rPr>
        <w:t xml:space="preserve">a6-Offset </w:t>
      </w:r>
      <w:r w:rsidRPr="0025779D">
        <w:t xml:space="preserve">as defined </w:t>
      </w:r>
      <w:proofErr w:type="spellStart"/>
      <w:r w:rsidRPr="0025779D">
        <w:t>within</w:t>
      </w:r>
      <w:r w:rsidRPr="0025779D">
        <w:rPr>
          <w:i/>
        </w:rPr>
        <w:t>reportConfigNR</w:t>
      </w:r>
      <w:proofErr w:type="spellEnd"/>
      <w:r w:rsidRPr="0025779D">
        <w:rPr>
          <w:i/>
        </w:rPr>
        <w:t xml:space="preserve"> </w:t>
      </w:r>
      <w:r w:rsidRPr="0025779D">
        <w:t>for this event).</w:t>
      </w:r>
    </w:p>
    <w:p w14:paraId="225A647F" w14:textId="77777777" w:rsidR="00536858" w:rsidRPr="0025779D" w:rsidRDefault="00536858" w:rsidP="00536858">
      <w:pPr>
        <w:pStyle w:val="B1"/>
      </w:pPr>
      <w:r w:rsidRPr="0025779D">
        <w:rPr>
          <w:b/>
          <w:i/>
        </w:rPr>
        <w:t xml:space="preserve">Mn, Ms </w:t>
      </w:r>
      <w:r w:rsidRPr="0025779D">
        <w:t>are expressed in dBm in case of RSRP, or in dB in case of RSRQ and RS-SINR.</w:t>
      </w:r>
    </w:p>
    <w:p w14:paraId="00CE15C3" w14:textId="77777777" w:rsidR="00536858" w:rsidRPr="0025779D" w:rsidRDefault="00536858" w:rsidP="00536858">
      <w:pPr>
        <w:pStyle w:val="B1"/>
      </w:pPr>
      <w:proofErr w:type="spellStart"/>
      <w:r w:rsidRPr="0025779D">
        <w:rPr>
          <w:b/>
          <w:i/>
        </w:rPr>
        <w:t>Ocn</w:t>
      </w:r>
      <w:proofErr w:type="spellEnd"/>
      <w:r w:rsidRPr="0025779D">
        <w:rPr>
          <w:b/>
          <w:i/>
        </w:rPr>
        <w:t xml:space="preserve">, </w:t>
      </w:r>
      <w:proofErr w:type="spellStart"/>
      <w:r w:rsidRPr="0025779D">
        <w:rPr>
          <w:b/>
          <w:i/>
        </w:rPr>
        <w:t>Ocs</w:t>
      </w:r>
      <w:proofErr w:type="spellEnd"/>
      <w:r w:rsidRPr="0025779D">
        <w:rPr>
          <w:b/>
          <w:i/>
        </w:rPr>
        <w:t xml:space="preserve">, </w:t>
      </w:r>
      <w:proofErr w:type="spellStart"/>
      <w:r w:rsidRPr="0025779D">
        <w:rPr>
          <w:b/>
          <w:i/>
        </w:rPr>
        <w:t>Hys</w:t>
      </w:r>
      <w:proofErr w:type="spellEnd"/>
      <w:r w:rsidRPr="0025779D">
        <w:rPr>
          <w:b/>
          <w:i/>
        </w:rPr>
        <w:t>, Off</w:t>
      </w:r>
      <w:r w:rsidRPr="0025779D">
        <w:t xml:space="preserve"> are expressed in </w:t>
      </w:r>
      <w:proofErr w:type="spellStart"/>
      <w:r w:rsidRPr="0025779D">
        <w:t>dB.</w:t>
      </w:r>
      <w:proofErr w:type="spellEnd"/>
    </w:p>
    <w:p w14:paraId="7D258119" w14:textId="77777777" w:rsidR="00536858" w:rsidRPr="0025779D" w:rsidRDefault="00536858" w:rsidP="00536858">
      <w:pPr>
        <w:rPr>
          <w:lang w:eastAsia="zh-CN"/>
        </w:rPr>
      </w:pPr>
      <w:r w:rsidRPr="0025779D">
        <w:t>[TS 38.331, clause 5.5.</w:t>
      </w:r>
      <w:r w:rsidRPr="0025779D">
        <w:rPr>
          <w:lang w:eastAsia="zh-CN"/>
        </w:rPr>
        <w:t>5</w:t>
      </w:r>
      <w:r w:rsidRPr="0025779D">
        <w:t>]</w:t>
      </w:r>
    </w:p>
    <w:p w14:paraId="22D6A32E" w14:textId="77777777" w:rsidR="00536858" w:rsidRPr="0025779D" w:rsidRDefault="00536858" w:rsidP="00536858">
      <w:pPr>
        <w:pStyle w:val="TH"/>
      </w:pPr>
      <w:r w:rsidRPr="0025779D">
        <w:object w:dxaOrig="7078" w:dyaOrig="2515" w14:anchorId="1136E8C5">
          <v:shape id="_x0000_i1027" type="#_x0000_t75" style="width:352.55pt;height:126.35pt" o:ole="">
            <v:imagedata r:id="rId17" o:title=""/>
          </v:shape>
          <o:OLEObject Type="Embed" ProgID="Word.Picture.8" ShapeID="_x0000_i1027" DrawAspect="Content" ObjectID="_1696838953" r:id="rId18"/>
        </w:object>
      </w:r>
    </w:p>
    <w:p w14:paraId="1F3EEDE9" w14:textId="77777777" w:rsidR="00536858" w:rsidRPr="0025779D" w:rsidRDefault="00536858" w:rsidP="00536858">
      <w:pPr>
        <w:pStyle w:val="TF"/>
      </w:pPr>
      <w:r w:rsidRPr="0025779D">
        <w:t>Figure 5.5.5.1-1: Measurement reporting</w:t>
      </w:r>
    </w:p>
    <w:p w14:paraId="4C39C116" w14:textId="77777777" w:rsidR="00536858" w:rsidRPr="0025779D" w:rsidRDefault="00536858" w:rsidP="00536858"/>
    <w:p w14:paraId="5EB140BB" w14:textId="77777777" w:rsidR="00536858" w:rsidRPr="0025779D" w:rsidRDefault="00536858" w:rsidP="00536858">
      <w:r w:rsidRPr="0025779D">
        <w:t>The purpose of this procedure is to transfer measurement results from the UE to the network. The UE shall initiate this procedure only after successful security activation.</w:t>
      </w:r>
    </w:p>
    <w:p w14:paraId="510D3AAC" w14:textId="77777777" w:rsidR="00536858" w:rsidRPr="0025779D" w:rsidRDefault="00536858" w:rsidP="00536858">
      <w:r w:rsidRPr="0025779D">
        <w:t xml:space="preserve">For the </w:t>
      </w:r>
      <w:proofErr w:type="spellStart"/>
      <w:r w:rsidRPr="0025779D">
        <w:rPr>
          <w:i/>
        </w:rPr>
        <w:t>measId</w:t>
      </w:r>
      <w:proofErr w:type="spellEnd"/>
      <w:r w:rsidRPr="0025779D">
        <w:t xml:space="preserve"> for which the measurement reporting procedure was triggered, the UE shall set the </w:t>
      </w:r>
      <w:proofErr w:type="spellStart"/>
      <w:r w:rsidRPr="0025779D">
        <w:rPr>
          <w:i/>
        </w:rPr>
        <w:t>measResults</w:t>
      </w:r>
      <w:proofErr w:type="spellEnd"/>
      <w:r w:rsidRPr="0025779D">
        <w:t xml:space="preserve"> within the </w:t>
      </w:r>
      <w:proofErr w:type="spellStart"/>
      <w:r w:rsidRPr="0025779D">
        <w:rPr>
          <w:i/>
        </w:rPr>
        <w:t>MeasurementReport</w:t>
      </w:r>
      <w:proofErr w:type="spellEnd"/>
      <w:r w:rsidRPr="0025779D">
        <w:t xml:space="preserve"> message as follows:</w:t>
      </w:r>
    </w:p>
    <w:p w14:paraId="0390B22D" w14:textId="77777777" w:rsidR="00536858" w:rsidRPr="0025779D" w:rsidRDefault="00536858" w:rsidP="00536858">
      <w:pPr>
        <w:pStyle w:val="B1"/>
        <w:rPr>
          <w:lang w:eastAsia="zh-CN"/>
        </w:rPr>
      </w:pPr>
      <w:r w:rsidRPr="0025779D">
        <w:lastRenderedPageBreak/>
        <w:t>1&gt;</w:t>
      </w:r>
      <w:r w:rsidRPr="0025779D">
        <w:tab/>
        <w:t xml:space="preserve">set the </w:t>
      </w:r>
      <w:proofErr w:type="spellStart"/>
      <w:r w:rsidRPr="0025779D">
        <w:rPr>
          <w:i/>
        </w:rPr>
        <w:t>measId</w:t>
      </w:r>
      <w:proofErr w:type="spellEnd"/>
      <w:r w:rsidRPr="0025779D">
        <w:t xml:space="preserve"> to the measurement identity that triggered the measurement reporting;</w:t>
      </w:r>
    </w:p>
    <w:p w14:paraId="61102C15" w14:textId="77777777" w:rsidR="00536858" w:rsidRPr="0025779D" w:rsidRDefault="00536858" w:rsidP="00536858">
      <w:pPr>
        <w:pStyle w:val="B1"/>
      </w:pPr>
      <w:r w:rsidRPr="0025779D">
        <w:t>1&gt;</w:t>
      </w:r>
      <w:r w:rsidRPr="0025779D">
        <w:tab/>
        <w:t xml:space="preserve">set the </w:t>
      </w:r>
      <w:proofErr w:type="spellStart"/>
      <w:r w:rsidRPr="0025779D">
        <w:rPr>
          <w:i/>
        </w:rPr>
        <w:t>measResultServingCell</w:t>
      </w:r>
      <w:proofErr w:type="spellEnd"/>
      <w:r w:rsidRPr="0025779D">
        <w:t xml:space="preserve"> within </w:t>
      </w:r>
      <w:proofErr w:type="spellStart"/>
      <w:r w:rsidRPr="0025779D">
        <w:rPr>
          <w:i/>
        </w:rPr>
        <w:t>measResultServingMOList</w:t>
      </w:r>
      <w:proofErr w:type="spellEnd"/>
      <w:r w:rsidRPr="0025779D">
        <w:t xml:space="preserve"> to include RSRP, RSRQ and the available SINR for each configured serving cell derived based on the </w:t>
      </w:r>
      <w:proofErr w:type="spellStart"/>
      <w:r w:rsidRPr="0025779D">
        <w:rPr>
          <w:i/>
        </w:rPr>
        <w:t>rsType</w:t>
      </w:r>
      <w:proofErr w:type="spellEnd"/>
      <w:r w:rsidRPr="0025779D">
        <w:t xml:space="preserve"> indicated in the associated </w:t>
      </w:r>
      <w:proofErr w:type="spellStart"/>
      <w:r w:rsidRPr="0025779D">
        <w:rPr>
          <w:i/>
        </w:rPr>
        <w:t>reportConfig</w:t>
      </w:r>
      <w:proofErr w:type="spellEnd"/>
      <w:r w:rsidRPr="0025779D">
        <w:t>;</w:t>
      </w:r>
    </w:p>
    <w:p w14:paraId="44780343" w14:textId="77777777" w:rsidR="00536858" w:rsidRPr="0025779D" w:rsidRDefault="00536858" w:rsidP="00536858">
      <w:pPr>
        <w:pStyle w:val="B1"/>
      </w:pPr>
      <w:r w:rsidRPr="0025779D">
        <w:t>1&gt;</w:t>
      </w:r>
      <w:r w:rsidRPr="0025779D">
        <w:tab/>
        <w:t xml:space="preserve">set the </w:t>
      </w:r>
      <w:proofErr w:type="spellStart"/>
      <w:r w:rsidRPr="0025779D">
        <w:rPr>
          <w:i/>
        </w:rPr>
        <w:t>measResultServingCell</w:t>
      </w:r>
      <w:proofErr w:type="spellEnd"/>
      <w:r w:rsidRPr="0025779D">
        <w:t xml:space="preserve"> within </w:t>
      </w:r>
      <w:proofErr w:type="spellStart"/>
      <w:r w:rsidRPr="0025779D">
        <w:rPr>
          <w:i/>
        </w:rPr>
        <w:t>measResultServingMOList</w:t>
      </w:r>
      <w:proofErr w:type="spellEnd"/>
      <w:r w:rsidRPr="0025779D">
        <w:t xml:space="preserve"> to include for each NR serving cell that is configured with </w:t>
      </w:r>
      <w:proofErr w:type="spellStart"/>
      <w:r w:rsidRPr="0025779D">
        <w:rPr>
          <w:i/>
        </w:rPr>
        <w:t>servingCellMO</w:t>
      </w:r>
      <w:proofErr w:type="spellEnd"/>
      <w:r w:rsidRPr="0025779D">
        <w:t xml:space="preserve">, if any, the </w:t>
      </w:r>
      <w:proofErr w:type="spellStart"/>
      <w:r w:rsidRPr="0025779D">
        <w:rPr>
          <w:i/>
        </w:rPr>
        <w:t>servCellId</w:t>
      </w:r>
      <w:proofErr w:type="spellEnd"/>
      <w:r w:rsidRPr="0025779D">
        <w:t>;</w:t>
      </w:r>
    </w:p>
    <w:p w14:paraId="4B21EED1" w14:textId="77777777" w:rsidR="00536858" w:rsidRPr="0025779D" w:rsidRDefault="00536858" w:rsidP="00536858">
      <w:pPr>
        <w:pStyle w:val="B1"/>
      </w:pPr>
      <w:r w:rsidRPr="0025779D">
        <w:t>1&gt;</w:t>
      </w:r>
      <w:r w:rsidRPr="0025779D">
        <w:tab/>
        <w:t xml:space="preserve">if the </w:t>
      </w:r>
      <w:proofErr w:type="spellStart"/>
      <w:r w:rsidRPr="0025779D">
        <w:rPr>
          <w:i/>
        </w:rPr>
        <w:t>reportConfig</w:t>
      </w:r>
      <w:proofErr w:type="spellEnd"/>
      <w:r w:rsidRPr="0025779D">
        <w:t xml:space="preserve"> associated with the </w:t>
      </w:r>
      <w:proofErr w:type="spellStart"/>
      <w:r w:rsidRPr="0025779D">
        <w:rPr>
          <w:i/>
        </w:rPr>
        <w:t>measId</w:t>
      </w:r>
      <w:proofErr w:type="spellEnd"/>
      <w:r w:rsidRPr="0025779D">
        <w:t xml:space="preserve"> that triggered the measurement reporting includes </w:t>
      </w:r>
      <w:proofErr w:type="spellStart"/>
      <w:r w:rsidRPr="0025779D">
        <w:rPr>
          <w:i/>
        </w:rPr>
        <w:t>reportQuantityRsIndexes</w:t>
      </w:r>
      <w:proofErr w:type="spellEnd"/>
      <w:r w:rsidRPr="0025779D">
        <w:t xml:space="preserve"> and </w:t>
      </w:r>
      <w:proofErr w:type="spellStart"/>
      <w:r w:rsidRPr="0025779D">
        <w:rPr>
          <w:i/>
        </w:rPr>
        <w:t>maxNrofRSIndexesToReport</w:t>
      </w:r>
      <w:proofErr w:type="spellEnd"/>
      <w:r w:rsidRPr="0025779D">
        <w:t>:</w:t>
      </w:r>
    </w:p>
    <w:p w14:paraId="6FD39AB8" w14:textId="77777777" w:rsidR="00536858" w:rsidRPr="0025779D" w:rsidRDefault="00536858" w:rsidP="00536858">
      <w:pPr>
        <w:pStyle w:val="B2"/>
      </w:pPr>
      <w:r w:rsidRPr="0025779D">
        <w:t>2&gt;</w:t>
      </w:r>
      <w:r w:rsidRPr="0025779D">
        <w:tab/>
        <w:t xml:space="preserve">for each serving cell configured with </w:t>
      </w:r>
      <w:proofErr w:type="spellStart"/>
      <w:r w:rsidRPr="0025779D">
        <w:rPr>
          <w:i/>
        </w:rPr>
        <w:t>servingCellMO</w:t>
      </w:r>
      <w:proofErr w:type="spellEnd"/>
      <w:r w:rsidRPr="0025779D">
        <w:t xml:space="preserve">, include beam measurement information according to the associated </w:t>
      </w:r>
      <w:proofErr w:type="spellStart"/>
      <w:r w:rsidRPr="0025779D">
        <w:rPr>
          <w:i/>
        </w:rPr>
        <w:t>reportConfig</w:t>
      </w:r>
      <w:proofErr w:type="spellEnd"/>
      <w:r w:rsidRPr="0025779D">
        <w:rPr>
          <w:i/>
        </w:rPr>
        <w:t xml:space="preserve"> </w:t>
      </w:r>
      <w:r w:rsidRPr="0025779D">
        <w:t>as described in 5.5.5.2;</w:t>
      </w:r>
    </w:p>
    <w:p w14:paraId="23E37A09" w14:textId="77777777" w:rsidR="00536858" w:rsidRPr="0025779D" w:rsidRDefault="00536858" w:rsidP="00536858">
      <w:pPr>
        <w:pStyle w:val="B5"/>
      </w:pPr>
      <w:r w:rsidRPr="0025779D">
        <w:t>…</w:t>
      </w:r>
    </w:p>
    <w:p w14:paraId="68CD620A" w14:textId="77777777" w:rsidR="00536858" w:rsidRPr="0025779D" w:rsidRDefault="00536858" w:rsidP="00536858">
      <w:pPr>
        <w:pStyle w:val="B1"/>
      </w:pPr>
      <w:r w:rsidRPr="0025779D">
        <w:t>1&gt;</w:t>
      </w:r>
      <w:r w:rsidRPr="0025779D">
        <w:tab/>
        <w:t>if there is at least one applicable neighbouring cell to report:</w:t>
      </w:r>
    </w:p>
    <w:p w14:paraId="2A37115F" w14:textId="77777777" w:rsidR="00536858" w:rsidRPr="0025779D" w:rsidRDefault="00536858" w:rsidP="00536858">
      <w:pPr>
        <w:pStyle w:val="B2"/>
      </w:pPr>
      <w:r w:rsidRPr="0025779D">
        <w:t>2&gt;</w:t>
      </w:r>
      <w:r w:rsidRPr="0025779D">
        <w:tab/>
        <w:t xml:space="preserve">set the </w:t>
      </w:r>
      <w:proofErr w:type="spellStart"/>
      <w:r w:rsidRPr="0025779D">
        <w:rPr>
          <w:i/>
        </w:rPr>
        <w:t>measResultNeighCells</w:t>
      </w:r>
      <w:proofErr w:type="spellEnd"/>
      <w:r w:rsidRPr="0025779D">
        <w:t xml:space="preserve"> to include the best neighbouring cells up to </w:t>
      </w:r>
      <w:proofErr w:type="spellStart"/>
      <w:r w:rsidRPr="0025779D">
        <w:rPr>
          <w:i/>
        </w:rPr>
        <w:t>maxReportCells</w:t>
      </w:r>
      <w:proofErr w:type="spellEnd"/>
      <w:r w:rsidRPr="0025779D">
        <w:t xml:space="preserve"> in accordance with the following:</w:t>
      </w:r>
    </w:p>
    <w:p w14:paraId="1DA22708" w14:textId="77777777" w:rsidR="00536858" w:rsidRPr="0025779D" w:rsidRDefault="00536858" w:rsidP="00536858">
      <w:pPr>
        <w:pStyle w:val="B3"/>
      </w:pPr>
      <w:r w:rsidRPr="0025779D">
        <w:t>3&gt;</w:t>
      </w:r>
      <w:r w:rsidRPr="0025779D">
        <w:tab/>
        <w:t xml:space="preserve">if the </w:t>
      </w:r>
      <w:proofErr w:type="spellStart"/>
      <w:r w:rsidRPr="0025779D">
        <w:rPr>
          <w:i/>
        </w:rPr>
        <w:t>reportType</w:t>
      </w:r>
      <w:proofErr w:type="spellEnd"/>
      <w:r w:rsidRPr="0025779D">
        <w:t xml:space="preserve"> is set to </w:t>
      </w:r>
      <w:proofErr w:type="spellStart"/>
      <w:r w:rsidRPr="0025779D">
        <w:rPr>
          <w:i/>
        </w:rPr>
        <w:t>eventTriggered</w:t>
      </w:r>
      <w:proofErr w:type="spellEnd"/>
      <w:r w:rsidRPr="0025779D">
        <w:t>:</w:t>
      </w:r>
    </w:p>
    <w:p w14:paraId="70C01640" w14:textId="77777777" w:rsidR="00536858" w:rsidRPr="0025779D" w:rsidRDefault="00536858" w:rsidP="00536858">
      <w:pPr>
        <w:pStyle w:val="B4"/>
      </w:pPr>
      <w:r w:rsidRPr="0025779D">
        <w:t>4&gt;</w:t>
      </w:r>
      <w:r w:rsidRPr="0025779D">
        <w:tab/>
        <w:t xml:space="preserve">include the cells included in the </w:t>
      </w:r>
      <w:proofErr w:type="spellStart"/>
      <w:r w:rsidRPr="0025779D">
        <w:rPr>
          <w:i/>
        </w:rPr>
        <w:t>cellsTriggeredList</w:t>
      </w:r>
      <w:proofErr w:type="spellEnd"/>
      <w:r w:rsidRPr="0025779D">
        <w:t xml:space="preserve"> as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w:t>
      </w:r>
    </w:p>
    <w:p w14:paraId="142285DF" w14:textId="77777777" w:rsidR="00536858" w:rsidRPr="0025779D" w:rsidRDefault="00536858" w:rsidP="00536858">
      <w:pPr>
        <w:pStyle w:val="B3"/>
      </w:pPr>
      <w:r w:rsidRPr="0025779D">
        <w:t>3&gt;</w:t>
      </w:r>
      <w:r w:rsidRPr="0025779D">
        <w:tab/>
        <w:t>else:</w:t>
      </w:r>
    </w:p>
    <w:p w14:paraId="0B766FCA" w14:textId="77777777" w:rsidR="00536858" w:rsidRPr="0025779D" w:rsidRDefault="00536858" w:rsidP="00536858">
      <w:pPr>
        <w:pStyle w:val="B4"/>
      </w:pPr>
      <w:r w:rsidRPr="0025779D">
        <w:t>4&gt;</w:t>
      </w:r>
      <w:r w:rsidRPr="0025779D">
        <w:tab/>
        <w:t>include the applicable cells for which the new measurement results became available since the last periodical reporting or since the measurement was initiated or reset;</w:t>
      </w:r>
    </w:p>
    <w:p w14:paraId="59AB5F90" w14:textId="77777777" w:rsidR="00536858" w:rsidRPr="0025779D" w:rsidRDefault="00536858" w:rsidP="00536858">
      <w:pPr>
        <w:pStyle w:val="B4"/>
      </w:pPr>
      <w:r w:rsidRPr="0025779D">
        <w:t>4&gt;</w:t>
      </w:r>
      <w:r w:rsidRPr="0025779D">
        <w:tab/>
        <w:t xml:space="preserve">if </w:t>
      </w:r>
      <w:proofErr w:type="spellStart"/>
      <w:r w:rsidRPr="0025779D">
        <w:rPr>
          <w:i/>
        </w:rPr>
        <w:t>reportQuantityRsIndexes</w:t>
      </w:r>
      <w:r w:rsidRPr="0025779D">
        <w:t>and</w:t>
      </w:r>
      <w:proofErr w:type="spellEnd"/>
      <w:r w:rsidRPr="0025779D">
        <w:rPr>
          <w:i/>
        </w:rPr>
        <w:t xml:space="preserve"> </w:t>
      </w:r>
      <w:proofErr w:type="spellStart"/>
      <w:r w:rsidRPr="0025779D">
        <w:rPr>
          <w:i/>
        </w:rPr>
        <w:t>maxNrofRSIndexesToReport</w:t>
      </w:r>
      <w:proofErr w:type="spellEnd"/>
      <w:r w:rsidRPr="0025779D">
        <w:rPr>
          <w:i/>
        </w:rPr>
        <w:t xml:space="preserve"> </w:t>
      </w:r>
      <w:r w:rsidRPr="0025779D">
        <w:t>are configured, include beam measurement information as described in 5.5.5.2;</w:t>
      </w:r>
    </w:p>
    <w:p w14:paraId="1E7E0695" w14:textId="77777777" w:rsidR="00536858" w:rsidRPr="0025779D" w:rsidRDefault="00536858" w:rsidP="00536858">
      <w:pPr>
        <w:pStyle w:val="B3"/>
      </w:pPr>
      <w:r w:rsidRPr="0025779D">
        <w:t>3&gt;</w:t>
      </w:r>
      <w:r w:rsidRPr="0025779D">
        <w:tab/>
        <w:t xml:space="preserve">for each cell that is included in the </w:t>
      </w:r>
      <w:proofErr w:type="spellStart"/>
      <w:r w:rsidRPr="0025779D">
        <w:rPr>
          <w:i/>
        </w:rPr>
        <w:t>measResultNeighCells</w:t>
      </w:r>
      <w:proofErr w:type="spellEnd"/>
      <w:r w:rsidRPr="0025779D">
        <w:t xml:space="preserve">, include the </w:t>
      </w:r>
      <w:proofErr w:type="spellStart"/>
      <w:r w:rsidRPr="0025779D">
        <w:rPr>
          <w:i/>
        </w:rPr>
        <w:t>physCellId</w:t>
      </w:r>
      <w:proofErr w:type="spellEnd"/>
      <w:r w:rsidRPr="0025779D">
        <w:t>;</w:t>
      </w:r>
    </w:p>
    <w:p w14:paraId="63CF51DA" w14:textId="77777777" w:rsidR="00536858" w:rsidRPr="0025779D" w:rsidRDefault="00536858" w:rsidP="00536858">
      <w:pPr>
        <w:pStyle w:val="B3"/>
      </w:pPr>
      <w:r w:rsidRPr="0025779D">
        <w:t>3&gt;</w:t>
      </w:r>
      <w:r w:rsidRPr="0025779D">
        <w:tab/>
        <w:t xml:space="preserve">if the </w:t>
      </w:r>
      <w:proofErr w:type="spellStart"/>
      <w:r w:rsidRPr="0025779D">
        <w:rPr>
          <w:i/>
        </w:rPr>
        <w:t>reportType</w:t>
      </w:r>
      <w:proofErr w:type="spellEnd"/>
      <w:r w:rsidRPr="0025779D">
        <w:t xml:space="preserve"> is set to </w:t>
      </w:r>
      <w:proofErr w:type="spellStart"/>
      <w:r w:rsidRPr="0025779D">
        <w:rPr>
          <w:i/>
        </w:rPr>
        <w:t>eventTriggered</w:t>
      </w:r>
      <w:proofErr w:type="spellEnd"/>
      <w:r w:rsidRPr="0025779D">
        <w:t>:</w:t>
      </w:r>
    </w:p>
    <w:p w14:paraId="2383FC3A" w14:textId="77777777" w:rsidR="00536858" w:rsidRPr="0025779D" w:rsidRDefault="00536858" w:rsidP="00536858">
      <w:pPr>
        <w:pStyle w:val="B4"/>
      </w:pPr>
      <w:r w:rsidRPr="0025779D">
        <w:t>4&gt;</w:t>
      </w:r>
      <w:r w:rsidRPr="0025779D">
        <w:tab/>
        <w:t xml:space="preserve">for each included cell, include the layer 3 filtered measured results in accordance with the </w:t>
      </w:r>
      <w:proofErr w:type="spellStart"/>
      <w:r w:rsidRPr="0025779D">
        <w:rPr>
          <w:i/>
        </w:rPr>
        <w:t>reportConfig</w:t>
      </w:r>
      <w:proofErr w:type="spellEnd"/>
      <w:r w:rsidRPr="0025779D">
        <w:t xml:space="preserve"> for this </w:t>
      </w:r>
      <w:proofErr w:type="spellStart"/>
      <w:r w:rsidRPr="0025779D">
        <w:rPr>
          <w:i/>
        </w:rPr>
        <w:t>measId</w:t>
      </w:r>
      <w:proofErr w:type="spellEnd"/>
      <w:r w:rsidRPr="0025779D">
        <w:t>, ordered as follows:</w:t>
      </w:r>
    </w:p>
    <w:p w14:paraId="1970035B" w14:textId="77777777" w:rsidR="00536858" w:rsidRPr="0025779D" w:rsidRDefault="00536858" w:rsidP="00536858">
      <w:pPr>
        <w:pStyle w:val="B5"/>
      </w:pPr>
      <w:r w:rsidRPr="0025779D">
        <w:t>5&gt;</w:t>
      </w:r>
      <w:r w:rsidRPr="0025779D">
        <w:tab/>
        <w:t xml:space="preserve">if the </w:t>
      </w:r>
      <w:proofErr w:type="spellStart"/>
      <w:r w:rsidRPr="0025779D">
        <w:rPr>
          <w:i/>
        </w:rPr>
        <w:t>measObject</w:t>
      </w:r>
      <w:proofErr w:type="spellEnd"/>
      <w:r w:rsidRPr="0025779D">
        <w:t xml:space="preserve"> associated with this </w:t>
      </w:r>
      <w:proofErr w:type="spellStart"/>
      <w:r w:rsidRPr="0025779D">
        <w:rPr>
          <w:i/>
        </w:rPr>
        <w:t>measId</w:t>
      </w:r>
      <w:proofErr w:type="spellEnd"/>
      <w:r w:rsidRPr="0025779D">
        <w:t xml:space="preserve"> concerns NR:</w:t>
      </w:r>
    </w:p>
    <w:p w14:paraId="793D7C11" w14:textId="77777777" w:rsidR="00536858" w:rsidRPr="0025779D" w:rsidRDefault="00536858" w:rsidP="00536858">
      <w:pPr>
        <w:pStyle w:val="B6"/>
      </w:pPr>
      <w:r w:rsidRPr="0025779D">
        <w:t>6&gt;</w:t>
      </w:r>
      <w:r w:rsidRPr="0025779D">
        <w:tab/>
        <w:t xml:space="preserve">if </w:t>
      </w:r>
      <w:proofErr w:type="spellStart"/>
      <w:r w:rsidRPr="0025779D">
        <w:rPr>
          <w:i/>
        </w:rPr>
        <w:t>rsType</w:t>
      </w:r>
      <w:proofErr w:type="spellEnd"/>
      <w:r w:rsidRPr="0025779D">
        <w:t xml:space="preserve"> in the associated </w:t>
      </w:r>
      <w:proofErr w:type="spellStart"/>
      <w:r w:rsidRPr="0025779D">
        <w:rPr>
          <w:i/>
        </w:rPr>
        <w:t>reportConfig</w:t>
      </w:r>
      <w:proofErr w:type="spellEnd"/>
      <w:r w:rsidRPr="0025779D">
        <w:t xml:space="preserve"> is set to </w:t>
      </w:r>
      <w:proofErr w:type="spellStart"/>
      <w:r w:rsidRPr="0025779D">
        <w:rPr>
          <w:i/>
        </w:rPr>
        <w:t>ssb</w:t>
      </w:r>
      <w:proofErr w:type="spellEnd"/>
      <w:r w:rsidRPr="0025779D">
        <w:t>:</w:t>
      </w:r>
    </w:p>
    <w:p w14:paraId="46CD995A" w14:textId="77777777" w:rsidR="00536858" w:rsidRPr="0025779D" w:rsidRDefault="00536858" w:rsidP="00536858">
      <w:pPr>
        <w:pStyle w:val="B7"/>
      </w:pPr>
      <w:r w:rsidRPr="0025779D">
        <w:t>7&gt;</w:t>
      </w:r>
      <w:r w:rsidRPr="0025779D">
        <w:tab/>
        <w:t xml:space="preserve">set </w:t>
      </w:r>
      <w:proofErr w:type="spellStart"/>
      <w:r w:rsidRPr="0025779D">
        <w:rPr>
          <w:i/>
        </w:rPr>
        <w:t>resultsSSB</w:t>
      </w:r>
      <w:proofErr w:type="spellEnd"/>
      <w:r w:rsidRPr="0025779D">
        <w:rPr>
          <w:i/>
        </w:rPr>
        <w:t>-Cell</w:t>
      </w:r>
      <w:r w:rsidRPr="0025779D">
        <w:t xml:space="preserve"> within the </w:t>
      </w:r>
      <w:proofErr w:type="spellStart"/>
      <w:r w:rsidRPr="0025779D">
        <w:rPr>
          <w:i/>
        </w:rPr>
        <w:t>measResult</w:t>
      </w:r>
      <w:proofErr w:type="spellEnd"/>
      <w:r w:rsidRPr="0025779D">
        <w:t xml:space="preserve"> to include the SS/PBCH block based quantity(</w:t>
      </w:r>
      <w:proofErr w:type="spellStart"/>
      <w:r w:rsidRPr="0025779D">
        <w:t>ies</w:t>
      </w:r>
      <w:proofErr w:type="spellEnd"/>
      <w:r w:rsidRPr="0025779D">
        <w:t xml:space="preserve">) indicated in the </w:t>
      </w:r>
      <w:proofErr w:type="spellStart"/>
      <w:r w:rsidRPr="0025779D">
        <w:rPr>
          <w:i/>
        </w:rPr>
        <w:t>reportQuantityCell</w:t>
      </w:r>
      <w:proofErr w:type="spellEnd"/>
      <w:r w:rsidRPr="0025779D">
        <w:t xml:space="preserve"> within the concerned </w:t>
      </w:r>
      <w:proofErr w:type="spellStart"/>
      <w:r w:rsidRPr="0025779D">
        <w:rPr>
          <w:i/>
        </w:rPr>
        <w:t>reportConfig</w:t>
      </w:r>
      <w:proofErr w:type="spellEnd"/>
      <w:r w:rsidRPr="0025779D">
        <w:t>, in order of decreasing trigger quantity, i.e. the best cell is included first:</w:t>
      </w:r>
    </w:p>
    <w:p w14:paraId="5880F13A" w14:textId="77777777" w:rsidR="00536858" w:rsidRPr="0025779D" w:rsidRDefault="00536858" w:rsidP="00536858">
      <w:pPr>
        <w:pStyle w:val="B8"/>
      </w:pPr>
      <w:r w:rsidRPr="0025779D">
        <w:t>8&gt;</w:t>
      </w:r>
      <w:r w:rsidRPr="0025779D">
        <w:tab/>
        <w:t xml:space="preserve">if </w:t>
      </w:r>
      <w:proofErr w:type="spellStart"/>
      <w:r w:rsidRPr="0025779D">
        <w:rPr>
          <w:i/>
        </w:rPr>
        <w:t>reportQuantityRsIndexes</w:t>
      </w:r>
      <w:r w:rsidRPr="0025779D">
        <w:rPr>
          <w:lang w:eastAsia="ko-KR"/>
        </w:rPr>
        <w:t>and</w:t>
      </w:r>
      <w:proofErr w:type="spellEnd"/>
      <w:r w:rsidRPr="0025779D">
        <w:rPr>
          <w:i/>
          <w:lang w:eastAsia="ko-KR"/>
        </w:rPr>
        <w:t xml:space="preserve"> </w:t>
      </w:r>
      <w:proofErr w:type="spellStart"/>
      <w:r w:rsidRPr="0025779D">
        <w:rPr>
          <w:i/>
          <w:lang w:eastAsia="ko-KR"/>
        </w:rPr>
        <w:t>maxNrofRSIndexesToReport</w:t>
      </w:r>
      <w:proofErr w:type="spellEnd"/>
      <w:r w:rsidRPr="0025779D">
        <w:rPr>
          <w:i/>
          <w:lang w:eastAsia="ko-KR"/>
        </w:rPr>
        <w:t xml:space="preserve"> </w:t>
      </w:r>
      <w:r w:rsidRPr="0025779D">
        <w:rPr>
          <w:lang w:eastAsia="ko-KR"/>
        </w:rPr>
        <w:t xml:space="preserve">are </w:t>
      </w:r>
      <w:r w:rsidRPr="0025779D">
        <w:t>configured, include beam measurement information as described in 5.5.5.2;</w:t>
      </w:r>
    </w:p>
    <w:p w14:paraId="65B32E9C" w14:textId="77777777" w:rsidR="00536858" w:rsidRPr="0025779D" w:rsidRDefault="00536858" w:rsidP="00536858">
      <w:pPr>
        <w:pStyle w:val="B6"/>
      </w:pPr>
      <w:r w:rsidRPr="0025779D">
        <w:t>6&gt;</w:t>
      </w:r>
      <w:r w:rsidRPr="0025779D">
        <w:tab/>
        <w:t xml:space="preserve">else if </w:t>
      </w:r>
      <w:proofErr w:type="spellStart"/>
      <w:r w:rsidRPr="0025779D">
        <w:rPr>
          <w:i/>
        </w:rPr>
        <w:t>rsType</w:t>
      </w:r>
      <w:proofErr w:type="spellEnd"/>
      <w:r w:rsidRPr="0025779D">
        <w:t xml:space="preserve"> in the associated </w:t>
      </w:r>
      <w:proofErr w:type="spellStart"/>
      <w:r w:rsidRPr="0025779D">
        <w:rPr>
          <w:i/>
        </w:rPr>
        <w:t>reportConfig</w:t>
      </w:r>
      <w:proofErr w:type="spellEnd"/>
      <w:r w:rsidRPr="0025779D">
        <w:t xml:space="preserve"> is set to </w:t>
      </w:r>
      <w:proofErr w:type="spellStart"/>
      <w:r w:rsidRPr="0025779D">
        <w:rPr>
          <w:i/>
        </w:rPr>
        <w:t>csi-rs</w:t>
      </w:r>
      <w:proofErr w:type="spellEnd"/>
      <w:r w:rsidRPr="0025779D">
        <w:t>:</w:t>
      </w:r>
    </w:p>
    <w:p w14:paraId="26101022" w14:textId="77777777" w:rsidR="00536858" w:rsidRPr="0025779D" w:rsidRDefault="00536858" w:rsidP="00536858">
      <w:pPr>
        <w:pStyle w:val="B7"/>
      </w:pPr>
      <w:r w:rsidRPr="0025779D">
        <w:t>7&gt;</w:t>
      </w:r>
      <w:r w:rsidRPr="0025779D">
        <w:tab/>
        <w:t xml:space="preserve">set </w:t>
      </w:r>
      <w:proofErr w:type="spellStart"/>
      <w:r w:rsidRPr="0025779D">
        <w:rPr>
          <w:i/>
        </w:rPr>
        <w:t>resultsCSI</w:t>
      </w:r>
      <w:proofErr w:type="spellEnd"/>
      <w:r w:rsidRPr="0025779D">
        <w:rPr>
          <w:i/>
        </w:rPr>
        <w:t>-RS-Cell</w:t>
      </w:r>
      <w:r w:rsidRPr="0025779D">
        <w:t xml:space="preserve"> within the </w:t>
      </w:r>
      <w:proofErr w:type="spellStart"/>
      <w:r w:rsidRPr="0025779D">
        <w:rPr>
          <w:i/>
        </w:rPr>
        <w:t>measResult</w:t>
      </w:r>
      <w:proofErr w:type="spellEnd"/>
      <w:r w:rsidRPr="0025779D">
        <w:t xml:space="preserve"> to include the CSI-RS based quantity(</w:t>
      </w:r>
      <w:proofErr w:type="spellStart"/>
      <w:r w:rsidRPr="0025779D">
        <w:t>ies</w:t>
      </w:r>
      <w:proofErr w:type="spellEnd"/>
      <w:r w:rsidRPr="0025779D">
        <w:t xml:space="preserve">) indicated in the </w:t>
      </w:r>
      <w:proofErr w:type="spellStart"/>
      <w:r w:rsidRPr="0025779D">
        <w:rPr>
          <w:i/>
        </w:rPr>
        <w:t>reportQuantityCell</w:t>
      </w:r>
      <w:proofErr w:type="spellEnd"/>
      <w:r w:rsidRPr="0025779D">
        <w:t xml:space="preserve"> within the concerned </w:t>
      </w:r>
      <w:proofErr w:type="spellStart"/>
      <w:r w:rsidRPr="0025779D">
        <w:rPr>
          <w:i/>
        </w:rPr>
        <w:t>reportConfig</w:t>
      </w:r>
      <w:proofErr w:type="spellEnd"/>
      <w:r w:rsidRPr="0025779D">
        <w:t>, in order of decreasing trigger quantity, i.e. the best cell is included first:</w:t>
      </w:r>
    </w:p>
    <w:p w14:paraId="5147ACAF" w14:textId="77777777" w:rsidR="00536858" w:rsidRPr="0025779D" w:rsidRDefault="00536858" w:rsidP="00536858">
      <w:pPr>
        <w:pStyle w:val="B8"/>
      </w:pPr>
      <w:r w:rsidRPr="0025779D">
        <w:t>8&gt;</w:t>
      </w:r>
      <w:r w:rsidRPr="0025779D">
        <w:tab/>
        <w:t xml:space="preserve">if </w:t>
      </w:r>
      <w:proofErr w:type="spellStart"/>
      <w:r w:rsidRPr="0025779D">
        <w:rPr>
          <w:i/>
        </w:rPr>
        <w:t>reportQuantityRsIndexes</w:t>
      </w:r>
      <w:r w:rsidRPr="0025779D">
        <w:rPr>
          <w:lang w:eastAsia="ko-KR"/>
        </w:rPr>
        <w:t>and</w:t>
      </w:r>
      <w:proofErr w:type="spellEnd"/>
      <w:r w:rsidRPr="0025779D">
        <w:rPr>
          <w:i/>
          <w:lang w:eastAsia="ko-KR"/>
        </w:rPr>
        <w:t xml:space="preserve"> </w:t>
      </w:r>
      <w:proofErr w:type="spellStart"/>
      <w:r w:rsidRPr="0025779D">
        <w:rPr>
          <w:i/>
          <w:lang w:eastAsia="ko-KR"/>
        </w:rPr>
        <w:t>maxNrofRSIndexesToReport</w:t>
      </w:r>
      <w:proofErr w:type="spellEnd"/>
      <w:r w:rsidRPr="0025779D">
        <w:rPr>
          <w:i/>
          <w:lang w:eastAsia="ko-KR"/>
        </w:rPr>
        <w:t xml:space="preserve"> </w:t>
      </w:r>
      <w:r w:rsidRPr="0025779D">
        <w:rPr>
          <w:lang w:eastAsia="ko-KR"/>
        </w:rPr>
        <w:t>are</w:t>
      </w:r>
      <w:r w:rsidRPr="0025779D">
        <w:t>, include beam measurement information as described in 5.5.5.2;</w:t>
      </w:r>
    </w:p>
    <w:p w14:paraId="45B8A897" w14:textId="77777777" w:rsidR="00536858" w:rsidRPr="0025779D" w:rsidRDefault="00536858" w:rsidP="00536858">
      <w:pPr>
        <w:pStyle w:val="B5"/>
      </w:pPr>
      <w:r w:rsidRPr="0025779D">
        <w:t>5&gt;</w:t>
      </w:r>
      <w:r w:rsidRPr="0025779D">
        <w:tab/>
        <w:t xml:space="preserve">if the </w:t>
      </w:r>
      <w:proofErr w:type="spellStart"/>
      <w:r w:rsidRPr="0025779D">
        <w:rPr>
          <w:i/>
        </w:rPr>
        <w:t>measObject</w:t>
      </w:r>
      <w:proofErr w:type="spellEnd"/>
      <w:r w:rsidRPr="0025779D">
        <w:t xml:space="preserve"> associated with this </w:t>
      </w:r>
      <w:proofErr w:type="spellStart"/>
      <w:r w:rsidRPr="0025779D">
        <w:rPr>
          <w:i/>
        </w:rPr>
        <w:t>measId</w:t>
      </w:r>
      <w:proofErr w:type="spellEnd"/>
      <w:r w:rsidRPr="0025779D">
        <w:t xml:space="preserve"> concerns E-UTRA:</w:t>
      </w:r>
    </w:p>
    <w:p w14:paraId="58287BBA" w14:textId="77777777" w:rsidR="00536858" w:rsidRPr="0025779D" w:rsidRDefault="00536858" w:rsidP="00536858">
      <w:pPr>
        <w:pStyle w:val="B6"/>
        <w:rPr>
          <w:rFonts w:cs="Arial"/>
          <w:lang w:eastAsia="zh-CN"/>
        </w:rPr>
      </w:pPr>
      <w:r w:rsidRPr="0025779D">
        <w:t>6&gt;</w:t>
      </w:r>
      <w:r w:rsidRPr="0025779D">
        <w:tab/>
        <w:t xml:space="preserve">set the </w:t>
      </w:r>
      <w:proofErr w:type="spellStart"/>
      <w:r w:rsidRPr="0025779D">
        <w:rPr>
          <w:i/>
        </w:rPr>
        <w:t>measResult</w:t>
      </w:r>
      <w:proofErr w:type="spellEnd"/>
      <w:r w:rsidRPr="0025779D">
        <w:t xml:space="preserve"> to include the quantity(</w:t>
      </w:r>
      <w:proofErr w:type="spellStart"/>
      <w:r w:rsidRPr="0025779D">
        <w:t>ies</w:t>
      </w:r>
      <w:proofErr w:type="spellEnd"/>
      <w:r w:rsidRPr="0025779D">
        <w:t xml:space="preserve">) indicated in the </w:t>
      </w:r>
      <w:proofErr w:type="spellStart"/>
      <w:r w:rsidRPr="0025779D">
        <w:rPr>
          <w:rFonts w:eastAsia="SimSun"/>
          <w:i/>
          <w:iCs/>
        </w:rPr>
        <w:t>reportQuantity</w:t>
      </w:r>
      <w:proofErr w:type="spellEnd"/>
      <w:r w:rsidRPr="0025779D">
        <w:rPr>
          <w:rFonts w:cs="Arial"/>
          <w:lang w:eastAsia="zh-CN"/>
        </w:rPr>
        <w:t xml:space="preserve"> within the concerned </w:t>
      </w:r>
      <w:proofErr w:type="spellStart"/>
      <w:r w:rsidRPr="0025779D">
        <w:rPr>
          <w:rFonts w:eastAsia="SimSun"/>
          <w:i/>
          <w:iCs/>
        </w:rPr>
        <w:t>reportConfigInterRAT</w:t>
      </w:r>
      <w:proofErr w:type="spellEnd"/>
      <w:r w:rsidRPr="0025779D">
        <w:rPr>
          <w:rFonts w:eastAsia="SimSun"/>
        </w:rPr>
        <w:t xml:space="preserve"> </w:t>
      </w:r>
      <w:r w:rsidRPr="0025779D">
        <w:rPr>
          <w:rFonts w:cs="Arial"/>
          <w:lang w:eastAsia="zh-CN"/>
        </w:rPr>
        <w:t xml:space="preserve">in order of decreasing </w:t>
      </w:r>
      <w:r w:rsidRPr="0025779D">
        <w:t>E-UTRA trigger quantity</w:t>
      </w:r>
      <w:r w:rsidRPr="0025779D">
        <w:rPr>
          <w:rFonts w:cs="Arial"/>
          <w:lang w:eastAsia="zh-CN"/>
        </w:rPr>
        <w:t>, i.e. the best cell is included first;</w:t>
      </w:r>
    </w:p>
    <w:p w14:paraId="241F645E" w14:textId="77777777" w:rsidR="00536858" w:rsidRPr="0025779D" w:rsidRDefault="00536858" w:rsidP="00536858">
      <w:pPr>
        <w:pStyle w:val="B1"/>
      </w:pPr>
      <w:r w:rsidRPr="0025779D">
        <w:lastRenderedPageBreak/>
        <w:t>1&gt;</w:t>
      </w:r>
      <w:r w:rsidRPr="0025779D">
        <w:tab/>
        <w:t xml:space="preserve">increment the </w:t>
      </w:r>
      <w:proofErr w:type="spellStart"/>
      <w:r w:rsidRPr="0025779D">
        <w:rPr>
          <w:i/>
        </w:rPr>
        <w:t>numberOfReportsSent</w:t>
      </w:r>
      <w:proofErr w:type="spellEnd"/>
      <w:r w:rsidRPr="0025779D">
        <w:t xml:space="preserve"> as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by 1;</w:t>
      </w:r>
    </w:p>
    <w:p w14:paraId="635A1CCC" w14:textId="77777777" w:rsidR="00536858" w:rsidRPr="0025779D" w:rsidRDefault="00536858" w:rsidP="00536858">
      <w:pPr>
        <w:pStyle w:val="B1"/>
      </w:pPr>
      <w:r w:rsidRPr="0025779D">
        <w:t>1&gt;</w:t>
      </w:r>
      <w:r w:rsidRPr="0025779D">
        <w:tab/>
        <w:t>stop the periodical reporting timer, if running;</w:t>
      </w:r>
    </w:p>
    <w:p w14:paraId="130FB639" w14:textId="77777777" w:rsidR="00536858" w:rsidRPr="0025779D" w:rsidRDefault="00536858" w:rsidP="00536858">
      <w:pPr>
        <w:pStyle w:val="B1"/>
      </w:pPr>
      <w:r w:rsidRPr="0025779D">
        <w:t>1&gt;</w:t>
      </w:r>
      <w:r w:rsidRPr="0025779D">
        <w:tab/>
        <w:t xml:space="preserve">if the </w:t>
      </w:r>
      <w:proofErr w:type="spellStart"/>
      <w:r w:rsidRPr="0025779D">
        <w:rPr>
          <w:i/>
        </w:rPr>
        <w:t>numberOfReportsSent</w:t>
      </w:r>
      <w:proofErr w:type="spellEnd"/>
      <w:r w:rsidRPr="0025779D">
        <w:t xml:space="preserve"> as defined within the </w:t>
      </w:r>
      <w:proofErr w:type="spellStart"/>
      <w:r w:rsidRPr="0025779D">
        <w:rPr>
          <w:i/>
        </w:rPr>
        <w:t>VarMeasReportList</w:t>
      </w:r>
      <w:proofErr w:type="spellEnd"/>
      <w:r w:rsidRPr="0025779D">
        <w:t xml:space="preserve"> for this </w:t>
      </w:r>
      <w:proofErr w:type="spellStart"/>
      <w:r w:rsidRPr="0025779D">
        <w:rPr>
          <w:i/>
        </w:rPr>
        <w:t>measId</w:t>
      </w:r>
      <w:proofErr w:type="spellEnd"/>
      <w:r w:rsidRPr="0025779D">
        <w:t xml:space="preserve"> is less than the </w:t>
      </w:r>
      <w:proofErr w:type="spellStart"/>
      <w:r w:rsidRPr="0025779D">
        <w:rPr>
          <w:i/>
        </w:rPr>
        <w:t>reportAmount</w:t>
      </w:r>
      <w:proofErr w:type="spellEnd"/>
      <w:r w:rsidRPr="0025779D">
        <w:t xml:space="preserve"> as defined within the corresponding </w:t>
      </w:r>
      <w:proofErr w:type="spellStart"/>
      <w:r w:rsidRPr="0025779D">
        <w:rPr>
          <w:i/>
        </w:rPr>
        <w:t>reportConfig</w:t>
      </w:r>
      <w:proofErr w:type="spellEnd"/>
      <w:r w:rsidRPr="0025779D">
        <w:t xml:space="preserve"> for this </w:t>
      </w:r>
      <w:proofErr w:type="spellStart"/>
      <w:r w:rsidRPr="0025779D">
        <w:rPr>
          <w:i/>
        </w:rPr>
        <w:t>measId</w:t>
      </w:r>
      <w:proofErr w:type="spellEnd"/>
      <w:r w:rsidRPr="0025779D">
        <w:t>:</w:t>
      </w:r>
    </w:p>
    <w:p w14:paraId="5CCE62B3" w14:textId="77777777" w:rsidR="00536858" w:rsidRPr="0025779D" w:rsidRDefault="00536858" w:rsidP="00536858">
      <w:pPr>
        <w:pStyle w:val="B2"/>
      </w:pPr>
      <w:r w:rsidRPr="0025779D">
        <w:t>2&gt;</w:t>
      </w:r>
      <w:r w:rsidRPr="0025779D">
        <w:tab/>
        <w:t xml:space="preserve">start the periodical reporting timer with the value of </w:t>
      </w:r>
      <w:proofErr w:type="spellStart"/>
      <w:r w:rsidRPr="0025779D">
        <w:rPr>
          <w:i/>
        </w:rPr>
        <w:t>reportInterval</w:t>
      </w:r>
      <w:proofErr w:type="spellEnd"/>
      <w:r w:rsidRPr="0025779D">
        <w:t xml:space="preserve"> as defined within the corresponding </w:t>
      </w:r>
      <w:proofErr w:type="spellStart"/>
      <w:r w:rsidRPr="0025779D">
        <w:rPr>
          <w:i/>
        </w:rPr>
        <w:t>reportConfig</w:t>
      </w:r>
      <w:proofErr w:type="spellEnd"/>
      <w:r w:rsidRPr="0025779D">
        <w:t xml:space="preserve"> for this </w:t>
      </w:r>
      <w:proofErr w:type="spellStart"/>
      <w:r w:rsidRPr="0025779D">
        <w:rPr>
          <w:i/>
        </w:rPr>
        <w:t>measId</w:t>
      </w:r>
      <w:proofErr w:type="spellEnd"/>
      <w:r w:rsidRPr="0025779D">
        <w:t>;</w:t>
      </w:r>
    </w:p>
    <w:p w14:paraId="74AD5D7E" w14:textId="77777777" w:rsidR="00536858" w:rsidRPr="0025779D" w:rsidRDefault="00536858" w:rsidP="00536858">
      <w:pPr>
        <w:pStyle w:val="B3"/>
      </w:pPr>
      <w:r w:rsidRPr="0025779D">
        <w:t>…</w:t>
      </w:r>
    </w:p>
    <w:p w14:paraId="39E89D44" w14:textId="77777777" w:rsidR="00536858" w:rsidRPr="0025779D" w:rsidRDefault="00536858" w:rsidP="00536858">
      <w:pPr>
        <w:pStyle w:val="B1"/>
      </w:pPr>
      <w:r w:rsidRPr="0025779D">
        <w:t>1&gt;</w:t>
      </w:r>
      <w:r w:rsidRPr="0025779D">
        <w:tab/>
        <w:t>if the UE is configured with EN-DC:</w:t>
      </w:r>
    </w:p>
    <w:p w14:paraId="2BE60229" w14:textId="77777777" w:rsidR="00536858" w:rsidRPr="0025779D" w:rsidRDefault="00536858" w:rsidP="00536858">
      <w:pPr>
        <w:pStyle w:val="B2"/>
      </w:pPr>
      <w:r w:rsidRPr="0025779D">
        <w:t>2&gt;</w:t>
      </w:r>
      <w:r w:rsidRPr="0025779D">
        <w:tab/>
        <w:t>if SRB3 is configured:</w:t>
      </w:r>
    </w:p>
    <w:p w14:paraId="31EDAB2C" w14:textId="77777777" w:rsidR="00536858" w:rsidRPr="0025779D" w:rsidRDefault="00536858" w:rsidP="00536858">
      <w:pPr>
        <w:pStyle w:val="B3"/>
      </w:pPr>
      <w:r w:rsidRPr="0025779D">
        <w:t>3&gt;</w:t>
      </w:r>
      <w:r w:rsidRPr="0025779D">
        <w:tab/>
        <w:t xml:space="preserve">submit the </w:t>
      </w:r>
      <w:proofErr w:type="spellStart"/>
      <w:r w:rsidRPr="0025779D">
        <w:rPr>
          <w:i/>
        </w:rPr>
        <w:t>MeasurementReport</w:t>
      </w:r>
      <w:proofErr w:type="spellEnd"/>
      <w:r w:rsidRPr="0025779D">
        <w:rPr>
          <w:i/>
        </w:rPr>
        <w:t xml:space="preserve"> </w:t>
      </w:r>
      <w:r w:rsidRPr="0025779D">
        <w:t>message via SRB3 to lower layers for transmission, upon which the procedure ends;</w:t>
      </w:r>
    </w:p>
    <w:p w14:paraId="05CC8D61" w14:textId="77777777" w:rsidR="00536858" w:rsidRPr="0025779D" w:rsidRDefault="00536858" w:rsidP="00536858">
      <w:pPr>
        <w:pStyle w:val="B2"/>
      </w:pPr>
      <w:r w:rsidRPr="0025779D">
        <w:t>2&gt;</w:t>
      </w:r>
      <w:r w:rsidRPr="0025779D">
        <w:tab/>
        <w:t>else:</w:t>
      </w:r>
    </w:p>
    <w:p w14:paraId="13588647" w14:textId="77777777" w:rsidR="00536858" w:rsidRPr="0025779D" w:rsidRDefault="00536858" w:rsidP="00536858">
      <w:pPr>
        <w:pStyle w:val="B3"/>
      </w:pPr>
      <w:r w:rsidRPr="0025779D">
        <w:t>3&gt;</w:t>
      </w:r>
      <w:r w:rsidRPr="0025779D">
        <w:tab/>
        <w:t xml:space="preserve">submit the </w:t>
      </w:r>
      <w:proofErr w:type="spellStart"/>
      <w:r w:rsidRPr="0025779D">
        <w:rPr>
          <w:i/>
        </w:rPr>
        <w:t>MeasurementReport</w:t>
      </w:r>
      <w:proofErr w:type="spellEnd"/>
      <w:r w:rsidRPr="0025779D">
        <w:rPr>
          <w:i/>
        </w:rPr>
        <w:t xml:space="preserve"> </w:t>
      </w:r>
      <w:r w:rsidRPr="0025779D">
        <w:t xml:space="preserve">message via the EUTRA MCG embedded in E-UTRA RRC message </w:t>
      </w:r>
      <w:proofErr w:type="spellStart"/>
      <w:r w:rsidRPr="0025779D">
        <w:rPr>
          <w:i/>
        </w:rPr>
        <w:t>ULInformationTransferMRDC</w:t>
      </w:r>
      <w:proofErr w:type="spellEnd"/>
      <w:r w:rsidRPr="0025779D">
        <w:rPr>
          <w:i/>
        </w:rPr>
        <w:t xml:space="preserve"> </w:t>
      </w:r>
      <w:r w:rsidRPr="0025779D">
        <w:t>as specified in TS 36.331 [10].</w:t>
      </w:r>
    </w:p>
    <w:p w14:paraId="46240292" w14:textId="77777777" w:rsidR="00536858" w:rsidRPr="0025779D" w:rsidRDefault="00536858" w:rsidP="00536858">
      <w:pPr>
        <w:pStyle w:val="H6"/>
      </w:pPr>
      <w:r w:rsidRPr="0025779D">
        <w:t>8.2.4.3.1.1.3</w:t>
      </w:r>
      <w:r w:rsidRPr="0025779D">
        <w:tab/>
        <w:t>Test description</w:t>
      </w:r>
    </w:p>
    <w:p w14:paraId="6E837E64" w14:textId="77777777" w:rsidR="00536858" w:rsidRPr="0025779D" w:rsidRDefault="00536858" w:rsidP="00536858">
      <w:pPr>
        <w:pStyle w:val="H6"/>
      </w:pPr>
      <w:r w:rsidRPr="0025779D">
        <w:t>8.2.4.3.1.1.3.1</w:t>
      </w:r>
      <w:r w:rsidRPr="0025779D">
        <w:tab/>
        <w:t>Pre-test conditions</w:t>
      </w:r>
    </w:p>
    <w:p w14:paraId="4594BCFC" w14:textId="77777777" w:rsidR="00536858" w:rsidRPr="0025779D" w:rsidRDefault="00536858" w:rsidP="00536858">
      <w:pPr>
        <w:pStyle w:val="H6"/>
      </w:pPr>
      <w:r w:rsidRPr="0025779D">
        <w:t>System Simulator:</w:t>
      </w:r>
    </w:p>
    <w:p w14:paraId="7622F6B8" w14:textId="7E65067C" w:rsidR="00536858" w:rsidRDefault="00536858" w:rsidP="00536858">
      <w:pPr>
        <w:pStyle w:val="B1"/>
        <w:rPr>
          <w:ins w:id="4" w:author="MB" w:date="2021-10-25T10:49:00Z"/>
          <w:lang w:eastAsia="zh-CN"/>
        </w:rPr>
      </w:pPr>
      <w:r w:rsidRPr="0025779D">
        <w:rPr>
          <w:lang w:eastAsia="sv-SE"/>
        </w:rPr>
        <w:t>-</w:t>
      </w:r>
      <w:r w:rsidRPr="0025779D">
        <w:rPr>
          <w:lang w:eastAsia="sv-SE"/>
        </w:rPr>
        <w:tab/>
        <w:t xml:space="preserve">E-UTRA Cell </w:t>
      </w:r>
      <w:r w:rsidRPr="0025779D">
        <w:rPr>
          <w:lang w:eastAsia="zh-CN"/>
        </w:rPr>
        <w:t>1</w:t>
      </w:r>
      <w:r w:rsidRPr="0025779D">
        <w:rPr>
          <w:lang w:eastAsia="sv-SE"/>
        </w:rPr>
        <w:t xml:space="preserve"> is the </w:t>
      </w:r>
      <w:proofErr w:type="spellStart"/>
      <w:r w:rsidRPr="0025779D">
        <w:rPr>
          <w:lang w:eastAsia="sv-SE"/>
        </w:rPr>
        <w:t>PCell</w:t>
      </w:r>
      <w:proofErr w:type="spellEnd"/>
      <w:r w:rsidRPr="0025779D">
        <w:rPr>
          <w:lang w:eastAsia="zh-CN"/>
        </w:rPr>
        <w:t>.</w:t>
      </w:r>
      <w:r w:rsidRPr="0025779D">
        <w:rPr>
          <w:lang w:eastAsia="sv-SE"/>
        </w:rPr>
        <w:t xml:space="preserve"> NR Cell </w:t>
      </w:r>
      <w:r w:rsidRPr="0025779D">
        <w:rPr>
          <w:lang w:eastAsia="zh-CN"/>
        </w:rPr>
        <w:t xml:space="preserve">1 </w:t>
      </w:r>
      <w:r w:rsidRPr="0025779D">
        <w:rPr>
          <w:lang w:eastAsia="sv-SE"/>
        </w:rPr>
        <w:t xml:space="preserve">is the </w:t>
      </w:r>
      <w:proofErr w:type="spellStart"/>
      <w:r w:rsidRPr="0025779D">
        <w:rPr>
          <w:lang w:eastAsia="sv-SE"/>
        </w:rPr>
        <w:t>PSCell</w:t>
      </w:r>
      <w:proofErr w:type="spellEnd"/>
      <w:r w:rsidRPr="0025779D">
        <w:rPr>
          <w:lang w:eastAsia="zh-CN"/>
        </w:rPr>
        <w:t xml:space="preserve"> and NR Cell 3 is the </w:t>
      </w:r>
      <w:proofErr w:type="spellStart"/>
      <w:r w:rsidRPr="0025779D">
        <w:rPr>
          <w:lang w:eastAsia="zh-CN"/>
        </w:rPr>
        <w:t>SCell</w:t>
      </w:r>
      <w:proofErr w:type="spellEnd"/>
      <w:r w:rsidRPr="0025779D">
        <w:rPr>
          <w:lang w:eastAsia="zh-CN"/>
        </w:rPr>
        <w:t xml:space="preserve"> to be added, NR Cell 12 is the intra-frequency neighbour cell of NR Cell 3.</w:t>
      </w:r>
    </w:p>
    <w:p w14:paraId="0D1B6944" w14:textId="6F19FB2A" w:rsidR="00B33FF8" w:rsidRPr="0025779D" w:rsidRDefault="00B33FF8" w:rsidP="00B33FF8">
      <w:pPr>
        <w:pStyle w:val="B1"/>
        <w:snapToGrid w:val="0"/>
        <w:rPr>
          <w:ins w:id="5" w:author="MB" w:date="2021-10-25T10:49:00Z"/>
          <w:lang w:eastAsia="zh-CN"/>
        </w:rPr>
      </w:pPr>
      <w:ins w:id="6" w:author="MB" w:date="2021-10-25T10:49:00Z">
        <w:r w:rsidRPr="0025779D">
          <w:rPr>
            <w:lang w:eastAsia="zh-CN"/>
          </w:rPr>
          <w:t>-</w:t>
        </w:r>
        <w:r w:rsidRPr="0025779D">
          <w:rPr>
            <w:lang w:eastAsia="zh-CN"/>
          </w:rPr>
          <w:tab/>
          <w:t>NR Cell 3</w:t>
        </w:r>
      </w:ins>
      <w:ins w:id="7" w:author="MB" w:date="2021-10-26T13:02:00Z">
        <w:r w:rsidR="00EB7586">
          <w:rPr>
            <w:lang w:eastAsia="zh-CN"/>
          </w:rPr>
          <w:t xml:space="preserve"> </w:t>
        </w:r>
      </w:ins>
      <w:ins w:id="8" w:author="MB" w:date="2021-10-26T13:03:00Z">
        <w:r w:rsidR="00EB7586">
          <w:rPr>
            <w:lang w:eastAsia="zh-CN"/>
          </w:rPr>
          <w:t xml:space="preserve">and </w:t>
        </w:r>
      </w:ins>
      <w:ins w:id="9" w:author="MB" w:date="2021-10-26T13:02:00Z">
        <w:r w:rsidR="00EB7586">
          <w:rPr>
            <w:lang w:eastAsia="zh-CN"/>
          </w:rPr>
          <w:t>N</w:t>
        </w:r>
      </w:ins>
      <w:ins w:id="10" w:author="MB" w:date="2021-10-26T13:03:00Z">
        <w:r w:rsidR="00EB7586">
          <w:rPr>
            <w:lang w:eastAsia="zh-CN"/>
          </w:rPr>
          <w:t>R Cell 12 are</w:t>
        </w:r>
      </w:ins>
      <w:ins w:id="11" w:author="MB" w:date="2021-10-25T10:49:00Z">
        <w:r w:rsidRPr="0025779D">
          <w:rPr>
            <w:lang w:eastAsia="zh-CN"/>
          </w:rPr>
          <w:t xml:space="preserve"> Inactive </w:t>
        </w:r>
        <w:proofErr w:type="spellStart"/>
        <w:r w:rsidRPr="0025779D">
          <w:rPr>
            <w:lang w:eastAsia="zh-CN"/>
          </w:rPr>
          <w:t>SCell</w:t>
        </w:r>
      </w:ins>
      <w:ins w:id="12" w:author="MB" w:date="2021-10-26T13:03:00Z">
        <w:r w:rsidR="00EB7586">
          <w:rPr>
            <w:lang w:eastAsia="zh-CN"/>
          </w:rPr>
          <w:t>s</w:t>
        </w:r>
      </w:ins>
      <w:proofErr w:type="spellEnd"/>
      <w:ins w:id="13" w:author="MB" w:date="2021-10-25T10:49:00Z">
        <w:r w:rsidRPr="0025779D">
          <w:rPr>
            <w:lang w:eastAsia="zh-CN"/>
          </w:rPr>
          <w:t xml:space="preserve"> according to TS 38.508-1 [4] clause 6.3.</w:t>
        </w:r>
      </w:ins>
      <w:ins w:id="14" w:author="MB" w:date="2021-10-25T10:50:00Z">
        <w:r>
          <w:rPr>
            <w:lang w:eastAsia="zh-CN"/>
          </w:rPr>
          <w:t>3.2</w:t>
        </w:r>
      </w:ins>
      <w:ins w:id="15" w:author="MB" w:date="2021-10-25T10:49:00Z">
        <w:r w:rsidRPr="0025779D">
          <w:rPr>
            <w:lang w:eastAsia="zh-CN"/>
          </w:rPr>
          <w:t>.</w:t>
        </w:r>
      </w:ins>
    </w:p>
    <w:p w14:paraId="04B6CCB2" w14:textId="77777777" w:rsidR="00B33FF8" w:rsidRPr="0025779D" w:rsidRDefault="00B33FF8" w:rsidP="00536858">
      <w:pPr>
        <w:pStyle w:val="B1"/>
        <w:rPr>
          <w:lang w:eastAsia="zh-CN"/>
        </w:rPr>
      </w:pPr>
    </w:p>
    <w:p w14:paraId="365FF59E" w14:textId="77777777" w:rsidR="00536858" w:rsidRPr="0025779D" w:rsidRDefault="00536858" w:rsidP="00536858">
      <w:pPr>
        <w:pStyle w:val="H6"/>
      </w:pPr>
      <w:r w:rsidRPr="0025779D">
        <w:t>UE:</w:t>
      </w:r>
    </w:p>
    <w:p w14:paraId="1A5E8325" w14:textId="77777777" w:rsidR="00536858" w:rsidRPr="0025779D" w:rsidRDefault="00536858" w:rsidP="00536858">
      <w:r w:rsidRPr="0025779D">
        <w:t>None.</w:t>
      </w:r>
    </w:p>
    <w:p w14:paraId="36D9E6A1" w14:textId="77777777" w:rsidR="00536858" w:rsidRPr="0025779D" w:rsidRDefault="00536858" w:rsidP="00536858">
      <w:pPr>
        <w:pStyle w:val="H6"/>
      </w:pPr>
      <w:r w:rsidRPr="0025779D">
        <w:t>Preamble:</w:t>
      </w:r>
    </w:p>
    <w:p w14:paraId="60716D34" w14:textId="77777777" w:rsidR="00536858" w:rsidRPr="0025779D" w:rsidRDefault="00536858" w:rsidP="00536858">
      <w:pPr>
        <w:pStyle w:val="B1"/>
      </w:pPr>
      <w:r w:rsidRPr="0025779D">
        <w:t>-</w:t>
      </w:r>
      <w:r w:rsidRPr="0025779D">
        <w:tab/>
        <w:t>The UE is in state RRC_CONNECTED using generic procedure parameter Connectivity (</w:t>
      </w:r>
      <w:r w:rsidRPr="0025779D">
        <w:rPr>
          <w:i/>
        </w:rPr>
        <w:t>EN-DC</w:t>
      </w:r>
      <w:r w:rsidRPr="0025779D">
        <w:t>) and DC bearers (</w:t>
      </w:r>
      <w:r w:rsidRPr="0025779D">
        <w:rPr>
          <w:i/>
        </w:rPr>
        <w:t>MCG(s) and SCG</w:t>
      </w:r>
      <w:r w:rsidRPr="0025779D">
        <w:t>) according to TS 38.508-1 [</w:t>
      </w:r>
      <w:r w:rsidRPr="0025779D">
        <w:rPr>
          <w:lang w:eastAsia="zh-CN"/>
        </w:rPr>
        <w:t>4</w:t>
      </w:r>
      <w:r w:rsidRPr="0025779D">
        <w:t>], table 4.5.4.</w:t>
      </w:r>
    </w:p>
    <w:p w14:paraId="7A773F00" w14:textId="77777777" w:rsidR="00536858" w:rsidRPr="0025779D" w:rsidRDefault="00536858" w:rsidP="00536858">
      <w:pPr>
        <w:pStyle w:val="H6"/>
        <w:rPr>
          <w:lang w:eastAsia="zh-CN"/>
        </w:rPr>
      </w:pPr>
      <w:r w:rsidRPr="0025779D">
        <w:t>8.2.4.3.1.1.3.2</w:t>
      </w:r>
      <w:r w:rsidRPr="0025779D">
        <w:tab/>
        <w:t>Test procedure sequence</w:t>
      </w:r>
    </w:p>
    <w:p w14:paraId="4BB8DE68" w14:textId="77777777" w:rsidR="00536858" w:rsidRPr="0025779D" w:rsidRDefault="00536858" w:rsidP="00536858">
      <w:r w:rsidRPr="0025779D">
        <w:rPr>
          <w:rFonts w:eastAsia="MS Gothic"/>
        </w:rPr>
        <w:t xml:space="preserve">Table 8.2.4.3.1.1.3.2-1 </w:t>
      </w:r>
      <w:r w:rsidRPr="0025779D">
        <w:rPr>
          <w:lang w:eastAsia="zh-CN"/>
        </w:rPr>
        <w:t>and t</w:t>
      </w:r>
      <w:r w:rsidRPr="0025779D">
        <w:rPr>
          <w:rFonts w:eastAsia="MS Gothic"/>
        </w:rPr>
        <w:t>able 8.2.4.3.1.1.3.2-</w:t>
      </w:r>
      <w:r w:rsidRPr="0025779D">
        <w:rPr>
          <w:lang w:eastAsia="zh-CN"/>
        </w:rPr>
        <w:t xml:space="preserve">1A </w:t>
      </w:r>
      <w:r w:rsidRPr="0025779D">
        <w:rPr>
          <w:rFonts w:eastAsia="MS Gothic"/>
        </w:rPr>
        <w:t xml:space="preserve">illustrates the downlink power levels to be applied for </w:t>
      </w:r>
      <w:r w:rsidRPr="0025779D">
        <w:rPr>
          <w:lang w:eastAsia="sv-SE"/>
        </w:rPr>
        <w:t>E-UTRA</w:t>
      </w:r>
      <w:r w:rsidRPr="0025779D">
        <w:rPr>
          <w:rFonts w:eastAsia="MS Gothic"/>
        </w:rPr>
        <w:t xml:space="preserve"> Cell </w:t>
      </w:r>
      <w:r w:rsidRPr="0025779D">
        <w:rPr>
          <w:lang w:eastAsia="zh-CN"/>
        </w:rPr>
        <w:t xml:space="preserve">1, NR </w:t>
      </w:r>
      <w:r w:rsidRPr="0025779D">
        <w:rPr>
          <w:rFonts w:eastAsia="MS Gothic"/>
        </w:rPr>
        <w:t xml:space="preserve">Cell </w:t>
      </w:r>
      <w:r w:rsidRPr="0025779D">
        <w:rPr>
          <w:lang w:eastAsia="zh-CN"/>
        </w:rPr>
        <w:t xml:space="preserve">1, NR Cell 3 and NR Cell 12 </w:t>
      </w:r>
      <w:r w:rsidRPr="0025779D">
        <w:rPr>
          <w:rFonts w:eastAsia="MS Gothic"/>
        </w:rPr>
        <w:t xml:space="preserve">at various time instants of the test execution. Row marked "T0" denotes the conditions after the preamble, while </w:t>
      </w:r>
      <w:r w:rsidRPr="0025779D">
        <w:t>the configuration marked "T1" is applied at the point indicated in the Main behaviour description in Table 8.2.4.3.1.1.3.2-2.</w:t>
      </w:r>
    </w:p>
    <w:p w14:paraId="0E391BEB" w14:textId="77777777" w:rsidR="00536858" w:rsidRPr="0025779D" w:rsidRDefault="00536858" w:rsidP="00536858">
      <w:pPr>
        <w:pStyle w:val="TH"/>
        <w:rPr>
          <w:lang w:eastAsia="zh-CN"/>
        </w:rPr>
      </w:pPr>
      <w:r w:rsidRPr="0025779D">
        <w:lastRenderedPageBreak/>
        <w:t>Table 8.2.4.3.1.1.3.2-1: Power levels for FR1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992"/>
        <w:gridCol w:w="851"/>
        <w:gridCol w:w="850"/>
        <w:gridCol w:w="850"/>
        <w:gridCol w:w="3261"/>
      </w:tblGrid>
      <w:tr w:rsidR="00536858" w:rsidRPr="0025779D" w14:paraId="5508633F" w14:textId="77777777" w:rsidTr="00536858">
        <w:tc>
          <w:tcPr>
            <w:tcW w:w="534" w:type="dxa"/>
            <w:tcBorders>
              <w:top w:val="single" w:sz="4" w:space="0" w:color="auto"/>
              <w:bottom w:val="nil"/>
            </w:tcBorders>
          </w:tcPr>
          <w:p w14:paraId="3FF0BB92" w14:textId="77777777" w:rsidR="00536858" w:rsidRPr="0025779D" w:rsidRDefault="00536858" w:rsidP="00536858">
            <w:pPr>
              <w:pStyle w:val="TAH"/>
            </w:pPr>
            <w:bookmarkStart w:id="16" w:name="_Hlk513031651"/>
          </w:p>
        </w:tc>
        <w:tc>
          <w:tcPr>
            <w:tcW w:w="1275" w:type="dxa"/>
            <w:tcBorders>
              <w:top w:val="single" w:sz="4" w:space="0" w:color="auto"/>
              <w:bottom w:val="single" w:sz="4" w:space="0" w:color="auto"/>
            </w:tcBorders>
          </w:tcPr>
          <w:p w14:paraId="1158A888" w14:textId="77777777" w:rsidR="00536858" w:rsidRPr="0025779D" w:rsidRDefault="00536858" w:rsidP="00536858">
            <w:pPr>
              <w:pStyle w:val="TAH"/>
            </w:pPr>
            <w:r w:rsidRPr="0025779D">
              <w:t>Parameter</w:t>
            </w:r>
          </w:p>
        </w:tc>
        <w:tc>
          <w:tcPr>
            <w:tcW w:w="851" w:type="dxa"/>
            <w:tcBorders>
              <w:top w:val="single" w:sz="4" w:space="0" w:color="auto"/>
              <w:bottom w:val="single" w:sz="4" w:space="0" w:color="auto"/>
            </w:tcBorders>
          </w:tcPr>
          <w:p w14:paraId="114630BE" w14:textId="77777777" w:rsidR="00536858" w:rsidRPr="0025779D" w:rsidRDefault="00536858" w:rsidP="00536858">
            <w:pPr>
              <w:pStyle w:val="TAH"/>
            </w:pPr>
            <w:r w:rsidRPr="0025779D">
              <w:t>Unit</w:t>
            </w:r>
          </w:p>
        </w:tc>
        <w:tc>
          <w:tcPr>
            <w:tcW w:w="992" w:type="dxa"/>
            <w:tcBorders>
              <w:top w:val="single" w:sz="4" w:space="0" w:color="auto"/>
            </w:tcBorders>
          </w:tcPr>
          <w:p w14:paraId="4CC89980" w14:textId="77777777" w:rsidR="00536858" w:rsidRPr="0025779D" w:rsidRDefault="00536858" w:rsidP="00536858">
            <w:pPr>
              <w:pStyle w:val="TAH"/>
              <w:rPr>
                <w:lang w:eastAsia="zh-CN"/>
              </w:rPr>
            </w:pPr>
            <w:r w:rsidRPr="0025779D">
              <w:rPr>
                <w:lang w:eastAsia="zh-CN"/>
              </w:rPr>
              <w:t xml:space="preserve">E-UTRA </w:t>
            </w:r>
            <w:r w:rsidRPr="0025779D">
              <w:t xml:space="preserve">Cell </w:t>
            </w:r>
            <w:r w:rsidRPr="0025779D">
              <w:rPr>
                <w:lang w:eastAsia="zh-CN"/>
              </w:rPr>
              <w:t>1</w:t>
            </w:r>
          </w:p>
        </w:tc>
        <w:tc>
          <w:tcPr>
            <w:tcW w:w="851" w:type="dxa"/>
            <w:tcBorders>
              <w:top w:val="single" w:sz="4" w:space="0" w:color="auto"/>
            </w:tcBorders>
          </w:tcPr>
          <w:p w14:paraId="46B5B158" w14:textId="77777777" w:rsidR="00536858" w:rsidRPr="0025779D" w:rsidRDefault="00536858" w:rsidP="00536858">
            <w:pPr>
              <w:pStyle w:val="TAH"/>
              <w:rPr>
                <w:lang w:eastAsia="zh-CN"/>
              </w:rPr>
            </w:pPr>
            <w:r w:rsidRPr="0025779D">
              <w:rPr>
                <w:lang w:eastAsia="zh-CN"/>
              </w:rPr>
              <w:t xml:space="preserve">NR </w:t>
            </w:r>
            <w:r w:rsidRPr="0025779D">
              <w:t xml:space="preserve">Cell </w:t>
            </w:r>
            <w:r w:rsidRPr="0025779D">
              <w:rPr>
                <w:lang w:eastAsia="zh-CN"/>
              </w:rPr>
              <w:t>1</w:t>
            </w:r>
          </w:p>
        </w:tc>
        <w:tc>
          <w:tcPr>
            <w:tcW w:w="850" w:type="dxa"/>
            <w:tcBorders>
              <w:top w:val="single" w:sz="4" w:space="0" w:color="auto"/>
            </w:tcBorders>
          </w:tcPr>
          <w:p w14:paraId="436161BF" w14:textId="77777777" w:rsidR="00536858" w:rsidRPr="0025779D" w:rsidRDefault="00536858" w:rsidP="00536858">
            <w:pPr>
              <w:pStyle w:val="TAH"/>
              <w:rPr>
                <w:lang w:eastAsia="zh-CN"/>
              </w:rPr>
            </w:pPr>
            <w:r w:rsidRPr="0025779D">
              <w:rPr>
                <w:lang w:eastAsia="zh-CN"/>
              </w:rPr>
              <w:t xml:space="preserve">NR </w:t>
            </w:r>
            <w:r w:rsidRPr="0025779D">
              <w:t xml:space="preserve">Cell </w:t>
            </w:r>
            <w:r w:rsidRPr="0025779D">
              <w:rPr>
                <w:lang w:eastAsia="zh-CN"/>
              </w:rPr>
              <w:t>3</w:t>
            </w:r>
          </w:p>
        </w:tc>
        <w:tc>
          <w:tcPr>
            <w:tcW w:w="850" w:type="dxa"/>
            <w:tcBorders>
              <w:top w:val="single" w:sz="4" w:space="0" w:color="auto"/>
            </w:tcBorders>
          </w:tcPr>
          <w:p w14:paraId="09EFC1FE" w14:textId="77777777" w:rsidR="00536858" w:rsidRPr="0025779D" w:rsidRDefault="00536858" w:rsidP="00536858">
            <w:pPr>
              <w:pStyle w:val="TAH"/>
              <w:rPr>
                <w:lang w:eastAsia="zh-CN"/>
              </w:rPr>
            </w:pPr>
            <w:r w:rsidRPr="0025779D">
              <w:rPr>
                <w:lang w:eastAsia="zh-CN"/>
              </w:rPr>
              <w:t xml:space="preserve">NR </w:t>
            </w:r>
            <w:r w:rsidRPr="0025779D">
              <w:t xml:space="preserve">Cell </w:t>
            </w:r>
            <w:r w:rsidRPr="0025779D">
              <w:rPr>
                <w:lang w:eastAsia="zh-CN"/>
              </w:rPr>
              <w:t>12</w:t>
            </w:r>
          </w:p>
        </w:tc>
        <w:tc>
          <w:tcPr>
            <w:tcW w:w="3261" w:type="dxa"/>
            <w:tcBorders>
              <w:top w:val="single" w:sz="4" w:space="0" w:color="auto"/>
              <w:bottom w:val="nil"/>
            </w:tcBorders>
          </w:tcPr>
          <w:p w14:paraId="4DF1EC70" w14:textId="77777777" w:rsidR="00536858" w:rsidRPr="0025779D" w:rsidRDefault="00536858" w:rsidP="00536858">
            <w:pPr>
              <w:pStyle w:val="TAH"/>
            </w:pPr>
            <w:r w:rsidRPr="0025779D">
              <w:t>Remark</w:t>
            </w:r>
          </w:p>
        </w:tc>
      </w:tr>
      <w:tr w:rsidR="00536858" w:rsidRPr="0025779D" w14:paraId="096293AE" w14:textId="77777777" w:rsidTr="00536858">
        <w:tc>
          <w:tcPr>
            <w:tcW w:w="534" w:type="dxa"/>
            <w:vMerge w:val="restart"/>
            <w:tcBorders>
              <w:top w:val="single" w:sz="4" w:space="0" w:color="auto"/>
            </w:tcBorders>
          </w:tcPr>
          <w:p w14:paraId="3DD44A91" w14:textId="77777777" w:rsidR="00536858" w:rsidRPr="0025779D" w:rsidRDefault="00536858" w:rsidP="00536858">
            <w:pPr>
              <w:pStyle w:val="TAC"/>
            </w:pPr>
            <w:r w:rsidRPr="0025779D">
              <w:t>T0</w:t>
            </w:r>
          </w:p>
        </w:tc>
        <w:tc>
          <w:tcPr>
            <w:tcW w:w="1275" w:type="dxa"/>
            <w:tcBorders>
              <w:top w:val="single" w:sz="4" w:space="0" w:color="auto"/>
              <w:bottom w:val="single" w:sz="4" w:space="0" w:color="auto"/>
            </w:tcBorders>
          </w:tcPr>
          <w:p w14:paraId="143D7EFC" w14:textId="77777777" w:rsidR="00536858" w:rsidRPr="0025779D" w:rsidRDefault="00536858" w:rsidP="00536858">
            <w:pPr>
              <w:pStyle w:val="TAC"/>
            </w:pPr>
            <w:r w:rsidRPr="0025779D">
              <w:t>Cell-specific RS EPRE</w:t>
            </w:r>
          </w:p>
        </w:tc>
        <w:tc>
          <w:tcPr>
            <w:tcW w:w="851" w:type="dxa"/>
            <w:tcBorders>
              <w:top w:val="single" w:sz="4" w:space="0" w:color="auto"/>
              <w:bottom w:val="single" w:sz="4" w:space="0" w:color="auto"/>
            </w:tcBorders>
          </w:tcPr>
          <w:p w14:paraId="163D4904" w14:textId="77777777" w:rsidR="00536858" w:rsidRPr="0025779D" w:rsidRDefault="00536858" w:rsidP="00536858">
            <w:pPr>
              <w:pStyle w:val="TAC"/>
            </w:pPr>
            <w:r w:rsidRPr="0025779D">
              <w:t>dBm/15kHz</w:t>
            </w:r>
          </w:p>
        </w:tc>
        <w:tc>
          <w:tcPr>
            <w:tcW w:w="992" w:type="dxa"/>
            <w:tcBorders>
              <w:top w:val="single" w:sz="4" w:space="0" w:color="auto"/>
              <w:bottom w:val="single" w:sz="4" w:space="0" w:color="auto"/>
            </w:tcBorders>
          </w:tcPr>
          <w:p w14:paraId="4826CC29" w14:textId="77777777" w:rsidR="00536858" w:rsidRPr="0025779D" w:rsidRDefault="00536858" w:rsidP="00536858">
            <w:pPr>
              <w:pStyle w:val="TAC"/>
              <w:rPr>
                <w:lang w:eastAsia="zh-CN"/>
              </w:rPr>
            </w:pPr>
            <w:r w:rsidRPr="0025779D">
              <w:t>-</w:t>
            </w:r>
            <w:r w:rsidRPr="0025779D">
              <w:rPr>
                <w:lang w:eastAsia="zh-CN"/>
              </w:rPr>
              <w:t>79</w:t>
            </w:r>
          </w:p>
        </w:tc>
        <w:tc>
          <w:tcPr>
            <w:tcW w:w="851" w:type="dxa"/>
            <w:tcBorders>
              <w:top w:val="single" w:sz="4" w:space="0" w:color="auto"/>
              <w:bottom w:val="single" w:sz="4" w:space="0" w:color="auto"/>
            </w:tcBorders>
          </w:tcPr>
          <w:p w14:paraId="13731318" w14:textId="77777777" w:rsidR="00536858" w:rsidRPr="0025779D" w:rsidRDefault="00536858" w:rsidP="00536858">
            <w:pPr>
              <w:pStyle w:val="TAC"/>
              <w:rPr>
                <w:lang w:eastAsia="zh-CN"/>
              </w:rPr>
            </w:pPr>
            <w:r w:rsidRPr="0025779D">
              <w:t>-</w:t>
            </w:r>
          </w:p>
        </w:tc>
        <w:tc>
          <w:tcPr>
            <w:tcW w:w="850" w:type="dxa"/>
            <w:tcBorders>
              <w:top w:val="single" w:sz="4" w:space="0" w:color="auto"/>
              <w:bottom w:val="single" w:sz="4" w:space="0" w:color="auto"/>
            </w:tcBorders>
          </w:tcPr>
          <w:p w14:paraId="40B03D29" w14:textId="77777777" w:rsidR="00536858" w:rsidRPr="0025779D" w:rsidRDefault="00536858" w:rsidP="00536858">
            <w:pPr>
              <w:pStyle w:val="TAC"/>
              <w:rPr>
                <w:lang w:eastAsia="zh-CN"/>
              </w:rPr>
            </w:pPr>
            <w:r w:rsidRPr="0025779D">
              <w:rPr>
                <w:lang w:eastAsia="zh-CN"/>
              </w:rPr>
              <w:t>-</w:t>
            </w:r>
          </w:p>
        </w:tc>
        <w:tc>
          <w:tcPr>
            <w:tcW w:w="850" w:type="dxa"/>
            <w:tcBorders>
              <w:top w:val="single" w:sz="4" w:space="0" w:color="auto"/>
              <w:bottom w:val="single" w:sz="4" w:space="0" w:color="auto"/>
            </w:tcBorders>
          </w:tcPr>
          <w:p w14:paraId="442725A3" w14:textId="77777777" w:rsidR="00536858" w:rsidRPr="0025779D" w:rsidRDefault="00536858" w:rsidP="00536858">
            <w:pPr>
              <w:pStyle w:val="TAC"/>
              <w:rPr>
                <w:lang w:eastAsia="zh-CN"/>
              </w:rPr>
            </w:pPr>
            <w:r w:rsidRPr="0025779D">
              <w:rPr>
                <w:lang w:eastAsia="zh-CN"/>
              </w:rPr>
              <w:t>-</w:t>
            </w:r>
          </w:p>
        </w:tc>
        <w:tc>
          <w:tcPr>
            <w:tcW w:w="3261" w:type="dxa"/>
            <w:vMerge w:val="restart"/>
            <w:tcBorders>
              <w:top w:val="single" w:sz="4" w:space="0" w:color="auto"/>
            </w:tcBorders>
          </w:tcPr>
          <w:p w14:paraId="2CDBAC97" w14:textId="77777777" w:rsidR="00536858" w:rsidRPr="0025779D" w:rsidRDefault="00536858" w:rsidP="00536858">
            <w:pPr>
              <w:pStyle w:val="TAC"/>
            </w:pPr>
            <w:r w:rsidRPr="0025779D">
              <w:t>Power levels are such that entry condition for event A</w:t>
            </w:r>
            <w:r w:rsidRPr="0025779D">
              <w:rPr>
                <w:lang w:eastAsia="zh-CN"/>
              </w:rPr>
              <w:t>6</w:t>
            </w:r>
            <w:r w:rsidRPr="0025779D">
              <w:t xml:space="preserve"> is not satisfied</w:t>
            </w:r>
            <w:r w:rsidRPr="0025779D">
              <w:rPr>
                <w:lang w:eastAsia="zh-CN"/>
              </w:rPr>
              <w:t xml:space="preserve"> for NR Cell 3 when being an </w:t>
            </w:r>
            <w:proofErr w:type="spellStart"/>
            <w:r w:rsidRPr="0025779D">
              <w:rPr>
                <w:lang w:eastAsia="zh-CN"/>
              </w:rPr>
              <w:t>SCell</w:t>
            </w:r>
            <w:proofErr w:type="spellEnd"/>
            <w:r w:rsidRPr="0025779D">
              <w:t>:</w:t>
            </w:r>
          </w:p>
          <w:p w14:paraId="0278F68C" w14:textId="77777777" w:rsidR="00536858" w:rsidRPr="0025779D" w:rsidRDefault="00536858" w:rsidP="00536858">
            <w:pPr>
              <w:pStyle w:val="TAC"/>
              <w:jc w:val="left"/>
              <w:rPr>
                <w:color w:val="000000"/>
                <w:lang w:eastAsia="zh-CN"/>
              </w:rPr>
            </w:pPr>
            <w:r w:rsidRPr="0025779D">
              <w:rPr>
                <w:color w:val="000000"/>
                <w:position w:val="-10"/>
              </w:rPr>
              <w:object w:dxaOrig="3400" w:dyaOrig="320" w14:anchorId="028C8218">
                <v:shape id="_x0000_i1028" type="#_x0000_t75" style="width:131.1pt;height:12.25pt" o:ole="" fillcolor="window">
                  <v:imagedata r:id="rId15" o:title=""/>
                </v:shape>
                <o:OLEObject Type="Embed" ProgID="Equation.3" ShapeID="_x0000_i1028" DrawAspect="Content" ObjectID="_1696838954" r:id="rId19"/>
              </w:object>
            </w:r>
          </w:p>
          <w:p w14:paraId="75971C97" w14:textId="77777777" w:rsidR="00536858" w:rsidRPr="0025779D" w:rsidRDefault="00536858" w:rsidP="00536858">
            <w:pPr>
              <w:pStyle w:val="TAC"/>
              <w:rPr>
                <w:lang w:eastAsia="zh-CN"/>
              </w:rPr>
            </w:pPr>
            <w:r w:rsidRPr="0025779D">
              <w:rPr>
                <w:color w:val="000000"/>
                <w:lang w:eastAsia="zh-CN"/>
              </w:rPr>
              <w:t xml:space="preserve">but </w:t>
            </w:r>
            <w:r w:rsidRPr="0025779D">
              <w:t>satisfied</w:t>
            </w:r>
            <w:r w:rsidRPr="0025779D">
              <w:rPr>
                <w:lang w:eastAsia="zh-CN"/>
              </w:rPr>
              <w:t xml:space="preserve"> for NR Cell 12 when being an </w:t>
            </w:r>
            <w:proofErr w:type="spellStart"/>
            <w:r w:rsidRPr="0025779D">
              <w:rPr>
                <w:lang w:eastAsia="zh-CN"/>
              </w:rPr>
              <w:t>SCell</w:t>
            </w:r>
            <w:proofErr w:type="spellEnd"/>
            <w:r w:rsidRPr="0025779D">
              <w:rPr>
                <w:lang w:eastAsia="zh-CN"/>
              </w:rPr>
              <w:t>:</w:t>
            </w:r>
          </w:p>
          <w:p w14:paraId="4130D4DA" w14:textId="77777777" w:rsidR="00536858" w:rsidRPr="0025779D" w:rsidRDefault="00536858" w:rsidP="00536858">
            <w:pPr>
              <w:pStyle w:val="TAC"/>
              <w:jc w:val="left"/>
              <w:rPr>
                <w:lang w:eastAsia="zh-CN"/>
              </w:rPr>
            </w:pPr>
            <w:r w:rsidRPr="0025779D">
              <w:rPr>
                <w:position w:val="-10"/>
              </w:rPr>
              <w:object w:dxaOrig="2646" w:dyaOrig="234" w14:anchorId="636792DB">
                <v:shape id="_x0000_i1029" type="#_x0000_t75" style="width:131.75pt;height:12.25pt" o:ole="" fillcolor="#000005">
                  <v:imagedata r:id="rId13" o:title=""/>
                </v:shape>
                <o:OLEObject Type="Embed" ProgID="Equation.3" ShapeID="_x0000_i1029" DrawAspect="Content" ObjectID="_1696838955" r:id="rId20"/>
              </w:object>
            </w:r>
          </w:p>
        </w:tc>
      </w:tr>
      <w:tr w:rsidR="00536858" w:rsidRPr="0025779D" w14:paraId="2F03B181" w14:textId="77777777" w:rsidTr="00536858">
        <w:tc>
          <w:tcPr>
            <w:tcW w:w="534" w:type="dxa"/>
            <w:vMerge/>
            <w:tcBorders>
              <w:bottom w:val="single" w:sz="4" w:space="0" w:color="auto"/>
            </w:tcBorders>
          </w:tcPr>
          <w:p w14:paraId="25C81D94" w14:textId="77777777" w:rsidR="00536858" w:rsidRPr="0025779D" w:rsidRDefault="00536858" w:rsidP="00536858">
            <w:pPr>
              <w:pStyle w:val="TAC"/>
            </w:pPr>
            <w:bookmarkStart w:id="17" w:name="_Hlk511650903"/>
          </w:p>
        </w:tc>
        <w:tc>
          <w:tcPr>
            <w:tcW w:w="1275" w:type="dxa"/>
            <w:tcBorders>
              <w:top w:val="single" w:sz="4" w:space="0" w:color="auto"/>
              <w:bottom w:val="single" w:sz="4" w:space="0" w:color="auto"/>
            </w:tcBorders>
          </w:tcPr>
          <w:p w14:paraId="0923866B" w14:textId="77777777" w:rsidR="00536858" w:rsidRPr="0025779D" w:rsidRDefault="00536858" w:rsidP="00536858">
            <w:pPr>
              <w:pStyle w:val="TAC"/>
            </w:pPr>
            <w:r w:rsidRPr="0025779D">
              <w:t>SS/PBCH</w:t>
            </w:r>
          </w:p>
          <w:p w14:paraId="32E86D92" w14:textId="77777777" w:rsidR="00536858" w:rsidRPr="0025779D" w:rsidRDefault="00536858" w:rsidP="00536858">
            <w:pPr>
              <w:pStyle w:val="TAC"/>
              <w:rPr>
                <w:lang w:eastAsia="zh-CN"/>
              </w:rPr>
            </w:pPr>
            <w:r w:rsidRPr="0025779D">
              <w:t>SSS EPRE</w:t>
            </w:r>
          </w:p>
        </w:tc>
        <w:tc>
          <w:tcPr>
            <w:tcW w:w="851" w:type="dxa"/>
            <w:tcBorders>
              <w:top w:val="single" w:sz="4" w:space="0" w:color="auto"/>
              <w:bottom w:val="single" w:sz="4" w:space="0" w:color="auto"/>
            </w:tcBorders>
          </w:tcPr>
          <w:p w14:paraId="19C04472" w14:textId="77777777" w:rsidR="00536858" w:rsidRPr="0025779D" w:rsidRDefault="00536858" w:rsidP="00536858">
            <w:pPr>
              <w:pStyle w:val="TAC"/>
              <w:rPr>
                <w:lang w:eastAsia="zh-CN"/>
              </w:rPr>
            </w:pPr>
            <w:r w:rsidRPr="0025779D">
              <w:t>dBm/SCS</w:t>
            </w:r>
          </w:p>
        </w:tc>
        <w:tc>
          <w:tcPr>
            <w:tcW w:w="992" w:type="dxa"/>
            <w:tcBorders>
              <w:top w:val="single" w:sz="4" w:space="0" w:color="auto"/>
              <w:bottom w:val="single" w:sz="4" w:space="0" w:color="auto"/>
            </w:tcBorders>
          </w:tcPr>
          <w:p w14:paraId="000E8B0E" w14:textId="77777777" w:rsidR="00536858" w:rsidRPr="0025779D" w:rsidRDefault="00536858" w:rsidP="00536858">
            <w:pPr>
              <w:pStyle w:val="TAC"/>
              <w:rPr>
                <w:lang w:eastAsia="zh-CN"/>
              </w:rPr>
            </w:pPr>
            <w:r w:rsidRPr="0025779D">
              <w:rPr>
                <w:lang w:eastAsia="zh-CN"/>
              </w:rPr>
              <w:t>-</w:t>
            </w:r>
          </w:p>
        </w:tc>
        <w:tc>
          <w:tcPr>
            <w:tcW w:w="851" w:type="dxa"/>
            <w:tcBorders>
              <w:top w:val="single" w:sz="4" w:space="0" w:color="auto"/>
              <w:bottom w:val="single" w:sz="4" w:space="0" w:color="auto"/>
            </w:tcBorders>
          </w:tcPr>
          <w:p w14:paraId="48F9500F" w14:textId="77777777" w:rsidR="00536858" w:rsidRPr="0025779D" w:rsidRDefault="00536858" w:rsidP="00536858">
            <w:pPr>
              <w:pStyle w:val="TAC"/>
              <w:rPr>
                <w:lang w:eastAsia="zh-CN"/>
              </w:rPr>
            </w:pPr>
            <w:r w:rsidRPr="0025779D">
              <w:rPr>
                <w:lang w:eastAsia="zh-CN"/>
              </w:rPr>
              <w:t>-79</w:t>
            </w:r>
          </w:p>
        </w:tc>
        <w:tc>
          <w:tcPr>
            <w:tcW w:w="850" w:type="dxa"/>
            <w:tcBorders>
              <w:top w:val="single" w:sz="4" w:space="0" w:color="auto"/>
              <w:bottom w:val="single" w:sz="4" w:space="0" w:color="auto"/>
            </w:tcBorders>
          </w:tcPr>
          <w:p w14:paraId="1F811D3A" w14:textId="77777777" w:rsidR="00536858" w:rsidRPr="0025779D" w:rsidRDefault="00536858" w:rsidP="00536858">
            <w:pPr>
              <w:pStyle w:val="TAC"/>
              <w:rPr>
                <w:lang w:eastAsia="zh-CN"/>
              </w:rPr>
            </w:pPr>
            <w:r w:rsidRPr="0025779D">
              <w:rPr>
                <w:lang w:eastAsia="zh-CN"/>
              </w:rPr>
              <w:t>-85</w:t>
            </w:r>
          </w:p>
        </w:tc>
        <w:tc>
          <w:tcPr>
            <w:tcW w:w="850" w:type="dxa"/>
            <w:tcBorders>
              <w:top w:val="single" w:sz="4" w:space="0" w:color="auto"/>
              <w:bottom w:val="single" w:sz="4" w:space="0" w:color="auto"/>
            </w:tcBorders>
          </w:tcPr>
          <w:p w14:paraId="374B1004" w14:textId="77777777" w:rsidR="00536858" w:rsidRPr="0025779D" w:rsidRDefault="00536858" w:rsidP="00536858">
            <w:pPr>
              <w:pStyle w:val="TAC"/>
              <w:rPr>
                <w:lang w:eastAsia="zh-CN"/>
              </w:rPr>
            </w:pPr>
            <w:r w:rsidRPr="0025779D">
              <w:rPr>
                <w:lang w:eastAsia="zh-CN"/>
              </w:rPr>
              <w:t>-97</w:t>
            </w:r>
          </w:p>
        </w:tc>
        <w:tc>
          <w:tcPr>
            <w:tcW w:w="3261" w:type="dxa"/>
            <w:vMerge/>
            <w:tcBorders>
              <w:bottom w:val="single" w:sz="4" w:space="0" w:color="auto"/>
            </w:tcBorders>
          </w:tcPr>
          <w:p w14:paraId="55B22A0A" w14:textId="77777777" w:rsidR="00536858" w:rsidRPr="0025779D" w:rsidRDefault="00536858" w:rsidP="00536858">
            <w:pPr>
              <w:pStyle w:val="TAC"/>
              <w:jc w:val="left"/>
              <w:rPr>
                <w:lang w:eastAsia="zh-CN"/>
              </w:rPr>
            </w:pPr>
          </w:p>
        </w:tc>
      </w:tr>
      <w:bookmarkEnd w:id="17"/>
      <w:tr w:rsidR="00536858" w:rsidRPr="0025779D" w14:paraId="0A4A3DB4" w14:textId="77777777" w:rsidTr="00536858">
        <w:tc>
          <w:tcPr>
            <w:tcW w:w="534" w:type="dxa"/>
            <w:vMerge w:val="restart"/>
            <w:tcBorders>
              <w:top w:val="single" w:sz="4" w:space="0" w:color="auto"/>
            </w:tcBorders>
          </w:tcPr>
          <w:p w14:paraId="3BBD5C9C" w14:textId="77777777" w:rsidR="00536858" w:rsidRPr="0025779D" w:rsidRDefault="00536858" w:rsidP="00536858">
            <w:pPr>
              <w:pStyle w:val="TAC"/>
            </w:pPr>
            <w:r w:rsidRPr="0025779D">
              <w:t>T1</w:t>
            </w:r>
          </w:p>
        </w:tc>
        <w:tc>
          <w:tcPr>
            <w:tcW w:w="1275" w:type="dxa"/>
            <w:tcBorders>
              <w:top w:val="single" w:sz="4" w:space="0" w:color="auto"/>
              <w:bottom w:val="single" w:sz="4" w:space="0" w:color="auto"/>
            </w:tcBorders>
          </w:tcPr>
          <w:p w14:paraId="6A968FBB" w14:textId="77777777" w:rsidR="00536858" w:rsidRPr="0025779D" w:rsidRDefault="00536858" w:rsidP="00536858">
            <w:pPr>
              <w:pStyle w:val="TAC"/>
            </w:pPr>
            <w:r w:rsidRPr="0025779D">
              <w:t>Cell-specific RS EPRE</w:t>
            </w:r>
          </w:p>
        </w:tc>
        <w:tc>
          <w:tcPr>
            <w:tcW w:w="851" w:type="dxa"/>
            <w:tcBorders>
              <w:top w:val="single" w:sz="4" w:space="0" w:color="auto"/>
              <w:bottom w:val="single" w:sz="4" w:space="0" w:color="auto"/>
            </w:tcBorders>
          </w:tcPr>
          <w:p w14:paraId="2D14E894" w14:textId="77777777" w:rsidR="00536858" w:rsidRPr="0025779D" w:rsidRDefault="00536858" w:rsidP="00536858">
            <w:pPr>
              <w:pStyle w:val="TAC"/>
            </w:pPr>
            <w:r w:rsidRPr="0025779D">
              <w:t>dBm/15kHz</w:t>
            </w:r>
          </w:p>
        </w:tc>
        <w:tc>
          <w:tcPr>
            <w:tcW w:w="992" w:type="dxa"/>
            <w:tcBorders>
              <w:top w:val="single" w:sz="4" w:space="0" w:color="auto"/>
              <w:bottom w:val="single" w:sz="4" w:space="0" w:color="auto"/>
            </w:tcBorders>
          </w:tcPr>
          <w:p w14:paraId="162B41F8" w14:textId="77777777" w:rsidR="00536858" w:rsidRPr="0025779D" w:rsidRDefault="00536858" w:rsidP="00536858">
            <w:pPr>
              <w:pStyle w:val="TAC"/>
              <w:rPr>
                <w:lang w:eastAsia="zh-CN"/>
              </w:rPr>
            </w:pPr>
            <w:r w:rsidRPr="0025779D">
              <w:t>-</w:t>
            </w:r>
            <w:r w:rsidRPr="0025779D">
              <w:rPr>
                <w:lang w:eastAsia="zh-CN"/>
              </w:rPr>
              <w:t>79</w:t>
            </w:r>
          </w:p>
        </w:tc>
        <w:tc>
          <w:tcPr>
            <w:tcW w:w="851" w:type="dxa"/>
            <w:tcBorders>
              <w:top w:val="single" w:sz="4" w:space="0" w:color="auto"/>
              <w:bottom w:val="single" w:sz="4" w:space="0" w:color="auto"/>
            </w:tcBorders>
          </w:tcPr>
          <w:p w14:paraId="148E9685" w14:textId="77777777" w:rsidR="00536858" w:rsidRPr="0025779D" w:rsidRDefault="00536858" w:rsidP="00536858">
            <w:pPr>
              <w:pStyle w:val="TAC"/>
              <w:rPr>
                <w:lang w:eastAsia="zh-CN"/>
              </w:rPr>
            </w:pPr>
            <w:r w:rsidRPr="0025779D">
              <w:t>-</w:t>
            </w:r>
          </w:p>
        </w:tc>
        <w:tc>
          <w:tcPr>
            <w:tcW w:w="850" w:type="dxa"/>
            <w:tcBorders>
              <w:top w:val="single" w:sz="4" w:space="0" w:color="auto"/>
              <w:bottom w:val="single" w:sz="4" w:space="0" w:color="auto"/>
            </w:tcBorders>
          </w:tcPr>
          <w:p w14:paraId="3D313479" w14:textId="77777777" w:rsidR="00536858" w:rsidRPr="0025779D" w:rsidRDefault="00536858" w:rsidP="00536858">
            <w:pPr>
              <w:pStyle w:val="TAC"/>
              <w:rPr>
                <w:lang w:eastAsia="zh-CN"/>
              </w:rPr>
            </w:pPr>
            <w:r w:rsidRPr="0025779D">
              <w:rPr>
                <w:lang w:eastAsia="zh-CN"/>
              </w:rPr>
              <w:t>-</w:t>
            </w:r>
          </w:p>
        </w:tc>
        <w:tc>
          <w:tcPr>
            <w:tcW w:w="850" w:type="dxa"/>
            <w:tcBorders>
              <w:top w:val="single" w:sz="4" w:space="0" w:color="auto"/>
              <w:bottom w:val="single" w:sz="4" w:space="0" w:color="auto"/>
            </w:tcBorders>
          </w:tcPr>
          <w:p w14:paraId="23B6DCBA" w14:textId="77777777" w:rsidR="00536858" w:rsidRPr="0025779D" w:rsidRDefault="00536858" w:rsidP="00536858">
            <w:pPr>
              <w:pStyle w:val="TAC"/>
              <w:rPr>
                <w:lang w:eastAsia="zh-CN"/>
              </w:rPr>
            </w:pPr>
            <w:r w:rsidRPr="0025779D">
              <w:rPr>
                <w:lang w:eastAsia="zh-CN"/>
              </w:rPr>
              <w:t>-</w:t>
            </w:r>
          </w:p>
        </w:tc>
        <w:tc>
          <w:tcPr>
            <w:tcW w:w="3261" w:type="dxa"/>
            <w:vMerge w:val="restart"/>
            <w:tcBorders>
              <w:top w:val="single" w:sz="4" w:space="0" w:color="auto"/>
            </w:tcBorders>
          </w:tcPr>
          <w:p w14:paraId="393E8C16" w14:textId="77777777" w:rsidR="00536858" w:rsidRPr="0025779D" w:rsidRDefault="00536858" w:rsidP="00536858">
            <w:pPr>
              <w:pStyle w:val="TAC"/>
            </w:pPr>
            <w:r w:rsidRPr="0025779D">
              <w:t>Power levels are such that entry condition for event A</w:t>
            </w:r>
            <w:r w:rsidRPr="0025779D">
              <w:rPr>
                <w:lang w:eastAsia="zh-CN"/>
              </w:rPr>
              <w:t>6</w:t>
            </w:r>
            <w:r w:rsidRPr="0025779D">
              <w:t xml:space="preserve"> is satisfied</w:t>
            </w:r>
            <w:r w:rsidRPr="0025779D">
              <w:rPr>
                <w:lang w:eastAsia="zh-CN"/>
              </w:rPr>
              <w:t xml:space="preserve"> for NR Cell 3 when being an </w:t>
            </w:r>
            <w:proofErr w:type="spellStart"/>
            <w:r w:rsidRPr="0025779D">
              <w:rPr>
                <w:lang w:eastAsia="zh-CN"/>
              </w:rPr>
              <w:t>SCell</w:t>
            </w:r>
            <w:proofErr w:type="spellEnd"/>
            <w:r w:rsidRPr="0025779D">
              <w:t>:</w:t>
            </w:r>
          </w:p>
          <w:p w14:paraId="2F90EA88" w14:textId="77777777" w:rsidR="00536858" w:rsidRPr="0025779D" w:rsidRDefault="00536858" w:rsidP="00536858">
            <w:pPr>
              <w:pStyle w:val="TAC"/>
              <w:rPr>
                <w:lang w:eastAsia="zh-CN"/>
              </w:rPr>
            </w:pPr>
            <w:r w:rsidRPr="0025779D">
              <w:rPr>
                <w:position w:val="-10"/>
              </w:rPr>
              <w:object w:dxaOrig="2646" w:dyaOrig="234" w14:anchorId="1779C7FC">
                <v:shape id="_x0000_i1030" type="#_x0000_t75" style="width:131.75pt;height:12.25pt" o:ole="" fillcolor="#000005">
                  <v:imagedata r:id="rId13" o:title=""/>
                </v:shape>
                <o:OLEObject Type="Embed" ProgID="Equation.3" ShapeID="_x0000_i1030" DrawAspect="Content" ObjectID="_1696838956" r:id="rId21"/>
              </w:object>
            </w:r>
          </w:p>
          <w:p w14:paraId="65822245" w14:textId="77777777" w:rsidR="00536858" w:rsidRPr="0025779D" w:rsidRDefault="00536858" w:rsidP="00536858">
            <w:pPr>
              <w:pStyle w:val="TAC"/>
              <w:rPr>
                <w:lang w:eastAsia="zh-CN"/>
              </w:rPr>
            </w:pPr>
            <w:r w:rsidRPr="0025779D">
              <w:rPr>
                <w:color w:val="000000"/>
                <w:lang w:eastAsia="zh-CN"/>
              </w:rPr>
              <w:t xml:space="preserve">but not </w:t>
            </w:r>
            <w:r w:rsidRPr="0025779D">
              <w:t>satisfied</w:t>
            </w:r>
            <w:r w:rsidRPr="0025779D">
              <w:rPr>
                <w:lang w:eastAsia="zh-CN"/>
              </w:rPr>
              <w:t xml:space="preserve"> for NR Cell 12 when being an </w:t>
            </w:r>
            <w:proofErr w:type="spellStart"/>
            <w:r w:rsidRPr="0025779D">
              <w:rPr>
                <w:lang w:eastAsia="zh-CN"/>
              </w:rPr>
              <w:t>SCell</w:t>
            </w:r>
            <w:proofErr w:type="spellEnd"/>
            <w:r w:rsidRPr="0025779D">
              <w:rPr>
                <w:lang w:eastAsia="zh-CN"/>
              </w:rPr>
              <w:t>:</w:t>
            </w:r>
          </w:p>
          <w:p w14:paraId="4C699A1E" w14:textId="77777777" w:rsidR="00536858" w:rsidRPr="0025779D" w:rsidRDefault="00536858" w:rsidP="00536858">
            <w:pPr>
              <w:pStyle w:val="TAC"/>
              <w:rPr>
                <w:lang w:eastAsia="zh-CN"/>
              </w:rPr>
            </w:pPr>
            <w:r w:rsidRPr="0025779D">
              <w:rPr>
                <w:color w:val="000000"/>
                <w:position w:val="-10"/>
              </w:rPr>
              <w:object w:dxaOrig="3400" w:dyaOrig="320" w14:anchorId="35F9D2A8">
                <v:shape id="_x0000_i1031" type="#_x0000_t75" style="width:131.1pt;height:12.25pt" o:ole="" fillcolor="window">
                  <v:imagedata r:id="rId15" o:title=""/>
                </v:shape>
                <o:OLEObject Type="Embed" ProgID="Equation.3" ShapeID="_x0000_i1031" DrawAspect="Content" ObjectID="_1696838957" r:id="rId22"/>
              </w:object>
            </w:r>
          </w:p>
        </w:tc>
      </w:tr>
      <w:tr w:rsidR="00536858" w:rsidRPr="0025779D" w14:paraId="705EDA49" w14:textId="77777777" w:rsidTr="00536858">
        <w:tc>
          <w:tcPr>
            <w:tcW w:w="534" w:type="dxa"/>
            <w:vMerge/>
            <w:tcBorders>
              <w:bottom w:val="single" w:sz="4" w:space="0" w:color="auto"/>
            </w:tcBorders>
          </w:tcPr>
          <w:p w14:paraId="5D2DDCD5" w14:textId="77777777" w:rsidR="00536858" w:rsidRPr="0025779D" w:rsidRDefault="00536858" w:rsidP="00536858">
            <w:pPr>
              <w:pStyle w:val="TAC"/>
            </w:pPr>
          </w:p>
        </w:tc>
        <w:tc>
          <w:tcPr>
            <w:tcW w:w="1275" w:type="dxa"/>
            <w:tcBorders>
              <w:top w:val="single" w:sz="4" w:space="0" w:color="auto"/>
              <w:bottom w:val="single" w:sz="4" w:space="0" w:color="auto"/>
            </w:tcBorders>
          </w:tcPr>
          <w:p w14:paraId="437DCB4B" w14:textId="77777777" w:rsidR="00536858" w:rsidRPr="0025779D" w:rsidRDefault="00536858" w:rsidP="00536858">
            <w:pPr>
              <w:pStyle w:val="TAC"/>
            </w:pPr>
            <w:r w:rsidRPr="0025779D">
              <w:t>SS/PBCH</w:t>
            </w:r>
          </w:p>
          <w:p w14:paraId="4BECD603" w14:textId="77777777" w:rsidR="00536858" w:rsidRPr="0025779D" w:rsidRDefault="00536858" w:rsidP="00536858">
            <w:pPr>
              <w:pStyle w:val="TAC"/>
            </w:pPr>
            <w:r w:rsidRPr="0025779D">
              <w:t>SSS EPRE</w:t>
            </w:r>
          </w:p>
        </w:tc>
        <w:tc>
          <w:tcPr>
            <w:tcW w:w="851" w:type="dxa"/>
            <w:tcBorders>
              <w:top w:val="single" w:sz="4" w:space="0" w:color="auto"/>
              <w:bottom w:val="single" w:sz="4" w:space="0" w:color="auto"/>
            </w:tcBorders>
          </w:tcPr>
          <w:p w14:paraId="57DAFBCB" w14:textId="77777777" w:rsidR="00536858" w:rsidRPr="0025779D" w:rsidRDefault="00536858" w:rsidP="00536858">
            <w:pPr>
              <w:pStyle w:val="TAC"/>
            </w:pPr>
            <w:r w:rsidRPr="0025779D">
              <w:t>dBm/SCS</w:t>
            </w:r>
          </w:p>
        </w:tc>
        <w:tc>
          <w:tcPr>
            <w:tcW w:w="992" w:type="dxa"/>
            <w:tcBorders>
              <w:top w:val="single" w:sz="4" w:space="0" w:color="auto"/>
              <w:bottom w:val="single" w:sz="4" w:space="0" w:color="auto"/>
            </w:tcBorders>
          </w:tcPr>
          <w:p w14:paraId="06FA7843" w14:textId="77777777" w:rsidR="00536858" w:rsidRPr="0025779D" w:rsidRDefault="00536858" w:rsidP="00536858">
            <w:pPr>
              <w:pStyle w:val="TAC"/>
            </w:pPr>
            <w:r w:rsidRPr="0025779D">
              <w:rPr>
                <w:lang w:eastAsia="zh-CN"/>
              </w:rPr>
              <w:t>-</w:t>
            </w:r>
          </w:p>
        </w:tc>
        <w:tc>
          <w:tcPr>
            <w:tcW w:w="851" w:type="dxa"/>
            <w:tcBorders>
              <w:top w:val="single" w:sz="4" w:space="0" w:color="auto"/>
              <w:bottom w:val="single" w:sz="4" w:space="0" w:color="auto"/>
            </w:tcBorders>
          </w:tcPr>
          <w:p w14:paraId="51E449D4" w14:textId="77777777" w:rsidR="00536858" w:rsidRPr="0025779D" w:rsidRDefault="00536858" w:rsidP="00536858">
            <w:pPr>
              <w:pStyle w:val="TAC"/>
            </w:pPr>
            <w:r w:rsidRPr="0025779D">
              <w:rPr>
                <w:lang w:eastAsia="zh-CN"/>
              </w:rPr>
              <w:t>-79</w:t>
            </w:r>
          </w:p>
        </w:tc>
        <w:tc>
          <w:tcPr>
            <w:tcW w:w="850" w:type="dxa"/>
            <w:tcBorders>
              <w:top w:val="single" w:sz="4" w:space="0" w:color="auto"/>
              <w:bottom w:val="single" w:sz="4" w:space="0" w:color="auto"/>
            </w:tcBorders>
          </w:tcPr>
          <w:p w14:paraId="3DF1194A" w14:textId="77777777" w:rsidR="00536858" w:rsidRPr="0025779D" w:rsidRDefault="00536858" w:rsidP="00536858">
            <w:pPr>
              <w:pStyle w:val="TAC"/>
              <w:rPr>
                <w:lang w:eastAsia="zh-CN"/>
              </w:rPr>
            </w:pPr>
            <w:r w:rsidRPr="0025779D">
              <w:rPr>
                <w:lang w:eastAsia="zh-CN"/>
              </w:rPr>
              <w:t>-97</w:t>
            </w:r>
          </w:p>
        </w:tc>
        <w:tc>
          <w:tcPr>
            <w:tcW w:w="850" w:type="dxa"/>
            <w:tcBorders>
              <w:top w:val="single" w:sz="4" w:space="0" w:color="auto"/>
              <w:bottom w:val="single" w:sz="4" w:space="0" w:color="auto"/>
            </w:tcBorders>
          </w:tcPr>
          <w:p w14:paraId="65640C77" w14:textId="77777777" w:rsidR="00536858" w:rsidRPr="0025779D" w:rsidRDefault="00536858" w:rsidP="00536858">
            <w:pPr>
              <w:pStyle w:val="TAC"/>
              <w:rPr>
                <w:lang w:eastAsia="zh-CN"/>
              </w:rPr>
            </w:pPr>
            <w:r w:rsidRPr="0025779D">
              <w:rPr>
                <w:lang w:eastAsia="zh-CN"/>
              </w:rPr>
              <w:t>-85</w:t>
            </w:r>
          </w:p>
        </w:tc>
        <w:tc>
          <w:tcPr>
            <w:tcW w:w="3261" w:type="dxa"/>
            <w:vMerge/>
            <w:tcBorders>
              <w:bottom w:val="single" w:sz="4" w:space="0" w:color="auto"/>
            </w:tcBorders>
          </w:tcPr>
          <w:p w14:paraId="4A3F103D" w14:textId="77777777" w:rsidR="00536858" w:rsidRPr="0025779D" w:rsidRDefault="00536858" w:rsidP="00536858">
            <w:pPr>
              <w:pStyle w:val="TAC"/>
            </w:pPr>
          </w:p>
        </w:tc>
      </w:tr>
      <w:bookmarkEnd w:id="16"/>
    </w:tbl>
    <w:p w14:paraId="01E91277" w14:textId="77777777" w:rsidR="00536858" w:rsidRPr="0025779D" w:rsidRDefault="00536858" w:rsidP="00536858">
      <w:pPr>
        <w:rPr>
          <w:lang w:eastAsia="zh-CN"/>
        </w:rPr>
      </w:pPr>
    </w:p>
    <w:p w14:paraId="65762117" w14:textId="77777777" w:rsidR="00536858" w:rsidRPr="0025779D" w:rsidRDefault="00536858" w:rsidP="00536858">
      <w:pPr>
        <w:pStyle w:val="TH"/>
        <w:rPr>
          <w:lang w:eastAsia="zh-CN"/>
        </w:rPr>
      </w:pPr>
      <w:r w:rsidRPr="0025779D">
        <w:t>Table 8.2.4.3.1.1.3.2-1A: Power levels for FR2</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992"/>
        <w:gridCol w:w="851"/>
        <w:gridCol w:w="850"/>
        <w:gridCol w:w="850"/>
        <w:gridCol w:w="3261"/>
      </w:tblGrid>
      <w:tr w:rsidR="00536858" w:rsidRPr="0025779D" w14:paraId="48DC2C65" w14:textId="77777777" w:rsidTr="00536858">
        <w:tc>
          <w:tcPr>
            <w:tcW w:w="534" w:type="dxa"/>
            <w:tcBorders>
              <w:top w:val="single" w:sz="4" w:space="0" w:color="auto"/>
              <w:bottom w:val="nil"/>
            </w:tcBorders>
          </w:tcPr>
          <w:p w14:paraId="7FE06298" w14:textId="77777777" w:rsidR="00536858" w:rsidRPr="0025779D" w:rsidRDefault="00536858" w:rsidP="00536858">
            <w:pPr>
              <w:pStyle w:val="TAH"/>
            </w:pPr>
          </w:p>
        </w:tc>
        <w:tc>
          <w:tcPr>
            <w:tcW w:w="1275" w:type="dxa"/>
            <w:tcBorders>
              <w:top w:val="single" w:sz="4" w:space="0" w:color="auto"/>
              <w:bottom w:val="single" w:sz="4" w:space="0" w:color="auto"/>
            </w:tcBorders>
          </w:tcPr>
          <w:p w14:paraId="5E335FFF" w14:textId="77777777" w:rsidR="00536858" w:rsidRPr="0025779D" w:rsidRDefault="00536858" w:rsidP="00536858">
            <w:pPr>
              <w:pStyle w:val="TAH"/>
            </w:pPr>
            <w:r w:rsidRPr="0025779D">
              <w:t>Parameter</w:t>
            </w:r>
          </w:p>
        </w:tc>
        <w:tc>
          <w:tcPr>
            <w:tcW w:w="851" w:type="dxa"/>
            <w:tcBorders>
              <w:top w:val="single" w:sz="4" w:space="0" w:color="auto"/>
              <w:bottom w:val="single" w:sz="4" w:space="0" w:color="auto"/>
            </w:tcBorders>
          </w:tcPr>
          <w:p w14:paraId="73F6A05C" w14:textId="77777777" w:rsidR="00536858" w:rsidRPr="0025779D" w:rsidRDefault="00536858" w:rsidP="00536858">
            <w:pPr>
              <w:pStyle w:val="TAH"/>
            </w:pPr>
            <w:r w:rsidRPr="0025779D">
              <w:t>Unit</w:t>
            </w:r>
          </w:p>
        </w:tc>
        <w:tc>
          <w:tcPr>
            <w:tcW w:w="992" w:type="dxa"/>
            <w:tcBorders>
              <w:top w:val="single" w:sz="4" w:space="0" w:color="auto"/>
            </w:tcBorders>
          </w:tcPr>
          <w:p w14:paraId="5772EABF" w14:textId="77777777" w:rsidR="00536858" w:rsidRPr="0025779D" w:rsidRDefault="00536858" w:rsidP="00536858">
            <w:pPr>
              <w:pStyle w:val="TAH"/>
              <w:rPr>
                <w:lang w:eastAsia="zh-CN"/>
              </w:rPr>
            </w:pPr>
            <w:r w:rsidRPr="0025779D">
              <w:rPr>
                <w:lang w:eastAsia="zh-CN"/>
              </w:rPr>
              <w:t xml:space="preserve">E-UTRA </w:t>
            </w:r>
            <w:r w:rsidRPr="0025779D">
              <w:t xml:space="preserve">Cell </w:t>
            </w:r>
            <w:r w:rsidRPr="0025779D">
              <w:rPr>
                <w:lang w:eastAsia="zh-CN"/>
              </w:rPr>
              <w:t>1</w:t>
            </w:r>
          </w:p>
        </w:tc>
        <w:tc>
          <w:tcPr>
            <w:tcW w:w="851" w:type="dxa"/>
            <w:tcBorders>
              <w:top w:val="single" w:sz="4" w:space="0" w:color="auto"/>
            </w:tcBorders>
          </w:tcPr>
          <w:p w14:paraId="6EA48F01" w14:textId="77777777" w:rsidR="00536858" w:rsidRPr="0025779D" w:rsidRDefault="00536858" w:rsidP="00536858">
            <w:pPr>
              <w:pStyle w:val="TAH"/>
              <w:rPr>
                <w:lang w:eastAsia="zh-CN"/>
              </w:rPr>
            </w:pPr>
            <w:r w:rsidRPr="0025779D">
              <w:rPr>
                <w:lang w:eastAsia="zh-CN"/>
              </w:rPr>
              <w:t xml:space="preserve">NR </w:t>
            </w:r>
            <w:r w:rsidRPr="0025779D">
              <w:t xml:space="preserve">Cell </w:t>
            </w:r>
            <w:r w:rsidRPr="0025779D">
              <w:rPr>
                <w:lang w:eastAsia="zh-CN"/>
              </w:rPr>
              <w:t>1</w:t>
            </w:r>
          </w:p>
        </w:tc>
        <w:tc>
          <w:tcPr>
            <w:tcW w:w="850" w:type="dxa"/>
            <w:tcBorders>
              <w:top w:val="single" w:sz="4" w:space="0" w:color="auto"/>
            </w:tcBorders>
          </w:tcPr>
          <w:p w14:paraId="3A0F0F9A" w14:textId="77777777" w:rsidR="00536858" w:rsidRPr="0025779D" w:rsidRDefault="00536858" w:rsidP="00536858">
            <w:pPr>
              <w:pStyle w:val="TAH"/>
              <w:rPr>
                <w:lang w:eastAsia="zh-CN"/>
              </w:rPr>
            </w:pPr>
            <w:r w:rsidRPr="0025779D">
              <w:rPr>
                <w:lang w:eastAsia="zh-CN"/>
              </w:rPr>
              <w:t xml:space="preserve">NR </w:t>
            </w:r>
            <w:r w:rsidRPr="0025779D">
              <w:t xml:space="preserve">Cell </w:t>
            </w:r>
            <w:r w:rsidRPr="0025779D">
              <w:rPr>
                <w:lang w:eastAsia="zh-CN"/>
              </w:rPr>
              <w:t>3</w:t>
            </w:r>
          </w:p>
        </w:tc>
        <w:tc>
          <w:tcPr>
            <w:tcW w:w="850" w:type="dxa"/>
            <w:tcBorders>
              <w:top w:val="single" w:sz="4" w:space="0" w:color="auto"/>
            </w:tcBorders>
          </w:tcPr>
          <w:p w14:paraId="6ED652B2" w14:textId="77777777" w:rsidR="00536858" w:rsidRPr="0025779D" w:rsidRDefault="00536858" w:rsidP="00536858">
            <w:pPr>
              <w:pStyle w:val="TAH"/>
              <w:rPr>
                <w:lang w:eastAsia="zh-CN"/>
              </w:rPr>
            </w:pPr>
            <w:r w:rsidRPr="0025779D">
              <w:rPr>
                <w:lang w:eastAsia="zh-CN"/>
              </w:rPr>
              <w:t xml:space="preserve">NR </w:t>
            </w:r>
            <w:r w:rsidRPr="0025779D">
              <w:t xml:space="preserve">Cell </w:t>
            </w:r>
            <w:r w:rsidRPr="0025779D">
              <w:rPr>
                <w:lang w:eastAsia="zh-CN"/>
              </w:rPr>
              <w:t>12</w:t>
            </w:r>
          </w:p>
        </w:tc>
        <w:tc>
          <w:tcPr>
            <w:tcW w:w="3261" w:type="dxa"/>
            <w:tcBorders>
              <w:top w:val="single" w:sz="4" w:space="0" w:color="auto"/>
              <w:bottom w:val="nil"/>
            </w:tcBorders>
          </w:tcPr>
          <w:p w14:paraId="2F2F6902" w14:textId="77777777" w:rsidR="00536858" w:rsidRPr="0025779D" w:rsidRDefault="00536858" w:rsidP="00536858">
            <w:pPr>
              <w:pStyle w:val="TAH"/>
            </w:pPr>
            <w:r w:rsidRPr="0025779D">
              <w:t>Remark</w:t>
            </w:r>
          </w:p>
        </w:tc>
      </w:tr>
      <w:tr w:rsidR="00536858" w:rsidRPr="0025779D" w14:paraId="119E7E5E" w14:textId="77777777" w:rsidTr="00536858">
        <w:tc>
          <w:tcPr>
            <w:tcW w:w="534" w:type="dxa"/>
            <w:vMerge w:val="restart"/>
            <w:tcBorders>
              <w:top w:val="single" w:sz="4" w:space="0" w:color="auto"/>
            </w:tcBorders>
          </w:tcPr>
          <w:p w14:paraId="41A00126" w14:textId="77777777" w:rsidR="00536858" w:rsidRPr="0025779D" w:rsidRDefault="00536858" w:rsidP="00536858">
            <w:pPr>
              <w:pStyle w:val="TAC"/>
            </w:pPr>
            <w:r w:rsidRPr="0025779D">
              <w:t>T0</w:t>
            </w:r>
          </w:p>
        </w:tc>
        <w:tc>
          <w:tcPr>
            <w:tcW w:w="1275" w:type="dxa"/>
            <w:tcBorders>
              <w:top w:val="single" w:sz="4" w:space="0" w:color="auto"/>
              <w:bottom w:val="single" w:sz="4" w:space="0" w:color="auto"/>
            </w:tcBorders>
          </w:tcPr>
          <w:p w14:paraId="3258DC35" w14:textId="77777777" w:rsidR="00536858" w:rsidRPr="0025779D" w:rsidRDefault="00536858" w:rsidP="00536858">
            <w:pPr>
              <w:pStyle w:val="TAC"/>
            </w:pPr>
            <w:r w:rsidRPr="0025779D">
              <w:t>Cell-specific RS EPRE</w:t>
            </w:r>
          </w:p>
        </w:tc>
        <w:tc>
          <w:tcPr>
            <w:tcW w:w="851" w:type="dxa"/>
            <w:tcBorders>
              <w:top w:val="single" w:sz="4" w:space="0" w:color="auto"/>
              <w:bottom w:val="single" w:sz="4" w:space="0" w:color="auto"/>
            </w:tcBorders>
          </w:tcPr>
          <w:p w14:paraId="1604A916" w14:textId="77777777" w:rsidR="00536858" w:rsidRPr="0025779D" w:rsidRDefault="00536858" w:rsidP="00536858">
            <w:pPr>
              <w:pStyle w:val="TAC"/>
            </w:pPr>
            <w:r w:rsidRPr="0025779D">
              <w:t>dBm/15kHz</w:t>
            </w:r>
          </w:p>
        </w:tc>
        <w:tc>
          <w:tcPr>
            <w:tcW w:w="992" w:type="dxa"/>
            <w:tcBorders>
              <w:top w:val="single" w:sz="4" w:space="0" w:color="auto"/>
              <w:bottom w:val="single" w:sz="4" w:space="0" w:color="auto"/>
            </w:tcBorders>
          </w:tcPr>
          <w:p w14:paraId="4BD75D93" w14:textId="77777777" w:rsidR="00536858" w:rsidRPr="0025779D" w:rsidRDefault="00536858" w:rsidP="00536858">
            <w:pPr>
              <w:pStyle w:val="TAC"/>
              <w:rPr>
                <w:lang w:eastAsia="zh-CN"/>
              </w:rPr>
            </w:pPr>
            <w:r w:rsidRPr="0025779D">
              <w:t>-</w:t>
            </w:r>
            <w:r w:rsidRPr="0025779D">
              <w:rPr>
                <w:lang w:eastAsia="zh-CN"/>
              </w:rPr>
              <w:t>96</w:t>
            </w:r>
          </w:p>
        </w:tc>
        <w:tc>
          <w:tcPr>
            <w:tcW w:w="851" w:type="dxa"/>
            <w:tcBorders>
              <w:top w:val="single" w:sz="4" w:space="0" w:color="auto"/>
              <w:bottom w:val="single" w:sz="4" w:space="0" w:color="auto"/>
            </w:tcBorders>
          </w:tcPr>
          <w:p w14:paraId="202DAD2A" w14:textId="77777777" w:rsidR="00536858" w:rsidRPr="0025779D" w:rsidRDefault="00536858" w:rsidP="00536858">
            <w:pPr>
              <w:pStyle w:val="TAC"/>
              <w:rPr>
                <w:lang w:eastAsia="zh-CN"/>
              </w:rPr>
            </w:pPr>
            <w:r w:rsidRPr="0025779D">
              <w:t>-</w:t>
            </w:r>
          </w:p>
        </w:tc>
        <w:tc>
          <w:tcPr>
            <w:tcW w:w="850" w:type="dxa"/>
            <w:tcBorders>
              <w:top w:val="single" w:sz="4" w:space="0" w:color="auto"/>
              <w:bottom w:val="single" w:sz="4" w:space="0" w:color="auto"/>
            </w:tcBorders>
          </w:tcPr>
          <w:p w14:paraId="1358F928" w14:textId="77777777" w:rsidR="00536858" w:rsidRPr="0025779D" w:rsidRDefault="00536858" w:rsidP="00536858">
            <w:pPr>
              <w:pStyle w:val="TAC"/>
              <w:rPr>
                <w:lang w:eastAsia="zh-CN"/>
              </w:rPr>
            </w:pPr>
            <w:r w:rsidRPr="0025779D">
              <w:rPr>
                <w:lang w:eastAsia="zh-CN"/>
              </w:rPr>
              <w:t>-</w:t>
            </w:r>
          </w:p>
        </w:tc>
        <w:tc>
          <w:tcPr>
            <w:tcW w:w="850" w:type="dxa"/>
            <w:tcBorders>
              <w:top w:val="single" w:sz="4" w:space="0" w:color="auto"/>
              <w:bottom w:val="single" w:sz="4" w:space="0" w:color="auto"/>
            </w:tcBorders>
          </w:tcPr>
          <w:p w14:paraId="575B1F4A" w14:textId="77777777" w:rsidR="00536858" w:rsidRPr="0025779D" w:rsidRDefault="00536858" w:rsidP="00536858">
            <w:pPr>
              <w:pStyle w:val="TAC"/>
              <w:rPr>
                <w:lang w:eastAsia="zh-CN"/>
              </w:rPr>
            </w:pPr>
            <w:r w:rsidRPr="0025779D">
              <w:rPr>
                <w:lang w:eastAsia="zh-CN"/>
              </w:rPr>
              <w:t>-</w:t>
            </w:r>
          </w:p>
        </w:tc>
        <w:tc>
          <w:tcPr>
            <w:tcW w:w="3261" w:type="dxa"/>
            <w:vMerge w:val="restart"/>
            <w:tcBorders>
              <w:top w:val="single" w:sz="4" w:space="0" w:color="auto"/>
            </w:tcBorders>
          </w:tcPr>
          <w:p w14:paraId="5DCC36B8" w14:textId="77777777" w:rsidR="00536858" w:rsidRPr="0025779D" w:rsidRDefault="00536858" w:rsidP="00536858">
            <w:pPr>
              <w:pStyle w:val="TAC"/>
            </w:pPr>
            <w:r w:rsidRPr="0025779D">
              <w:t>Power levels are such that entry condition for event A</w:t>
            </w:r>
            <w:r w:rsidRPr="0025779D">
              <w:rPr>
                <w:lang w:eastAsia="zh-CN"/>
              </w:rPr>
              <w:t>6</w:t>
            </w:r>
            <w:r w:rsidRPr="0025779D">
              <w:t xml:space="preserve"> is not satisfied</w:t>
            </w:r>
            <w:r w:rsidRPr="0025779D">
              <w:rPr>
                <w:lang w:eastAsia="zh-CN"/>
              </w:rPr>
              <w:t xml:space="preserve"> for NR Cell 3 when being an </w:t>
            </w:r>
            <w:proofErr w:type="spellStart"/>
            <w:r w:rsidRPr="0025779D">
              <w:rPr>
                <w:lang w:eastAsia="zh-CN"/>
              </w:rPr>
              <w:t>SCell</w:t>
            </w:r>
            <w:proofErr w:type="spellEnd"/>
            <w:r w:rsidRPr="0025779D">
              <w:t>:</w:t>
            </w:r>
          </w:p>
          <w:p w14:paraId="7E5C0CB4" w14:textId="77777777" w:rsidR="00536858" w:rsidRPr="0025779D" w:rsidRDefault="00536858" w:rsidP="00536858">
            <w:pPr>
              <w:pStyle w:val="TAC"/>
              <w:jc w:val="left"/>
              <w:rPr>
                <w:color w:val="000000"/>
                <w:lang w:eastAsia="zh-CN"/>
              </w:rPr>
            </w:pPr>
            <w:r w:rsidRPr="0025779D">
              <w:rPr>
                <w:color w:val="000000"/>
                <w:position w:val="-10"/>
              </w:rPr>
              <w:object w:dxaOrig="3400" w:dyaOrig="320" w14:anchorId="4C135524">
                <v:shape id="_x0000_i1032" type="#_x0000_t75" style="width:131.1pt;height:12.25pt" o:ole="" fillcolor="window">
                  <v:imagedata r:id="rId15" o:title=""/>
                </v:shape>
                <o:OLEObject Type="Embed" ProgID="Equation.3" ShapeID="_x0000_i1032" DrawAspect="Content" ObjectID="_1696838958" r:id="rId23"/>
              </w:object>
            </w:r>
            <w:r w:rsidRPr="0025779D">
              <w:rPr>
                <w:color w:val="000000"/>
                <w:lang w:eastAsia="zh-CN"/>
              </w:rPr>
              <w:t xml:space="preserve"> </w:t>
            </w:r>
          </w:p>
          <w:p w14:paraId="2C6049C1" w14:textId="77777777" w:rsidR="00536858" w:rsidRPr="0025779D" w:rsidRDefault="00536858" w:rsidP="00536858">
            <w:pPr>
              <w:pStyle w:val="TAC"/>
              <w:rPr>
                <w:lang w:eastAsia="zh-CN"/>
              </w:rPr>
            </w:pPr>
            <w:r w:rsidRPr="0025779D">
              <w:rPr>
                <w:color w:val="000000"/>
                <w:lang w:eastAsia="zh-CN"/>
              </w:rPr>
              <w:t xml:space="preserve">but </w:t>
            </w:r>
            <w:r w:rsidRPr="0025779D">
              <w:t>satisfied</w:t>
            </w:r>
            <w:r w:rsidRPr="0025779D">
              <w:rPr>
                <w:lang w:eastAsia="zh-CN"/>
              </w:rPr>
              <w:t xml:space="preserve"> for NR Cell 12 when being an </w:t>
            </w:r>
            <w:proofErr w:type="spellStart"/>
            <w:r w:rsidRPr="0025779D">
              <w:rPr>
                <w:lang w:eastAsia="zh-CN"/>
              </w:rPr>
              <w:t>SCell</w:t>
            </w:r>
            <w:proofErr w:type="spellEnd"/>
            <w:r w:rsidRPr="0025779D">
              <w:rPr>
                <w:lang w:eastAsia="zh-CN"/>
              </w:rPr>
              <w:t>:</w:t>
            </w:r>
          </w:p>
          <w:p w14:paraId="04FA4E67" w14:textId="77777777" w:rsidR="00536858" w:rsidRPr="0025779D" w:rsidRDefault="00536858" w:rsidP="00536858">
            <w:pPr>
              <w:pStyle w:val="TAC"/>
              <w:jc w:val="left"/>
              <w:rPr>
                <w:lang w:eastAsia="zh-CN"/>
              </w:rPr>
            </w:pPr>
            <w:r w:rsidRPr="0025779D">
              <w:rPr>
                <w:position w:val="-10"/>
              </w:rPr>
              <w:object w:dxaOrig="2646" w:dyaOrig="234" w14:anchorId="1CB62551">
                <v:shape id="_x0000_i1033" type="#_x0000_t75" style="width:131.75pt;height:12.25pt" o:ole="" fillcolor="#000005">
                  <v:imagedata r:id="rId13" o:title=""/>
                </v:shape>
                <o:OLEObject Type="Embed" ProgID="Equation.3" ShapeID="_x0000_i1033" DrawAspect="Content" ObjectID="_1696838959" r:id="rId24"/>
              </w:object>
            </w:r>
          </w:p>
        </w:tc>
      </w:tr>
      <w:tr w:rsidR="00536858" w:rsidRPr="0025779D" w14:paraId="2C00A14A" w14:textId="77777777" w:rsidTr="00536858">
        <w:tc>
          <w:tcPr>
            <w:tcW w:w="534" w:type="dxa"/>
            <w:vMerge/>
            <w:tcBorders>
              <w:bottom w:val="single" w:sz="4" w:space="0" w:color="auto"/>
            </w:tcBorders>
          </w:tcPr>
          <w:p w14:paraId="0862916D" w14:textId="77777777" w:rsidR="00536858" w:rsidRPr="0025779D" w:rsidRDefault="00536858" w:rsidP="00536858">
            <w:pPr>
              <w:pStyle w:val="TAC"/>
            </w:pPr>
          </w:p>
        </w:tc>
        <w:tc>
          <w:tcPr>
            <w:tcW w:w="1275" w:type="dxa"/>
            <w:tcBorders>
              <w:top w:val="single" w:sz="4" w:space="0" w:color="auto"/>
              <w:bottom w:val="single" w:sz="4" w:space="0" w:color="auto"/>
            </w:tcBorders>
          </w:tcPr>
          <w:p w14:paraId="4871BBB1" w14:textId="77777777" w:rsidR="00536858" w:rsidRPr="0025779D" w:rsidRDefault="00536858" w:rsidP="00536858">
            <w:pPr>
              <w:pStyle w:val="TAC"/>
            </w:pPr>
            <w:r w:rsidRPr="0025779D">
              <w:t>SS/PBCH</w:t>
            </w:r>
          </w:p>
          <w:p w14:paraId="4E3A5EE0" w14:textId="77777777" w:rsidR="00536858" w:rsidRPr="0025779D" w:rsidRDefault="00536858" w:rsidP="00536858">
            <w:pPr>
              <w:pStyle w:val="TAC"/>
              <w:rPr>
                <w:lang w:eastAsia="zh-CN"/>
              </w:rPr>
            </w:pPr>
            <w:r w:rsidRPr="0025779D">
              <w:t>SSS EPRE</w:t>
            </w:r>
          </w:p>
        </w:tc>
        <w:tc>
          <w:tcPr>
            <w:tcW w:w="851" w:type="dxa"/>
            <w:tcBorders>
              <w:top w:val="single" w:sz="4" w:space="0" w:color="auto"/>
              <w:bottom w:val="single" w:sz="4" w:space="0" w:color="auto"/>
            </w:tcBorders>
          </w:tcPr>
          <w:p w14:paraId="30568E98" w14:textId="77777777" w:rsidR="00536858" w:rsidRPr="0025779D" w:rsidRDefault="00536858" w:rsidP="00536858">
            <w:pPr>
              <w:pStyle w:val="TAC"/>
              <w:rPr>
                <w:lang w:eastAsia="zh-CN"/>
              </w:rPr>
            </w:pPr>
            <w:r w:rsidRPr="0025779D">
              <w:t>dBm/SCS</w:t>
            </w:r>
          </w:p>
        </w:tc>
        <w:tc>
          <w:tcPr>
            <w:tcW w:w="992" w:type="dxa"/>
            <w:tcBorders>
              <w:top w:val="single" w:sz="4" w:space="0" w:color="auto"/>
              <w:bottom w:val="single" w:sz="4" w:space="0" w:color="auto"/>
            </w:tcBorders>
          </w:tcPr>
          <w:p w14:paraId="03A9212F" w14:textId="77777777" w:rsidR="00536858" w:rsidRPr="0025779D" w:rsidRDefault="00536858" w:rsidP="00536858">
            <w:pPr>
              <w:pStyle w:val="TAC"/>
              <w:rPr>
                <w:lang w:eastAsia="zh-CN"/>
              </w:rPr>
            </w:pPr>
            <w:r w:rsidRPr="0025779D">
              <w:rPr>
                <w:lang w:eastAsia="zh-CN"/>
              </w:rPr>
              <w:t>-</w:t>
            </w:r>
          </w:p>
        </w:tc>
        <w:tc>
          <w:tcPr>
            <w:tcW w:w="851" w:type="dxa"/>
            <w:tcBorders>
              <w:top w:val="single" w:sz="4" w:space="0" w:color="auto"/>
              <w:bottom w:val="single" w:sz="4" w:space="0" w:color="auto"/>
            </w:tcBorders>
          </w:tcPr>
          <w:p w14:paraId="0A6AB1E3" w14:textId="77777777" w:rsidR="00536858" w:rsidRPr="0025779D" w:rsidRDefault="00536858" w:rsidP="00536858">
            <w:pPr>
              <w:pStyle w:val="TAC"/>
              <w:rPr>
                <w:lang w:eastAsia="zh-CN"/>
              </w:rPr>
            </w:pPr>
            <w:r w:rsidRPr="0025779D">
              <w:rPr>
                <w:lang w:eastAsia="zh-CN"/>
              </w:rPr>
              <w:t>-91</w:t>
            </w:r>
          </w:p>
        </w:tc>
        <w:tc>
          <w:tcPr>
            <w:tcW w:w="850" w:type="dxa"/>
            <w:tcBorders>
              <w:top w:val="single" w:sz="4" w:space="0" w:color="auto"/>
              <w:bottom w:val="single" w:sz="4" w:space="0" w:color="auto"/>
            </w:tcBorders>
          </w:tcPr>
          <w:p w14:paraId="3A371294" w14:textId="77777777" w:rsidR="00536858" w:rsidRPr="0025779D" w:rsidRDefault="00536858" w:rsidP="00536858">
            <w:pPr>
              <w:pStyle w:val="TAC"/>
              <w:rPr>
                <w:lang w:eastAsia="zh-CN"/>
              </w:rPr>
            </w:pPr>
            <w:r w:rsidRPr="0025779D">
              <w:rPr>
                <w:lang w:eastAsia="zh-CN"/>
              </w:rPr>
              <w:t>-91</w:t>
            </w:r>
          </w:p>
        </w:tc>
        <w:tc>
          <w:tcPr>
            <w:tcW w:w="850" w:type="dxa"/>
            <w:tcBorders>
              <w:top w:val="single" w:sz="4" w:space="0" w:color="auto"/>
              <w:bottom w:val="single" w:sz="4" w:space="0" w:color="auto"/>
            </w:tcBorders>
          </w:tcPr>
          <w:p w14:paraId="6DD08BAF" w14:textId="77777777" w:rsidR="00536858" w:rsidRPr="0025779D" w:rsidRDefault="00536858" w:rsidP="00536858">
            <w:pPr>
              <w:pStyle w:val="TAC"/>
              <w:rPr>
                <w:lang w:eastAsia="zh-CN"/>
              </w:rPr>
            </w:pPr>
            <w:r w:rsidRPr="0025779D">
              <w:rPr>
                <w:lang w:eastAsia="zh-CN"/>
              </w:rPr>
              <w:t>-100</w:t>
            </w:r>
          </w:p>
        </w:tc>
        <w:tc>
          <w:tcPr>
            <w:tcW w:w="3261" w:type="dxa"/>
            <w:vMerge/>
            <w:tcBorders>
              <w:bottom w:val="single" w:sz="4" w:space="0" w:color="auto"/>
            </w:tcBorders>
          </w:tcPr>
          <w:p w14:paraId="748BA332" w14:textId="77777777" w:rsidR="00536858" w:rsidRPr="0025779D" w:rsidRDefault="00536858" w:rsidP="00536858">
            <w:pPr>
              <w:pStyle w:val="TAC"/>
              <w:jc w:val="left"/>
              <w:rPr>
                <w:lang w:eastAsia="zh-CN"/>
              </w:rPr>
            </w:pPr>
          </w:p>
        </w:tc>
      </w:tr>
      <w:tr w:rsidR="00536858" w:rsidRPr="0025779D" w14:paraId="10F5F11F" w14:textId="77777777" w:rsidTr="00536858">
        <w:tc>
          <w:tcPr>
            <w:tcW w:w="534" w:type="dxa"/>
            <w:vMerge w:val="restart"/>
            <w:tcBorders>
              <w:top w:val="single" w:sz="4" w:space="0" w:color="auto"/>
            </w:tcBorders>
          </w:tcPr>
          <w:p w14:paraId="2F384B8E" w14:textId="77777777" w:rsidR="00536858" w:rsidRPr="0025779D" w:rsidRDefault="00536858" w:rsidP="00536858">
            <w:pPr>
              <w:pStyle w:val="TAC"/>
            </w:pPr>
            <w:r w:rsidRPr="0025779D">
              <w:t>T1</w:t>
            </w:r>
          </w:p>
        </w:tc>
        <w:tc>
          <w:tcPr>
            <w:tcW w:w="1275" w:type="dxa"/>
            <w:tcBorders>
              <w:top w:val="single" w:sz="4" w:space="0" w:color="auto"/>
              <w:bottom w:val="single" w:sz="4" w:space="0" w:color="auto"/>
            </w:tcBorders>
          </w:tcPr>
          <w:p w14:paraId="1DB75EDB" w14:textId="77777777" w:rsidR="00536858" w:rsidRPr="0025779D" w:rsidRDefault="00536858" w:rsidP="00536858">
            <w:pPr>
              <w:pStyle w:val="TAC"/>
            </w:pPr>
            <w:r w:rsidRPr="0025779D">
              <w:t>Cell-specific RS EPRE</w:t>
            </w:r>
          </w:p>
        </w:tc>
        <w:tc>
          <w:tcPr>
            <w:tcW w:w="851" w:type="dxa"/>
            <w:tcBorders>
              <w:top w:val="single" w:sz="4" w:space="0" w:color="auto"/>
              <w:bottom w:val="single" w:sz="4" w:space="0" w:color="auto"/>
            </w:tcBorders>
          </w:tcPr>
          <w:p w14:paraId="1EBEA9FD" w14:textId="77777777" w:rsidR="00536858" w:rsidRPr="0025779D" w:rsidRDefault="00536858" w:rsidP="00536858">
            <w:pPr>
              <w:pStyle w:val="TAC"/>
            </w:pPr>
            <w:r w:rsidRPr="0025779D">
              <w:t>dBm/15kHz</w:t>
            </w:r>
          </w:p>
        </w:tc>
        <w:tc>
          <w:tcPr>
            <w:tcW w:w="992" w:type="dxa"/>
            <w:tcBorders>
              <w:top w:val="single" w:sz="4" w:space="0" w:color="auto"/>
              <w:bottom w:val="single" w:sz="4" w:space="0" w:color="auto"/>
            </w:tcBorders>
          </w:tcPr>
          <w:p w14:paraId="138C0BC1" w14:textId="77777777" w:rsidR="00536858" w:rsidRPr="0025779D" w:rsidRDefault="00536858" w:rsidP="00536858">
            <w:pPr>
              <w:pStyle w:val="TAC"/>
              <w:rPr>
                <w:lang w:eastAsia="zh-CN"/>
              </w:rPr>
            </w:pPr>
            <w:r w:rsidRPr="0025779D">
              <w:t>-</w:t>
            </w:r>
            <w:r w:rsidRPr="0025779D">
              <w:rPr>
                <w:lang w:eastAsia="zh-CN"/>
              </w:rPr>
              <w:t>96</w:t>
            </w:r>
          </w:p>
        </w:tc>
        <w:tc>
          <w:tcPr>
            <w:tcW w:w="851" w:type="dxa"/>
            <w:tcBorders>
              <w:top w:val="single" w:sz="4" w:space="0" w:color="auto"/>
              <w:bottom w:val="single" w:sz="4" w:space="0" w:color="auto"/>
            </w:tcBorders>
          </w:tcPr>
          <w:p w14:paraId="7EABB178" w14:textId="77777777" w:rsidR="00536858" w:rsidRPr="0025779D" w:rsidRDefault="00536858" w:rsidP="00536858">
            <w:pPr>
              <w:pStyle w:val="TAC"/>
              <w:rPr>
                <w:lang w:eastAsia="zh-CN"/>
              </w:rPr>
            </w:pPr>
            <w:r w:rsidRPr="0025779D">
              <w:t>-</w:t>
            </w:r>
          </w:p>
        </w:tc>
        <w:tc>
          <w:tcPr>
            <w:tcW w:w="850" w:type="dxa"/>
            <w:tcBorders>
              <w:top w:val="single" w:sz="4" w:space="0" w:color="auto"/>
              <w:bottom w:val="single" w:sz="4" w:space="0" w:color="auto"/>
            </w:tcBorders>
          </w:tcPr>
          <w:p w14:paraId="1BC437F1" w14:textId="77777777" w:rsidR="00536858" w:rsidRPr="0025779D" w:rsidRDefault="00536858" w:rsidP="00536858">
            <w:pPr>
              <w:pStyle w:val="TAC"/>
              <w:rPr>
                <w:lang w:eastAsia="zh-CN"/>
              </w:rPr>
            </w:pPr>
            <w:r w:rsidRPr="0025779D">
              <w:rPr>
                <w:lang w:eastAsia="zh-CN"/>
              </w:rPr>
              <w:t>-</w:t>
            </w:r>
          </w:p>
        </w:tc>
        <w:tc>
          <w:tcPr>
            <w:tcW w:w="850" w:type="dxa"/>
            <w:tcBorders>
              <w:top w:val="single" w:sz="4" w:space="0" w:color="auto"/>
              <w:bottom w:val="single" w:sz="4" w:space="0" w:color="auto"/>
            </w:tcBorders>
          </w:tcPr>
          <w:p w14:paraId="51A2C907" w14:textId="77777777" w:rsidR="00536858" w:rsidRPr="0025779D" w:rsidRDefault="00536858" w:rsidP="00536858">
            <w:pPr>
              <w:pStyle w:val="TAC"/>
              <w:rPr>
                <w:lang w:eastAsia="zh-CN"/>
              </w:rPr>
            </w:pPr>
            <w:r w:rsidRPr="0025779D">
              <w:rPr>
                <w:lang w:eastAsia="zh-CN"/>
              </w:rPr>
              <w:t>-</w:t>
            </w:r>
          </w:p>
        </w:tc>
        <w:tc>
          <w:tcPr>
            <w:tcW w:w="3261" w:type="dxa"/>
            <w:vMerge w:val="restart"/>
            <w:tcBorders>
              <w:top w:val="single" w:sz="4" w:space="0" w:color="auto"/>
            </w:tcBorders>
          </w:tcPr>
          <w:p w14:paraId="6D06FF63" w14:textId="77777777" w:rsidR="00536858" w:rsidRPr="0025779D" w:rsidRDefault="00536858" w:rsidP="00536858">
            <w:pPr>
              <w:pStyle w:val="TAC"/>
            </w:pPr>
            <w:r w:rsidRPr="0025779D">
              <w:t>Power levels are such that entry condition for event A</w:t>
            </w:r>
            <w:r w:rsidRPr="0025779D">
              <w:rPr>
                <w:lang w:eastAsia="zh-CN"/>
              </w:rPr>
              <w:t>6</w:t>
            </w:r>
            <w:r w:rsidRPr="0025779D">
              <w:t xml:space="preserve"> is satisfied</w:t>
            </w:r>
            <w:r w:rsidRPr="0025779D">
              <w:rPr>
                <w:lang w:eastAsia="zh-CN"/>
              </w:rPr>
              <w:t xml:space="preserve"> for NR Cell 3 when being an </w:t>
            </w:r>
            <w:proofErr w:type="spellStart"/>
            <w:r w:rsidRPr="0025779D">
              <w:rPr>
                <w:lang w:eastAsia="zh-CN"/>
              </w:rPr>
              <w:t>SCell</w:t>
            </w:r>
            <w:proofErr w:type="spellEnd"/>
            <w:r w:rsidRPr="0025779D">
              <w:t>:</w:t>
            </w:r>
          </w:p>
          <w:p w14:paraId="40805DBE" w14:textId="77777777" w:rsidR="00536858" w:rsidRPr="0025779D" w:rsidRDefault="00536858" w:rsidP="00536858">
            <w:pPr>
              <w:pStyle w:val="TAC"/>
              <w:rPr>
                <w:lang w:eastAsia="zh-CN"/>
              </w:rPr>
            </w:pPr>
            <w:r w:rsidRPr="0025779D">
              <w:rPr>
                <w:position w:val="-10"/>
              </w:rPr>
              <w:object w:dxaOrig="2646" w:dyaOrig="234" w14:anchorId="12C242BC">
                <v:shape id="_x0000_i1034" type="#_x0000_t75" style="width:131.75pt;height:12.25pt" o:ole="" fillcolor="#000005">
                  <v:imagedata r:id="rId13" o:title=""/>
                </v:shape>
                <o:OLEObject Type="Embed" ProgID="Equation.3" ShapeID="_x0000_i1034" DrawAspect="Content" ObjectID="_1696838960" r:id="rId25"/>
              </w:object>
            </w:r>
            <w:r w:rsidRPr="0025779D">
              <w:rPr>
                <w:lang w:eastAsia="zh-CN"/>
              </w:rPr>
              <w:t xml:space="preserve"> </w:t>
            </w:r>
          </w:p>
          <w:p w14:paraId="179927B4" w14:textId="77777777" w:rsidR="00536858" w:rsidRPr="0025779D" w:rsidRDefault="00536858" w:rsidP="00536858">
            <w:pPr>
              <w:pStyle w:val="TAC"/>
              <w:rPr>
                <w:lang w:eastAsia="zh-CN"/>
              </w:rPr>
            </w:pPr>
            <w:r w:rsidRPr="0025779D">
              <w:rPr>
                <w:color w:val="000000"/>
                <w:lang w:eastAsia="zh-CN"/>
              </w:rPr>
              <w:t xml:space="preserve">but not </w:t>
            </w:r>
            <w:r w:rsidRPr="0025779D">
              <w:t>satisfied</w:t>
            </w:r>
            <w:r w:rsidRPr="0025779D">
              <w:rPr>
                <w:lang w:eastAsia="zh-CN"/>
              </w:rPr>
              <w:t xml:space="preserve"> for NR Cell 12 when being an </w:t>
            </w:r>
            <w:proofErr w:type="spellStart"/>
            <w:r w:rsidRPr="0025779D">
              <w:rPr>
                <w:lang w:eastAsia="zh-CN"/>
              </w:rPr>
              <w:t>SCell</w:t>
            </w:r>
            <w:proofErr w:type="spellEnd"/>
            <w:r w:rsidRPr="0025779D">
              <w:rPr>
                <w:lang w:eastAsia="zh-CN"/>
              </w:rPr>
              <w:t>:</w:t>
            </w:r>
          </w:p>
          <w:p w14:paraId="6994EA85" w14:textId="77777777" w:rsidR="00536858" w:rsidRPr="0025779D" w:rsidRDefault="00536858" w:rsidP="00536858">
            <w:pPr>
              <w:pStyle w:val="TAC"/>
              <w:rPr>
                <w:lang w:eastAsia="zh-CN"/>
              </w:rPr>
            </w:pPr>
            <w:r w:rsidRPr="0025779D">
              <w:rPr>
                <w:color w:val="000000"/>
                <w:position w:val="-10"/>
              </w:rPr>
              <w:object w:dxaOrig="3400" w:dyaOrig="320" w14:anchorId="4186E383">
                <v:shape id="_x0000_i1035" type="#_x0000_t75" style="width:131.1pt;height:12.25pt" o:ole="" fillcolor="window">
                  <v:imagedata r:id="rId15" o:title=""/>
                </v:shape>
                <o:OLEObject Type="Embed" ProgID="Equation.3" ShapeID="_x0000_i1035" DrawAspect="Content" ObjectID="_1696838961" r:id="rId26"/>
              </w:object>
            </w:r>
          </w:p>
        </w:tc>
      </w:tr>
      <w:tr w:rsidR="00536858" w:rsidRPr="0025779D" w14:paraId="4A327B1B" w14:textId="77777777" w:rsidTr="00536858">
        <w:tc>
          <w:tcPr>
            <w:tcW w:w="534" w:type="dxa"/>
            <w:vMerge/>
            <w:tcBorders>
              <w:bottom w:val="single" w:sz="4" w:space="0" w:color="auto"/>
            </w:tcBorders>
          </w:tcPr>
          <w:p w14:paraId="462FEEF4" w14:textId="77777777" w:rsidR="00536858" w:rsidRPr="0025779D" w:rsidRDefault="00536858" w:rsidP="00536858">
            <w:pPr>
              <w:pStyle w:val="TAC"/>
            </w:pPr>
          </w:p>
        </w:tc>
        <w:tc>
          <w:tcPr>
            <w:tcW w:w="1275" w:type="dxa"/>
            <w:tcBorders>
              <w:top w:val="single" w:sz="4" w:space="0" w:color="auto"/>
              <w:bottom w:val="single" w:sz="4" w:space="0" w:color="auto"/>
            </w:tcBorders>
          </w:tcPr>
          <w:p w14:paraId="37EEE56D" w14:textId="77777777" w:rsidR="00536858" w:rsidRPr="0025779D" w:rsidRDefault="00536858" w:rsidP="00536858">
            <w:pPr>
              <w:pStyle w:val="TAC"/>
            </w:pPr>
            <w:r w:rsidRPr="0025779D">
              <w:t>SS/PBCH</w:t>
            </w:r>
          </w:p>
          <w:p w14:paraId="62E457D1" w14:textId="77777777" w:rsidR="00536858" w:rsidRPr="0025779D" w:rsidRDefault="00536858" w:rsidP="00536858">
            <w:pPr>
              <w:pStyle w:val="TAC"/>
            </w:pPr>
            <w:r w:rsidRPr="0025779D">
              <w:t>SSS EPRE</w:t>
            </w:r>
          </w:p>
        </w:tc>
        <w:tc>
          <w:tcPr>
            <w:tcW w:w="851" w:type="dxa"/>
            <w:tcBorders>
              <w:top w:val="single" w:sz="4" w:space="0" w:color="auto"/>
              <w:bottom w:val="single" w:sz="4" w:space="0" w:color="auto"/>
            </w:tcBorders>
          </w:tcPr>
          <w:p w14:paraId="6D09E93B" w14:textId="77777777" w:rsidR="00536858" w:rsidRPr="0025779D" w:rsidRDefault="00536858" w:rsidP="00536858">
            <w:pPr>
              <w:pStyle w:val="TAC"/>
            </w:pPr>
            <w:r w:rsidRPr="0025779D">
              <w:t>dBm/SCS</w:t>
            </w:r>
          </w:p>
        </w:tc>
        <w:tc>
          <w:tcPr>
            <w:tcW w:w="992" w:type="dxa"/>
            <w:tcBorders>
              <w:top w:val="single" w:sz="4" w:space="0" w:color="auto"/>
              <w:bottom w:val="single" w:sz="4" w:space="0" w:color="auto"/>
            </w:tcBorders>
          </w:tcPr>
          <w:p w14:paraId="30456363" w14:textId="77777777" w:rsidR="00536858" w:rsidRPr="0025779D" w:rsidRDefault="00536858" w:rsidP="00536858">
            <w:pPr>
              <w:pStyle w:val="TAC"/>
            </w:pPr>
            <w:r w:rsidRPr="0025779D">
              <w:rPr>
                <w:lang w:eastAsia="zh-CN"/>
              </w:rPr>
              <w:t>-</w:t>
            </w:r>
          </w:p>
        </w:tc>
        <w:tc>
          <w:tcPr>
            <w:tcW w:w="851" w:type="dxa"/>
            <w:tcBorders>
              <w:top w:val="single" w:sz="4" w:space="0" w:color="auto"/>
              <w:bottom w:val="single" w:sz="4" w:space="0" w:color="auto"/>
            </w:tcBorders>
          </w:tcPr>
          <w:p w14:paraId="7102969E" w14:textId="77777777" w:rsidR="00536858" w:rsidRPr="0025779D" w:rsidRDefault="00536858" w:rsidP="00536858">
            <w:pPr>
              <w:pStyle w:val="TAC"/>
            </w:pPr>
            <w:r w:rsidRPr="0025779D">
              <w:rPr>
                <w:lang w:eastAsia="zh-CN"/>
              </w:rPr>
              <w:t>-91</w:t>
            </w:r>
          </w:p>
        </w:tc>
        <w:tc>
          <w:tcPr>
            <w:tcW w:w="850" w:type="dxa"/>
            <w:tcBorders>
              <w:top w:val="single" w:sz="4" w:space="0" w:color="auto"/>
              <w:bottom w:val="single" w:sz="4" w:space="0" w:color="auto"/>
            </w:tcBorders>
          </w:tcPr>
          <w:p w14:paraId="0B591A72" w14:textId="77777777" w:rsidR="00536858" w:rsidRPr="0025779D" w:rsidRDefault="00536858" w:rsidP="00536858">
            <w:pPr>
              <w:pStyle w:val="TAC"/>
              <w:rPr>
                <w:lang w:eastAsia="zh-CN"/>
              </w:rPr>
            </w:pPr>
            <w:r w:rsidRPr="0025779D">
              <w:rPr>
                <w:lang w:eastAsia="zh-CN"/>
              </w:rPr>
              <w:t>-100</w:t>
            </w:r>
          </w:p>
        </w:tc>
        <w:tc>
          <w:tcPr>
            <w:tcW w:w="850" w:type="dxa"/>
            <w:tcBorders>
              <w:top w:val="single" w:sz="4" w:space="0" w:color="auto"/>
              <w:bottom w:val="single" w:sz="4" w:space="0" w:color="auto"/>
            </w:tcBorders>
          </w:tcPr>
          <w:p w14:paraId="74584261" w14:textId="77777777" w:rsidR="00536858" w:rsidRPr="0025779D" w:rsidRDefault="00536858" w:rsidP="00536858">
            <w:pPr>
              <w:pStyle w:val="TAC"/>
              <w:rPr>
                <w:lang w:eastAsia="zh-CN"/>
              </w:rPr>
            </w:pPr>
            <w:r w:rsidRPr="0025779D">
              <w:rPr>
                <w:lang w:eastAsia="zh-CN"/>
              </w:rPr>
              <w:t>-91</w:t>
            </w:r>
          </w:p>
        </w:tc>
        <w:tc>
          <w:tcPr>
            <w:tcW w:w="3261" w:type="dxa"/>
            <w:vMerge/>
            <w:tcBorders>
              <w:bottom w:val="single" w:sz="4" w:space="0" w:color="auto"/>
            </w:tcBorders>
          </w:tcPr>
          <w:p w14:paraId="78F78190" w14:textId="77777777" w:rsidR="00536858" w:rsidRPr="0025779D" w:rsidRDefault="00536858" w:rsidP="00536858">
            <w:pPr>
              <w:pStyle w:val="TAC"/>
            </w:pPr>
          </w:p>
        </w:tc>
      </w:tr>
    </w:tbl>
    <w:p w14:paraId="0DA99626" w14:textId="77777777" w:rsidR="00536858" w:rsidRPr="0025779D" w:rsidRDefault="00536858" w:rsidP="00536858">
      <w:pPr>
        <w:rPr>
          <w:lang w:eastAsia="zh-CN"/>
        </w:rPr>
      </w:pPr>
    </w:p>
    <w:p w14:paraId="3DF1F364" w14:textId="77777777" w:rsidR="00536858" w:rsidRPr="0025779D" w:rsidRDefault="00536858" w:rsidP="00536858">
      <w:pPr>
        <w:pStyle w:val="TH"/>
      </w:pPr>
      <w:r w:rsidRPr="0025779D">
        <w:lastRenderedPageBreak/>
        <w:t>Table 8.2.4.3.1.1.3.2-</w:t>
      </w:r>
      <w:r w:rsidRPr="0025779D">
        <w:rPr>
          <w:lang w:eastAsia="zh-CN"/>
        </w:rPr>
        <w:t>2</w:t>
      </w:r>
      <w:r w:rsidRPr="0025779D">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36858" w:rsidRPr="0025779D" w14:paraId="13F7DB3B" w14:textId="77777777" w:rsidTr="00536858">
        <w:tc>
          <w:tcPr>
            <w:tcW w:w="648" w:type="dxa"/>
            <w:tcBorders>
              <w:bottom w:val="nil"/>
            </w:tcBorders>
          </w:tcPr>
          <w:p w14:paraId="06131707" w14:textId="77777777" w:rsidR="00536858" w:rsidRPr="0025779D" w:rsidRDefault="00536858" w:rsidP="00536858">
            <w:pPr>
              <w:pStyle w:val="TAH"/>
            </w:pPr>
            <w:r w:rsidRPr="0025779D">
              <w:t>St</w:t>
            </w:r>
          </w:p>
        </w:tc>
        <w:tc>
          <w:tcPr>
            <w:tcW w:w="3969" w:type="dxa"/>
            <w:tcBorders>
              <w:bottom w:val="nil"/>
            </w:tcBorders>
          </w:tcPr>
          <w:p w14:paraId="256716E6" w14:textId="77777777" w:rsidR="00536858" w:rsidRPr="0025779D" w:rsidRDefault="00536858" w:rsidP="00536858">
            <w:pPr>
              <w:pStyle w:val="TAH"/>
            </w:pPr>
            <w:r w:rsidRPr="0025779D">
              <w:t>Procedure</w:t>
            </w:r>
          </w:p>
        </w:tc>
        <w:tc>
          <w:tcPr>
            <w:tcW w:w="3686" w:type="dxa"/>
            <w:gridSpan w:val="2"/>
          </w:tcPr>
          <w:p w14:paraId="7EE64799" w14:textId="77777777" w:rsidR="00536858" w:rsidRPr="0025779D" w:rsidRDefault="00536858" w:rsidP="00536858">
            <w:pPr>
              <w:pStyle w:val="TAH"/>
            </w:pPr>
            <w:r w:rsidRPr="0025779D">
              <w:t>Message Sequence</w:t>
            </w:r>
          </w:p>
        </w:tc>
        <w:tc>
          <w:tcPr>
            <w:tcW w:w="567" w:type="dxa"/>
            <w:tcBorders>
              <w:bottom w:val="nil"/>
            </w:tcBorders>
          </w:tcPr>
          <w:p w14:paraId="6355B4D0" w14:textId="77777777" w:rsidR="00536858" w:rsidRPr="0025779D" w:rsidRDefault="00536858" w:rsidP="00536858">
            <w:pPr>
              <w:pStyle w:val="TAH"/>
            </w:pPr>
            <w:r w:rsidRPr="0025779D">
              <w:t>TP</w:t>
            </w:r>
          </w:p>
        </w:tc>
        <w:tc>
          <w:tcPr>
            <w:tcW w:w="892" w:type="dxa"/>
            <w:tcBorders>
              <w:bottom w:val="nil"/>
            </w:tcBorders>
          </w:tcPr>
          <w:p w14:paraId="6A066FB1" w14:textId="77777777" w:rsidR="00536858" w:rsidRPr="0025779D" w:rsidRDefault="00536858" w:rsidP="00536858">
            <w:pPr>
              <w:pStyle w:val="TAH"/>
            </w:pPr>
            <w:r w:rsidRPr="0025779D">
              <w:t>Verdict</w:t>
            </w:r>
          </w:p>
        </w:tc>
      </w:tr>
      <w:tr w:rsidR="00536858" w:rsidRPr="0025779D" w14:paraId="7DD93126" w14:textId="77777777" w:rsidTr="00536858">
        <w:tc>
          <w:tcPr>
            <w:tcW w:w="648" w:type="dxa"/>
            <w:tcBorders>
              <w:top w:val="nil"/>
            </w:tcBorders>
          </w:tcPr>
          <w:p w14:paraId="26A21890" w14:textId="77777777" w:rsidR="00536858" w:rsidRPr="0025779D" w:rsidRDefault="00536858" w:rsidP="00536858">
            <w:pPr>
              <w:pStyle w:val="TAH"/>
            </w:pPr>
          </w:p>
        </w:tc>
        <w:tc>
          <w:tcPr>
            <w:tcW w:w="3969" w:type="dxa"/>
            <w:tcBorders>
              <w:top w:val="nil"/>
            </w:tcBorders>
          </w:tcPr>
          <w:p w14:paraId="339513A5" w14:textId="77777777" w:rsidR="00536858" w:rsidRPr="0025779D" w:rsidRDefault="00536858" w:rsidP="00536858">
            <w:pPr>
              <w:pStyle w:val="TAH"/>
            </w:pPr>
          </w:p>
        </w:tc>
        <w:tc>
          <w:tcPr>
            <w:tcW w:w="709" w:type="dxa"/>
          </w:tcPr>
          <w:p w14:paraId="791F77C8" w14:textId="77777777" w:rsidR="00536858" w:rsidRPr="0025779D" w:rsidRDefault="00536858" w:rsidP="00536858">
            <w:pPr>
              <w:pStyle w:val="TAH"/>
            </w:pPr>
            <w:r w:rsidRPr="0025779D">
              <w:t>U – S</w:t>
            </w:r>
          </w:p>
        </w:tc>
        <w:tc>
          <w:tcPr>
            <w:tcW w:w="2977" w:type="dxa"/>
          </w:tcPr>
          <w:p w14:paraId="47432180" w14:textId="77777777" w:rsidR="00536858" w:rsidRPr="0025779D" w:rsidRDefault="00536858" w:rsidP="00536858">
            <w:pPr>
              <w:pStyle w:val="TAH"/>
            </w:pPr>
            <w:r w:rsidRPr="0025779D">
              <w:t>Message</w:t>
            </w:r>
          </w:p>
        </w:tc>
        <w:tc>
          <w:tcPr>
            <w:tcW w:w="567" w:type="dxa"/>
            <w:tcBorders>
              <w:top w:val="nil"/>
            </w:tcBorders>
          </w:tcPr>
          <w:p w14:paraId="7569106D" w14:textId="77777777" w:rsidR="00536858" w:rsidRPr="0025779D" w:rsidRDefault="00536858" w:rsidP="00536858">
            <w:pPr>
              <w:pStyle w:val="TAH"/>
            </w:pPr>
          </w:p>
        </w:tc>
        <w:tc>
          <w:tcPr>
            <w:tcW w:w="892" w:type="dxa"/>
            <w:tcBorders>
              <w:top w:val="nil"/>
            </w:tcBorders>
          </w:tcPr>
          <w:p w14:paraId="5AA81923" w14:textId="77777777" w:rsidR="00536858" w:rsidRPr="0025779D" w:rsidRDefault="00536858" w:rsidP="00536858">
            <w:pPr>
              <w:pStyle w:val="TAH"/>
            </w:pPr>
          </w:p>
        </w:tc>
      </w:tr>
      <w:tr w:rsidR="00536858" w:rsidRPr="0025779D" w14:paraId="61254EA8" w14:textId="77777777" w:rsidTr="00536858">
        <w:tc>
          <w:tcPr>
            <w:tcW w:w="648" w:type="dxa"/>
          </w:tcPr>
          <w:p w14:paraId="103F6C0E" w14:textId="77777777" w:rsidR="00536858" w:rsidRPr="0025779D" w:rsidRDefault="00536858" w:rsidP="00536858">
            <w:pPr>
              <w:pStyle w:val="TAC"/>
              <w:rPr>
                <w:lang w:eastAsia="zh-CN"/>
              </w:rPr>
            </w:pPr>
            <w:bookmarkStart w:id="18" w:name="_Hlk514521229"/>
            <w:r w:rsidRPr="0025779D">
              <w:rPr>
                <w:lang w:eastAsia="zh-CN"/>
              </w:rPr>
              <w:t>1</w:t>
            </w:r>
          </w:p>
        </w:tc>
        <w:tc>
          <w:tcPr>
            <w:tcW w:w="3969" w:type="dxa"/>
          </w:tcPr>
          <w:p w14:paraId="6C210244" w14:textId="77777777" w:rsidR="00536858" w:rsidRPr="0025779D" w:rsidRDefault="00536858" w:rsidP="00536858">
            <w:pPr>
              <w:pStyle w:val="TAL"/>
            </w:pPr>
            <w:r w:rsidRPr="0025779D">
              <w:t xml:space="preserve">SS transmits an </w:t>
            </w:r>
            <w:proofErr w:type="spellStart"/>
            <w:r w:rsidRPr="0025779D">
              <w:rPr>
                <w:i/>
                <w:iCs/>
              </w:rPr>
              <w:t>RRCConnectionReconfiguration</w:t>
            </w:r>
            <w:proofErr w:type="spellEnd"/>
            <w:r w:rsidRPr="0025779D">
              <w:t xml:space="preserve"> message containing </w:t>
            </w:r>
            <w:proofErr w:type="spellStart"/>
            <w:r w:rsidRPr="0025779D">
              <w:rPr>
                <w:i/>
              </w:rPr>
              <w:t>RRCReconfiguration</w:t>
            </w:r>
            <w:proofErr w:type="spellEnd"/>
            <w:r w:rsidRPr="0025779D">
              <w:t xml:space="preserve"> message to</w:t>
            </w:r>
            <w:r w:rsidRPr="0025779D">
              <w:rPr>
                <w:b/>
                <w:lang w:eastAsia="zh-CN"/>
              </w:rPr>
              <w:t xml:space="preserve"> </w:t>
            </w:r>
            <w:r w:rsidRPr="0025779D">
              <w:t xml:space="preserve">configure </w:t>
            </w:r>
            <w:proofErr w:type="spellStart"/>
            <w:r w:rsidRPr="0025779D">
              <w:t>SCell</w:t>
            </w:r>
            <w:proofErr w:type="spellEnd"/>
            <w:r w:rsidRPr="0025779D">
              <w:t xml:space="preserve"> (</w:t>
            </w:r>
            <w:r w:rsidRPr="0025779D">
              <w:rPr>
                <w:lang w:eastAsia="zh-CN"/>
              </w:rPr>
              <w:t xml:space="preserve">NR </w:t>
            </w:r>
            <w:r w:rsidRPr="0025779D">
              <w:t xml:space="preserve">Cell </w:t>
            </w:r>
            <w:r w:rsidRPr="0025779D">
              <w:rPr>
                <w:lang w:eastAsia="zh-CN"/>
              </w:rPr>
              <w:t>3</w:t>
            </w:r>
            <w:r w:rsidRPr="0025779D">
              <w:t>)</w:t>
            </w:r>
            <w:r w:rsidRPr="0025779D">
              <w:rPr>
                <w:lang w:eastAsia="zh-CN"/>
              </w:rPr>
              <w:t xml:space="preserve"> and SRB3</w:t>
            </w:r>
            <w:r w:rsidRPr="0025779D">
              <w:t>.</w:t>
            </w:r>
          </w:p>
        </w:tc>
        <w:tc>
          <w:tcPr>
            <w:tcW w:w="709" w:type="dxa"/>
          </w:tcPr>
          <w:p w14:paraId="4960D8D9" w14:textId="77777777" w:rsidR="00536858" w:rsidRPr="0025779D" w:rsidRDefault="00536858" w:rsidP="00536858">
            <w:pPr>
              <w:pStyle w:val="TAC"/>
            </w:pPr>
            <w:r w:rsidRPr="0025779D">
              <w:t>&lt;--</w:t>
            </w:r>
          </w:p>
        </w:tc>
        <w:tc>
          <w:tcPr>
            <w:tcW w:w="2977" w:type="dxa"/>
          </w:tcPr>
          <w:p w14:paraId="236BD746" w14:textId="77777777" w:rsidR="00536858" w:rsidRPr="0025779D" w:rsidRDefault="00536858" w:rsidP="00536858">
            <w:pPr>
              <w:pStyle w:val="TAL"/>
            </w:pPr>
            <w:proofErr w:type="spellStart"/>
            <w:r w:rsidRPr="0025779D">
              <w:rPr>
                <w:i/>
                <w:iCs/>
              </w:rPr>
              <w:t>RRCConnectionReconfiguration</w:t>
            </w:r>
            <w:proofErr w:type="spellEnd"/>
            <w:r w:rsidRPr="0025779D">
              <w:rPr>
                <w:rFonts w:eastAsia="MS Mincho"/>
                <w:i/>
              </w:rPr>
              <w:t>(</w:t>
            </w:r>
            <w:proofErr w:type="spellStart"/>
            <w:r w:rsidRPr="0025779D">
              <w:rPr>
                <w:rFonts w:eastAsia="MS Mincho"/>
                <w:i/>
              </w:rPr>
              <w:t>RRCReconfiguration</w:t>
            </w:r>
            <w:proofErr w:type="spellEnd"/>
            <w:r w:rsidRPr="0025779D">
              <w:rPr>
                <w:rFonts w:eastAsia="MS Mincho"/>
                <w:i/>
              </w:rPr>
              <w:t>)</w:t>
            </w:r>
          </w:p>
        </w:tc>
        <w:tc>
          <w:tcPr>
            <w:tcW w:w="567" w:type="dxa"/>
          </w:tcPr>
          <w:p w14:paraId="7B2E551E" w14:textId="77777777" w:rsidR="00536858" w:rsidRPr="0025779D" w:rsidRDefault="00536858" w:rsidP="00536858">
            <w:pPr>
              <w:pStyle w:val="TAC"/>
            </w:pPr>
            <w:r w:rsidRPr="0025779D">
              <w:t>-</w:t>
            </w:r>
          </w:p>
        </w:tc>
        <w:tc>
          <w:tcPr>
            <w:tcW w:w="892" w:type="dxa"/>
          </w:tcPr>
          <w:p w14:paraId="3B84650C" w14:textId="77777777" w:rsidR="00536858" w:rsidRPr="0025779D" w:rsidRDefault="00536858" w:rsidP="00536858">
            <w:pPr>
              <w:pStyle w:val="TAC"/>
            </w:pPr>
            <w:r w:rsidRPr="0025779D">
              <w:t>-</w:t>
            </w:r>
          </w:p>
        </w:tc>
      </w:tr>
      <w:tr w:rsidR="00536858" w:rsidRPr="0025779D" w14:paraId="360EE7BA" w14:textId="77777777" w:rsidTr="00536858">
        <w:tc>
          <w:tcPr>
            <w:tcW w:w="648" w:type="dxa"/>
          </w:tcPr>
          <w:p w14:paraId="6F475FF1" w14:textId="77777777" w:rsidR="00536858" w:rsidRPr="0025779D" w:rsidRDefault="00536858" w:rsidP="00536858">
            <w:pPr>
              <w:pStyle w:val="TAC"/>
              <w:rPr>
                <w:lang w:eastAsia="zh-CN"/>
              </w:rPr>
            </w:pPr>
            <w:r w:rsidRPr="0025779D">
              <w:rPr>
                <w:lang w:eastAsia="zh-CN"/>
              </w:rPr>
              <w:t>2</w:t>
            </w:r>
          </w:p>
        </w:tc>
        <w:tc>
          <w:tcPr>
            <w:tcW w:w="3969" w:type="dxa"/>
          </w:tcPr>
          <w:p w14:paraId="20388362" w14:textId="77777777" w:rsidR="00536858" w:rsidRPr="0025779D" w:rsidRDefault="00536858" w:rsidP="00536858">
            <w:pPr>
              <w:pStyle w:val="TAL"/>
            </w:pPr>
            <w:r w:rsidRPr="0025779D">
              <w:t>The UE transmit</w:t>
            </w:r>
            <w:r w:rsidRPr="0025779D">
              <w:rPr>
                <w:lang w:eastAsia="zh-CN"/>
              </w:rPr>
              <w:t>s</w:t>
            </w:r>
            <w:r w:rsidRPr="0025779D">
              <w:t xml:space="preserve"> an </w:t>
            </w:r>
            <w:proofErr w:type="spellStart"/>
            <w:r w:rsidRPr="0025779D">
              <w:rPr>
                <w:i/>
                <w:iCs/>
              </w:rPr>
              <w:t>RRCConnectionReconfigurationComplete</w:t>
            </w:r>
            <w:proofErr w:type="spellEnd"/>
            <w:r w:rsidRPr="0025779D">
              <w:t xml:space="preserve"> message</w:t>
            </w:r>
            <w:r w:rsidRPr="0025779D">
              <w:rPr>
                <w:rFonts w:eastAsia="MS Mincho"/>
                <w:color w:val="000000"/>
              </w:rPr>
              <w:t xml:space="preserve"> containing </w:t>
            </w:r>
            <w:proofErr w:type="spellStart"/>
            <w:r w:rsidRPr="0025779D">
              <w:rPr>
                <w:rFonts w:eastAsia="MS Mincho"/>
                <w:i/>
                <w:color w:val="000000"/>
              </w:rPr>
              <w:t>RRCReconfigurationComplete</w:t>
            </w:r>
            <w:proofErr w:type="spellEnd"/>
            <w:r w:rsidRPr="0025779D">
              <w:rPr>
                <w:rFonts w:eastAsia="MS Mincho"/>
                <w:i/>
                <w:color w:val="000000"/>
              </w:rPr>
              <w:t xml:space="preserve"> </w:t>
            </w:r>
            <w:r w:rsidRPr="0025779D">
              <w:rPr>
                <w:rFonts w:eastAsia="MS Mincho"/>
                <w:color w:val="000000"/>
              </w:rPr>
              <w:t>message</w:t>
            </w:r>
            <w:r w:rsidRPr="0025779D">
              <w:t>.</w:t>
            </w:r>
          </w:p>
        </w:tc>
        <w:tc>
          <w:tcPr>
            <w:tcW w:w="709" w:type="dxa"/>
          </w:tcPr>
          <w:p w14:paraId="3315108F" w14:textId="77777777" w:rsidR="00536858" w:rsidRPr="0025779D" w:rsidRDefault="00536858" w:rsidP="00536858">
            <w:pPr>
              <w:pStyle w:val="TAC"/>
            </w:pPr>
            <w:r w:rsidRPr="0025779D">
              <w:t>--&gt;</w:t>
            </w:r>
          </w:p>
        </w:tc>
        <w:tc>
          <w:tcPr>
            <w:tcW w:w="2977" w:type="dxa"/>
          </w:tcPr>
          <w:p w14:paraId="4A28FC24" w14:textId="77777777" w:rsidR="00536858" w:rsidRPr="0025779D" w:rsidRDefault="00536858" w:rsidP="00536858">
            <w:pPr>
              <w:pStyle w:val="TAL"/>
              <w:rPr>
                <w:lang w:eastAsia="zh-CN"/>
              </w:rPr>
            </w:pPr>
            <w:proofErr w:type="spellStart"/>
            <w:r w:rsidRPr="0025779D">
              <w:rPr>
                <w:i/>
                <w:iCs/>
              </w:rPr>
              <w:t>RRCConnectionReconfigurationComplete</w:t>
            </w:r>
            <w:proofErr w:type="spellEnd"/>
            <w:r w:rsidRPr="0025779D">
              <w:rPr>
                <w:i/>
                <w:iCs/>
              </w:rPr>
              <w:t>(</w:t>
            </w:r>
            <w:proofErr w:type="spellStart"/>
            <w:r w:rsidRPr="0025779D">
              <w:rPr>
                <w:i/>
                <w:iCs/>
              </w:rPr>
              <w:t>RRCReconfigurationComplete</w:t>
            </w:r>
            <w:proofErr w:type="spellEnd"/>
            <w:r w:rsidRPr="0025779D">
              <w:rPr>
                <w:i/>
                <w:iCs/>
              </w:rPr>
              <w:t>)</w:t>
            </w:r>
          </w:p>
        </w:tc>
        <w:tc>
          <w:tcPr>
            <w:tcW w:w="567" w:type="dxa"/>
          </w:tcPr>
          <w:p w14:paraId="215DC1C7" w14:textId="77777777" w:rsidR="00536858" w:rsidRPr="0025779D" w:rsidRDefault="00536858" w:rsidP="00536858">
            <w:pPr>
              <w:pStyle w:val="TAC"/>
            </w:pPr>
            <w:r w:rsidRPr="0025779D">
              <w:t>-</w:t>
            </w:r>
          </w:p>
        </w:tc>
        <w:tc>
          <w:tcPr>
            <w:tcW w:w="892" w:type="dxa"/>
          </w:tcPr>
          <w:p w14:paraId="24DFBAD3" w14:textId="77777777" w:rsidR="00536858" w:rsidRPr="0025779D" w:rsidRDefault="00536858" w:rsidP="00536858">
            <w:pPr>
              <w:pStyle w:val="TAC"/>
            </w:pPr>
            <w:r w:rsidRPr="0025779D">
              <w:t>-</w:t>
            </w:r>
          </w:p>
        </w:tc>
      </w:tr>
      <w:bookmarkEnd w:id="18"/>
      <w:tr w:rsidR="00536858" w:rsidRPr="0025779D" w14:paraId="54A056CA" w14:textId="77777777" w:rsidTr="00536858">
        <w:tc>
          <w:tcPr>
            <w:tcW w:w="648" w:type="dxa"/>
          </w:tcPr>
          <w:p w14:paraId="74DC9173" w14:textId="77777777" w:rsidR="00536858" w:rsidRPr="0025779D" w:rsidRDefault="00536858" w:rsidP="00536858">
            <w:pPr>
              <w:pStyle w:val="TAC"/>
              <w:rPr>
                <w:lang w:eastAsia="zh-CN"/>
              </w:rPr>
            </w:pPr>
            <w:r w:rsidRPr="0025779D">
              <w:rPr>
                <w:lang w:eastAsia="zh-CN"/>
              </w:rPr>
              <w:t>3</w:t>
            </w:r>
          </w:p>
        </w:tc>
        <w:tc>
          <w:tcPr>
            <w:tcW w:w="3969" w:type="dxa"/>
          </w:tcPr>
          <w:p w14:paraId="4CC4E289" w14:textId="77777777" w:rsidR="00536858" w:rsidRPr="0025779D" w:rsidRDefault="00536858" w:rsidP="00536858">
            <w:pPr>
              <w:pStyle w:val="TAL"/>
              <w:rPr>
                <w:lang w:eastAsia="zh-CN"/>
              </w:rPr>
            </w:pPr>
            <w:r w:rsidRPr="0025779D">
              <w:rPr>
                <w:rFonts w:eastAsia="MS Mincho"/>
                <w:color w:val="000000"/>
              </w:rPr>
              <w:t xml:space="preserve">SS transmits an </w:t>
            </w:r>
            <w:proofErr w:type="spellStart"/>
            <w:r w:rsidRPr="0025779D">
              <w:rPr>
                <w:rFonts w:eastAsia="MS Mincho"/>
                <w:i/>
                <w:color w:val="000000"/>
              </w:rPr>
              <w:t>RRCConnectionReconfiguration</w:t>
            </w:r>
            <w:proofErr w:type="spellEnd"/>
            <w:r w:rsidRPr="0025779D">
              <w:rPr>
                <w:rFonts w:eastAsia="MS Mincho"/>
                <w:color w:val="000000"/>
              </w:rPr>
              <w:t xml:space="preserve"> message containing </w:t>
            </w:r>
            <w:proofErr w:type="spellStart"/>
            <w:r w:rsidRPr="0025779D">
              <w:rPr>
                <w:rFonts w:eastAsia="MS Mincho"/>
                <w:i/>
                <w:color w:val="000000"/>
              </w:rPr>
              <w:t>RRCReconfiguration</w:t>
            </w:r>
            <w:proofErr w:type="spellEnd"/>
            <w:r w:rsidRPr="0025779D">
              <w:rPr>
                <w:rFonts w:eastAsia="MS Mincho"/>
                <w:color w:val="000000"/>
              </w:rPr>
              <w:t xml:space="preserve"> message including </w:t>
            </w:r>
            <w:proofErr w:type="spellStart"/>
            <w:r w:rsidRPr="0025779D">
              <w:rPr>
                <w:rFonts w:eastAsia="MS Mincho"/>
                <w:i/>
                <w:color w:val="000000"/>
              </w:rPr>
              <w:t>measConfig</w:t>
            </w:r>
            <w:proofErr w:type="spellEnd"/>
            <w:r w:rsidRPr="0025779D">
              <w:rPr>
                <w:rFonts w:eastAsia="MS Mincho"/>
                <w:color w:val="000000"/>
              </w:rPr>
              <w:t xml:space="preserve"> to setup intra </w:t>
            </w:r>
            <w:r w:rsidRPr="0025779D">
              <w:rPr>
                <w:color w:val="000000"/>
                <w:lang w:eastAsia="zh-CN"/>
              </w:rPr>
              <w:t>NR</w:t>
            </w:r>
            <w:r w:rsidRPr="0025779D">
              <w:rPr>
                <w:rFonts w:eastAsia="MS Mincho"/>
                <w:color w:val="000000"/>
              </w:rPr>
              <w:t xml:space="preserve"> measurement and reporting for event</w:t>
            </w:r>
            <w:r w:rsidRPr="0025779D">
              <w:rPr>
                <w:color w:val="000000"/>
                <w:lang w:eastAsia="zh-CN"/>
              </w:rPr>
              <w:t xml:space="preserve"> A6</w:t>
            </w:r>
          </w:p>
        </w:tc>
        <w:tc>
          <w:tcPr>
            <w:tcW w:w="709" w:type="dxa"/>
          </w:tcPr>
          <w:p w14:paraId="3833820E" w14:textId="77777777" w:rsidR="00536858" w:rsidRPr="0025779D" w:rsidRDefault="00536858" w:rsidP="00536858">
            <w:pPr>
              <w:pStyle w:val="TAC"/>
            </w:pPr>
            <w:r w:rsidRPr="0025779D">
              <w:t>&lt;--</w:t>
            </w:r>
          </w:p>
        </w:tc>
        <w:tc>
          <w:tcPr>
            <w:tcW w:w="2977" w:type="dxa"/>
          </w:tcPr>
          <w:p w14:paraId="2B111639" w14:textId="77777777" w:rsidR="00536858" w:rsidRPr="0025779D" w:rsidRDefault="00536858" w:rsidP="00536858">
            <w:pPr>
              <w:pStyle w:val="TAL"/>
              <w:rPr>
                <w:i/>
                <w:iCs/>
              </w:rPr>
            </w:pPr>
            <w:proofErr w:type="spellStart"/>
            <w:r w:rsidRPr="0025779D">
              <w:rPr>
                <w:i/>
                <w:iCs/>
              </w:rPr>
              <w:t>RRCConnectionReconfiguration</w:t>
            </w:r>
            <w:proofErr w:type="spellEnd"/>
            <w:r w:rsidRPr="0025779D">
              <w:rPr>
                <w:rFonts w:eastAsia="MS Mincho"/>
                <w:i/>
              </w:rPr>
              <w:t>(</w:t>
            </w:r>
            <w:proofErr w:type="spellStart"/>
            <w:r w:rsidRPr="0025779D">
              <w:rPr>
                <w:rFonts w:eastAsia="MS Mincho"/>
                <w:i/>
              </w:rPr>
              <w:t>RRCReconfiguration</w:t>
            </w:r>
            <w:proofErr w:type="spellEnd"/>
            <w:r w:rsidRPr="0025779D">
              <w:rPr>
                <w:rFonts w:eastAsia="MS Mincho"/>
                <w:i/>
              </w:rPr>
              <w:t>)</w:t>
            </w:r>
          </w:p>
        </w:tc>
        <w:tc>
          <w:tcPr>
            <w:tcW w:w="567" w:type="dxa"/>
          </w:tcPr>
          <w:p w14:paraId="498E58F4" w14:textId="77777777" w:rsidR="00536858" w:rsidRPr="0025779D" w:rsidRDefault="00536858" w:rsidP="00536858">
            <w:pPr>
              <w:pStyle w:val="TAC"/>
              <w:rPr>
                <w:lang w:eastAsia="zh-CN"/>
              </w:rPr>
            </w:pPr>
            <w:r w:rsidRPr="0025779D">
              <w:rPr>
                <w:lang w:eastAsia="zh-CN"/>
              </w:rPr>
              <w:t>-</w:t>
            </w:r>
          </w:p>
        </w:tc>
        <w:tc>
          <w:tcPr>
            <w:tcW w:w="892" w:type="dxa"/>
          </w:tcPr>
          <w:p w14:paraId="74F77715" w14:textId="77777777" w:rsidR="00536858" w:rsidRPr="0025779D" w:rsidRDefault="00536858" w:rsidP="00536858">
            <w:pPr>
              <w:pStyle w:val="TAC"/>
              <w:rPr>
                <w:lang w:eastAsia="zh-CN"/>
              </w:rPr>
            </w:pPr>
            <w:r w:rsidRPr="0025779D">
              <w:rPr>
                <w:lang w:eastAsia="zh-CN"/>
              </w:rPr>
              <w:t>-</w:t>
            </w:r>
          </w:p>
        </w:tc>
      </w:tr>
      <w:tr w:rsidR="00536858" w:rsidRPr="0025779D" w14:paraId="015A1657" w14:textId="77777777" w:rsidTr="00536858">
        <w:tc>
          <w:tcPr>
            <w:tcW w:w="648" w:type="dxa"/>
          </w:tcPr>
          <w:p w14:paraId="262E6E75" w14:textId="77777777" w:rsidR="00536858" w:rsidRPr="0025779D" w:rsidRDefault="00536858" w:rsidP="00536858">
            <w:pPr>
              <w:pStyle w:val="TAC"/>
              <w:rPr>
                <w:lang w:eastAsia="zh-CN"/>
              </w:rPr>
            </w:pPr>
            <w:r w:rsidRPr="0025779D">
              <w:rPr>
                <w:lang w:eastAsia="zh-CN"/>
              </w:rPr>
              <w:t>4</w:t>
            </w:r>
          </w:p>
        </w:tc>
        <w:tc>
          <w:tcPr>
            <w:tcW w:w="3969" w:type="dxa"/>
          </w:tcPr>
          <w:p w14:paraId="5E5047A2" w14:textId="77777777" w:rsidR="00536858" w:rsidRPr="0025779D" w:rsidRDefault="00536858" w:rsidP="00536858">
            <w:pPr>
              <w:pStyle w:val="TAL"/>
              <w:rPr>
                <w:lang w:eastAsia="zh-CN"/>
              </w:rPr>
            </w:pPr>
            <w:r w:rsidRPr="0025779D">
              <w:rPr>
                <w:rFonts w:eastAsia="MS Mincho"/>
                <w:color w:val="000000"/>
              </w:rPr>
              <w:t xml:space="preserve">The UE transmits an </w:t>
            </w:r>
            <w:proofErr w:type="spellStart"/>
            <w:r w:rsidRPr="0025779D">
              <w:rPr>
                <w:rFonts w:eastAsia="MS Mincho"/>
                <w:i/>
                <w:color w:val="000000"/>
              </w:rPr>
              <w:t>RRCConnectionReconfigurationComplete</w:t>
            </w:r>
            <w:proofErr w:type="spellEnd"/>
            <w:r w:rsidRPr="0025779D">
              <w:rPr>
                <w:rFonts w:eastAsia="MS Mincho"/>
                <w:color w:val="000000"/>
              </w:rPr>
              <w:t xml:space="preserve"> message containing </w:t>
            </w:r>
            <w:proofErr w:type="spellStart"/>
            <w:r w:rsidRPr="0025779D">
              <w:rPr>
                <w:rFonts w:eastAsia="MS Mincho"/>
                <w:i/>
                <w:color w:val="000000"/>
              </w:rPr>
              <w:t>RRCReconfigurationComplete</w:t>
            </w:r>
            <w:proofErr w:type="spellEnd"/>
            <w:r w:rsidRPr="0025779D">
              <w:rPr>
                <w:i/>
                <w:color w:val="000000"/>
                <w:lang w:eastAsia="zh-CN"/>
              </w:rPr>
              <w:t xml:space="preserve"> </w:t>
            </w:r>
            <w:r w:rsidRPr="0025779D">
              <w:rPr>
                <w:iCs/>
                <w:color w:val="000000"/>
                <w:lang w:eastAsia="zh-CN"/>
              </w:rPr>
              <w:t>message</w:t>
            </w:r>
            <w:r w:rsidRPr="0025779D">
              <w:rPr>
                <w:i/>
                <w:color w:val="000000"/>
                <w:lang w:eastAsia="zh-CN"/>
              </w:rPr>
              <w:t>.</w:t>
            </w:r>
          </w:p>
        </w:tc>
        <w:tc>
          <w:tcPr>
            <w:tcW w:w="709" w:type="dxa"/>
          </w:tcPr>
          <w:p w14:paraId="48D8F67B" w14:textId="77777777" w:rsidR="00536858" w:rsidRPr="0025779D" w:rsidRDefault="00536858" w:rsidP="00536858">
            <w:pPr>
              <w:pStyle w:val="TAC"/>
            </w:pPr>
            <w:r w:rsidRPr="0025779D">
              <w:t>--&gt;</w:t>
            </w:r>
          </w:p>
        </w:tc>
        <w:tc>
          <w:tcPr>
            <w:tcW w:w="2977" w:type="dxa"/>
          </w:tcPr>
          <w:p w14:paraId="4674A45A" w14:textId="77777777" w:rsidR="00536858" w:rsidRPr="0025779D" w:rsidRDefault="00536858" w:rsidP="00536858">
            <w:pPr>
              <w:pStyle w:val="TAL"/>
              <w:rPr>
                <w:i/>
                <w:iCs/>
              </w:rPr>
            </w:pPr>
            <w:proofErr w:type="spellStart"/>
            <w:r w:rsidRPr="0025779D">
              <w:rPr>
                <w:i/>
                <w:iCs/>
              </w:rPr>
              <w:t>RRCConnectionReconfigurationComplete</w:t>
            </w:r>
            <w:proofErr w:type="spellEnd"/>
            <w:r w:rsidRPr="0025779D">
              <w:rPr>
                <w:i/>
                <w:iCs/>
              </w:rPr>
              <w:t>(</w:t>
            </w:r>
            <w:proofErr w:type="spellStart"/>
            <w:r w:rsidRPr="0025779D">
              <w:rPr>
                <w:i/>
                <w:iCs/>
              </w:rPr>
              <w:t>RRCReconfigurationComplete</w:t>
            </w:r>
            <w:proofErr w:type="spellEnd"/>
            <w:r w:rsidRPr="0025779D">
              <w:rPr>
                <w:i/>
                <w:iCs/>
              </w:rPr>
              <w:t>)</w:t>
            </w:r>
          </w:p>
        </w:tc>
        <w:tc>
          <w:tcPr>
            <w:tcW w:w="567" w:type="dxa"/>
          </w:tcPr>
          <w:p w14:paraId="03D1D81B" w14:textId="77777777" w:rsidR="00536858" w:rsidRPr="0025779D" w:rsidRDefault="00536858" w:rsidP="00536858">
            <w:pPr>
              <w:pStyle w:val="TAC"/>
              <w:rPr>
                <w:lang w:eastAsia="zh-CN"/>
              </w:rPr>
            </w:pPr>
            <w:r w:rsidRPr="0025779D">
              <w:rPr>
                <w:lang w:eastAsia="zh-CN"/>
              </w:rPr>
              <w:t>-</w:t>
            </w:r>
          </w:p>
        </w:tc>
        <w:tc>
          <w:tcPr>
            <w:tcW w:w="892" w:type="dxa"/>
          </w:tcPr>
          <w:p w14:paraId="245C3B42" w14:textId="77777777" w:rsidR="00536858" w:rsidRPr="0025779D" w:rsidRDefault="00536858" w:rsidP="00536858">
            <w:pPr>
              <w:pStyle w:val="TAC"/>
              <w:rPr>
                <w:lang w:eastAsia="zh-CN"/>
              </w:rPr>
            </w:pPr>
            <w:r w:rsidRPr="0025779D">
              <w:rPr>
                <w:lang w:eastAsia="zh-CN"/>
              </w:rPr>
              <w:t>-</w:t>
            </w:r>
          </w:p>
        </w:tc>
      </w:tr>
      <w:tr w:rsidR="00536858" w:rsidRPr="0025779D" w14:paraId="38AE1AD1" w14:textId="77777777" w:rsidTr="00536858">
        <w:tc>
          <w:tcPr>
            <w:tcW w:w="648" w:type="dxa"/>
          </w:tcPr>
          <w:p w14:paraId="7817C664" w14:textId="77777777" w:rsidR="00536858" w:rsidRPr="0025779D" w:rsidRDefault="00536858" w:rsidP="00536858">
            <w:pPr>
              <w:pStyle w:val="TAC"/>
              <w:rPr>
                <w:lang w:eastAsia="zh-CN"/>
              </w:rPr>
            </w:pPr>
            <w:r w:rsidRPr="0025779D">
              <w:rPr>
                <w:lang w:eastAsia="zh-CN"/>
              </w:rPr>
              <w:t>5</w:t>
            </w:r>
          </w:p>
        </w:tc>
        <w:tc>
          <w:tcPr>
            <w:tcW w:w="3969" w:type="dxa"/>
          </w:tcPr>
          <w:p w14:paraId="4322F2C6" w14:textId="77777777" w:rsidR="00536858" w:rsidRPr="0025779D" w:rsidRDefault="00536858" w:rsidP="00536858">
            <w:pPr>
              <w:pStyle w:val="TAL"/>
            </w:pPr>
            <w:r w:rsidRPr="0025779D">
              <w:rPr>
                <w:rFonts w:eastAsia="MS Gothic"/>
              </w:rPr>
              <w:t>SS re-adjusts the cell-specific reference signal level according to row "T</w:t>
            </w:r>
            <w:r w:rsidRPr="0025779D">
              <w:rPr>
                <w:lang w:eastAsia="zh-CN"/>
              </w:rPr>
              <w:t>1</w:t>
            </w:r>
            <w:r w:rsidRPr="0025779D">
              <w:rPr>
                <w:rFonts w:eastAsia="MS Gothic"/>
              </w:rPr>
              <w:t xml:space="preserve">" in table </w:t>
            </w:r>
            <w:r w:rsidRPr="0025779D">
              <w:t>8.2.4.3.1.1.3.2-1</w:t>
            </w:r>
            <w:r w:rsidRPr="0025779D">
              <w:rPr>
                <w:lang w:eastAsia="zh-CN"/>
              </w:rPr>
              <w:t>/1A</w:t>
            </w:r>
            <w:r w:rsidRPr="0025779D">
              <w:rPr>
                <w:rFonts w:eastAsia="MS Gothic"/>
              </w:rPr>
              <w:t>.</w:t>
            </w:r>
          </w:p>
        </w:tc>
        <w:tc>
          <w:tcPr>
            <w:tcW w:w="709" w:type="dxa"/>
          </w:tcPr>
          <w:p w14:paraId="2EC87278" w14:textId="77777777" w:rsidR="00536858" w:rsidRPr="0025779D" w:rsidRDefault="00536858" w:rsidP="00536858">
            <w:pPr>
              <w:pStyle w:val="TAC"/>
            </w:pPr>
            <w:r w:rsidRPr="0025779D">
              <w:t>-</w:t>
            </w:r>
          </w:p>
        </w:tc>
        <w:tc>
          <w:tcPr>
            <w:tcW w:w="2977" w:type="dxa"/>
          </w:tcPr>
          <w:p w14:paraId="5ADC2595" w14:textId="77777777" w:rsidR="00536858" w:rsidRPr="0025779D" w:rsidRDefault="00536858" w:rsidP="00536858">
            <w:pPr>
              <w:pStyle w:val="TAL"/>
            </w:pPr>
            <w:r w:rsidRPr="0025779D">
              <w:t>-</w:t>
            </w:r>
          </w:p>
        </w:tc>
        <w:tc>
          <w:tcPr>
            <w:tcW w:w="567" w:type="dxa"/>
          </w:tcPr>
          <w:p w14:paraId="4A9AA39D" w14:textId="77777777" w:rsidR="00536858" w:rsidRPr="0025779D" w:rsidRDefault="00536858" w:rsidP="00536858">
            <w:pPr>
              <w:pStyle w:val="TAC"/>
            </w:pPr>
            <w:r w:rsidRPr="0025779D">
              <w:t>-</w:t>
            </w:r>
          </w:p>
        </w:tc>
        <w:tc>
          <w:tcPr>
            <w:tcW w:w="892" w:type="dxa"/>
          </w:tcPr>
          <w:p w14:paraId="298399C0" w14:textId="77777777" w:rsidR="00536858" w:rsidRPr="0025779D" w:rsidRDefault="00536858" w:rsidP="00536858">
            <w:pPr>
              <w:pStyle w:val="TAC"/>
            </w:pPr>
            <w:r w:rsidRPr="0025779D">
              <w:t>-</w:t>
            </w:r>
          </w:p>
        </w:tc>
      </w:tr>
      <w:tr w:rsidR="00536858" w:rsidRPr="0025779D" w14:paraId="5FE4B93E" w14:textId="77777777" w:rsidTr="00536858">
        <w:tc>
          <w:tcPr>
            <w:tcW w:w="648" w:type="dxa"/>
          </w:tcPr>
          <w:p w14:paraId="0A478305" w14:textId="77777777" w:rsidR="00536858" w:rsidRPr="0025779D" w:rsidRDefault="00536858" w:rsidP="00536858">
            <w:pPr>
              <w:pStyle w:val="TAC"/>
              <w:rPr>
                <w:lang w:eastAsia="zh-CN"/>
              </w:rPr>
            </w:pPr>
            <w:r w:rsidRPr="0025779D">
              <w:rPr>
                <w:lang w:eastAsia="zh-CN"/>
              </w:rPr>
              <w:t>6</w:t>
            </w:r>
          </w:p>
        </w:tc>
        <w:tc>
          <w:tcPr>
            <w:tcW w:w="3969" w:type="dxa"/>
          </w:tcPr>
          <w:p w14:paraId="747A080B" w14:textId="77777777" w:rsidR="00536858" w:rsidRPr="0025779D" w:rsidRDefault="00536858" w:rsidP="00536858">
            <w:pPr>
              <w:pStyle w:val="TAL"/>
            </w:pPr>
            <w:r w:rsidRPr="0025779D">
              <w:t xml:space="preserve">Check: Does the UE transmit a </w:t>
            </w:r>
            <w:proofErr w:type="spellStart"/>
            <w:r w:rsidRPr="0025779D">
              <w:rPr>
                <w:i/>
                <w:iCs/>
              </w:rPr>
              <w:t>MeasurementReport</w:t>
            </w:r>
            <w:proofErr w:type="spellEnd"/>
            <w:r w:rsidRPr="0025779D">
              <w:t xml:space="preserve"> message </w:t>
            </w:r>
            <w:r w:rsidRPr="0025779D">
              <w:rPr>
                <w:lang w:eastAsia="zh-CN"/>
              </w:rPr>
              <w:t>via</w:t>
            </w:r>
            <w:r w:rsidRPr="0025779D">
              <w:t xml:space="preserve"> SRB3 to report event A</w:t>
            </w:r>
            <w:r w:rsidRPr="0025779D">
              <w:rPr>
                <w:lang w:eastAsia="zh-CN"/>
              </w:rPr>
              <w:t>6</w:t>
            </w:r>
            <w:r w:rsidRPr="0025779D">
              <w:t xml:space="preserve"> with the measured RSRP and RSRQ value for </w:t>
            </w:r>
            <w:r w:rsidRPr="0025779D">
              <w:rPr>
                <w:lang w:eastAsia="zh-CN"/>
              </w:rPr>
              <w:t>NR Cell 12</w:t>
            </w:r>
            <w:r w:rsidRPr="0025779D">
              <w:t>?</w:t>
            </w:r>
          </w:p>
        </w:tc>
        <w:tc>
          <w:tcPr>
            <w:tcW w:w="709" w:type="dxa"/>
          </w:tcPr>
          <w:p w14:paraId="089374CD" w14:textId="77777777" w:rsidR="00536858" w:rsidRPr="0025779D" w:rsidRDefault="00536858" w:rsidP="00536858">
            <w:pPr>
              <w:pStyle w:val="TAC"/>
            </w:pPr>
            <w:r w:rsidRPr="0025779D">
              <w:t>--&gt;</w:t>
            </w:r>
          </w:p>
        </w:tc>
        <w:tc>
          <w:tcPr>
            <w:tcW w:w="2977" w:type="dxa"/>
          </w:tcPr>
          <w:p w14:paraId="1BF4980B" w14:textId="77777777" w:rsidR="00536858" w:rsidRPr="0025779D" w:rsidRDefault="00536858" w:rsidP="00536858">
            <w:pPr>
              <w:pStyle w:val="TAL"/>
            </w:pPr>
            <w:proofErr w:type="spellStart"/>
            <w:r w:rsidRPr="0025779D">
              <w:rPr>
                <w:i/>
                <w:iCs/>
              </w:rPr>
              <w:t>MeasurementReport</w:t>
            </w:r>
            <w:proofErr w:type="spellEnd"/>
          </w:p>
        </w:tc>
        <w:tc>
          <w:tcPr>
            <w:tcW w:w="567" w:type="dxa"/>
          </w:tcPr>
          <w:p w14:paraId="1179A0FC" w14:textId="77777777" w:rsidR="00536858" w:rsidRPr="0025779D" w:rsidRDefault="00536858" w:rsidP="00536858">
            <w:pPr>
              <w:pStyle w:val="TAC"/>
              <w:rPr>
                <w:lang w:eastAsia="zh-CN"/>
              </w:rPr>
            </w:pPr>
            <w:r w:rsidRPr="0025779D">
              <w:rPr>
                <w:lang w:eastAsia="zh-CN"/>
              </w:rPr>
              <w:t>1</w:t>
            </w:r>
          </w:p>
        </w:tc>
        <w:tc>
          <w:tcPr>
            <w:tcW w:w="892" w:type="dxa"/>
          </w:tcPr>
          <w:p w14:paraId="0221A5DD" w14:textId="77777777" w:rsidR="00536858" w:rsidRPr="0025779D" w:rsidRDefault="00536858" w:rsidP="00536858">
            <w:pPr>
              <w:pStyle w:val="TAC"/>
            </w:pPr>
            <w:r w:rsidRPr="0025779D">
              <w:t>P</w:t>
            </w:r>
          </w:p>
        </w:tc>
      </w:tr>
      <w:tr w:rsidR="00536858" w:rsidRPr="0025779D" w14:paraId="70731134" w14:textId="77777777" w:rsidTr="00536858">
        <w:tc>
          <w:tcPr>
            <w:tcW w:w="648" w:type="dxa"/>
          </w:tcPr>
          <w:p w14:paraId="64A374F0" w14:textId="77777777" w:rsidR="00536858" w:rsidRPr="0025779D" w:rsidRDefault="00536858" w:rsidP="00536858">
            <w:pPr>
              <w:pStyle w:val="TAC"/>
              <w:rPr>
                <w:lang w:eastAsia="zh-CN"/>
              </w:rPr>
            </w:pPr>
            <w:r w:rsidRPr="0025779D">
              <w:rPr>
                <w:lang w:eastAsia="zh-CN"/>
              </w:rPr>
              <w:t>7</w:t>
            </w:r>
          </w:p>
        </w:tc>
        <w:tc>
          <w:tcPr>
            <w:tcW w:w="3969" w:type="dxa"/>
          </w:tcPr>
          <w:p w14:paraId="6DC9FDDE" w14:textId="77777777" w:rsidR="00536858" w:rsidRPr="0025779D" w:rsidRDefault="00536858" w:rsidP="00536858">
            <w:pPr>
              <w:pStyle w:val="TAL"/>
            </w:pPr>
            <w:r w:rsidRPr="0025779D">
              <w:t xml:space="preserve">The SS transmits an </w:t>
            </w:r>
            <w:proofErr w:type="spellStart"/>
            <w:r w:rsidRPr="0025779D">
              <w:rPr>
                <w:i/>
              </w:rPr>
              <w:t>RRCReconfiguration</w:t>
            </w:r>
            <w:proofErr w:type="spellEnd"/>
            <w:r w:rsidRPr="0025779D">
              <w:t xml:space="preserve"> message </w:t>
            </w:r>
            <w:r w:rsidRPr="0025779D">
              <w:rPr>
                <w:iCs/>
                <w:color w:val="000000"/>
              </w:rPr>
              <w:t xml:space="preserve">including </w:t>
            </w:r>
            <w:proofErr w:type="spellStart"/>
            <w:r w:rsidRPr="0025779D">
              <w:rPr>
                <w:i/>
                <w:color w:val="000000"/>
              </w:rPr>
              <w:t>sCellToReleaseList</w:t>
            </w:r>
            <w:proofErr w:type="spellEnd"/>
            <w:r w:rsidRPr="0025779D">
              <w:t xml:space="preserve"> </w:t>
            </w:r>
            <w:r w:rsidRPr="0025779D">
              <w:rPr>
                <w:color w:val="000000"/>
              </w:rPr>
              <w:t xml:space="preserve">with </w:t>
            </w:r>
            <w:r w:rsidRPr="0025779D">
              <w:rPr>
                <w:color w:val="000000"/>
                <w:lang w:eastAsia="zh-CN"/>
              </w:rPr>
              <w:t xml:space="preserve">NR </w:t>
            </w:r>
            <w:r w:rsidRPr="0025779D">
              <w:rPr>
                <w:lang w:eastAsia="zh-CN"/>
              </w:rPr>
              <w:t xml:space="preserve">Cell 3 as </w:t>
            </w:r>
            <w:proofErr w:type="spellStart"/>
            <w:r w:rsidRPr="0025779D">
              <w:rPr>
                <w:lang w:eastAsia="zh-CN"/>
              </w:rPr>
              <w:t>SCell</w:t>
            </w:r>
            <w:proofErr w:type="spellEnd"/>
            <w:r w:rsidRPr="0025779D">
              <w:rPr>
                <w:lang w:eastAsia="zh-CN"/>
              </w:rPr>
              <w:t xml:space="preserve"> release and </w:t>
            </w:r>
            <w:proofErr w:type="spellStart"/>
            <w:r w:rsidRPr="0025779D">
              <w:rPr>
                <w:i/>
                <w:iCs/>
              </w:rPr>
              <w:t>sCellToAddModList</w:t>
            </w:r>
            <w:proofErr w:type="spellEnd"/>
            <w:r w:rsidRPr="0025779D">
              <w:t xml:space="preserve"> with</w:t>
            </w:r>
            <w:r w:rsidRPr="0025779D">
              <w:rPr>
                <w:color w:val="000000"/>
                <w:lang w:eastAsia="zh-CN"/>
              </w:rPr>
              <w:t xml:space="preserve"> NR </w:t>
            </w:r>
            <w:r w:rsidRPr="0025779D">
              <w:rPr>
                <w:lang w:eastAsia="zh-CN"/>
              </w:rPr>
              <w:t xml:space="preserve">Cell 12 as </w:t>
            </w:r>
            <w:proofErr w:type="spellStart"/>
            <w:r w:rsidRPr="0025779D">
              <w:rPr>
                <w:lang w:eastAsia="zh-CN"/>
              </w:rPr>
              <w:t>SCell</w:t>
            </w:r>
            <w:proofErr w:type="spellEnd"/>
            <w:r w:rsidRPr="0025779D">
              <w:rPr>
                <w:lang w:eastAsia="zh-CN"/>
              </w:rPr>
              <w:t xml:space="preserve"> addition via</w:t>
            </w:r>
            <w:r w:rsidRPr="0025779D">
              <w:t xml:space="preserve"> SRB3.</w:t>
            </w:r>
          </w:p>
        </w:tc>
        <w:tc>
          <w:tcPr>
            <w:tcW w:w="709" w:type="dxa"/>
          </w:tcPr>
          <w:p w14:paraId="791D0FF4" w14:textId="77777777" w:rsidR="00536858" w:rsidRPr="0025779D" w:rsidRDefault="00536858" w:rsidP="00536858">
            <w:pPr>
              <w:pStyle w:val="TAC"/>
            </w:pPr>
            <w:r w:rsidRPr="0025779D">
              <w:t>&lt;--</w:t>
            </w:r>
          </w:p>
        </w:tc>
        <w:tc>
          <w:tcPr>
            <w:tcW w:w="2977" w:type="dxa"/>
          </w:tcPr>
          <w:p w14:paraId="6AF9E977" w14:textId="77777777" w:rsidR="00536858" w:rsidRPr="0025779D" w:rsidRDefault="00536858" w:rsidP="00536858">
            <w:pPr>
              <w:pStyle w:val="TAL"/>
              <w:rPr>
                <w:i/>
                <w:lang w:eastAsia="zh-CN"/>
              </w:rPr>
            </w:pPr>
            <w:proofErr w:type="spellStart"/>
            <w:r w:rsidRPr="0025779D">
              <w:rPr>
                <w:i/>
              </w:rPr>
              <w:t>RRCReconfiguration</w:t>
            </w:r>
            <w:proofErr w:type="spellEnd"/>
          </w:p>
        </w:tc>
        <w:tc>
          <w:tcPr>
            <w:tcW w:w="567" w:type="dxa"/>
          </w:tcPr>
          <w:p w14:paraId="107E74BE" w14:textId="77777777" w:rsidR="00536858" w:rsidRPr="0025779D" w:rsidRDefault="00536858" w:rsidP="00536858">
            <w:pPr>
              <w:pStyle w:val="TAC"/>
            </w:pPr>
            <w:r w:rsidRPr="0025779D">
              <w:t>-</w:t>
            </w:r>
          </w:p>
        </w:tc>
        <w:tc>
          <w:tcPr>
            <w:tcW w:w="892" w:type="dxa"/>
          </w:tcPr>
          <w:p w14:paraId="5E514FE6" w14:textId="77777777" w:rsidR="00536858" w:rsidRPr="0025779D" w:rsidRDefault="00536858" w:rsidP="00536858">
            <w:pPr>
              <w:pStyle w:val="TAC"/>
            </w:pPr>
            <w:r w:rsidRPr="0025779D">
              <w:t>-</w:t>
            </w:r>
          </w:p>
        </w:tc>
      </w:tr>
      <w:tr w:rsidR="00536858" w:rsidRPr="0025779D" w14:paraId="4B5FE37D" w14:textId="77777777" w:rsidTr="00536858">
        <w:tc>
          <w:tcPr>
            <w:tcW w:w="648" w:type="dxa"/>
          </w:tcPr>
          <w:p w14:paraId="0967F241" w14:textId="77777777" w:rsidR="00536858" w:rsidRPr="0025779D" w:rsidRDefault="00536858" w:rsidP="00536858">
            <w:pPr>
              <w:pStyle w:val="TAC"/>
              <w:rPr>
                <w:lang w:eastAsia="zh-CN"/>
              </w:rPr>
            </w:pPr>
            <w:r w:rsidRPr="0025779D">
              <w:rPr>
                <w:lang w:eastAsia="zh-CN"/>
              </w:rPr>
              <w:t>8</w:t>
            </w:r>
          </w:p>
        </w:tc>
        <w:tc>
          <w:tcPr>
            <w:tcW w:w="3969" w:type="dxa"/>
          </w:tcPr>
          <w:p w14:paraId="73C54C8D" w14:textId="77777777" w:rsidR="00536858" w:rsidRPr="0025779D" w:rsidRDefault="00536858" w:rsidP="00536858">
            <w:pPr>
              <w:pStyle w:val="TAL"/>
            </w:pPr>
            <w:r w:rsidRPr="0025779D">
              <w:rPr>
                <w:lang w:eastAsia="zh-CN"/>
              </w:rPr>
              <w:t>T</w:t>
            </w:r>
            <w:r w:rsidRPr="0025779D">
              <w:t>he UE transmit</w:t>
            </w:r>
            <w:r w:rsidRPr="0025779D">
              <w:rPr>
                <w:lang w:eastAsia="zh-CN"/>
              </w:rPr>
              <w:t>s</w:t>
            </w:r>
            <w:r w:rsidRPr="0025779D">
              <w:t xml:space="preserve"> an </w:t>
            </w:r>
            <w:proofErr w:type="spellStart"/>
            <w:r w:rsidRPr="0025779D">
              <w:rPr>
                <w:i/>
                <w:iCs/>
              </w:rPr>
              <w:t>RRCReconfigurationComplete</w:t>
            </w:r>
            <w:proofErr w:type="spellEnd"/>
            <w:r w:rsidRPr="0025779D">
              <w:t xml:space="preserve"> message on </w:t>
            </w:r>
            <w:r w:rsidRPr="0025779D">
              <w:rPr>
                <w:lang w:eastAsia="zh-CN"/>
              </w:rPr>
              <w:t xml:space="preserve">NR </w:t>
            </w:r>
            <w:r w:rsidRPr="0025779D">
              <w:t xml:space="preserve">Cell </w:t>
            </w:r>
            <w:r w:rsidRPr="0025779D">
              <w:rPr>
                <w:lang w:eastAsia="zh-CN"/>
              </w:rPr>
              <w:t>1.</w:t>
            </w:r>
          </w:p>
        </w:tc>
        <w:tc>
          <w:tcPr>
            <w:tcW w:w="709" w:type="dxa"/>
          </w:tcPr>
          <w:p w14:paraId="7316AC1D" w14:textId="77777777" w:rsidR="00536858" w:rsidRPr="0025779D" w:rsidRDefault="00536858" w:rsidP="00536858">
            <w:pPr>
              <w:pStyle w:val="TAC"/>
            </w:pPr>
            <w:r w:rsidRPr="0025779D">
              <w:t>--&gt;</w:t>
            </w:r>
          </w:p>
        </w:tc>
        <w:tc>
          <w:tcPr>
            <w:tcW w:w="2977" w:type="dxa"/>
          </w:tcPr>
          <w:p w14:paraId="47D5CE25" w14:textId="77777777" w:rsidR="00536858" w:rsidRPr="0025779D" w:rsidRDefault="00536858" w:rsidP="00536858">
            <w:pPr>
              <w:pStyle w:val="TAL"/>
              <w:rPr>
                <w:i/>
                <w:lang w:eastAsia="zh-CN"/>
              </w:rPr>
            </w:pPr>
            <w:proofErr w:type="spellStart"/>
            <w:r w:rsidRPr="0025779D">
              <w:rPr>
                <w:i/>
                <w:iCs/>
              </w:rPr>
              <w:t>RRCReconfigurationComplete</w:t>
            </w:r>
            <w:proofErr w:type="spellEnd"/>
          </w:p>
        </w:tc>
        <w:tc>
          <w:tcPr>
            <w:tcW w:w="567" w:type="dxa"/>
          </w:tcPr>
          <w:p w14:paraId="705233C9" w14:textId="77777777" w:rsidR="00536858" w:rsidRPr="0025779D" w:rsidRDefault="00536858" w:rsidP="00536858">
            <w:pPr>
              <w:pStyle w:val="TAC"/>
              <w:rPr>
                <w:lang w:eastAsia="zh-CN"/>
              </w:rPr>
            </w:pPr>
            <w:r w:rsidRPr="0025779D">
              <w:t>-</w:t>
            </w:r>
          </w:p>
        </w:tc>
        <w:tc>
          <w:tcPr>
            <w:tcW w:w="892" w:type="dxa"/>
          </w:tcPr>
          <w:p w14:paraId="1C9997C3" w14:textId="77777777" w:rsidR="00536858" w:rsidRPr="0025779D" w:rsidRDefault="00536858" w:rsidP="00536858">
            <w:pPr>
              <w:pStyle w:val="TAC"/>
            </w:pPr>
            <w:r w:rsidRPr="0025779D">
              <w:t>-</w:t>
            </w:r>
          </w:p>
        </w:tc>
      </w:tr>
      <w:tr w:rsidR="00536858" w:rsidRPr="0025779D" w14:paraId="77D38122" w14:textId="77777777" w:rsidTr="00536858">
        <w:tc>
          <w:tcPr>
            <w:tcW w:w="648" w:type="dxa"/>
          </w:tcPr>
          <w:p w14:paraId="38A70F79" w14:textId="77777777" w:rsidR="00536858" w:rsidRPr="0025779D" w:rsidRDefault="00536858" w:rsidP="00536858">
            <w:pPr>
              <w:pStyle w:val="TAC"/>
              <w:rPr>
                <w:lang w:eastAsia="zh-CN"/>
              </w:rPr>
            </w:pPr>
            <w:r w:rsidRPr="0025779D">
              <w:rPr>
                <w:lang w:eastAsia="zh-CN"/>
              </w:rPr>
              <w:t>9</w:t>
            </w:r>
          </w:p>
        </w:tc>
        <w:tc>
          <w:tcPr>
            <w:tcW w:w="3969" w:type="dxa"/>
          </w:tcPr>
          <w:p w14:paraId="7C095F5C" w14:textId="77777777" w:rsidR="00536858" w:rsidRPr="0025779D" w:rsidDel="007545DA" w:rsidRDefault="00536858" w:rsidP="00536858">
            <w:pPr>
              <w:pStyle w:val="TAL"/>
            </w:pPr>
            <w:r w:rsidRPr="0025779D">
              <w:t xml:space="preserve">Check: Does the UE transmit a </w:t>
            </w:r>
            <w:proofErr w:type="spellStart"/>
            <w:r w:rsidRPr="0025779D">
              <w:rPr>
                <w:i/>
                <w:iCs/>
              </w:rPr>
              <w:t>MeasurementReport</w:t>
            </w:r>
            <w:proofErr w:type="spellEnd"/>
            <w:r w:rsidRPr="0025779D">
              <w:t xml:space="preserve"> message </w:t>
            </w:r>
            <w:r w:rsidRPr="0025779D">
              <w:rPr>
                <w:lang w:eastAsia="zh-CN"/>
              </w:rPr>
              <w:t>via</w:t>
            </w:r>
            <w:r w:rsidRPr="0025779D">
              <w:t xml:space="preserve"> SRB3 </w:t>
            </w:r>
            <w:r w:rsidRPr="0025779D">
              <w:rPr>
                <w:lang w:eastAsia="zh-CN"/>
              </w:rPr>
              <w:t>within the next 10s to report event A6</w:t>
            </w:r>
            <w:r w:rsidRPr="0025779D">
              <w:t>?</w:t>
            </w:r>
          </w:p>
        </w:tc>
        <w:tc>
          <w:tcPr>
            <w:tcW w:w="709" w:type="dxa"/>
          </w:tcPr>
          <w:p w14:paraId="0E9C346D" w14:textId="77777777" w:rsidR="00536858" w:rsidRPr="0025779D" w:rsidRDefault="00536858" w:rsidP="00536858">
            <w:pPr>
              <w:pStyle w:val="TAC"/>
            </w:pPr>
            <w:r w:rsidRPr="0025779D">
              <w:t>--&gt;</w:t>
            </w:r>
          </w:p>
        </w:tc>
        <w:tc>
          <w:tcPr>
            <w:tcW w:w="2977" w:type="dxa"/>
          </w:tcPr>
          <w:p w14:paraId="1993F192" w14:textId="77777777" w:rsidR="00536858" w:rsidRPr="0025779D" w:rsidRDefault="00536858" w:rsidP="00536858">
            <w:pPr>
              <w:pStyle w:val="TAL"/>
              <w:rPr>
                <w:i/>
                <w:iCs/>
              </w:rPr>
            </w:pPr>
            <w:proofErr w:type="spellStart"/>
            <w:r w:rsidRPr="0025779D">
              <w:rPr>
                <w:i/>
                <w:iCs/>
              </w:rPr>
              <w:t>MeasurementReport</w:t>
            </w:r>
            <w:proofErr w:type="spellEnd"/>
          </w:p>
        </w:tc>
        <w:tc>
          <w:tcPr>
            <w:tcW w:w="567" w:type="dxa"/>
          </w:tcPr>
          <w:p w14:paraId="5BA73BD0" w14:textId="77777777" w:rsidR="00536858" w:rsidRPr="0025779D" w:rsidRDefault="00536858" w:rsidP="00536858">
            <w:pPr>
              <w:pStyle w:val="TAC"/>
            </w:pPr>
            <w:r w:rsidRPr="0025779D">
              <w:rPr>
                <w:lang w:eastAsia="zh-CN"/>
              </w:rPr>
              <w:t>2</w:t>
            </w:r>
          </w:p>
        </w:tc>
        <w:tc>
          <w:tcPr>
            <w:tcW w:w="892" w:type="dxa"/>
          </w:tcPr>
          <w:p w14:paraId="39AE893B" w14:textId="77777777" w:rsidR="00536858" w:rsidRPr="0025779D" w:rsidRDefault="00536858" w:rsidP="00536858">
            <w:pPr>
              <w:pStyle w:val="TAC"/>
              <w:rPr>
                <w:lang w:eastAsia="zh-CN"/>
              </w:rPr>
            </w:pPr>
            <w:r w:rsidRPr="0025779D">
              <w:rPr>
                <w:lang w:eastAsia="zh-CN"/>
              </w:rPr>
              <w:t>F</w:t>
            </w:r>
          </w:p>
        </w:tc>
      </w:tr>
      <w:tr w:rsidR="00536858" w:rsidRPr="0025779D" w14:paraId="150FAFE8" w14:textId="77777777" w:rsidTr="00536858">
        <w:tc>
          <w:tcPr>
            <w:tcW w:w="648" w:type="dxa"/>
          </w:tcPr>
          <w:p w14:paraId="080DFA5A" w14:textId="77777777" w:rsidR="00536858" w:rsidRPr="0025779D" w:rsidRDefault="00536858" w:rsidP="00536858">
            <w:pPr>
              <w:pStyle w:val="TAC"/>
              <w:rPr>
                <w:lang w:eastAsia="zh-CN"/>
              </w:rPr>
            </w:pPr>
            <w:r w:rsidRPr="0025779D">
              <w:rPr>
                <w:lang w:eastAsia="zh-CN"/>
              </w:rPr>
              <w:t>10</w:t>
            </w:r>
          </w:p>
        </w:tc>
        <w:tc>
          <w:tcPr>
            <w:tcW w:w="3969" w:type="dxa"/>
          </w:tcPr>
          <w:p w14:paraId="1B4A120F" w14:textId="77777777" w:rsidR="00536858" w:rsidRPr="0025779D" w:rsidDel="007545DA" w:rsidRDefault="00536858" w:rsidP="00536858">
            <w:pPr>
              <w:pStyle w:val="TAL"/>
            </w:pPr>
            <w:r w:rsidRPr="0025779D">
              <w:rPr>
                <w:rFonts w:eastAsia="MS Gothic"/>
              </w:rPr>
              <w:t>SS re-adjusts the cell-specific reference signal level according to row "T</w:t>
            </w:r>
            <w:r w:rsidRPr="0025779D">
              <w:rPr>
                <w:lang w:eastAsia="zh-CN"/>
              </w:rPr>
              <w:t>0</w:t>
            </w:r>
            <w:r w:rsidRPr="0025779D">
              <w:rPr>
                <w:rFonts w:eastAsia="MS Gothic"/>
              </w:rPr>
              <w:t xml:space="preserve">" in table </w:t>
            </w:r>
            <w:r w:rsidRPr="0025779D">
              <w:t>8.2.4.3.1.1.3.2-1</w:t>
            </w:r>
            <w:r w:rsidRPr="0025779D">
              <w:rPr>
                <w:lang w:eastAsia="zh-CN"/>
              </w:rPr>
              <w:t>/1A</w:t>
            </w:r>
            <w:r w:rsidRPr="0025779D">
              <w:rPr>
                <w:rFonts w:eastAsia="MS Gothic"/>
              </w:rPr>
              <w:t>.</w:t>
            </w:r>
          </w:p>
        </w:tc>
        <w:tc>
          <w:tcPr>
            <w:tcW w:w="709" w:type="dxa"/>
          </w:tcPr>
          <w:p w14:paraId="03A3883E" w14:textId="77777777" w:rsidR="00536858" w:rsidRPr="0025779D" w:rsidRDefault="00536858" w:rsidP="00536858">
            <w:pPr>
              <w:pStyle w:val="TAC"/>
            </w:pPr>
            <w:r w:rsidRPr="0025779D">
              <w:t>-</w:t>
            </w:r>
          </w:p>
        </w:tc>
        <w:tc>
          <w:tcPr>
            <w:tcW w:w="2977" w:type="dxa"/>
          </w:tcPr>
          <w:p w14:paraId="33AE6E3E" w14:textId="77777777" w:rsidR="00536858" w:rsidRPr="0025779D" w:rsidRDefault="00536858" w:rsidP="00536858">
            <w:pPr>
              <w:pStyle w:val="TAL"/>
              <w:rPr>
                <w:i/>
                <w:iCs/>
              </w:rPr>
            </w:pPr>
            <w:r w:rsidRPr="0025779D">
              <w:t>-</w:t>
            </w:r>
          </w:p>
        </w:tc>
        <w:tc>
          <w:tcPr>
            <w:tcW w:w="567" w:type="dxa"/>
          </w:tcPr>
          <w:p w14:paraId="45C81172" w14:textId="77777777" w:rsidR="00536858" w:rsidRPr="0025779D" w:rsidRDefault="00536858" w:rsidP="00536858">
            <w:pPr>
              <w:pStyle w:val="TAC"/>
            </w:pPr>
            <w:r w:rsidRPr="0025779D">
              <w:t>-</w:t>
            </w:r>
          </w:p>
        </w:tc>
        <w:tc>
          <w:tcPr>
            <w:tcW w:w="892" w:type="dxa"/>
          </w:tcPr>
          <w:p w14:paraId="275222D9" w14:textId="77777777" w:rsidR="00536858" w:rsidRPr="0025779D" w:rsidRDefault="00536858" w:rsidP="00536858">
            <w:pPr>
              <w:pStyle w:val="TAC"/>
            </w:pPr>
            <w:r w:rsidRPr="0025779D">
              <w:t>-</w:t>
            </w:r>
          </w:p>
        </w:tc>
      </w:tr>
      <w:tr w:rsidR="00536858" w:rsidRPr="0025779D" w14:paraId="020D5F85" w14:textId="77777777" w:rsidTr="00536858">
        <w:tc>
          <w:tcPr>
            <w:tcW w:w="648" w:type="dxa"/>
          </w:tcPr>
          <w:p w14:paraId="15DC1F4A" w14:textId="77777777" w:rsidR="00536858" w:rsidRPr="0025779D" w:rsidRDefault="00536858" w:rsidP="00536858">
            <w:pPr>
              <w:pStyle w:val="TAC"/>
              <w:rPr>
                <w:lang w:eastAsia="zh-CN"/>
              </w:rPr>
            </w:pPr>
            <w:r w:rsidRPr="0025779D">
              <w:rPr>
                <w:lang w:eastAsia="zh-CN"/>
              </w:rPr>
              <w:t>11</w:t>
            </w:r>
          </w:p>
        </w:tc>
        <w:tc>
          <w:tcPr>
            <w:tcW w:w="3969" w:type="dxa"/>
          </w:tcPr>
          <w:p w14:paraId="38A922B7" w14:textId="77777777" w:rsidR="00536858" w:rsidRPr="0025779D" w:rsidRDefault="00536858" w:rsidP="00536858">
            <w:pPr>
              <w:pStyle w:val="TAL"/>
              <w:rPr>
                <w:rFonts w:eastAsia="MS Gothic"/>
              </w:rPr>
            </w:pPr>
            <w:r w:rsidRPr="0025779D">
              <w:t xml:space="preserve">Check: Does the UE transmit a </w:t>
            </w:r>
            <w:proofErr w:type="spellStart"/>
            <w:r w:rsidRPr="0025779D">
              <w:rPr>
                <w:i/>
                <w:iCs/>
              </w:rPr>
              <w:t>MeasurementReport</w:t>
            </w:r>
            <w:proofErr w:type="spellEnd"/>
            <w:r w:rsidRPr="0025779D">
              <w:t xml:space="preserve"> message </w:t>
            </w:r>
            <w:r w:rsidRPr="0025779D">
              <w:rPr>
                <w:lang w:eastAsia="zh-CN"/>
              </w:rPr>
              <w:t>via</w:t>
            </w:r>
            <w:r w:rsidRPr="0025779D">
              <w:t xml:space="preserve"> SRB3 to report event A</w:t>
            </w:r>
            <w:r w:rsidRPr="0025779D">
              <w:rPr>
                <w:lang w:eastAsia="zh-CN"/>
              </w:rPr>
              <w:t>6</w:t>
            </w:r>
            <w:r w:rsidRPr="0025779D">
              <w:t xml:space="preserve"> with the measured RSRP and RSRQ value for </w:t>
            </w:r>
            <w:r w:rsidRPr="0025779D">
              <w:rPr>
                <w:lang w:eastAsia="zh-CN"/>
              </w:rPr>
              <w:t>NR Cell 3</w:t>
            </w:r>
            <w:r w:rsidRPr="0025779D">
              <w:t>?</w:t>
            </w:r>
          </w:p>
        </w:tc>
        <w:tc>
          <w:tcPr>
            <w:tcW w:w="709" w:type="dxa"/>
          </w:tcPr>
          <w:p w14:paraId="4BA58F3C" w14:textId="77777777" w:rsidR="00536858" w:rsidRPr="0025779D" w:rsidRDefault="00536858" w:rsidP="00536858">
            <w:pPr>
              <w:pStyle w:val="TAC"/>
            </w:pPr>
            <w:r w:rsidRPr="0025779D">
              <w:t>--&gt;</w:t>
            </w:r>
          </w:p>
        </w:tc>
        <w:tc>
          <w:tcPr>
            <w:tcW w:w="2977" w:type="dxa"/>
          </w:tcPr>
          <w:p w14:paraId="2974D8F3" w14:textId="77777777" w:rsidR="00536858" w:rsidRPr="0025779D" w:rsidRDefault="00536858" w:rsidP="00536858">
            <w:pPr>
              <w:pStyle w:val="TAL"/>
            </w:pPr>
            <w:proofErr w:type="spellStart"/>
            <w:r w:rsidRPr="0025779D">
              <w:rPr>
                <w:i/>
                <w:iCs/>
              </w:rPr>
              <w:t>MeasurementReport</w:t>
            </w:r>
            <w:proofErr w:type="spellEnd"/>
          </w:p>
        </w:tc>
        <w:tc>
          <w:tcPr>
            <w:tcW w:w="567" w:type="dxa"/>
          </w:tcPr>
          <w:p w14:paraId="02B3A831" w14:textId="77777777" w:rsidR="00536858" w:rsidRPr="0025779D" w:rsidRDefault="00536858" w:rsidP="00536858">
            <w:pPr>
              <w:pStyle w:val="TAC"/>
            </w:pPr>
            <w:r w:rsidRPr="0025779D">
              <w:rPr>
                <w:lang w:eastAsia="zh-CN"/>
              </w:rPr>
              <w:t>2</w:t>
            </w:r>
          </w:p>
        </w:tc>
        <w:tc>
          <w:tcPr>
            <w:tcW w:w="892" w:type="dxa"/>
          </w:tcPr>
          <w:p w14:paraId="4147FEF9" w14:textId="77777777" w:rsidR="00536858" w:rsidRPr="0025779D" w:rsidRDefault="00536858" w:rsidP="00536858">
            <w:pPr>
              <w:pStyle w:val="TAC"/>
            </w:pPr>
            <w:r w:rsidRPr="0025779D">
              <w:rPr>
                <w:lang w:eastAsia="zh-CN"/>
              </w:rPr>
              <w:t>P</w:t>
            </w:r>
          </w:p>
        </w:tc>
      </w:tr>
    </w:tbl>
    <w:p w14:paraId="56161941" w14:textId="77777777" w:rsidR="00536858" w:rsidRPr="0025779D" w:rsidRDefault="00536858" w:rsidP="00536858">
      <w:pPr>
        <w:rPr>
          <w:lang w:eastAsia="zh-CN"/>
        </w:rPr>
      </w:pPr>
    </w:p>
    <w:p w14:paraId="28D3A557" w14:textId="77777777" w:rsidR="00536858" w:rsidRPr="0025779D" w:rsidRDefault="00536858" w:rsidP="00536858">
      <w:pPr>
        <w:pStyle w:val="H6"/>
      </w:pPr>
      <w:r w:rsidRPr="0025779D">
        <w:lastRenderedPageBreak/>
        <w:t>8.2.4.3.1.1.3.3</w:t>
      </w:r>
      <w:r w:rsidRPr="0025779D">
        <w:tab/>
        <w:t>Specific message contents</w:t>
      </w:r>
    </w:p>
    <w:p w14:paraId="5A7AB31A" w14:textId="77777777" w:rsidR="00536858" w:rsidRPr="0025779D" w:rsidRDefault="00536858" w:rsidP="00536858">
      <w:pPr>
        <w:pStyle w:val="TH"/>
      </w:pPr>
      <w:r w:rsidRPr="0025779D">
        <w:t xml:space="preserve">Table 8.2.4.3.1.1.3.3-1: </w:t>
      </w:r>
      <w:proofErr w:type="spellStart"/>
      <w:r w:rsidRPr="0025779D">
        <w:rPr>
          <w:i/>
        </w:rPr>
        <w:t>RRCConnectionReconfiguration</w:t>
      </w:r>
      <w:proofErr w:type="spellEnd"/>
      <w:r w:rsidRPr="0025779D">
        <w:t xml:space="preserve"> (step </w:t>
      </w:r>
      <w:r w:rsidRPr="0025779D">
        <w:rPr>
          <w:lang w:eastAsia="zh-CN"/>
        </w:rPr>
        <w:t>1</w:t>
      </w:r>
      <w:r w:rsidRPr="0025779D">
        <w:t>, Table 8.2.4.3.1.1.3.2-2)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61"/>
        <w:gridCol w:w="4537"/>
        <w:gridCol w:w="2409"/>
        <w:gridCol w:w="1560"/>
        <w:gridCol w:w="1030"/>
      </w:tblGrid>
      <w:tr w:rsidR="00536858" w:rsidRPr="0025779D" w14:paraId="19C5730A" w14:textId="77777777" w:rsidTr="00536858">
        <w:tc>
          <w:tcPr>
            <w:tcW w:w="9597" w:type="dxa"/>
            <w:gridSpan w:val="5"/>
          </w:tcPr>
          <w:p w14:paraId="3035C4A3" w14:textId="77777777" w:rsidR="00536858" w:rsidRPr="0025779D" w:rsidRDefault="00536858" w:rsidP="00536858">
            <w:pPr>
              <w:pStyle w:val="TAL"/>
              <w:rPr>
                <w:lang w:eastAsia="zh-CN"/>
              </w:rPr>
            </w:pPr>
            <w:r w:rsidRPr="0025779D">
              <w:t xml:space="preserve">Derivation Path: </w:t>
            </w:r>
            <w:r w:rsidRPr="0025779D">
              <w:rPr>
                <w:lang w:eastAsia="zh-CN"/>
              </w:rPr>
              <w:t xml:space="preserve">TS </w:t>
            </w:r>
            <w:r w:rsidRPr="0025779D">
              <w:t>36.508</w:t>
            </w:r>
            <w:r w:rsidRPr="0025779D">
              <w:rPr>
                <w:lang w:eastAsia="zh-CN"/>
              </w:rPr>
              <w:t xml:space="preserve"> [7], T</w:t>
            </w:r>
            <w:r w:rsidRPr="0025779D">
              <w:t xml:space="preserve">able 4.6.1-8 condition </w:t>
            </w:r>
            <w:proofErr w:type="spellStart"/>
            <w:r w:rsidRPr="0025779D">
              <w:t>MCG_and_SCG</w:t>
            </w:r>
            <w:proofErr w:type="spellEnd"/>
            <w:r w:rsidRPr="0025779D">
              <w:rPr>
                <w:lang w:eastAsia="zh-CN"/>
              </w:rPr>
              <w:t>.</w:t>
            </w:r>
          </w:p>
        </w:tc>
      </w:tr>
      <w:tr w:rsidR="00536858" w:rsidRPr="0025779D" w14:paraId="2E5331FA" w14:textId="77777777" w:rsidTr="00536858">
        <w:trPr>
          <w:gridBefore w:val="1"/>
          <w:wBefore w:w="61" w:type="dxa"/>
        </w:trPr>
        <w:tc>
          <w:tcPr>
            <w:tcW w:w="4537" w:type="dxa"/>
          </w:tcPr>
          <w:p w14:paraId="46DB0798" w14:textId="77777777" w:rsidR="00536858" w:rsidRPr="0025779D" w:rsidRDefault="00536858" w:rsidP="00536858">
            <w:pPr>
              <w:pStyle w:val="TAH"/>
            </w:pPr>
            <w:r w:rsidRPr="0025779D">
              <w:t>Information Element</w:t>
            </w:r>
          </w:p>
        </w:tc>
        <w:tc>
          <w:tcPr>
            <w:tcW w:w="2409" w:type="dxa"/>
          </w:tcPr>
          <w:p w14:paraId="5BBF3E90" w14:textId="77777777" w:rsidR="00536858" w:rsidRPr="0025779D" w:rsidRDefault="00536858" w:rsidP="00536858">
            <w:pPr>
              <w:pStyle w:val="TAH"/>
            </w:pPr>
            <w:r w:rsidRPr="0025779D">
              <w:t>Value/remark</w:t>
            </w:r>
          </w:p>
        </w:tc>
        <w:tc>
          <w:tcPr>
            <w:tcW w:w="1560" w:type="dxa"/>
          </w:tcPr>
          <w:p w14:paraId="52D00D2D" w14:textId="77777777" w:rsidR="00536858" w:rsidRPr="0025779D" w:rsidRDefault="00536858" w:rsidP="00536858">
            <w:pPr>
              <w:pStyle w:val="TAH"/>
            </w:pPr>
            <w:r w:rsidRPr="0025779D">
              <w:t>Comment</w:t>
            </w:r>
          </w:p>
        </w:tc>
        <w:tc>
          <w:tcPr>
            <w:tcW w:w="1030" w:type="dxa"/>
          </w:tcPr>
          <w:p w14:paraId="129662A6" w14:textId="77777777" w:rsidR="00536858" w:rsidRPr="0025779D" w:rsidRDefault="00536858" w:rsidP="00536858">
            <w:pPr>
              <w:pStyle w:val="TAH"/>
            </w:pPr>
            <w:r w:rsidRPr="0025779D">
              <w:t>Condition</w:t>
            </w:r>
          </w:p>
        </w:tc>
      </w:tr>
      <w:tr w:rsidR="00536858" w:rsidRPr="0025779D" w14:paraId="124AD9ED" w14:textId="77777777" w:rsidTr="00536858">
        <w:trPr>
          <w:gridBefore w:val="1"/>
          <w:wBefore w:w="61" w:type="dxa"/>
        </w:trPr>
        <w:tc>
          <w:tcPr>
            <w:tcW w:w="4537" w:type="dxa"/>
          </w:tcPr>
          <w:p w14:paraId="48B11C16" w14:textId="77777777" w:rsidR="00536858" w:rsidRPr="0025779D" w:rsidRDefault="00536858" w:rsidP="00536858">
            <w:pPr>
              <w:pStyle w:val="TAL"/>
            </w:pPr>
            <w:proofErr w:type="spellStart"/>
            <w:r w:rsidRPr="0025779D">
              <w:t>RRCConnectionReconfiguration</w:t>
            </w:r>
            <w:proofErr w:type="spellEnd"/>
            <w:r w:rsidRPr="0025779D">
              <w:t xml:space="preserve"> ::= SEQUENCE {</w:t>
            </w:r>
          </w:p>
        </w:tc>
        <w:tc>
          <w:tcPr>
            <w:tcW w:w="2409" w:type="dxa"/>
          </w:tcPr>
          <w:p w14:paraId="4D8F50C8" w14:textId="77777777" w:rsidR="00536858" w:rsidRPr="0025779D" w:rsidRDefault="00536858" w:rsidP="00536858">
            <w:pPr>
              <w:pStyle w:val="TAL"/>
            </w:pPr>
          </w:p>
        </w:tc>
        <w:tc>
          <w:tcPr>
            <w:tcW w:w="1560" w:type="dxa"/>
          </w:tcPr>
          <w:p w14:paraId="0E1AEBDD" w14:textId="77777777" w:rsidR="00536858" w:rsidRPr="0025779D" w:rsidRDefault="00536858" w:rsidP="00536858">
            <w:pPr>
              <w:pStyle w:val="TAL"/>
            </w:pPr>
          </w:p>
        </w:tc>
        <w:tc>
          <w:tcPr>
            <w:tcW w:w="1030" w:type="dxa"/>
          </w:tcPr>
          <w:p w14:paraId="39D743A5" w14:textId="77777777" w:rsidR="00536858" w:rsidRPr="0025779D" w:rsidRDefault="00536858" w:rsidP="00536858">
            <w:pPr>
              <w:pStyle w:val="TAL"/>
            </w:pPr>
          </w:p>
        </w:tc>
      </w:tr>
      <w:tr w:rsidR="00536858" w:rsidRPr="0025779D" w14:paraId="0B316237" w14:textId="77777777" w:rsidTr="00536858">
        <w:trPr>
          <w:gridBefore w:val="1"/>
          <w:wBefore w:w="61" w:type="dxa"/>
        </w:trPr>
        <w:tc>
          <w:tcPr>
            <w:tcW w:w="4537" w:type="dxa"/>
            <w:tcBorders>
              <w:top w:val="single" w:sz="4" w:space="0" w:color="000000"/>
              <w:left w:val="single" w:sz="4" w:space="0" w:color="000000"/>
              <w:bottom w:val="single" w:sz="4" w:space="0" w:color="000000"/>
              <w:right w:val="single" w:sz="4" w:space="0" w:color="000000"/>
            </w:tcBorders>
          </w:tcPr>
          <w:p w14:paraId="5C97096D" w14:textId="77777777" w:rsidR="00536858" w:rsidRPr="0025779D" w:rsidRDefault="00536858" w:rsidP="00536858">
            <w:pPr>
              <w:pStyle w:val="TAL"/>
            </w:pPr>
            <w:r w:rsidRPr="0025779D">
              <w:t xml:space="preserve">  </w:t>
            </w:r>
            <w:proofErr w:type="spellStart"/>
            <w:r w:rsidRPr="0025779D">
              <w:t>criticalExtensions</w:t>
            </w:r>
            <w:proofErr w:type="spellEnd"/>
            <w:r w:rsidRPr="0025779D">
              <w:t xml:space="preserve"> CHOICE {</w:t>
            </w:r>
          </w:p>
        </w:tc>
        <w:tc>
          <w:tcPr>
            <w:tcW w:w="2409" w:type="dxa"/>
            <w:tcBorders>
              <w:top w:val="single" w:sz="4" w:space="0" w:color="000000"/>
              <w:left w:val="single" w:sz="4" w:space="0" w:color="000000"/>
              <w:bottom w:val="single" w:sz="4" w:space="0" w:color="000000"/>
              <w:right w:val="single" w:sz="4" w:space="0" w:color="000000"/>
            </w:tcBorders>
          </w:tcPr>
          <w:p w14:paraId="29517A82" w14:textId="77777777" w:rsidR="00536858" w:rsidRPr="0025779D" w:rsidRDefault="00536858" w:rsidP="00536858">
            <w:pPr>
              <w:pStyle w:val="TAL"/>
            </w:pPr>
          </w:p>
        </w:tc>
        <w:tc>
          <w:tcPr>
            <w:tcW w:w="1560" w:type="dxa"/>
            <w:tcBorders>
              <w:top w:val="single" w:sz="4" w:space="0" w:color="000000"/>
              <w:left w:val="single" w:sz="4" w:space="0" w:color="000000"/>
              <w:bottom w:val="single" w:sz="4" w:space="0" w:color="000000"/>
              <w:right w:val="single" w:sz="4" w:space="0" w:color="000000"/>
            </w:tcBorders>
          </w:tcPr>
          <w:p w14:paraId="35D593E3" w14:textId="77777777" w:rsidR="00536858" w:rsidRPr="0025779D" w:rsidRDefault="00536858" w:rsidP="00536858">
            <w:pPr>
              <w:pStyle w:val="TAL"/>
            </w:pPr>
          </w:p>
        </w:tc>
        <w:tc>
          <w:tcPr>
            <w:tcW w:w="1030" w:type="dxa"/>
            <w:tcBorders>
              <w:top w:val="single" w:sz="4" w:space="0" w:color="000000"/>
              <w:left w:val="single" w:sz="4" w:space="0" w:color="000000"/>
              <w:bottom w:val="single" w:sz="4" w:space="0" w:color="000000"/>
              <w:right w:val="single" w:sz="4" w:space="0" w:color="000000"/>
            </w:tcBorders>
          </w:tcPr>
          <w:p w14:paraId="5D9729F4" w14:textId="77777777" w:rsidR="00536858" w:rsidRPr="0025779D" w:rsidRDefault="00536858" w:rsidP="00536858">
            <w:pPr>
              <w:pStyle w:val="TAL"/>
            </w:pPr>
          </w:p>
        </w:tc>
      </w:tr>
      <w:tr w:rsidR="00536858" w:rsidRPr="0025779D" w14:paraId="6692E091" w14:textId="77777777" w:rsidTr="00536858">
        <w:trPr>
          <w:gridBefore w:val="1"/>
          <w:wBefore w:w="61" w:type="dxa"/>
        </w:trPr>
        <w:tc>
          <w:tcPr>
            <w:tcW w:w="4537" w:type="dxa"/>
            <w:tcBorders>
              <w:top w:val="single" w:sz="4" w:space="0" w:color="000000"/>
              <w:left w:val="single" w:sz="4" w:space="0" w:color="000000"/>
              <w:bottom w:val="single" w:sz="4" w:space="0" w:color="000000"/>
              <w:right w:val="single" w:sz="4" w:space="0" w:color="000000"/>
            </w:tcBorders>
          </w:tcPr>
          <w:p w14:paraId="00919307" w14:textId="77777777" w:rsidR="00536858" w:rsidRPr="0025779D" w:rsidRDefault="00536858" w:rsidP="00536858">
            <w:pPr>
              <w:pStyle w:val="TAL"/>
            </w:pPr>
            <w:r w:rsidRPr="0025779D">
              <w:t xml:space="preserve">    c1 CHOICE {</w:t>
            </w:r>
          </w:p>
        </w:tc>
        <w:tc>
          <w:tcPr>
            <w:tcW w:w="2409" w:type="dxa"/>
            <w:tcBorders>
              <w:top w:val="single" w:sz="4" w:space="0" w:color="000000"/>
              <w:left w:val="single" w:sz="4" w:space="0" w:color="000000"/>
              <w:bottom w:val="single" w:sz="4" w:space="0" w:color="000000"/>
              <w:right w:val="single" w:sz="4" w:space="0" w:color="000000"/>
            </w:tcBorders>
          </w:tcPr>
          <w:p w14:paraId="6BC22C1D" w14:textId="77777777" w:rsidR="00536858" w:rsidRPr="0025779D" w:rsidRDefault="00536858" w:rsidP="00536858">
            <w:pPr>
              <w:pStyle w:val="TAL"/>
            </w:pPr>
          </w:p>
        </w:tc>
        <w:tc>
          <w:tcPr>
            <w:tcW w:w="1560" w:type="dxa"/>
            <w:tcBorders>
              <w:top w:val="single" w:sz="4" w:space="0" w:color="000000"/>
              <w:left w:val="single" w:sz="4" w:space="0" w:color="000000"/>
              <w:bottom w:val="single" w:sz="4" w:space="0" w:color="000000"/>
              <w:right w:val="single" w:sz="4" w:space="0" w:color="000000"/>
            </w:tcBorders>
          </w:tcPr>
          <w:p w14:paraId="132333B3" w14:textId="77777777" w:rsidR="00536858" w:rsidRPr="0025779D" w:rsidRDefault="00536858" w:rsidP="00536858">
            <w:pPr>
              <w:pStyle w:val="TAL"/>
            </w:pPr>
          </w:p>
        </w:tc>
        <w:tc>
          <w:tcPr>
            <w:tcW w:w="1030" w:type="dxa"/>
            <w:tcBorders>
              <w:top w:val="single" w:sz="4" w:space="0" w:color="000000"/>
              <w:left w:val="single" w:sz="4" w:space="0" w:color="000000"/>
              <w:bottom w:val="single" w:sz="4" w:space="0" w:color="000000"/>
              <w:right w:val="single" w:sz="4" w:space="0" w:color="000000"/>
            </w:tcBorders>
          </w:tcPr>
          <w:p w14:paraId="48830CE7" w14:textId="77777777" w:rsidR="00536858" w:rsidRPr="0025779D" w:rsidRDefault="00536858" w:rsidP="00536858">
            <w:pPr>
              <w:pStyle w:val="TAL"/>
            </w:pPr>
          </w:p>
        </w:tc>
      </w:tr>
      <w:tr w:rsidR="00536858" w:rsidRPr="0025779D" w14:paraId="32F7289C" w14:textId="77777777" w:rsidTr="00536858">
        <w:trPr>
          <w:gridBefore w:val="1"/>
          <w:wBefore w:w="61" w:type="dxa"/>
        </w:trPr>
        <w:tc>
          <w:tcPr>
            <w:tcW w:w="4537" w:type="dxa"/>
            <w:tcBorders>
              <w:top w:val="single" w:sz="4" w:space="0" w:color="000000"/>
              <w:left w:val="single" w:sz="4" w:space="0" w:color="000000"/>
              <w:bottom w:val="single" w:sz="4" w:space="0" w:color="000000"/>
              <w:right w:val="single" w:sz="4" w:space="0" w:color="000000"/>
            </w:tcBorders>
          </w:tcPr>
          <w:p w14:paraId="2BBE1509" w14:textId="77777777" w:rsidR="00536858" w:rsidRPr="0025779D" w:rsidRDefault="00536858" w:rsidP="00536858">
            <w:pPr>
              <w:pStyle w:val="TAL"/>
            </w:pPr>
            <w:r w:rsidRPr="0025779D">
              <w:t xml:space="preserve">      rrcConnectionReconfiguration-r8 SEQUENCE {</w:t>
            </w:r>
          </w:p>
        </w:tc>
        <w:tc>
          <w:tcPr>
            <w:tcW w:w="2409" w:type="dxa"/>
            <w:tcBorders>
              <w:top w:val="single" w:sz="4" w:space="0" w:color="000000"/>
              <w:left w:val="single" w:sz="4" w:space="0" w:color="000000"/>
              <w:bottom w:val="single" w:sz="4" w:space="0" w:color="000000"/>
              <w:right w:val="single" w:sz="4" w:space="0" w:color="000000"/>
            </w:tcBorders>
          </w:tcPr>
          <w:p w14:paraId="3639C580" w14:textId="77777777" w:rsidR="00536858" w:rsidRPr="0025779D" w:rsidRDefault="00536858" w:rsidP="00536858">
            <w:pPr>
              <w:pStyle w:val="TAL"/>
            </w:pPr>
          </w:p>
        </w:tc>
        <w:tc>
          <w:tcPr>
            <w:tcW w:w="1560" w:type="dxa"/>
            <w:tcBorders>
              <w:top w:val="single" w:sz="4" w:space="0" w:color="000000"/>
              <w:left w:val="single" w:sz="4" w:space="0" w:color="000000"/>
              <w:bottom w:val="single" w:sz="4" w:space="0" w:color="000000"/>
              <w:right w:val="single" w:sz="4" w:space="0" w:color="000000"/>
            </w:tcBorders>
          </w:tcPr>
          <w:p w14:paraId="615A8110" w14:textId="77777777" w:rsidR="00536858" w:rsidRPr="0025779D" w:rsidRDefault="00536858" w:rsidP="00536858">
            <w:pPr>
              <w:pStyle w:val="TAL"/>
            </w:pPr>
          </w:p>
        </w:tc>
        <w:tc>
          <w:tcPr>
            <w:tcW w:w="1030" w:type="dxa"/>
            <w:tcBorders>
              <w:top w:val="single" w:sz="4" w:space="0" w:color="000000"/>
              <w:left w:val="single" w:sz="4" w:space="0" w:color="000000"/>
              <w:bottom w:val="single" w:sz="4" w:space="0" w:color="000000"/>
              <w:right w:val="single" w:sz="4" w:space="0" w:color="000000"/>
            </w:tcBorders>
          </w:tcPr>
          <w:p w14:paraId="68161A2D" w14:textId="77777777" w:rsidR="00536858" w:rsidRPr="0025779D" w:rsidRDefault="00536858" w:rsidP="00536858">
            <w:pPr>
              <w:pStyle w:val="TAL"/>
            </w:pPr>
          </w:p>
        </w:tc>
      </w:tr>
      <w:tr w:rsidR="00536858" w:rsidRPr="0025779D" w14:paraId="6659BF74" w14:textId="77777777" w:rsidTr="00536858">
        <w:trPr>
          <w:gridBefore w:val="1"/>
          <w:wBefore w:w="61" w:type="dxa"/>
        </w:trPr>
        <w:tc>
          <w:tcPr>
            <w:tcW w:w="4537" w:type="dxa"/>
            <w:tcBorders>
              <w:top w:val="single" w:sz="4" w:space="0" w:color="000000"/>
              <w:left w:val="single" w:sz="4" w:space="0" w:color="000000"/>
              <w:bottom w:val="single" w:sz="4" w:space="0" w:color="000000"/>
              <w:right w:val="single" w:sz="4" w:space="0" w:color="000000"/>
            </w:tcBorders>
          </w:tcPr>
          <w:p w14:paraId="4EDDB09A" w14:textId="77777777" w:rsidR="00536858" w:rsidRPr="0025779D" w:rsidRDefault="00536858" w:rsidP="00536858">
            <w:pPr>
              <w:pStyle w:val="TAL"/>
            </w:pPr>
            <w:r w:rsidRPr="0025779D">
              <w:t xml:space="preserve">        </w:t>
            </w:r>
            <w:proofErr w:type="spellStart"/>
            <w:r w:rsidRPr="0025779D">
              <w:t>nonCriticalExtension</w:t>
            </w:r>
            <w:proofErr w:type="spellEnd"/>
            <w:r w:rsidRPr="0025779D">
              <w:t xml:space="preserve"> SEQUENCE {</w:t>
            </w:r>
          </w:p>
        </w:tc>
        <w:tc>
          <w:tcPr>
            <w:tcW w:w="2409" w:type="dxa"/>
            <w:tcBorders>
              <w:top w:val="single" w:sz="4" w:space="0" w:color="000000"/>
              <w:left w:val="single" w:sz="4" w:space="0" w:color="000000"/>
              <w:bottom w:val="single" w:sz="4" w:space="0" w:color="000000"/>
              <w:right w:val="single" w:sz="4" w:space="0" w:color="000000"/>
            </w:tcBorders>
          </w:tcPr>
          <w:p w14:paraId="29CCEC2C" w14:textId="77777777" w:rsidR="00536858" w:rsidRPr="0025779D" w:rsidRDefault="00536858" w:rsidP="00536858">
            <w:pPr>
              <w:pStyle w:val="TAL"/>
            </w:pPr>
          </w:p>
        </w:tc>
        <w:tc>
          <w:tcPr>
            <w:tcW w:w="1560" w:type="dxa"/>
            <w:tcBorders>
              <w:top w:val="single" w:sz="4" w:space="0" w:color="000000"/>
              <w:left w:val="single" w:sz="4" w:space="0" w:color="000000"/>
              <w:bottom w:val="single" w:sz="4" w:space="0" w:color="000000"/>
              <w:right w:val="single" w:sz="4" w:space="0" w:color="000000"/>
            </w:tcBorders>
          </w:tcPr>
          <w:p w14:paraId="358D20DD" w14:textId="77777777" w:rsidR="00536858" w:rsidRPr="0025779D" w:rsidRDefault="00536858" w:rsidP="00536858">
            <w:pPr>
              <w:pStyle w:val="TAL"/>
            </w:pPr>
          </w:p>
        </w:tc>
        <w:tc>
          <w:tcPr>
            <w:tcW w:w="1030" w:type="dxa"/>
            <w:tcBorders>
              <w:top w:val="single" w:sz="4" w:space="0" w:color="000000"/>
              <w:left w:val="single" w:sz="4" w:space="0" w:color="000000"/>
              <w:bottom w:val="single" w:sz="4" w:space="0" w:color="000000"/>
              <w:right w:val="single" w:sz="4" w:space="0" w:color="000000"/>
            </w:tcBorders>
          </w:tcPr>
          <w:p w14:paraId="02327FB4" w14:textId="77777777" w:rsidR="00536858" w:rsidRPr="0025779D" w:rsidRDefault="00536858" w:rsidP="00536858">
            <w:pPr>
              <w:pStyle w:val="TAL"/>
            </w:pPr>
          </w:p>
        </w:tc>
      </w:tr>
      <w:tr w:rsidR="00536858" w:rsidRPr="0025779D" w14:paraId="3F155F58" w14:textId="77777777" w:rsidTr="00536858">
        <w:trPr>
          <w:gridBefore w:val="1"/>
          <w:wBefore w:w="61" w:type="dxa"/>
        </w:trPr>
        <w:tc>
          <w:tcPr>
            <w:tcW w:w="4537" w:type="dxa"/>
            <w:tcBorders>
              <w:top w:val="single" w:sz="4" w:space="0" w:color="000000"/>
              <w:left w:val="single" w:sz="4" w:space="0" w:color="000000"/>
              <w:bottom w:val="single" w:sz="4" w:space="0" w:color="000000"/>
              <w:right w:val="single" w:sz="4" w:space="0" w:color="000000"/>
            </w:tcBorders>
          </w:tcPr>
          <w:p w14:paraId="1C12C5A6" w14:textId="77777777" w:rsidR="00536858" w:rsidRPr="0025779D" w:rsidRDefault="00536858" w:rsidP="00536858">
            <w:pPr>
              <w:pStyle w:val="TAL"/>
            </w:pPr>
            <w:r w:rsidRPr="0025779D">
              <w:t xml:space="preserve">          </w:t>
            </w:r>
            <w:proofErr w:type="spellStart"/>
            <w:r w:rsidRPr="0025779D">
              <w:t>nonCriticalExtension</w:t>
            </w:r>
            <w:proofErr w:type="spellEnd"/>
            <w:r w:rsidRPr="0025779D">
              <w:t xml:space="preserve"> SEQUENCE {</w:t>
            </w:r>
          </w:p>
        </w:tc>
        <w:tc>
          <w:tcPr>
            <w:tcW w:w="2409" w:type="dxa"/>
            <w:tcBorders>
              <w:top w:val="single" w:sz="4" w:space="0" w:color="000000"/>
              <w:left w:val="single" w:sz="4" w:space="0" w:color="000000"/>
              <w:bottom w:val="single" w:sz="4" w:space="0" w:color="000000"/>
              <w:right w:val="single" w:sz="4" w:space="0" w:color="000000"/>
            </w:tcBorders>
          </w:tcPr>
          <w:p w14:paraId="17352921" w14:textId="77777777" w:rsidR="00536858" w:rsidRPr="0025779D" w:rsidRDefault="00536858" w:rsidP="00536858">
            <w:pPr>
              <w:pStyle w:val="TAL"/>
            </w:pPr>
          </w:p>
        </w:tc>
        <w:tc>
          <w:tcPr>
            <w:tcW w:w="1560" w:type="dxa"/>
            <w:tcBorders>
              <w:top w:val="single" w:sz="4" w:space="0" w:color="000000"/>
              <w:left w:val="single" w:sz="4" w:space="0" w:color="000000"/>
              <w:bottom w:val="single" w:sz="4" w:space="0" w:color="000000"/>
              <w:right w:val="single" w:sz="4" w:space="0" w:color="000000"/>
            </w:tcBorders>
          </w:tcPr>
          <w:p w14:paraId="6D7796D3" w14:textId="77777777" w:rsidR="00536858" w:rsidRPr="0025779D" w:rsidRDefault="00536858" w:rsidP="00536858">
            <w:pPr>
              <w:pStyle w:val="TAL"/>
            </w:pPr>
          </w:p>
        </w:tc>
        <w:tc>
          <w:tcPr>
            <w:tcW w:w="1030" w:type="dxa"/>
            <w:tcBorders>
              <w:top w:val="single" w:sz="4" w:space="0" w:color="000000"/>
              <w:left w:val="single" w:sz="4" w:space="0" w:color="000000"/>
              <w:bottom w:val="single" w:sz="4" w:space="0" w:color="000000"/>
              <w:right w:val="single" w:sz="4" w:space="0" w:color="000000"/>
            </w:tcBorders>
          </w:tcPr>
          <w:p w14:paraId="1FE21391" w14:textId="77777777" w:rsidR="00536858" w:rsidRPr="0025779D" w:rsidRDefault="00536858" w:rsidP="00536858">
            <w:pPr>
              <w:pStyle w:val="TAL"/>
            </w:pPr>
          </w:p>
        </w:tc>
      </w:tr>
      <w:tr w:rsidR="00536858" w:rsidRPr="0025779D" w14:paraId="2C79F976" w14:textId="77777777" w:rsidTr="00536858">
        <w:trPr>
          <w:gridBefore w:val="1"/>
          <w:wBefore w:w="61" w:type="dxa"/>
        </w:trPr>
        <w:tc>
          <w:tcPr>
            <w:tcW w:w="4537" w:type="dxa"/>
            <w:tcBorders>
              <w:top w:val="single" w:sz="4" w:space="0" w:color="000000"/>
              <w:left w:val="single" w:sz="4" w:space="0" w:color="000000"/>
              <w:bottom w:val="single" w:sz="4" w:space="0" w:color="000000"/>
              <w:right w:val="single" w:sz="4" w:space="0" w:color="000000"/>
            </w:tcBorders>
          </w:tcPr>
          <w:p w14:paraId="31F77941" w14:textId="77777777" w:rsidR="00536858" w:rsidRPr="0025779D" w:rsidRDefault="00536858" w:rsidP="00536858">
            <w:pPr>
              <w:pStyle w:val="TAL"/>
            </w:pPr>
            <w:r w:rsidRPr="0025779D">
              <w:t xml:space="preserve">            </w:t>
            </w:r>
            <w:proofErr w:type="spellStart"/>
            <w:r w:rsidRPr="0025779D">
              <w:t>nonCriticalExtension</w:t>
            </w:r>
            <w:proofErr w:type="spellEnd"/>
            <w:r w:rsidRPr="0025779D">
              <w:t xml:space="preserve"> SEQUENCE {</w:t>
            </w:r>
          </w:p>
        </w:tc>
        <w:tc>
          <w:tcPr>
            <w:tcW w:w="2409" w:type="dxa"/>
            <w:tcBorders>
              <w:top w:val="single" w:sz="4" w:space="0" w:color="000000"/>
              <w:left w:val="single" w:sz="4" w:space="0" w:color="000000"/>
              <w:bottom w:val="single" w:sz="4" w:space="0" w:color="000000"/>
              <w:right w:val="single" w:sz="4" w:space="0" w:color="000000"/>
            </w:tcBorders>
          </w:tcPr>
          <w:p w14:paraId="7DF3749F" w14:textId="77777777" w:rsidR="00536858" w:rsidRPr="0025779D" w:rsidRDefault="00536858" w:rsidP="00536858">
            <w:pPr>
              <w:pStyle w:val="TAL"/>
            </w:pPr>
          </w:p>
        </w:tc>
        <w:tc>
          <w:tcPr>
            <w:tcW w:w="1560" w:type="dxa"/>
            <w:tcBorders>
              <w:top w:val="single" w:sz="4" w:space="0" w:color="000000"/>
              <w:left w:val="single" w:sz="4" w:space="0" w:color="000000"/>
              <w:bottom w:val="single" w:sz="4" w:space="0" w:color="000000"/>
              <w:right w:val="single" w:sz="4" w:space="0" w:color="000000"/>
            </w:tcBorders>
          </w:tcPr>
          <w:p w14:paraId="7FCDF8EF" w14:textId="77777777" w:rsidR="00536858" w:rsidRPr="0025779D" w:rsidRDefault="00536858" w:rsidP="00536858">
            <w:pPr>
              <w:pStyle w:val="TAL"/>
            </w:pPr>
          </w:p>
        </w:tc>
        <w:tc>
          <w:tcPr>
            <w:tcW w:w="1030" w:type="dxa"/>
            <w:tcBorders>
              <w:top w:val="single" w:sz="4" w:space="0" w:color="000000"/>
              <w:left w:val="single" w:sz="4" w:space="0" w:color="000000"/>
              <w:bottom w:val="single" w:sz="4" w:space="0" w:color="000000"/>
              <w:right w:val="single" w:sz="4" w:space="0" w:color="000000"/>
            </w:tcBorders>
          </w:tcPr>
          <w:p w14:paraId="1BD3EEB9" w14:textId="77777777" w:rsidR="00536858" w:rsidRPr="0025779D" w:rsidRDefault="00536858" w:rsidP="00536858">
            <w:pPr>
              <w:pStyle w:val="TAL"/>
            </w:pPr>
          </w:p>
        </w:tc>
      </w:tr>
      <w:tr w:rsidR="00536858" w:rsidRPr="0025779D" w14:paraId="080CC894" w14:textId="77777777" w:rsidTr="00536858">
        <w:trPr>
          <w:gridBefore w:val="1"/>
          <w:wBefore w:w="61" w:type="dxa"/>
        </w:trPr>
        <w:tc>
          <w:tcPr>
            <w:tcW w:w="4537" w:type="dxa"/>
            <w:tcBorders>
              <w:top w:val="single" w:sz="4" w:space="0" w:color="000000"/>
              <w:left w:val="single" w:sz="4" w:space="0" w:color="000000"/>
              <w:bottom w:val="single" w:sz="4" w:space="0" w:color="000000"/>
              <w:right w:val="single" w:sz="4" w:space="0" w:color="000000"/>
            </w:tcBorders>
          </w:tcPr>
          <w:p w14:paraId="5E63FDEE" w14:textId="77777777" w:rsidR="00536858" w:rsidRPr="0025779D" w:rsidRDefault="00536858" w:rsidP="00536858">
            <w:pPr>
              <w:pStyle w:val="TAL"/>
            </w:pPr>
            <w:r w:rsidRPr="0025779D">
              <w:t xml:space="preserve">              </w:t>
            </w:r>
            <w:proofErr w:type="spellStart"/>
            <w:r w:rsidRPr="0025779D">
              <w:t>nonCriticalExtension</w:t>
            </w:r>
            <w:proofErr w:type="spellEnd"/>
            <w:r w:rsidRPr="0025779D">
              <w:t xml:space="preserve"> SEQUENCE {</w:t>
            </w:r>
          </w:p>
        </w:tc>
        <w:tc>
          <w:tcPr>
            <w:tcW w:w="2409" w:type="dxa"/>
            <w:tcBorders>
              <w:top w:val="single" w:sz="4" w:space="0" w:color="000000"/>
              <w:left w:val="single" w:sz="4" w:space="0" w:color="000000"/>
              <w:bottom w:val="single" w:sz="4" w:space="0" w:color="000000"/>
              <w:right w:val="single" w:sz="4" w:space="0" w:color="000000"/>
            </w:tcBorders>
          </w:tcPr>
          <w:p w14:paraId="3D117A0A" w14:textId="77777777" w:rsidR="00536858" w:rsidRPr="0025779D" w:rsidRDefault="00536858" w:rsidP="00536858">
            <w:pPr>
              <w:pStyle w:val="TAL"/>
            </w:pPr>
          </w:p>
        </w:tc>
        <w:tc>
          <w:tcPr>
            <w:tcW w:w="1560" w:type="dxa"/>
            <w:tcBorders>
              <w:top w:val="single" w:sz="4" w:space="0" w:color="000000"/>
              <w:left w:val="single" w:sz="4" w:space="0" w:color="000000"/>
              <w:bottom w:val="single" w:sz="4" w:space="0" w:color="000000"/>
              <w:right w:val="single" w:sz="4" w:space="0" w:color="000000"/>
            </w:tcBorders>
          </w:tcPr>
          <w:p w14:paraId="62839EA8" w14:textId="77777777" w:rsidR="00536858" w:rsidRPr="0025779D" w:rsidRDefault="00536858" w:rsidP="00536858">
            <w:pPr>
              <w:pStyle w:val="TAL"/>
            </w:pPr>
          </w:p>
        </w:tc>
        <w:tc>
          <w:tcPr>
            <w:tcW w:w="1030" w:type="dxa"/>
            <w:tcBorders>
              <w:top w:val="single" w:sz="4" w:space="0" w:color="000000"/>
              <w:left w:val="single" w:sz="4" w:space="0" w:color="000000"/>
              <w:bottom w:val="single" w:sz="4" w:space="0" w:color="000000"/>
              <w:right w:val="single" w:sz="4" w:space="0" w:color="000000"/>
            </w:tcBorders>
          </w:tcPr>
          <w:p w14:paraId="6E6A88BE" w14:textId="77777777" w:rsidR="00536858" w:rsidRPr="0025779D" w:rsidRDefault="00536858" w:rsidP="00536858">
            <w:pPr>
              <w:pStyle w:val="TAL"/>
            </w:pPr>
          </w:p>
        </w:tc>
      </w:tr>
      <w:tr w:rsidR="00536858" w:rsidRPr="0025779D" w14:paraId="747D95FF" w14:textId="77777777" w:rsidTr="00536858">
        <w:trPr>
          <w:gridBefore w:val="1"/>
          <w:wBefore w:w="61" w:type="dxa"/>
        </w:trPr>
        <w:tc>
          <w:tcPr>
            <w:tcW w:w="4537" w:type="dxa"/>
            <w:tcBorders>
              <w:top w:val="single" w:sz="4" w:space="0" w:color="000000"/>
              <w:left w:val="single" w:sz="4" w:space="0" w:color="000000"/>
              <w:bottom w:val="single" w:sz="4" w:space="0" w:color="000000"/>
              <w:right w:val="single" w:sz="4" w:space="0" w:color="000000"/>
            </w:tcBorders>
          </w:tcPr>
          <w:p w14:paraId="6D778A70" w14:textId="77777777" w:rsidR="00536858" w:rsidRPr="0025779D" w:rsidRDefault="00536858" w:rsidP="00536858">
            <w:pPr>
              <w:pStyle w:val="TAL"/>
            </w:pPr>
            <w:r w:rsidRPr="0025779D">
              <w:t xml:space="preserve">                </w:t>
            </w:r>
            <w:proofErr w:type="spellStart"/>
            <w:r w:rsidRPr="0025779D">
              <w:t>nonCriticalExtension</w:t>
            </w:r>
            <w:proofErr w:type="spellEnd"/>
            <w:r w:rsidRPr="0025779D">
              <w:t xml:space="preserve"> SEQUENCE {</w:t>
            </w:r>
          </w:p>
        </w:tc>
        <w:tc>
          <w:tcPr>
            <w:tcW w:w="2409" w:type="dxa"/>
            <w:tcBorders>
              <w:top w:val="single" w:sz="4" w:space="0" w:color="000000"/>
              <w:left w:val="single" w:sz="4" w:space="0" w:color="000000"/>
              <w:bottom w:val="single" w:sz="4" w:space="0" w:color="000000"/>
              <w:right w:val="single" w:sz="4" w:space="0" w:color="000000"/>
            </w:tcBorders>
          </w:tcPr>
          <w:p w14:paraId="1E06DF21" w14:textId="77777777" w:rsidR="00536858" w:rsidRPr="0025779D" w:rsidRDefault="00536858" w:rsidP="00536858">
            <w:pPr>
              <w:pStyle w:val="TAL"/>
            </w:pPr>
          </w:p>
        </w:tc>
        <w:tc>
          <w:tcPr>
            <w:tcW w:w="1560" w:type="dxa"/>
            <w:tcBorders>
              <w:top w:val="single" w:sz="4" w:space="0" w:color="000000"/>
              <w:left w:val="single" w:sz="4" w:space="0" w:color="000000"/>
              <w:bottom w:val="single" w:sz="4" w:space="0" w:color="000000"/>
              <w:right w:val="single" w:sz="4" w:space="0" w:color="000000"/>
            </w:tcBorders>
          </w:tcPr>
          <w:p w14:paraId="08AAB2F5" w14:textId="77777777" w:rsidR="00536858" w:rsidRPr="0025779D" w:rsidRDefault="00536858" w:rsidP="00536858">
            <w:pPr>
              <w:pStyle w:val="TAL"/>
            </w:pPr>
          </w:p>
        </w:tc>
        <w:tc>
          <w:tcPr>
            <w:tcW w:w="1030" w:type="dxa"/>
            <w:tcBorders>
              <w:top w:val="single" w:sz="4" w:space="0" w:color="000000"/>
              <w:left w:val="single" w:sz="4" w:space="0" w:color="000000"/>
              <w:bottom w:val="single" w:sz="4" w:space="0" w:color="000000"/>
              <w:right w:val="single" w:sz="4" w:space="0" w:color="000000"/>
            </w:tcBorders>
          </w:tcPr>
          <w:p w14:paraId="17A01CCD" w14:textId="77777777" w:rsidR="00536858" w:rsidRPr="0025779D" w:rsidRDefault="00536858" w:rsidP="00536858">
            <w:pPr>
              <w:pStyle w:val="TAL"/>
            </w:pPr>
          </w:p>
        </w:tc>
      </w:tr>
      <w:tr w:rsidR="00536858" w:rsidRPr="0025779D" w14:paraId="11050926" w14:textId="77777777" w:rsidTr="00536858">
        <w:trPr>
          <w:gridBefore w:val="1"/>
          <w:wBefore w:w="61" w:type="dxa"/>
        </w:trPr>
        <w:tc>
          <w:tcPr>
            <w:tcW w:w="4537" w:type="dxa"/>
            <w:tcBorders>
              <w:top w:val="single" w:sz="4" w:space="0" w:color="000000"/>
              <w:left w:val="single" w:sz="4" w:space="0" w:color="000000"/>
              <w:bottom w:val="single" w:sz="4" w:space="0" w:color="000000"/>
              <w:right w:val="single" w:sz="4" w:space="0" w:color="000000"/>
            </w:tcBorders>
          </w:tcPr>
          <w:p w14:paraId="10F05A51" w14:textId="77777777" w:rsidR="00536858" w:rsidRPr="0025779D" w:rsidRDefault="00536858" w:rsidP="00536858">
            <w:pPr>
              <w:pStyle w:val="TAL"/>
            </w:pPr>
            <w:r w:rsidRPr="0025779D">
              <w:t xml:space="preserve">                  </w:t>
            </w:r>
            <w:proofErr w:type="spellStart"/>
            <w:r w:rsidRPr="0025779D">
              <w:t>nonCriticalExtension</w:t>
            </w:r>
            <w:proofErr w:type="spellEnd"/>
            <w:r w:rsidRPr="0025779D">
              <w:t xml:space="preserve"> SEQUENCE {</w:t>
            </w:r>
          </w:p>
        </w:tc>
        <w:tc>
          <w:tcPr>
            <w:tcW w:w="2409" w:type="dxa"/>
            <w:tcBorders>
              <w:top w:val="single" w:sz="4" w:space="0" w:color="000000"/>
              <w:left w:val="single" w:sz="4" w:space="0" w:color="000000"/>
              <w:bottom w:val="single" w:sz="4" w:space="0" w:color="000000"/>
              <w:right w:val="single" w:sz="4" w:space="0" w:color="000000"/>
            </w:tcBorders>
          </w:tcPr>
          <w:p w14:paraId="6FC58082" w14:textId="77777777" w:rsidR="00536858" w:rsidRPr="0025779D" w:rsidDel="00CE6F39" w:rsidRDefault="00536858" w:rsidP="00536858">
            <w:pPr>
              <w:pStyle w:val="TAL"/>
            </w:pPr>
          </w:p>
        </w:tc>
        <w:tc>
          <w:tcPr>
            <w:tcW w:w="1560" w:type="dxa"/>
            <w:tcBorders>
              <w:top w:val="single" w:sz="4" w:space="0" w:color="000000"/>
              <w:left w:val="single" w:sz="4" w:space="0" w:color="000000"/>
              <w:bottom w:val="single" w:sz="4" w:space="0" w:color="000000"/>
              <w:right w:val="single" w:sz="4" w:space="0" w:color="000000"/>
            </w:tcBorders>
          </w:tcPr>
          <w:p w14:paraId="06DFE614" w14:textId="77777777" w:rsidR="00536858" w:rsidRPr="0025779D" w:rsidRDefault="00536858" w:rsidP="00536858">
            <w:pPr>
              <w:pStyle w:val="TAL"/>
            </w:pPr>
          </w:p>
        </w:tc>
        <w:tc>
          <w:tcPr>
            <w:tcW w:w="1030" w:type="dxa"/>
            <w:tcBorders>
              <w:top w:val="single" w:sz="4" w:space="0" w:color="000000"/>
              <w:left w:val="single" w:sz="4" w:space="0" w:color="000000"/>
              <w:bottom w:val="single" w:sz="4" w:space="0" w:color="000000"/>
              <w:right w:val="single" w:sz="4" w:space="0" w:color="000000"/>
            </w:tcBorders>
          </w:tcPr>
          <w:p w14:paraId="568A41A4" w14:textId="77777777" w:rsidR="00536858" w:rsidRPr="0025779D" w:rsidRDefault="00536858" w:rsidP="00536858">
            <w:pPr>
              <w:pStyle w:val="TAL"/>
            </w:pPr>
          </w:p>
        </w:tc>
      </w:tr>
      <w:tr w:rsidR="00536858" w:rsidRPr="0025779D" w14:paraId="439F9C99" w14:textId="77777777" w:rsidTr="00536858">
        <w:trPr>
          <w:gridBefore w:val="1"/>
          <w:wBefore w:w="61" w:type="dxa"/>
        </w:trPr>
        <w:tc>
          <w:tcPr>
            <w:tcW w:w="4537" w:type="dxa"/>
            <w:tcBorders>
              <w:top w:val="single" w:sz="4" w:space="0" w:color="000000"/>
              <w:left w:val="single" w:sz="4" w:space="0" w:color="000000"/>
              <w:bottom w:val="single" w:sz="4" w:space="0" w:color="000000"/>
              <w:right w:val="single" w:sz="4" w:space="0" w:color="000000"/>
            </w:tcBorders>
          </w:tcPr>
          <w:p w14:paraId="093C9EBF" w14:textId="77777777" w:rsidR="00536858" w:rsidRPr="0025779D" w:rsidRDefault="00536858" w:rsidP="00536858">
            <w:pPr>
              <w:pStyle w:val="TAL"/>
            </w:pPr>
            <w:r w:rsidRPr="0025779D">
              <w:t xml:space="preserve">                    </w:t>
            </w:r>
            <w:proofErr w:type="spellStart"/>
            <w:r w:rsidRPr="0025779D">
              <w:t>nonCriticalExtension</w:t>
            </w:r>
            <w:proofErr w:type="spellEnd"/>
            <w:r w:rsidRPr="0025779D">
              <w:t xml:space="preserve"> SEQUENCE {</w:t>
            </w:r>
          </w:p>
        </w:tc>
        <w:tc>
          <w:tcPr>
            <w:tcW w:w="2409" w:type="dxa"/>
            <w:tcBorders>
              <w:top w:val="single" w:sz="4" w:space="0" w:color="000000"/>
              <w:left w:val="single" w:sz="4" w:space="0" w:color="000000"/>
              <w:bottom w:val="single" w:sz="4" w:space="0" w:color="000000"/>
              <w:right w:val="single" w:sz="4" w:space="0" w:color="000000"/>
            </w:tcBorders>
          </w:tcPr>
          <w:p w14:paraId="75A2B1BE" w14:textId="77777777" w:rsidR="00536858" w:rsidRPr="0025779D" w:rsidDel="00CE6F39" w:rsidRDefault="00536858" w:rsidP="00536858">
            <w:pPr>
              <w:pStyle w:val="TAL"/>
            </w:pPr>
          </w:p>
        </w:tc>
        <w:tc>
          <w:tcPr>
            <w:tcW w:w="1560" w:type="dxa"/>
            <w:tcBorders>
              <w:top w:val="single" w:sz="4" w:space="0" w:color="000000"/>
              <w:left w:val="single" w:sz="4" w:space="0" w:color="000000"/>
              <w:bottom w:val="single" w:sz="4" w:space="0" w:color="000000"/>
              <w:right w:val="single" w:sz="4" w:space="0" w:color="000000"/>
            </w:tcBorders>
          </w:tcPr>
          <w:p w14:paraId="7D89B43D" w14:textId="77777777" w:rsidR="00536858" w:rsidRPr="0025779D" w:rsidRDefault="00536858" w:rsidP="00536858">
            <w:pPr>
              <w:pStyle w:val="TAL"/>
            </w:pPr>
          </w:p>
        </w:tc>
        <w:tc>
          <w:tcPr>
            <w:tcW w:w="1030" w:type="dxa"/>
            <w:tcBorders>
              <w:top w:val="single" w:sz="4" w:space="0" w:color="000000"/>
              <w:left w:val="single" w:sz="4" w:space="0" w:color="000000"/>
              <w:bottom w:val="single" w:sz="4" w:space="0" w:color="000000"/>
              <w:right w:val="single" w:sz="4" w:space="0" w:color="000000"/>
            </w:tcBorders>
          </w:tcPr>
          <w:p w14:paraId="26D48FDB" w14:textId="77777777" w:rsidR="00536858" w:rsidRPr="0025779D" w:rsidRDefault="00536858" w:rsidP="00536858">
            <w:pPr>
              <w:pStyle w:val="TAL"/>
            </w:pPr>
          </w:p>
        </w:tc>
      </w:tr>
      <w:tr w:rsidR="00536858" w:rsidRPr="0025779D" w14:paraId="76323BAD" w14:textId="77777777" w:rsidTr="00536858">
        <w:trPr>
          <w:gridBefore w:val="1"/>
          <w:wBefore w:w="61" w:type="dxa"/>
        </w:trPr>
        <w:tc>
          <w:tcPr>
            <w:tcW w:w="4537" w:type="dxa"/>
            <w:tcBorders>
              <w:top w:val="single" w:sz="4" w:space="0" w:color="000000"/>
              <w:left w:val="single" w:sz="4" w:space="0" w:color="000000"/>
              <w:bottom w:val="single" w:sz="4" w:space="0" w:color="000000"/>
              <w:right w:val="single" w:sz="4" w:space="0" w:color="000000"/>
            </w:tcBorders>
          </w:tcPr>
          <w:p w14:paraId="5D4783D4" w14:textId="77777777" w:rsidR="00536858" w:rsidRPr="0025779D" w:rsidRDefault="00536858" w:rsidP="00536858">
            <w:pPr>
              <w:pStyle w:val="TAL"/>
            </w:pPr>
            <w:r w:rsidRPr="0025779D">
              <w:t xml:space="preserve">                      </w:t>
            </w:r>
            <w:proofErr w:type="spellStart"/>
            <w:r w:rsidRPr="0025779D">
              <w:t>nonCriticalExtension</w:t>
            </w:r>
            <w:proofErr w:type="spellEnd"/>
            <w:r w:rsidRPr="0025779D">
              <w:t xml:space="preserve"> SEQUENCE {</w:t>
            </w:r>
          </w:p>
        </w:tc>
        <w:tc>
          <w:tcPr>
            <w:tcW w:w="2409" w:type="dxa"/>
            <w:tcBorders>
              <w:top w:val="single" w:sz="4" w:space="0" w:color="000000"/>
              <w:left w:val="single" w:sz="4" w:space="0" w:color="000000"/>
              <w:bottom w:val="single" w:sz="4" w:space="0" w:color="000000"/>
              <w:right w:val="single" w:sz="4" w:space="0" w:color="000000"/>
            </w:tcBorders>
          </w:tcPr>
          <w:p w14:paraId="1B994B96" w14:textId="77777777" w:rsidR="00536858" w:rsidRPr="0025779D" w:rsidDel="00CE6F39" w:rsidRDefault="00536858" w:rsidP="00536858">
            <w:pPr>
              <w:pStyle w:val="TAL"/>
            </w:pPr>
          </w:p>
        </w:tc>
        <w:tc>
          <w:tcPr>
            <w:tcW w:w="1560" w:type="dxa"/>
            <w:tcBorders>
              <w:top w:val="single" w:sz="4" w:space="0" w:color="000000"/>
              <w:left w:val="single" w:sz="4" w:space="0" w:color="000000"/>
              <w:bottom w:val="single" w:sz="4" w:space="0" w:color="000000"/>
              <w:right w:val="single" w:sz="4" w:space="0" w:color="000000"/>
            </w:tcBorders>
          </w:tcPr>
          <w:p w14:paraId="62F57EB9" w14:textId="77777777" w:rsidR="00536858" w:rsidRPr="0025779D" w:rsidRDefault="00536858" w:rsidP="00536858">
            <w:pPr>
              <w:pStyle w:val="TAL"/>
            </w:pPr>
          </w:p>
        </w:tc>
        <w:tc>
          <w:tcPr>
            <w:tcW w:w="1030" w:type="dxa"/>
            <w:tcBorders>
              <w:top w:val="single" w:sz="4" w:space="0" w:color="000000"/>
              <w:left w:val="single" w:sz="4" w:space="0" w:color="000000"/>
              <w:bottom w:val="single" w:sz="4" w:space="0" w:color="000000"/>
              <w:right w:val="single" w:sz="4" w:space="0" w:color="000000"/>
            </w:tcBorders>
          </w:tcPr>
          <w:p w14:paraId="7F0B791D" w14:textId="77777777" w:rsidR="00536858" w:rsidRPr="0025779D" w:rsidRDefault="00536858" w:rsidP="00536858">
            <w:pPr>
              <w:pStyle w:val="TAL"/>
            </w:pPr>
          </w:p>
        </w:tc>
      </w:tr>
      <w:tr w:rsidR="00536858" w:rsidRPr="0025779D" w14:paraId="78EBA2A2" w14:textId="77777777" w:rsidTr="00536858">
        <w:trPr>
          <w:gridBefore w:val="1"/>
          <w:wBefore w:w="61" w:type="dxa"/>
        </w:trPr>
        <w:tc>
          <w:tcPr>
            <w:tcW w:w="4537" w:type="dxa"/>
            <w:tcBorders>
              <w:top w:val="single" w:sz="4" w:space="0" w:color="000000"/>
              <w:left w:val="single" w:sz="4" w:space="0" w:color="000000"/>
              <w:bottom w:val="single" w:sz="4" w:space="0" w:color="000000"/>
              <w:right w:val="single" w:sz="4" w:space="0" w:color="000000"/>
            </w:tcBorders>
          </w:tcPr>
          <w:p w14:paraId="00285CA7" w14:textId="77777777" w:rsidR="00536858" w:rsidRPr="0025779D" w:rsidRDefault="00536858" w:rsidP="00536858">
            <w:pPr>
              <w:pStyle w:val="TAL"/>
            </w:pPr>
            <w:r w:rsidRPr="0025779D">
              <w:t xml:space="preserve">                        nr-Config-r15 CHOICE {</w:t>
            </w:r>
          </w:p>
        </w:tc>
        <w:tc>
          <w:tcPr>
            <w:tcW w:w="2409" w:type="dxa"/>
            <w:tcBorders>
              <w:top w:val="single" w:sz="4" w:space="0" w:color="000000"/>
              <w:left w:val="single" w:sz="4" w:space="0" w:color="000000"/>
              <w:bottom w:val="single" w:sz="4" w:space="0" w:color="000000"/>
              <w:right w:val="single" w:sz="4" w:space="0" w:color="000000"/>
            </w:tcBorders>
          </w:tcPr>
          <w:p w14:paraId="27772F70" w14:textId="77777777" w:rsidR="00536858" w:rsidRPr="0025779D" w:rsidRDefault="00536858" w:rsidP="00536858">
            <w:pPr>
              <w:pStyle w:val="TAL"/>
            </w:pPr>
          </w:p>
        </w:tc>
        <w:tc>
          <w:tcPr>
            <w:tcW w:w="1560" w:type="dxa"/>
            <w:tcBorders>
              <w:top w:val="single" w:sz="4" w:space="0" w:color="000000"/>
              <w:left w:val="single" w:sz="4" w:space="0" w:color="000000"/>
              <w:bottom w:val="single" w:sz="4" w:space="0" w:color="000000"/>
              <w:right w:val="single" w:sz="4" w:space="0" w:color="000000"/>
            </w:tcBorders>
          </w:tcPr>
          <w:p w14:paraId="22639B15" w14:textId="77777777" w:rsidR="00536858" w:rsidRPr="0025779D" w:rsidRDefault="00536858" w:rsidP="00536858">
            <w:pPr>
              <w:pStyle w:val="TAL"/>
            </w:pPr>
          </w:p>
        </w:tc>
        <w:tc>
          <w:tcPr>
            <w:tcW w:w="1030" w:type="dxa"/>
            <w:tcBorders>
              <w:top w:val="single" w:sz="4" w:space="0" w:color="000000"/>
              <w:left w:val="single" w:sz="4" w:space="0" w:color="000000"/>
              <w:bottom w:val="single" w:sz="4" w:space="0" w:color="000000"/>
              <w:right w:val="single" w:sz="4" w:space="0" w:color="000000"/>
            </w:tcBorders>
          </w:tcPr>
          <w:p w14:paraId="624129C0" w14:textId="77777777" w:rsidR="00536858" w:rsidRPr="0025779D" w:rsidRDefault="00536858" w:rsidP="00536858">
            <w:pPr>
              <w:pStyle w:val="TAL"/>
            </w:pPr>
          </w:p>
        </w:tc>
      </w:tr>
      <w:tr w:rsidR="00536858" w:rsidRPr="0025779D" w14:paraId="29542EC8" w14:textId="77777777" w:rsidTr="00536858">
        <w:trPr>
          <w:gridBefore w:val="1"/>
          <w:wBefore w:w="61" w:type="dxa"/>
        </w:trPr>
        <w:tc>
          <w:tcPr>
            <w:tcW w:w="4537" w:type="dxa"/>
            <w:tcBorders>
              <w:top w:val="single" w:sz="4" w:space="0" w:color="000000"/>
              <w:left w:val="single" w:sz="4" w:space="0" w:color="000000"/>
              <w:bottom w:val="single" w:sz="4" w:space="0" w:color="000000"/>
              <w:right w:val="single" w:sz="4" w:space="0" w:color="000000"/>
            </w:tcBorders>
          </w:tcPr>
          <w:p w14:paraId="02CB12AC" w14:textId="77777777" w:rsidR="00536858" w:rsidRPr="0025779D" w:rsidRDefault="00536858" w:rsidP="00536858">
            <w:pPr>
              <w:pStyle w:val="TAL"/>
            </w:pPr>
            <w:r w:rsidRPr="0025779D">
              <w:t xml:space="preserve">                          setup SEQUENCE {</w:t>
            </w:r>
          </w:p>
        </w:tc>
        <w:tc>
          <w:tcPr>
            <w:tcW w:w="2409" w:type="dxa"/>
            <w:tcBorders>
              <w:top w:val="single" w:sz="4" w:space="0" w:color="000000"/>
              <w:left w:val="single" w:sz="4" w:space="0" w:color="000000"/>
              <w:bottom w:val="single" w:sz="4" w:space="0" w:color="000000"/>
              <w:right w:val="single" w:sz="4" w:space="0" w:color="000000"/>
            </w:tcBorders>
          </w:tcPr>
          <w:p w14:paraId="439800AA" w14:textId="77777777" w:rsidR="00536858" w:rsidRPr="0025779D" w:rsidRDefault="00536858" w:rsidP="00536858">
            <w:pPr>
              <w:pStyle w:val="TAL"/>
            </w:pPr>
          </w:p>
        </w:tc>
        <w:tc>
          <w:tcPr>
            <w:tcW w:w="1560" w:type="dxa"/>
            <w:tcBorders>
              <w:top w:val="single" w:sz="4" w:space="0" w:color="000000"/>
              <w:left w:val="single" w:sz="4" w:space="0" w:color="000000"/>
              <w:bottom w:val="single" w:sz="4" w:space="0" w:color="000000"/>
              <w:right w:val="single" w:sz="4" w:space="0" w:color="000000"/>
            </w:tcBorders>
          </w:tcPr>
          <w:p w14:paraId="395E4BBC" w14:textId="77777777" w:rsidR="00536858" w:rsidRPr="0025779D" w:rsidRDefault="00536858" w:rsidP="00536858">
            <w:pPr>
              <w:pStyle w:val="TAL"/>
            </w:pPr>
          </w:p>
        </w:tc>
        <w:tc>
          <w:tcPr>
            <w:tcW w:w="1030" w:type="dxa"/>
            <w:tcBorders>
              <w:top w:val="single" w:sz="4" w:space="0" w:color="000000"/>
              <w:left w:val="single" w:sz="4" w:space="0" w:color="000000"/>
              <w:bottom w:val="single" w:sz="4" w:space="0" w:color="000000"/>
              <w:right w:val="single" w:sz="4" w:space="0" w:color="000000"/>
            </w:tcBorders>
          </w:tcPr>
          <w:p w14:paraId="718C2AD5" w14:textId="77777777" w:rsidR="00536858" w:rsidRPr="0025779D" w:rsidRDefault="00536858" w:rsidP="00536858">
            <w:pPr>
              <w:pStyle w:val="TAL"/>
            </w:pPr>
          </w:p>
        </w:tc>
      </w:tr>
      <w:tr w:rsidR="00536858" w:rsidRPr="0025779D" w14:paraId="4F0E99D1" w14:textId="77777777" w:rsidTr="00536858">
        <w:trPr>
          <w:gridBefore w:val="1"/>
          <w:wBefore w:w="61" w:type="dxa"/>
        </w:trPr>
        <w:tc>
          <w:tcPr>
            <w:tcW w:w="4537" w:type="dxa"/>
            <w:tcBorders>
              <w:top w:val="single" w:sz="4" w:space="0" w:color="000000"/>
              <w:left w:val="single" w:sz="4" w:space="0" w:color="000000"/>
              <w:bottom w:val="single" w:sz="4" w:space="0" w:color="000000"/>
              <w:right w:val="single" w:sz="4" w:space="0" w:color="000000"/>
            </w:tcBorders>
          </w:tcPr>
          <w:p w14:paraId="1D937CCF" w14:textId="77777777" w:rsidR="00536858" w:rsidRPr="0025779D" w:rsidRDefault="00536858" w:rsidP="00536858">
            <w:pPr>
              <w:pStyle w:val="TAL"/>
            </w:pPr>
            <w:r w:rsidRPr="0025779D">
              <w:t xml:space="preserve">                            </w:t>
            </w:r>
            <w:r w:rsidRPr="0025779D">
              <w:rPr>
                <w:rFonts w:cs="Arial"/>
                <w:szCs w:val="18"/>
              </w:rPr>
              <w:t>nr-SecondaryCellGroupConfig-r15</w:t>
            </w:r>
          </w:p>
        </w:tc>
        <w:tc>
          <w:tcPr>
            <w:tcW w:w="2409" w:type="dxa"/>
            <w:tcBorders>
              <w:top w:val="single" w:sz="4" w:space="0" w:color="000000"/>
              <w:left w:val="single" w:sz="4" w:space="0" w:color="000000"/>
              <w:bottom w:val="single" w:sz="4" w:space="0" w:color="000000"/>
              <w:right w:val="single" w:sz="4" w:space="0" w:color="000000"/>
            </w:tcBorders>
          </w:tcPr>
          <w:p w14:paraId="3E27D5FC" w14:textId="77777777" w:rsidR="00536858" w:rsidRPr="0025779D" w:rsidRDefault="00536858" w:rsidP="00536858">
            <w:pPr>
              <w:pStyle w:val="TAL"/>
            </w:pPr>
            <w:r w:rsidRPr="0025779D">
              <w:t xml:space="preserve">OCTET STRING including the </w:t>
            </w:r>
            <w:proofErr w:type="spellStart"/>
            <w:r w:rsidRPr="0025779D">
              <w:rPr>
                <w:i/>
                <w:iCs/>
              </w:rPr>
              <w:t>RRCReconfiguration</w:t>
            </w:r>
            <w:proofErr w:type="spellEnd"/>
            <w:r w:rsidRPr="0025779D">
              <w:t xml:space="preserve"> message according to the Table 8.2.4.3.1.1.3.3-2</w:t>
            </w:r>
          </w:p>
        </w:tc>
        <w:tc>
          <w:tcPr>
            <w:tcW w:w="1560" w:type="dxa"/>
            <w:tcBorders>
              <w:top w:val="single" w:sz="4" w:space="0" w:color="000000"/>
              <w:left w:val="single" w:sz="4" w:space="0" w:color="000000"/>
              <w:bottom w:val="single" w:sz="4" w:space="0" w:color="000000"/>
              <w:right w:val="single" w:sz="4" w:space="0" w:color="000000"/>
            </w:tcBorders>
          </w:tcPr>
          <w:p w14:paraId="1948F4A6" w14:textId="77777777" w:rsidR="00536858" w:rsidRPr="0025779D" w:rsidRDefault="00536858" w:rsidP="00536858">
            <w:pPr>
              <w:pStyle w:val="TAL"/>
            </w:pPr>
          </w:p>
        </w:tc>
        <w:tc>
          <w:tcPr>
            <w:tcW w:w="1030" w:type="dxa"/>
            <w:tcBorders>
              <w:top w:val="single" w:sz="4" w:space="0" w:color="000000"/>
              <w:left w:val="single" w:sz="4" w:space="0" w:color="000000"/>
              <w:bottom w:val="single" w:sz="4" w:space="0" w:color="000000"/>
              <w:right w:val="single" w:sz="4" w:space="0" w:color="000000"/>
            </w:tcBorders>
          </w:tcPr>
          <w:p w14:paraId="1EDE3E74" w14:textId="77777777" w:rsidR="00536858" w:rsidRPr="0025779D" w:rsidRDefault="00536858" w:rsidP="00536858">
            <w:pPr>
              <w:pStyle w:val="TAL"/>
            </w:pPr>
          </w:p>
        </w:tc>
      </w:tr>
      <w:tr w:rsidR="00536858" w:rsidRPr="0025779D" w14:paraId="503E326A" w14:textId="77777777" w:rsidTr="00536858">
        <w:trPr>
          <w:gridBefore w:val="1"/>
          <w:wBefore w:w="61" w:type="dxa"/>
        </w:trPr>
        <w:tc>
          <w:tcPr>
            <w:tcW w:w="4537" w:type="dxa"/>
            <w:tcBorders>
              <w:top w:val="single" w:sz="4" w:space="0" w:color="000000"/>
              <w:left w:val="single" w:sz="4" w:space="0" w:color="000000"/>
              <w:bottom w:val="single" w:sz="4" w:space="0" w:color="000000"/>
              <w:right w:val="single" w:sz="4" w:space="0" w:color="000000"/>
            </w:tcBorders>
          </w:tcPr>
          <w:p w14:paraId="7E2FD12C" w14:textId="77777777" w:rsidR="00536858" w:rsidRPr="0025779D" w:rsidRDefault="00536858" w:rsidP="00536858">
            <w:pPr>
              <w:pStyle w:val="TAL"/>
            </w:pPr>
            <w:r w:rsidRPr="0025779D">
              <w:t xml:space="preserve">                          }</w:t>
            </w:r>
          </w:p>
        </w:tc>
        <w:tc>
          <w:tcPr>
            <w:tcW w:w="2409" w:type="dxa"/>
            <w:tcBorders>
              <w:top w:val="single" w:sz="4" w:space="0" w:color="000000"/>
              <w:left w:val="single" w:sz="4" w:space="0" w:color="000000"/>
              <w:bottom w:val="single" w:sz="4" w:space="0" w:color="000000"/>
              <w:right w:val="single" w:sz="4" w:space="0" w:color="000000"/>
            </w:tcBorders>
          </w:tcPr>
          <w:p w14:paraId="0B78748E" w14:textId="77777777" w:rsidR="00536858" w:rsidRPr="0025779D" w:rsidRDefault="00536858" w:rsidP="00536858">
            <w:pPr>
              <w:pStyle w:val="TAL"/>
            </w:pPr>
          </w:p>
        </w:tc>
        <w:tc>
          <w:tcPr>
            <w:tcW w:w="1560" w:type="dxa"/>
            <w:tcBorders>
              <w:top w:val="single" w:sz="4" w:space="0" w:color="000000"/>
              <w:left w:val="single" w:sz="4" w:space="0" w:color="000000"/>
              <w:bottom w:val="single" w:sz="4" w:space="0" w:color="000000"/>
              <w:right w:val="single" w:sz="4" w:space="0" w:color="000000"/>
            </w:tcBorders>
          </w:tcPr>
          <w:p w14:paraId="271C30E5" w14:textId="77777777" w:rsidR="00536858" w:rsidRPr="0025779D" w:rsidRDefault="00536858" w:rsidP="00536858">
            <w:pPr>
              <w:pStyle w:val="TAL"/>
            </w:pPr>
          </w:p>
        </w:tc>
        <w:tc>
          <w:tcPr>
            <w:tcW w:w="1030" w:type="dxa"/>
            <w:tcBorders>
              <w:top w:val="single" w:sz="4" w:space="0" w:color="000000"/>
              <w:left w:val="single" w:sz="4" w:space="0" w:color="000000"/>
              <w:bottom w:val="single" w:sz="4" w:space="0" w:color="000000"/>
              <w:right w:val="single" w:sz="4" w:space="0" w:color="000000"/>
            </w:tcBorders>
          </w:tcPr>
          <w:p w14:paraId="7F8C9BB4" w14:textId="77777777" w:rsidR="00536858" w:rsidRPr="0025779D" w:rsidRDefault="00536858" w:rsidP="00536858">
            <w:pPr>
              <w:pStyle w:val="TAL"/>
            </w:pPr>
          </w:p>
        </w:tc>
      </w:tr>
      <w:tr w:rsidR="00536858" w:rsidRPr="0025779D" w14:paraId="0097F871" w14:textId="77777777" w:rsidTr="00536858">
        <w:trPr>
          <w:gridBefore w:val="1"/>
          <w:wBefore w:w="61" w:type="dxa"/>
        </w:trPr>
        <w:tc>
          <w:tcPr>
            <w:tcW w:w="4537" w:type="dxa"/>
            <w:tcBorders>
              <w:top w:val="single" w:sz="4" w:space="0" w:color="000000"/>
              <w:left w:val="single" w:sz="4" w:space="0" w:color="000000"/>
              <w:bottom w:val="single" w:sz="4" w:space="0" w:color="000000"/>
              <w:right w:val="single" w:sz="4" w:space="0" w:color="000000"/>
            </w:tcBorders>
          </w:tcPr>
          <w:p w14:paraId="7D20E73E" w14:textId="77777777" w:rsidR="00536858" w:rsidRPr="0025779D" w:rsidRDefault="00536858" w:rsidP="00536858">
            <w:pPr>
              <w:pStyle w:val="TAL"/>
            </w:pPr>
            <w:r w:rsidRPr="0025779D">
              <w:t xml:space="preserve">                        }</w:t>
            </w:r>
          </w:p>
        </w:tc>
        <w:tc>
          <w:tcPr>
            <w:tcW w:w="2409" w:type="dxa"/>
            <w:tcBorders>
              <w:top w:val="single" w:sz="4" w:space="0" w:color="000000"/>
              <w:left w:val="single" w:sz="4" w:space="0" w:color="000000"/>
              <w:bottom w:val="single" w:sz="4" w:space="0" w:color="000000"/>
              <w:right w:val="single" w:sz="4" w:space="0" w:color="000000"/>
            </w:tcBorders>
          </w:tcPr>
          <w:p w14:paraId="72543473" w14:textId="77777777" w:rsidR="00536858" w:rsidRPr="0025779D" w:rsidRDefault="00536858" w:rsidP="00536858">
            <w:pPr>
              <w:pStyle w:val="TAL"/>
            </w:pPr>
          </w:p>
        </w:tc>
        <w:tc>
          <w:tcPr>
            <w:tcW w:w="1560" w:type="dxa"/>
            <w:tcBorders>
              <w:top w:val="single" w:sz="4" w:space="0" w:color="000000"/>
              <w:left w:val="single" w:sz="4" w:space="0" w:color="000000"/>
              <w:bottom w:val="single" w:sz="4" w:space="0" w:color="000000"/>
              <w:right w:val="single" w:sz="4" w:space="0" w:color="000000"/>
            </w:tcBorders>
          </w:tcPr>
          <w:p w14:paraId="236D1498" w14:textId="77777777" w:rsidR="00536858" w:rsidRPr="0025779D" w:rsidRDefault="00536858" w:rsidP="00536858">
            <w:pPr>
              <w:pStyle w:val="TAL"/>
            </w:pPr>
          </w:p>
        </w:tc>
        <w:tc>
          <w:tcPr>
            <w:tcW w:w="1030" w:type="dxa"/>
            <w:tcBorders>
              <w:top w:val="single" w:sz="4" w:space="0" w:color="000000"/>
              <w:left w:val="single" w:sz="4" w:space="0" w:color="000000"/>
              <w:bottom w:val="single" w:sz="4" w:space="0" w:color="000000"/>
              <w:right w:val="single" w:sz="4" w:space="0" w:color="000000"/>
            </w:tcBorders>
          </w:tcPr>
          <w:p w14:paraId="2ABBC597" w14:textId="77777777" w:rsidR="00536858" w:rsidRPr="0025779D" w:rsidRDefault="00536858" w:rsidP="00536858">
            <w:pPr>
              <w:pStyle w:val="TAL"/>
            </w:pPr>
          </w:p>
        </w:tc>
      </w:tr>
      <w:tr w:rsidR="00536858" w:rsidRPr="0025779D" w14:paraId="711D9F1B" w14:textId="77777777" w:rsidTr="00536858">
        <w:trPr>
          <w:gridBefore w:val="1"/>
          <w:wBefore w:w="61" w:type="dxa"/>
        </w:trPr>
        <w:tc>
          <w:tcPr>
            <w:tcW w:w="4537" w:type="dxa"/>
            <w:tcBorders>
              <w:top w:val="single" w:sz="4" w:space="0" w:color="000000"/>
              <w:left w:val="single" w:sz="4" w:space="0" w:color="000000"/>
              <w:bottom w:val="single" w:sz="4" w:space="0" w:color="000000"/>
              <w:right w:val="single" w:sz="4" w:space="0" w:color="000000"/>
            </w:tcBorders>
          </w:tcPr>
          <w:p w14:paraId="6122BE92" w14:textId="77777777" w:rsidR="00536858" w:rsidRPr="0025779D" w:rsidRDefault="00536858" w:rsidP="00536858">
            <w:pPr>
              <w:pStyle w:val="TAL"/>
            </w:pPr>
            <w:r w:rsidRPr="0025779D">
              <w:t xml:space="preserve">                        sk-Counter-r15</w:t>
            </w:r>
          </w:p>
        </w:tc>
        <w:tc>
          <w:tcPr>
            <w:tcW w:w="2409" w:type="dxa"/>
            <w:tcBorders>
              <w:top w:val="single" w:sz="4" w:space="0" w:color="000000"/>
              <w:left w:val="single" w:sz="4" w:space="0" w:color="000000"/>
              <w:bottom w:val="single" w:sz="4" w:space="0" w:color="000000"/>
              <w:right w:val="single" w:sz="4" w:space="0" w:color="000000"/>
            </w:tcBorders>
          </w:tcPr>
          <w:p w14:paraId="0CF5D7BC" w14:textId="77777777" w:rsidR="00536858" w:rsidRPr="0025779D" w:rsidRDefault="00536858" w:rsidP="00536858">
            <w:pPr>
              <w:pStyle w:val="TAL"/>
            </w:pPr>
            <w:r w:rsidRPr="0025779D">
              <w:rPr>
                <w:rFonts w:eastAsia="MS Mincho"/>
              </w:rPr>
              <w:t>Not present</w:t>
            </w:r>
          </w:p>
        </w:tc>
        <w:tc>
          <w:tcPr>
            <w:tcW w:w="1560" w:type="dxa"/>
            <w:tcBorders>
              <w:top w:val="single" w:sz="4" w:space="0" w:color="000000"/>
              <w:left w:val="single" w:sz="4" w:space="0" w:color="000000"/>
              <w:bottom w:val="single" w:sz="4" w:space="0" w:color="000000"/>
              <w:right w:val="single" w:sz="4" w:space="0" w:color="000000"/>
            </w:tcBorders>
          </w:tcPr>
          <w:p w14:paraId="4E620D6E" w14:textId="77777777" w:rsidR="00536858" w:rsidRPr="0025779D" w:rsidRDefault="00536858" w:rsidP="00536858">
            <w:pPr>
              <w:pStyle w:val="TAL"/>
            </w:pPr>
          </w:p>
        </w:tc>
        <w:tc>
          <w:tcPr>
            <w:tcW w:w="1030" w:type="dxa"/>
            <w:tcBorders>
              <w:top w:val="single" w:sz="4" w:space="0" w:color="000000"/>
              <w:left w:val="single" w:sz="4" w:space="0" w:color="000000"/>
              <w:bottom w:val="single" w:sz="4" w:space="0" w:color="000000"/>
              <w:right w:val="single" w:sz="4" w:space="0" w:color="000000"/>
            </w:tcBorders>
          </w:tcPr>
          <w:p w14:paraId="22AA0F67" w14:textId="77777777" w:rsidR="00536858" w:rsidRPr="0025779D" w:rsidRDefault="00536858" w:rsidP="00536858">
            <w:pPr>
              <w:pStyle w:val="TAL"/>
            </w:pPr>
          </w:p>
        </w:tc>
      </w:tr>
      <w:tr w:rsidR="00536858" w:rsidRPr="0025779D" w14:paraId="22E85BB5" w14:textId="77777777" w:rsidTr="00536858">
        <w:trPr>
          <w:gridBefore w:val="1"/>
          <w:wBefore w:w="61" w:type="dxa"/>
        </w:trPr>
        <w:tc>
          <w:tcPr>
            <w:tcW w:w="4537" w:type="dxa"/>
            <w:tcBorders>
              <w:top w:val="single" w:sz="4" w:space="0" w:color="000000"/>
              <w:left w:val="single" w:sz="4" w:space="0" w:color="000000"/>
              <w:bottom w:val="single" w:sz="4" w:space="0" w:color="000000"/>
              <w:right w:val="single" w:sz="4" w:space="0" w:color="000000"/>
            </w:tcBorders>
          </w:tcPr>
          <w:p w14:paraId="186DD3F5" w14:textId="77777777" w:rsidR="00536858" w:rsidRPr="0025779D" w:rsidRDefault="00536858" w:rsidP="00536858">
            <w:pPr>
              <w:pStyle w:val="TAL"/>
            </w:pPr>
            <w:r w:rsidRPr="0025779D">
              <w:t xml:space="preserve">                        nr-RadioBearerConfig1-r15</w:t>
            </w:r>
          </w:p>
        </w:tc>
        <w:tc>
          <w:tcPr>
            <w:tcW w:w="2409" w:type="dxa"/>
            <w:tcBorders>
              <w:top w:val="single" w:sz="4" w:space="0" w:color="000000"/>
              <w:left w:val="single" w:sz="4" w:space="0" w:color="000000"/>
              <w:bottom w:val="single" w:sz="4" w:space="0" w:color="000000"/>
              <w:right w:val="single" w:sz="4" w:space="0" w:color="000000"/>
            </w:tcBorders>
          </w:tcPr>
          <w:p w14:paraId="48692F4D" w14:textId="77777777" w:rsidR="00536858" w:rsidRPr="0025779D" w:rsidRDefault="00536858" w:rsidP="00536858">
            <w:pPr>
              <w:pStyle w:val="TAL"/>
            </w:pPr>
            <w:r w:rsidRPr="0025779D">
              <w:t xml:space="preserve">OCTET STRING including </w:t>
            </w:r>
            <w:proofErr w:type="spellStart"/>
            <w:r w:rsidRPr="0025779D">
              <w:rPr>
                <w:i/>
                <w:iCs/>
              </w:rPr>
              <w:t>RadioBearerConfig</w:t>
            </w:r>
            <w:proofErr w:type="spellEnd"/>
            <w:r w:rsidRPr="0025779D">
              <w:t xml:space="preserve"> according TS 38.508-1 [67], table 4.6.3-132 with condition SRB3</w:t>
            </w:r>
          </w:p>
        </w:tc>
        <w:tc>
          <w:tcPr>
            <w:tcW w:w="1560" w:type="dxa"/>
            <w:tcBorders>
              <w:top w:val="single" w:sz="4" w:space="0" w:color="000000"/>
              <w:left w:val="single" w:sz="4" w:space="0" w:color="000000"/>
              <w:bottom w:val="single" w:sz="4" w:space="0" w:color="000000"/>
              <w:right w:val="single" w:sz="4" w:space="0" w:color="000000"/>
            </w:tcBorders>
          </w:tcPr>
          <w:p w14:paraId="064879E3" w14:textId="77777777" w:rsidR="00536858" w:rsidRPr="0025779D" w:rsidRDefault="00536858" w:rsidP="00536858">
            <w:pPr>
              <w:pStyle w:val="TAL"/>
            </w:pPr>
          </w:p>
        </w:tc>
        <w:tc>
          <w:tcPr>
            <w:tcW w:w="1030" w:type="dxa"/>
            <w:tcBorders>
              <w:top w:val="single" w:sz="4" w:space="0" w:color="000000"/>
              <w:left w:val="single" w:sz="4" w:space="0" w:color="000000"/>
              <w:bottom w:val="single" w:sz="4" w:space="0" w:color="000000"/>
              <w:right w:val="single" w:sz="4" w:space="0" w:color="000000"/>
            </w:tcBorders>
          </w:tcPr>
          <w:p w14:paraId="2578B5EF" w14:textId="77777777" w:rsidR="00536858" w:rsidRPr="0025779D" w:rsidRDefault="00536858" w:rsidP="00536858">
            <w:pPr>
              <w:pStyle w:val="TAL"/>
            </w:pPr>
          </w:p>
        </w:tc>
      </w:tr>
      <w:tr w:rsidR="00536858" w:rsidRPr="0025779D" w14:paraId="780ECE50" w14:textId="77777777" w:rsidTr="00536858">
        <w:trPr>
          <w:gridBefore w:val="1"/>
          <w:wBefore w:w="61" w:type="dxa"/>
        </w:trPr>
        <w:tc>
          <w:tcPr>
            <w:tcW w:w="4537" w:type="dxa"/>
          </w:tcPr>
          <w:p w14:paraId="4712E5FA" w14:textId="77777777" w:rsidR="00536858" w:rsidRPr="0025779D" w:rsidRDefault="00536858" w:rsidP="00536858">
            <w:pPr>
              <w:pStyle w:val="TAL"/>
            </w:pPr>
            <w:r w:rsidRPr="0025779D">
              <w:t xml:space="preserve">                      }</w:t>
            </w:r>
          </w:p>
        </w:tc>
        <w:tc>
          <w:tcPr>
            <w:tcW w:w="2409" w:type="dxa"/>
          </w:tcPr>
          <w:p w14:paraId="3B0D7CA4" w14:textId="77777777" w:rsidR="00536858" w:rsidRPr="0025779D" w:rsidRDefault="00536858" w:rsidP="00536858">
            <w:pPr>
              <w:pStyle w:val="TAL"/>
            </w:pPr>
          </w:p>
        </w:tc>
        <w:tc>
          <w:tcPr>
            <w:tcW w:w="1560" w:type="dxa"/>
          </w:tcPr>
          <w:p w14:paraId="0F736ABC" w14:textId="77777777" w:rsidR="00536858" w:rsidRPr="0025779D" w:rsidRDefault="00536858" w:rsidP="00536858">
            <w:pPr>
              <w:pStyle w:val="TAL"/>
            </w:pPr>
          </w:p>
        </w:tc>
        <w:tc>
          <w:tcPr>
            <w:tcW w:w="1030" w:type="dxa"/>
          </w:tcPr>
          <w:p w14:paraId="59D268E4" w14:textId="77777777" w:rsidR="00536858" w:rsidRPr="0025779D" w:rsidRDefault="00536858" w:rsidP="00536858">
            <w:pPr>
              <w:pStyle w:val="TAL"/>
            </w:pPr>
          </w:p>
        </w:tc>
      </w:tr>
      <w:tr w:rsidR="00536858" w:rsidRPr="0025779D" w14:paraId="0FA72D26" w14:textId="77777777" w:rsidTr="00536858">
        <w:trPr>
          <w:gridBefore w:val="1"/>
          <w:wBefore w:w="61" w:type="dxa"/>
        </w:trPr>
        <w:tc>
          <w:tcPr>
            <w:tcW w:w="4537" w:type="dxa"/>
          </w:tcPr>
          <w:p w14:paraId="6B0DCAF2" w14:textId="77777777" w:rsidR="00536858" w:rsidRPr="0025779D" w:rsidRDefault="00536858" w:rsidP="00536858">
            <w:pPr>
              <w:pStyle w:val="TAL"/>
            </w:pPr>
            <w:r w:rsidRPr="0025779D">
              <w:t xml:space="preserve">                    }</w:t>
            </w:r>
          </w:p>
        </w:tc>
        <w:tc>
          <w:tcPr>
            <w:tcW w:w="2409" w:type="dxa"/>
          </w:tcPr>
          <w:p w14:paraId="0B2F97BC" w14:textId="77777777" w:rsidR="00536858" w:rsidRPr="0025779D" w:rsidRDefault="00536858" w:rsidP="00536858">
            <w:pPr>
              <w:pStyle w:val="TAL"/>
            </w:pPr>
          </w:p>
        </w:tc>
        <w:tc>
          <w:tcPr>
            <w:tcW w:w="1560" w:type="dxa"/>
          </w:tcPr>
          <w:p w14:paraId="3BDCB77A" w14:textId="77777777" w:rsidR="00536858" w:rsidRPr="0025779D" w:rsidRDefault="00536858" w:rsidP="00536858">
            <w:pPr>
              <w:pStyle w:val="TAL"/>
            </w:pPr>
          </w:p>
        </w:tc>
        <w:tc>
          <w:tcPr>
            <w:tcW w:w="1030" w:type="dxa"/>
          </w:tcPr>
          <w:p w14:paraId="1D77954B" w14:textId="77777777" w:rsidR="00536858" w:rsidRPr="0025779D" w:rsidRDefault="00536858" w:rsidP="00536858">
            <w:pPr>
              <w:pStyle w:val="TAL"/>
            </w:pPr>
          </w:p>
        </w:tc>
      </w:tr>
      <w:tr w:rsidR="00536858" w:rsidRPr="0025779D" w14:paraId="1302A0C7" w14:textId="77777777" w:rsidTr="00536858">
        <w:trPr>
          <w:gridBefore w:val="1"/>
          <w:wBefore w:w="61" w:type="dxa"/>
        </w:trPr>
        <w:tc>
          <w:tcPr>
            <w:tcW w:w="4537" w:type="dxa"/>
          </w:tcPr>
          <w:p w14:paraId="1B7BC88C" w14:textId="77777777" w:rsidR="00536858" w:rsidRPr="0025779D" w:rsidRDefault="00536858" w:rsidP="00536858">
            <w:pPr>
              <w:pStyle w:val="TAL"/>
            </w:pPr>
            <w:r w:rsidRPr="0025779D">
              <w:t xml:space="preserve">                  }</w:t>
            </w:r>
          </w:p>
        </w:tc>
        <w:tc>
          <w:tcPr>
            <w:tcW w:w="2409" w:type="dxa"/>
          </w:tcPr>
          <w:p w14:paraId="76C9701C" w14:textId="77777777" w:rsidR="00536858" w:rsidRPr="0025779D" w:rsidRDefault="00536858" w:rsidP="00536858">
            <w:pPr>
              <w:pStyle w:val="TAL"/>
            </w:pPr>
          </w:p>
        </w:tc>
        <w:tc>
          <w:tcPr>
            <w:tcW w:w="1560" w:type="dxa"/>
          </w:tcPr>
          <w:p w14:paraId="28DEC66D" w14:textId="77777777" w:rsidR="00536858" w:rsidRPr="0025779D" w:rsidRDefault="00536858" w:rsidP="00536858">
            <w:pPr>
              <w:pStyle w:val="TAL"/>
            </w:pPr>
          </w:p>
        </w:tc>
        <w:tc>
          <w:tcPr>
            <w:tcW w:w="1030" w:type="dxa"/>
          </w:tcPr>
          <w:p w14:paraId="056F1EF0" w14:textId="77777777" w:rsidR="00536858" w:rsidRPr="0025779D" w:rsidRDefault="00536858" w:rsidP="00536858">
            <w:pPr>
              <w:pStyle w:val="TAL"/>
            </w:pPr>
          </w:p>
        </w:tc>
      </w:tr>
      <w:tr w:rsidR="00536858" w:rsidRPr="0025779D" w14:paraId="2466EB46" w14:textId="77777777" w:rsidTr="00536858">
        <w:trPr>
          <w:gridBefore w:val="1"/>
          <w:wBefore w:w="61" w:type="dxa"/>
        </w:trPr>
        <w:tc>
          <w:tcPr>
            <w:tcW w:w="4537" w:type="dxa"/>
          </w:tcPr>
          <w:p w14:paraId="66DE9F9F" w14:textId="77777777" w:rsidR="00536858" w:rsidRPr="0025779D" w:rsidRDefault="00536858" w:rsidP="00536858">
            <w:pPr>
              <w:pStyle w:val="TAL"/>
            </w:pPr>
            <w:r w:rsidRPr="0025779D">
              <w:t xml:space="preserve">                }</w:t>
            </w:r>
          </w:p>
        </w:tc>
        <w:tc>
          <w:tcPr>
            <w:tcW w:w="2409" w:type="dxa"/>
          </w:tcPr>
          <w:p w14:paraId="059E92D9" w14:textId="77777777" w:rsidR="00536858" w:rsidRPr="0025779D" w:rsidRDefault="00536858" w:rsidP="00536858">
            <w:pPr>
              <w:pStyle w:val="TAL"/>
            </w:pPr>
          </w:p>
        </w:tc>
        <w:tc>
          <w:tcPr>
            <w:tcW w:w="1560" w:type="dxa"/>
          </w:tcPr>
          <w:p w14:paraId="2F743A84" w14:textId="77777777" w:rsidR="00536858" w:rsidRPr="0025779D" w:rsidRDefault="00536858" w:rsidP="00536858">
            <w:pPr>
              <w:pStyle w:val="TAL"/>
            </w:pPr>
          </w:p>
        </w:tc>
        <w:tc>
          <w:tcPr>
            <w:tcW w:w="1030" w:type="dxa"/>
          </w:tcPr>
          <w:p w14:paraId="18F5AFD3" w14:textId="77777777" w:rsidR="00536858" w:rsidRPr="0025779D" w:rsidRDefault="00536858" w:rsidP="00536858">
            <w:pPr>
              <w:pStyle w:val="TAL"/>
            </w:pPr>
          </w:p>
        </w:tc>
      </w:tr>
      <w:tr w:rsidR="00536858" w:rsidRPr="0025779D" w14:paraId="6F11BEE2" w14:textId="77777777" w:rsidTr="00536858">
        <w:trPr>
          <w:gridBefore w:val="1"/>
          <w:wBefore w:w="61" w:type="dxa"/>
        </w:trPr>
        <w:tc>
          <w:tcPr>
            <w:tcW w:w="4537" w:type="dxa"/>
          </w:tcPr>
          <w:p w14:paraId="1B5CAA0F" w14:textId="77777777" w:rsidR="00536858" w:rsidRPr="0025779D" w:rsidRDefault="00536858" w:rsidP="00536858">
            <w:pPr>
              <w:pStyle w:val="TAL"/>
            </w:pPr>
            <w:r w:rsidRPr="0025779D">
              <w:t xml:space="preserve">              }</w:t>
            </w:r>
          </w:p>
        </w:tc>
        <w:tc>
          <w:tcPr>
            <w:tcW w:w="2409" w:type="dxa"/>
          </w:tcPr>
          <w:p w14:paraId="4CF4BBD1" w14:textId="77777777" w:rsidR="00536858" w:rsidRPr="0025779D" w:rsidRDefault="00536858" w:rsidP="00536858">
            <w:pPr>
              <w:pStyle w:val="TAL"/>
            </w:pPr>
          </w:p>
        </w:tc>
        <w:tc>
          <w:tcPr>
            <w:tcW w:w="1560" w:type="dxa"/>
          </w:tcPr>
          <w:p w14:paraId="63D62DDF" w14:textId="77777777" w:rsidR="00536858" w:rsidRPr="0025779D" w:rsidRDefault="00536858" w:rsidP="00536858">
            <w:pPr>
              <w:pStyle w:val="TAL"/>
            </w:pPr>
          </w:p>
        </w:tc>
        <w:tc>
          <w:tcPr>
            <w:tcW w:w="1030" w:type="dxa"/>
          </w:tcPr>
          <w:p w14:paraId="2AAAA1E6" w14:textId="77777777" w:rsidR="00536858" w:rsidRPr="0025779D" w:rsidRDefault="00536858" w:rsidP="00536858">
            <w:pPr>
              <w:pStyle w:val="TAL"/>
            </w:pPr>
          </w:p>
        </w:tc>
      </w:tr>
      <w:tr w:rsidR="00536858" w:rsidRPr="0025779D" w14:paraId="2AB22AD2" w14:textId="77777777" w:rsidTr="00536858">
        <w:trPr>
          <w:gridBefore w:val="1"/>
          <w:wBefore w:w="61" w:type="dxa"/>
        </w:trPr>
        <w:tc>
          <w:tcPr>
            <w:tcW w:w="4537" w:type="dxa"/>
          </w:tcPr>
          <w:p w14:paraId="16D4C523" w14:textId="77777777" w:rsidR="00536858" w:rsidRPr="0025779D" w:rsidRDefault="00536858" w:rsidP="00536858">
            <w:pPr>
              <w:pStyle w:val="TAL"/>
            </w:pPr>
            <w:r w:rsidRPr="0025779D">
              <w:t xml:space="preserve">            }</w:t>
            </w:r>
          </w:p>
        </w:tc>
        <w:tc>
          <w:tcPr>
            <w:tcW w:w="2409" w:type="dxa"/>
          </w:tcPr>
          <w:p w14:paraId="7B9B8BE1" w14:textId="77777777" w:rsidR="00536858" w:rsidRPr="0025779D" w:rsidRDefault="00536858" w:rsidP="00536858">
            <w:pPr>
              <w:pStyle w:val="TAL"/>
            </w:pPr>
          </w:p>
        </w:tc>
        <w:tc>
          <w:tcPr>
            <w:tcW w:w="1560" w:type="dxa"/>
          </w:tcPr>
          <w:p w14:paraId="19523179" w14:textId="77777777" w:rsidR="00536858" w:rsidRPr="0025779D" w:rsidRDefault="00536858" w:rsidP="00536858">
            <w:pPr>
              <w:pStyle w:val="TAL"/>
            </w:pPr>
          </w:p>
        </w:tc>
        <w:tc>
          <w:tcPr>
            <w:tcW w:w="1030" w:type="dxa"/>
          </w:tcPr>
          <w:p w14:paraId="0140B6D1" w14:textId="77777777" w:rsidR="00536858" w:rsidRPr="0025779D" w:rsidRDefault="00536858" w:rsidP="00536858">
            <w:pPr>
              <w:pStyle w:val="TAL"/>
            </w:pPr>
          </w:p>
        </w:tc>
      </w:tr>
      <w:tr w:rsidR="00536858" w:rsidRPr="0025779D" w14:paraId="271AA608" w14:textId="77777777" w:rsidTr="00536858">
        <w:trPr>
          <w:gridBefore w:val="1"/>
          <w:wBefore w:w="61" w:type="dxa"/>
        </w:trPr>
        <w:tc>
          <w:tcPr>
            <w:tcW w:w="4537" w:type="dxa"/>
          </w:tcPr>
          <w:p w14:paraId="10218B4A" w14:textId="77777777" w:rsidR="00536858" w:rsidRPr="0025779D" w:rsidRDefault="00536858" w:rsidP="00536858">
            <w:pPr>
              <w:pStyle w:val="TAL"/>
            </w:pPr>
            <w:r w:rsidRPr="0025779D">
              <w:t xml:space="preserve">          }</w:t>
            </w:r>
          </w:p>
        </w:tc>
        <w:tc>
          <w:tcPr>
            <w:tcW w:w="2409" w:type="dxa"/>
          </w:tcPr>
          <w:p w14:paraId="71E9626B" w14:textId="77777777" w:rsidR="00536858" w:rsidRPr="0025779D" w:rsidRDefault="00536858" w:rsidP="00536858">
            <w:pPr>
              <w:pStyle w:val="TAL"/>
            </w:pPr>
          </w:p>
        </w:tc>
        <w:tc>
          <w:tcPr>
            <w:tcW w:w="1560" w:type="dxa"/>
          </w:tcPr>
          <w:p w14:paraId="2171A4D6" w14:textId="77777777" w:rsidR="00536858" w:rsidRPr="0025779D" w:rsidRDefault="00536858" w:rsidP="00536858">
            <w:pPr>
              <w:pStyle w:val="TAL"/>
            </w:pPr>
          </w:p>
        </w:tc>
        <w:tc>
          <w:tcPr>
            <w:tcW w:w="1030" w:type="dxa"/>
          </w:tcPr>
          <w:p w14:paraId="1FCD6EA6" w14:textId="77777777" w:rsidR="00536858" w:rsidRPr="0025779D" w:rsidRDefault="00536858" w:rsidP="00536858">
            <w:pPr>
              <w:pStyle w:val="TAL"/>
            </w:pPr>
          </w:p>
        </w:tc>
      </w:tr>
      <w:tr w:rsidR="00536858" w:rsidRPr="0025779D" w14:paraId="1AA4EAE4" w14:textId="77777777" w:rsidTr="00536858">
        <w:trPr>
          <w:gridBefore w:val="1"/>
          <w:wBefore w:w="61" w:type="dxa"/>
        </w:trPr>
        <w:tc>
          <w:tcPr>
            <w:tcW w:w="4537" w:type="dxa"/>
          </w:tcPr>
          <w:p w14:paraId="44603E93" w14:textId="77777777" w:rsidR="00536858" w:rsidRPr="0025779D" w:rsidRDefault="00536858" w:rsidP="00536858">
            <w:pPr>
              <w:pStyle w:val="TAL"/>
            </w:pPr>
            <w:r w:rsidRPr="0025779D">
              <w:t xml:space="preserve">        }</w:t>
            </w:r>
          </w:p>
        </w:tc>
        <w:tc>
          <w:tcPr>
            <w:tcW w:w="2409" w:type="dxa"/>
          </w:tcPr>
          <w:p w14:paraId="3B4D53B0" w14:textId="77777777" w:rsidR="00536858" w:rsidRPr="0025779D" w:rsidRDefault="00536858" w:rsidP="00536858">
            <w:pPr>
              <w:pStyle w:val="TAL"/>
            </w:pPr>
          </w:p>
        </w:tc>
        <w:tc>
          <w:tcPr>
            <w:tcW w:w="1560" w:type="dxa"/>
          </w:tcPr>
          <w:p w14:paraId="209048F4" w14:textId="77777777" w:rsidR="00536858" w:rsidRPr="0025779D" w:rsidRDefault="00536858" w:rsidP="00536858">
            <w:pPr>
              <w:pStyle w:val="TAL"/>
            </w:pPr>
          </w:p>
        </w:tc>
        <w:tc>
          <w:tcPr>
            <w:tcW w:w="1030" w:type="dxa"/>
          </w:tcPr>
          <w:p w14:paraId="5A4B6D17" w14:textId="77777777" w:rsidR="00536858" w:rsidRPr="0025779D" w:rsidRDefault="00536858" w:rsidP="00536858">
            <w:pPr>
              <w:pStyle w:val="TAL"/>
            </w:pPr>
          </w:p>
        </w:tc>
      </w:tr>
      <w:tr w:rsidR="00536858" w:rsidRPr="0025779D" w14:paraId="18ACB930" w14:textId="77777777" w:rsidTr="00536858">
        <w:trPr>
          <w:gridBefore w:val="1"/>
          <w:wBefore w:w="61" w:type="dxa"/>
        </w:trPr>
        <w:tc>
          <w:tcPr>
            <w:tcW w:w="4537" w:type="dxa"/>
          </w:tcPr>
          <w:p w14:paraId="43D3F702" w14:textId="77777777" w:rsidR="00536858" w:rsidRPr="0025779D" w:rsidRDefault="00536858" w:rsidP="00536858">
            <w:pPr>
              <w:pStyle w:val="TAL"/>
            </w:pPr>
            <w:r w:rsidRPr="0025779D">
              <w:t xml:space="preserve">      }</w:t>
            </w:r>
          </w:p>
        </w:tc>
        <w:tc>
          <w:tcPr>
            <w:tcW w:w="2409" w:type="dxa"/>
          </w:tcPr>
          <w:p w14:paraId="35B7DAD3" w14:textId="77777777" w:rsidR="00536858" w:rsidRPr="0025779D" w:rsidRDefault="00536858" w:rsidP="00536858">
            <w:pPr>
              <w:pStyle w:val="TAL"/>
            </w:pPr>
          </w:p>
        </w:tc>
        <w:tc>
          <w:tcPr>
            <w:tcW w:w="1560" w:type="dxa"/>
          </w:tcPr>
          <w:p w14:paraId="695294FC" w14:textId="77777777" w:rsidR="00536858" w:rsidRPr="0025779D" w:rsidRDefault="00536858" w:rsidP="00536858">
            <w:pPr>
              <w:pStyle w:val="TAL"/>
            </w:pPr>
          </w:p>
        </w:tc>
        <w:tc>
          <w:tcPr>
            <w:tcW w:w="1030" w:type="dxa"/>
          </w:tcPr>
          <w:p w14:paraId="202A7A90" w14:textId="77777777" w:rsidR="00536858" w:rsidRPr="0025779D" w:rsidRDefault="00536858" w:rsidP="00536858">
            <w:pPr>
              <w:pStyle w:val="TAL"/>
            </w:pPr>
          </w:p>
        </w:tc>
      </w:tr>
      <w:tr w:rsidR="00536858" w:rsidRPr="0025779D" w14:paraId="46C22ED0" w14:textId="77777777" w:rsidTr="00536858">
        <w:trPr>
          <w:gridBefore w:val="1"/>
          <w:wBefore w:w="61" w:type="dxa"/>
        </w:trPr>
        <w:tc>
          <w:tcPr>
            <w:tcW w:w="4537" w:type="dxa"/>
          </w:tcPr>
          <w:p w14:paraId="354915DE" w14:textId="77777777" w:rsidR="00536858" w:rsidRPr="0025779D" w:rsidRDefault="00536858" w:rsidP="00536858">
            <w:pPr>
              <w:pStyle w:val="TAL"/>
            </w:pPr>
            <w:r w:rsidRPr="0025779D">
              <w:t xml:space="preserve">    }</w:t>
            </w:r>
          </w:p>
        </w:tc>
        <w:tc>
          <w:tcPr>
            <w:tcW w:w="2409" w:type="dxa"/>
          </w:tcPr>
          <w:p w14:paraId="4FD8BEAA" w14:textId="77777777" w:rsidR="00536858" w:rsidRPr="0025779D" w:rsidRDefault="00536858" w:rsidP="00536858">
            <w:pPr>
              <w:pStyle w:val="TAL"/>
            </w:pPr>
          </w:p>
        </w:tc>
        <w:tc>
          <w:tcPr>
            <w:tcW w:w="1560" w:type="dxa"/>
          </w:tcPr>
          <w:p w14:paraId="49175181" w14:textId="77777777" w:rsidR="00536858" w:rsidRPr="0025779D" w:rsidRDefault="00536858" w:rsidP="00536858">
            <w:pPr>
              <w:pStyle w:val="TAL"/>
            </w:pPr>
          </w:p>
        </w:tc>
        <w:tc>
          <w:tcPr>
            <w:tcW w:w="1030" w:type="dxa"/>
          </w:tcPr>
          <w:p w14:paraId="1E9EA239" w14:textId="77777777" w:rsidR="00536858" w:rsidRPr="0025779D" w:rsidRDefault="00536858" w:rsidP="00536858">
            <w:pPr>
              <w:pStyle w:val="TAL"/>
            </w:pPr>
          </w:p>
        </w:tc>
      </w:tr>
      <w:tr w:rsidR="00536858" w:rsidRPr="0025779D" w14:paraId="3063CA43" w14:textId="77777777" w:rsidTr="00536858">
        <w:trPr>
          <w:gridBefore w:val="1"/>
          <w:wBefore w:w="61" w:type="dxa"/>
        </w:trPr>
        <w:tc>
          <w:tcPr>
            <w:tcW w:w="4537" w:type="dxa"/>
          </w:tcPr>
          <w:p w14:paraId="228AADB1" w14:textId="77777777" w:rsidR="00536858" w:rsidRPr="0025779D" w:rsidRDefault="00536858" w:rsidP="00536858">
            <w:pPr>
              <w:pStyle w:val="TAL"/>
            </w:pPr>
            <w:r w:rsidRPr="0025779D">
              <w:t xml:space="preserve">  }</w:t>
            </w:r>
          </w:p>
        </w:tc>
        <w:tc>
          <w:tcPr>
            <w:tcW w:w="2409" w:type="dxa"/>
          </w:tcPr>
          <w:p w14:paraId="3D3627C2" w14:textId="77777777" w:rsidR="00536858" w:rsidRPr="0025779D" w:rsidRDefault="00536858" w:rsidP="00536858">
            <w:pPr>
              <w:pStyle w:val="TAL"/>
            </w:pPr>
          </w:p>
        </w:tc>
        <w:tc>
          <w:tcPr>
            <w:tcW w:w="1560" w:type="dxa"/>
          </w:tcPr>
          <w:p w14:paraId="61A009C0" w14:textId="77777777" w:rsidR="00536858" w:rsidRPr="0025779D" w:rsidRDefault="00536858" w:rsidP="00536858">
            <w:pPr>
              <w:pStyle w:val="TAL"/>
            </w:pPr>
          </w:p>
        </w:tc>
        <w:tc>
          <w:tcPr>
            <w:tcW w:w="1030" w:type="dxa"/>
          </w:tcPr>
          <w:p w14:paraId="53A30781" w14:textId="77777777" w:rsidR="00536858" w:rsidRPr="0025779D" w:rsidRDefault="00536858" w:rsidP="00536858">
            <w:pPr>
              <w:pStyle w:val="TAL"/>
            </w:pPr>
          </w:p>
        </w:tc>
      </w:tr>
      <w:tr w:rsidR="00536858" w:rsidRPr="0025779D" w14:paraId="2F3BA6C0" w14:textId="77777777" w:rsidTr="00536858">
        <w:trPr>
          <w:gridBefore w:val="1"/>
          <w:wBefore w:w="61" w:type="dxa"/>
        </w:trPr>
        <w:tc>
          <w:tcPr>
            <w:tcW w:w="4537" w:type="dxa"/>
          </w:tcPr>
          <w:p w14:paraId="7F53437A" w14:textId="77777777" w:rsidR="00536858" w:rsidRPr="0025779D" w:rsidRDefault="00536858" w:rsidP="00536858">
            <w:pPr>
              <w:pStyle w:val="TAL"/>
            </w:pPr>
            <w:r w:rsidRPr="0025779D">
              <w:t>}</w:t>
            </w:r>
          </w:p>
        </w:tc>
        <w:tc>
          <w:tcPr>
            <w:tcW w:w="2409" w:type="dxa"/>
          </w:tcPr>
          <w:p w14:paraId="3850A90A" w14:textId="77777777" w:rsidR="00536858" w:rsidRPr="0025779D" w:rsidRDefault="00536858" w:rsidP="00536858">
            <w:pPr>
              <w:pStyle w:val="TAL"/>
            </w:pPr>
          </w:p>
        </w:tc>
        <w:tc>
          <w:tcPr>
            <w:tcW w:w="1560" w:type="dxa"/>
          </w:tcPr>
          <w:p w14:paraId="0971B915" w14:textId="77777777" w:rsidR="00536858" w:rsidRPr="0025779D" w:rsidRDefault="00536858" w:rsidP="00536858">
            <w:pPr>
              <w:pStyle w:val="TAL"/>
            </w:pPr>
          </w:p>
        </w:tc>
        <w:tc>
          <w:tcPr>
            <w:tcW w:w="1030" w:type="dxa"/>
          </w:tcPr>
          <w:p w14:paraId="6AD602F0" w14:textId="77777777" w:rsidR="00536858" w:rsidRPr="0025779D" w:rsidRDefault="00536858" w:rsidP="00536858">
            <w:pPr>
              <w:pStyle w:val="TAL"/>
            </w:pPr>
          </w:p>
        </w:tc>
      </w:tr>
    </w:tbl>
    <w:p w14:paraId="1E78ED71" w14:textId="77777777" w:rsidR="00536858" w:rsidRPr="0025779D" w:rsidRDefault="00536858" w:rsidP="00536858">
      <w:pPr>
        <w:rPr>
          <w:lang w:eastAsia="zh-CN"/>
        </w:rPr>
      </w:pPr>
    </w:p>
    <w:p w14:paraId="2039CBCA" w14:textId="77777777" w:rsidR="00536858" w:rsidRPr="0025779D" w:rsidRDefault="00536858" w:rsidP="00536858">
      <w:pPr>
        <w:pStyle w:val="TH"/>
      </w:pPr>
      <w:r w:rsidRPr="0025779D">
        <w:t>Table 8.2.4.3.1.1.3.3-</w:t>
      </w:r>
      <w:r w:rsidRPr="0025779D">
        <w:rPr>
          <w:lang w:eastAsia="zh-CN"/>
        </w:rPr>
        <w:t>2</w:t>
      </w:r>
      <w:r w:rsidRPr="0025779D">
        <w:t xml:space="preserve">: </w:t>
      </w:r>
      <w:proofErr w:type="spellStart"/>
      <w:r w:rsidRPr="0025779D">
        <w:rPr>
          <w:i/>
        </w:rPr>
        <w:t>RRCReconfiguration</w:t>
      </w:r>
      <w:proofErr w:type="spellEnd"/>
      <w:r w:rsidRPr="0025779D">
        <w:t xml:space="preserve"> (step </w:t>
      </w:r>
      <w:r w:rsidRPr="0025779D">
        <w:rPr>
          <w:lang w:eastAsia="zh-CN"/>
        </w:rPr>
        <w:t>1</w:t>
      </w:r>
      <w:r w:rsidRPr="0025779D">
        <w:t>, Table 8.2.4.3.1.1.3.2-2)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36858" w:rsidRPr="0025779D" w14:paraId="49043725" w14:textId="77777777" w:rsidTr="00536858">
        <w:trPr>
          <w:gridBefore w:val="1"/>
          <w:wBefore w:w="9" w:type="dxa"/>
        </w:trPr>
        <w:tc>
          <w:tcPr>
            <w:tcW w:w="9738" w:type="dxa"/>
            <w:gridSpan w:val="4"/>
          </w:tcPr>
          <w:p w14:paraId="644BBFA6" w14:textId="77777777" w:rsidR="00536858" w:rsidRPr="0025779D" w:rsidRDefault="00536858" w:rsidP="00536858">
            <w:pPr>
              <w:pStyle w:val="TAL"/>
              <w:rPr>
                <w:lang w:eastAsia="zh-CN"/>
              </w:rPr>
            </w:pPr>
            <w:r w:rsidRPr="0025779D">
              <w:t xml:space="preserve">Derivation Path: </w:t>
            </w:r>
            <w:r w:rsidRPr="0025779D">
              <w:rPr>
                <w:lang w:eastAsia="zh-CN"/>
              </w:rPr>
              <w:t xml:space="preserve">TS </w:t>
            </w:r>
            <w:r w:rsidRPr="0025779D">
              <w:t>3</w:t>
            </w:r>
            <w:r w:rsidRPr="0025779D">
              <w:rPr>
                <w:lang w:eastAsia="zh-CN"/>
              </w:rPr>
              <w:t>8</w:t>
            </w:r>
            <w:r w:rsidRPr="0025779D">
              <w:t>.508</w:t>
            </w:r>
            <w:r w:rsidRPr="0025779D">
              <w:rPr>
                <w:lang w:eastAsia="zh-CN"/>
              </w:rPr>
              <w:t>-1 [4], T</w:t>
            </w:r>
            <w:r w:rsidRPr="0025779D">
              <w:t>able 4.6.1-13</w:t>
            </w:r>
            <w:r w:rsidRPr="0025779D">
              <w:rPr>
                <w:lang w:eastAsia="zh-CN"/>
              </w:rPr>
              <w:t>.</w:t>
            </w:r>
          </w:p>
        </w:tc>
      </w:tr>
      <w:tr w:rsidR="00536858" w:rsidRPr="0025779D" w14:paraId="5254CCCB" w14:textId="77777777" w:rsidTr="005368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1C4593D" w14:textId="77777777" w:rsidR="00536858" w:rsidRPr="0025779D" w:rsidRDefault="00536858" w:rsidP="00536858">
            <w:pPr>
              <w:pStyle w:val="TAH"/>
            </w:pPr>
            <w:r w:rsidRPr="0025779D">
              <w:t>Information Element</w:t>
            </w:r>
          </w:p>
        </w:tc>
        <w:tc>
          <w:tcPr>
            <w:tcW w:w="2267" w:type="dxa"/>
          </w:tcPr>
          <w:p w14:paraId="24A047FD" w14:textId="77777777" w:rsidR="00536858" w:rsidRPr="0025779D" w:rsidRDefault="00536858" w:rsidP="00536858">
            <w:pPr>
              <w:pStyle w:val="TAH"/>
            </w:pPr>
            <w:r w:rsidRPr="0025779D">
              <w:t>Value/remark</w:t>
            </w:r>
          </w:p>
        </w:tc>
        <w:tc>
          <w:tcPr>
            <w:tcW w:w="1700" w:type="dxa"/>
          </w:tcPr>
          <w:p w14:paraId="33F66BAF" w14:textId="77777777" w:rsidR="00536858" w:rsidRPr="0025779D" w:rsidRDefault="00536858" w:rsidP="00536858">
            <w:pPr>
              <w:pStyle w:val="TAH"/>
            </w:pPr>
            <w:r w:rsidRPr="0025779D">
              <w:t>Comment</w:t>
            </w:r>
          </w:p>
        </w:tc>
        <w:tc>
          <w:tcPr>
            <w:tcW w:w="1245" w:type="dxa"/>
          </w:tcPr>
          <w:p w14:paraId="0F8DE9F3" w14:textId="77777777" w:rsidR="00536858" w:rsidRPr="0025779D" w:rsidRDefault="00536858" w:rsidP="00536858">
            <w:pPr>
              <w:pStyle w:val="TAH"/>
            </w:pPr>
            <w:r w:rsidRPr="0025779D">
              <w:t>Condition</w:t>
            </w:r>
          </w:p>
        </w:tc>
      </w:tr>
      <w:tr w:rsidR="00536858" w:rsidRPr="0025779D" w14:paraId="1A8F0339" w14:textId="77777777" w:rsidTr="005368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A416675" w14:textId="77777777" w:rsidR="00536858" w:rsidRPr="0025779D" w:rsidRDefault="00536858" w:rsidP="00536858">
            <w:pPr>
              <w:pStyle w:val="TAL"/>
            </w:pPr>
            <w:proofErr w:type="spellStart"/>
            <w:r w:rsidRPr="0025779D">
              <w:t>RRCReconfiguration</w:t>
            </w:r>
            <w:proofErr w:type="spellEnd"/>
            <w:r w:rsidRPr="0025779D">
              <w:t xml:space="preserve"> ::= SEQUENCE {</w:t>
            </w:r>
          </w:p>
        </w:tc>
        <w:tc>
          <w:tcPr>
            <w:tcW w:w="2267" w:type="dxa"/>
          </w:tcPr>
          <w:p w14:paraId="5A0460C2" w14:textId="77777777" w:rsidR="00536858" w:rsidRPr="0025779D" w:rsidRDefault="00536858" w:rsidP="00536858">
            <w:pPr>
              <w:pStyle w:val="TAL"/>
            </w:pPr>
          </w:p>
        </w:tc>
        <w:tc>
          <w:tcPr>
            <w:tcW w:w="1700" w:type="dxa"/>
          </w:tcPr>
          <w:p w14:paraId="7500CC8A" w14:textId="77777777" w:rsidR="00536858" w:rsidRPr="0025779D" w:rsidRDefault="00536858" w:rsidP="00536858">
            <w:pPr>
              <w:pStyle w:val="TAL"/>
            </w:pPr>
          </w:p>
        </w:tc>
        <w:tc>
          <w:tcPr>
            <w:tcW w:w="1245" w:type="dxa"/>
          </w:tcPr>
          <w:p w14:paraId="3AB3B0B6" w14:textId="77777777" w:rsidR="00536858" w:rsidRPr="0025779D" w:rsidRDefault="00536858" w:rsidP="00536858">
            <w:pPr>
              <w:pStyle w:val="TAL"/>
            </w:pPr>
          </w:p>
        </w:tc>
      </w:tr>
      <w:tr w:rsidR="00536858" w:rsidRPr="0025779D" w14:paraId="6B69A29D" w14:textId="77777777" w:rsidTr="005368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B7B51A8" w14:textId="77777777" w:rsidR="00536858" w:rsidRPr="0025779D" w:rsidRDefault="00536858" w:rsidP="00536858">
            <w:pPr>
              <w:pStyle w:val="TAL"/>
            </w:pPr>
            <w:r w:rsidRPr="0025779D">
              <w:t xml:space="preserve">  </w:t>
            </w:r>
            <w:proofErr w:type="spellStart"/>
            <w:r w:rsidRPr="0025779D">
              <w:t>criticalExtensions</w:t>
            </w:r>
            <w:proofErr w:type="spellEnd"/>
            <w:r w:rsidRPr="0025779D">
              <w:t xml:space="preserve"> CHOICE {</w:t>
            </w:r>
          </w:p>
        </w:tc>
        <w:tc>
          <w:tcPr>
            <w:tcW w:w="2267" w:type="dxa"/>
          </w:tcPr>
          <w:p w14:paraId="44F8A3D3" w14:textId="77777777" w:rsidR="00536858" w:rsidRPr="0025779D" w:rsidRDefault="00536858" w:rsidP="00536858">
            <w:pPr>
              <w:pStyle w:val="TAL"/>
            </w:pPr>
          </w:p>
        </w:tc>
        <w:tc>
          <w:tcPr>
            <w:tcW w:w="1700" w:type="dxa"/>
          </w:tcPr>
          <w:p w14:paraId="11B1B0FE" w14:textId="77777777" w:rsidR="00536858" w:rsidRPr="0025779D" w:rsidRDefault="00536858" w:rsidP="00536858">
            <w:pPr>
              <w:pStyle w:val="TAL"/>
            </w:pPr>
          </w:p>
        </w:tc>
        <w:tc>
          <w:tcPr>
            <w:tcW w:w="1245" w:type="dxa"/>
          </w:tcPr>
          <w:p w14:paraId="68DFC3DB" w14:textId="77777777" w:rsidR="00536858" w:rsidRPr="0025779D" w:rsidRDefault="00536858" w:rsidP="00536858">
            <w:pPr>
              <w:pStyle w:val="TAL"/>
            </w:pPr>
          </w:p>
        </w:tc>
      </w:tr>
      <w:tr w:rsidR="00536858" w:rsidRPr="0025779D" w14:paraId="6CE4F734" w14:textId="77777777" w:rsidTr="005368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4E905D1E" w14:textId="77777777" w:rsidR="00536858" w:rsidRPr="0025779D" w:rsidRDefault="00536858" w:rsidP="00536858">
            <w:pPr>
              <w:pStyle w:val="TAL"/>
            </w:pPr>
            <w:r w:rsidRPr="0025779D">
              <w:t xml:space="preserve">      </w:t>
            </w:r>
            <w:proofErr w:type="spellStart"/>
            <w:r w:rsidRPr="0025779D">
              <w:t>rrcReconfiguration</w:t>
            </w:r>
            <w:proofErr w:type="spellEnd"/>
            <w:r w:rsidRPr="0025779D">
              <w:t xml:space="preserve"> SEQUENCE {</w:t>
            </w:r>
          </w:p>
        </w:tc>
        <w:tc>
          <w:tcPr>
            <w:tcW w:w="2267" w:type="dxa"/>
          </w:tcPr>
          <w:p w14:paraId="135119F3" w14:textId="77777777" w:rsidR="00536858" w:rsidRPr="0025779D" w:rsidRDefault="00536858" w:rsidP="00536858">
            <w:pPr>
              <w:pStyle w:val="TAL"/>
            </w:pPr>
          </w:p>
        </w:tc>
        <w:tc>
          <w:tcPr>
            <w:tcW w:w="1700" w:type="dxa"/>
          </w:tcPr>
          <w:p w14:paraId="295D2EC9" w14:textId="77777777" w:rsidR="00536858" w:rsidRPr="0025779D" w:rsidRDefault="00536858" w:rsidP="00536858">
            <w:pPr>
              <w:pStyle w:val="TAL"/>
            </w:pPr>
          </w:p>
        </w:tc>
        <w:tc>
          <w:tcPr>
            <w:tcW w:w="1245" w:type="dxa"/>
          </w:tcPr>
          <w:p w14:paraId="76D88EA3" w14:textId="77777777" w:rsidR="00536858" w:rsidRPr="0025779D" w:rsidRDefault="00536858" w:rsidP="00536858">
            <w:pPr>
              <w:pStyle w:val="TAL"/>
            </w:pPr>
          </w:p>
        </w:tc>
      </w:tr>
      <w:tr w:rsidR="00536858" w:rsidRPr="0025779D" w14:paraId="43CC6984" w14:textId="77777777" w:rsidTr="005368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26EC66A0" w14:textId="77777777" w:rsidR="00536858" w:rsidRPr="0025779D" w:rsidRDefault="00536858" w:rsidP="00536858">
            <w:pPr>
              <w:pStyle w:val="TAL"/>
            </w:pPr>
            <w:r w:rsidRPr="0025779D">
              <w:t xml:space="preserve">        </w:t>
            </w:r>
            <w:proofErr w:type="spellStart"/>
            <w:r w:rsidRPr="0025779D">
              <w:rPr>
                <w:lang w:eastAsia="zh-CN"/>
              </w:rPr>
              <w:t>s</w:t>
            </w:r>
            <w:r w:rsidRPr="0025779D">
              <w:t>econdaryCellGroup</w:t>
            </w:r>
            <w:proofErr w:type="spellEnd"/>
          </w:p>
        </w:tc>
        <w:tc>
          <w:tcPr>
            <w:tcW w:w="2267" w:type="dxa"/>
          </w:tcPr>
          <w:p w14:paraId="5629CEC8" w14:textId="77777777" w:rsidR="00536858" w:rsidRPr="0025779D" w:rsidRDefault="00536858" w:rsidP="00536858">
            <w:pPr>
              <w:pStyle w:val="TAL"/>
            </w:pPr>
            <w:r w:rsidRPr="0025779D">
              <w:t>CellGroupConfig</w:t>
            </w:r>
            <w:r w:rsidRPr="0025779D">
              <w:rPr>
                <w:lang w:eastAsia="zh-CN"/>
              </w:rPr>
              <w:t>-SRB3</w:t>
            </w:r>
          </w:p>
        </w:tc>
        <w:tc>
          <w:tcPr>
            <w:tcW w:w="1700" w:type="dxa"/>
          </w:tcPr>
          <w:p w14:paraId="1CEEB383" w14:textId="77777777" w:rsidR="00536858" w:rsidRPr="0025779D" w:rsidRDefault="00536858" w:rsidP="00536858">
            <w:pPr>
              <w:pStyle w:val="TAL"/>
            </w:pPr>
          </w:p>
        </w:tc>
        <w:tc>
          <w:tcPr>
            <w:tcW w:w="1245" w:type="dxa"/>
          </w:tcPr>
          <w:p w14:paraId="0C696ECD" w14:textId="77777777" w:rsidR="00536858" w:rsidRPr="0025779D" w:rsidRDefault="00536858" w:rsidP="00536858">
            <w:pPr>
              <w:pStyle w:val="TAL"/>
            </w:pPr>
          </w:p>
        </w:tc>
      </w:tr>
      <w:tr w:rsidR="00536858" w:rsidRPr="0025779D" w14:paraId="10037C86" w14:textId="77777777" w:rsidTr="005368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13F8CBE4" w14:textId="77777777" w:rsidR="00536858" w:rsidRPr="0025779D" w:rsidRDefault="00536858" w:rsidP="00536858">
            <w:pPr>
              <w:pStyle w:val="TAL"/>
              <w:rPr>
                <w:lang w:eastAsia="zh-CN"/>
              </w:rPr>
            </w:pPr>
            <w:r w:rsidRPr="0025779D">
              <w:t xml:space="preserve">        </w:t>
            </w:r>
            <w:r w:rsidRPr="0025779D">
              <w:rPr>
                <w:lang w:eastAsia="zh-CN"/>
              </w:rPr>
              <w:t>}</w:t>
            </w:r>
          </w:p>
        </w:tc>
        <w:tc>
          <w:tcPr>
            <w:tcW w:w="2267" w:type="dxa"/>
          </w:tcPr>
          <w:p w14:paraId="4AB2A2A0" w14:textId="77777777" w:rsidR="00536858" w:rsidRPr="0025779D" w:rsidRDefault="00536858" w:rsidP="00536858">
            <w:pPr>
              <w:pStyle w:val="TAL"/>
            </w:pPr>
          </w:p>
        </w:tc>
        <w:tc>
          <w:tcPr>
            <w:tcW w:w="1700" w:type="dxa"/>
          </w:tcPr>
          <w:p w14:paraId="4215A1D3" w14:textId="77777777" w:rsidR="00536858" w:rsidRPr="0025779D" w:rsidRDefault="00536858" w:rsidP="00536858">
            <w:pPr>
              <w:pStyle w:val="TAL"/>
            </w:pPr>
          </w:p>
        </w:tc>
        <w:tc>
          <w:tcPr>
            <w:tcW w:w="1245" w:type="dxa"/>
          </w:tcPr>
          <w:p w14:paraId="52EE035A" w14:textId="77777777" w:rsidR="00536858" w:rsidRPr="0025779D" w:rsidRDefault="00536858" w:rsidP="00536858">
            <w:pPr>
              <w:pStyle w:val="TAL"/>
            </w:pPr>
          </w:p>
        </w:tc>
      </w:tr>
      <w:tr w:rsidR="00536858" w:rsidRPr="0025779D" w14:paraId="6F4487E2" w14:textId="77777777" w:rsidTr="005368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70CCD893" w14:textId="77777777" w:rsidR="00536858" w:rsidRPr="0025779D" w:rsidRDefault="00536858" w:rsidP="00536858">
            <w:pPr>
              <w:pStyle w:val="TAL"/>
            </w:pPr>
            <w:r w:rsidRPr="0025779D">
              <w:t xml:space="preserve">  }</w:t>
            </w:r>
          </w:p>
        </w:tc>
        <w:tc>
          <w:tcPr>
            <w:tcW w:w="2267" w:type="dxa"/>
          </w:tcPr>
          <w:p w14:paraId="7D9D6C92" w14:textId="77777777" w:rsidR="00536858" w:rsidRPr="0025779D" w:rsidRDefault="00536858" w:rsidP="00536858">
            <w:pPr>
              <w:pStyle w:val="TAL"/>
            </w:pPr>
          </w:p>
        </w:tc>
        <w:tc>
          <w:tcPr>
            <w:tcW w:w="1700" w:type="dxa"/>
          </w:tcPr>
          <w:p w14:paraId="1B5B0FE8" w14:textId="77777777" w:rsidR="00536858" w:rsidRPr="0025779D" w:rsidRDefault="00536858" w:rsidP="00536858">
            <w:pPr>
              <w:pStyle w:val="TAL"/>
            </w:pPr>
          </w:p>
        </w:tc>
        <w:tc>
          <w:tcPr>
            <w:tcW w:w="1245" w:type="dxa"/>
          </w:tcPr>
          <w:p w14:paraId="0F7DFC4B" w14:textId="77777777" w:rsidR="00536858" w:rsidRPr="0025779D" w:rsidRDefault="00536858" w:rsidP="00536858">
            <w:pPr>
              <w:pStyle w:val="TAL"/>
            </w:pPr>
          </w:p>
        </w:tc>
      </w:tr>
      <w:tr w:rsidR="00536858" w:rsidRPr="0025779D" w14:paraId="10EA898A" w14:textId="77777777" w:rsidTr="005368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331DE39C" w14:textId="77777777" w:rsidR="00536858" w:rsidRPr="0025779D" w:rsidRDefault="00536858" w:rsidP="00536858">
            <w:pPr>
              <w:pStyle w:val="TAL"/>
            </w:pPr>
            <w:r w:rsidRPr="0025779D">
              <w:t>}</w:t>
            </w:r>
          </w:p>
        </w:tc>
        <w:tc>
          <w:tcPr>
            <w:tcW w:w="2267" w:type="dxa"/>
          </w:tcPr>
          <w:p w14:paraId="1CB1B0EA" w14:textId="77777777" w:rsidR="00536858" w:rsidRPr="0025779D" w:rsidRDefault="00536858" w:rsidP="00536858">
            <w:pPr>
              <w:pStyle w:val="TAL"/>
            </w:pPr>
          </w:p>
        </w:tc>
        <w:tc>
          <w:tcPr>
            <w:tcW w:w="1700" w:type="dxa"/>
          </w:tcPr>
          <w:p w14:paraId="67DCC14B" w14:textId="77777777" w:rsidR="00536858" w:rsidRPr="0025779D" w:rsidRDefault="00536858" w:rsidP="00536858">
            <w:pPr>
              <w:pStyle w:val="TAL"/>
            </w:pPr>
          </w:p>
        </w:tc>
        <w:tc>
          <w:tcPr>
            <w:tcW w:w="1245" w:type="dxa"/>
          </w:tcPr>
          <w:p w14:paraId="1AF0549B" w14:textId="77777777" w:rsidR="00536858" w:rsidRPr="0025779D" w:rsidRDefault="00536858" w:rsidP="00536858">
            <w:pPr>
              <w:pStyle w:val="TAL"/>
            </w:pPr>
          </w:p>
        </w:tc>
      </w:tr>
    </w:tbl>
    <w:p w14:paraId="10AB34B3" w14:textId="77777777" w:rsidR="00536858" w:rsidRPr="0025779D" w:rsidRDefault="00536858" w:rsidP="00536858"/>
    <w:p w14:paraId="13116809" w14:textId="77777777" w:rsidR="00536858" w:rsidRPr="0025779D" w:rsidRDefault="00536858" w:rsidP="00536858">
      <w:pPr>
        <w:pStyle w:val="TH"/>
      </w:pPr>
      <w:r w:rsidRPr="0025779D">
        <w:lastRenderedPageBreak/>
        <w:t>Table 8.2.4.3.1.1.3.3-</w:t>
      </w:r>
      <w:r w:rsidRPr="0025779D">
        <w:rPr>
          <w:lang w:eastAsia="zh-CN"/>
        </w:rPr>
        <w:t>3</w:t>
      </w:r>
      <w:r w:rsidRPr="0025779D">
        <w:t>: CellGroupConfig</w:t>
      </w:r>
      <w:r w:rsidRPr="0025779D">
        <w:rPr>
          <w:lang w:eastAsia="zh-CN"/>
        </w:rPr>
        <w:t>-SRB3</w:t>
      </w:r>
      <w:r w:rsidRPr="0025779D">
        <w:t xml:space="preserve"> (Table 8.2.4.3.1.1.3.</w:t>
      </w:r>
      <w:r w:rsidRPr="0025779D">
        <w:rPr>
          <w:lang w:eastAsia="zh-CN"/>
        </w:rPr>
        <w:t>3</w:t>
      </w:r>
      <w:r w:rsidRPr="0025779D">
        <w:t>-2)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36858" w:rsidRPr="0025779D" w14:paraId="6E4DC2C4" w14:textId="77777777" w:rsidTr="00536858">
        <w:trPr>
          <w:gridBefore w:val="1"/>
          <w:wBefore w:w="9" w:type="dxa"/>
        </w:trPr>
        <w:tc>
          <w:tcPr>
            <w:tcW w:w="9738" w:type="dxa"/>
            <w:gridSpan w:val="4"/>
          </w:tcPr>
          <w:p w14:paraId="1DD0CCCE" w14:textId="77777777" w:rsidR="00536858" w:rsidRPr="0025779D" w:rsidRDefault="00536858" w:rsidP="00536858">
            <w:pPr>
              <w:pStyle w:val="TAL"/>
              <w:rPr>
                <w:lang w:eastAsia="zh-CN"/>
              </w:rPr>
            </w:pPr>
            <w:r w:rsidRPr="0025779D">
              <w:t>Derivation Path:</w:t>
            </w:r>
            <w:r w:rsidRPr="0025779D">
              <w:rPr>
                <w:lang w:eastAsia="zh-CN"/>
              </w:rPr>
              <w:t xml:space="preserve"> TS</w:t>
            </w:r>
            <w:r w:rsidRPr="0025779D">
              <w:t xml:space="preserve"> 3</w:t>
            </w:r>
            <w:r w:rsidRPr="0025779D">
              <w:rPr>
                <w:lang w:eastAsia="zh-CN"/>
              </w:rPr>
              <w:t>8</w:t>
            </w:r>
            <w:r w:rsidRPr="0025779D">
              <w:t>.508</w:t>
            </w:r>
            <w:r w:rsidRPr="0025779D">
              <w:rPr>
                <w:lang w:eastAsia="zh-CN"/>
              </w:rPr>
              <w:t>-1 [4], T</w:t>
            </w:r>
            <w:r w:rsidRPr="0025779D">
              <w:t>able 4.8.1-2A</w:t>
            </w:r>
            <w:r w:rsidRPr="0025779D">
              <w:rPr>
                <w:lang w:eastAsia="zh-CN"/>
              </w:rPr>
              <w:t>.</w:t>
            </w:r>
          </w:p>
        </w:tc>
      </w:tr>
      <w:tr w:rsidR="00536858" w:rsidRPr="0025779D" w14:paraId="0A02CA3C" w14:textId="77777777" w:rsidTr="005368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835C16E" w14:textId="77777777" w:rsidR="00536858" w:rsidRPr="0025779D" w:rsidRDefault="00536858" w:rsidP="00536858">
            <w:pPr>
              <w:pStyle w:val="TAH"/>
            </w:pPr>
            <w:r w:rsidRPr="0025779D">
              <w:t>Information Element</w:t>
            </w:r>
          </w:p>
        </w:tc>
        <w:tc>
          <w:tcPr>
            <w:tcW w:w="2267" w:type="dxa"/>
          </w:tcPr>
          <w:p w14:paraId="014A65EB" w14:textId="77777777" w:rsidR="00536858" w:rsidRPr="0025779D" w:rsidRDefault="00536858" w:rsidP="00536858">
            <w:pPr>
              <w:pStyle w:val="TAH"/>
            </w:pPr>
            <w:r w:rsidRPr="0025779D">
              <w:t>Value/remark</w:t>
            </w:r>
          </w:p>
        </w:tc>
        <w:tc>
          <w:tcPr>
            <w:tcW w:w="1700" w:type="dxa"/>
          </w:tcPr>
          <w:p w14:paraId="1E348A64" w14:textId="77777777" w:rsidR="00536858" w:rsidRPr="0025779D" w:rsidRDefault="00536858" w:rsidP="00536858">
            <w:pPr>
              <w:pStyle w:val="TAH"/>
            </w:pPr>
            <w:r w:rsidRPr="0025779D">
              <w:t>Comment</w:t>
            </w:r>
          </w:p>
        </w:tc>
        <w:tc>
          <w:tcPr>
            <w:tcW w:w="1245" w:type="dxa"/>
          </w:tcPr>
          <w:p w14:paraId="60ADE3A3" w14:textId="77777777" w:rsidR="00536858" w:rsidRPr="0025779D" w:rsidRDefault="00536858" w:rsidP="00536858">
            <w:pPr>
              <w:pStyle w:val="TAH"/>
            </w:pPr>
            <w:r w:rsidRPr="0025779D">
              <w:t>Condition</w:t>
            </w:r>
          </w:p>
        </w:tc>
      </w:tr>
      <w:tr w:rsidR="00536858" w:rsidRPr="0025779D" w14:paraId="52953C94" w14:textId="77777777" w:rsidTr="005368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8150BB5" w14:textId="77777777" w:rsidR="00536858" w:rsidRPr="0025779D" w:rsidRDefault="00536858" w:rsidP="00536858">
            <w:pPr>
              <w:pStyle w:val="TAL"/>
            </w:pPr>
            <w:proofErr w:type="spellStart"/>
            <w:r w:rsidRPr="0025779D">
              <w:t>CellGroupConfig</w:t>
            </w:r>
            <w:proofErr w:type="spellEnd"/>
            <w:r w:rsidRPr="0025779D">
              <w:t xml:space="preserve"> ::= </w:t>
            </w:r>
            <w:r w:rsidRPr="0025779D">
              <w:rPr>
                <w:snapToGrid w:val="0"/>
              </w:rPr>
              <w:t xml:space="preserve">SEQUENCE </w:t>
            </w:r>
            <w:r w:rsidRPr="0025779D">
              <w:t>{</w:t>
            </w:r>
          </w:p>
        </w:tc>
        <w:tc>
          <w:tcPr>
            <w:tcW w:w="2267" w:type="dxa"/>
          </w:tcPr>
          <w:p w14:paraId="4A6EE32A" w14:textId="77777777" w:rsidR="00536858" w:rsidRPr="0025779D" w:rsidRDefault="00536858" w:rsidP="00536858">
            <w:pPr>
              <w:pStyle w:val="TAL"/>
            </w:pPr>
          </w:p>
        </w:tc>
        <w:tc>
          <w:tcPr>
            <w:tcW w:w="1700" w:type="dxa"/>
          </w:tcPr>
          <w:p w14:paraId="1B0D95E1" w14:textId="77777777" w:rsidR="00536858" w:rsidRPr="0025779D" w:rsidRDefault="00536858" w:rsidP="00536858">
            <w:pPr>
              <w:pStyle w:val="TAL"/>
            </w:pPr>
          </w:p>
        </w:tc>
        <w:tc>
          <w:tcPr>
            <w:tcW w:w="1245" w:type="dxa"/>
          </w:tcPr>
          <w:p w14:paraId="733BA77C" w14:textId="77777777" w:rsidR="00536858" w:rsidRPr="0025779D" w:rsidRDefault="00536858" w:rsidP="00536858">
            <w:pPr>
              <w:pStyle w:val="TAL"/>
            </w:pPr>
          </w:p>
        </w:tc>
      </w:tr>
      <w:tr w:rsidR="00536858" w:rsidRPr="0025779D" w14:paraId="09E93074" w14:textId="77777777" w:rsidTr="005368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241CF69" w14:textId="77777777" w:rsidR="00536858" w:rsidRPr="0025779D" w:rsidRDefault="00536858" w:rsidP="00536858">
            <w:pPr>
              <w:pStyle w:val="TAL"/>
            </w:pPr>
            <w:r w:rsidRPr="0025779D">
              <w:t xml:space="preserve">  </w:t>
            </w:r>
            <w:proofErr w:type="spellStart"/>
            <w:r w:rsidRPr="0025779D">
              <w:t>rlc-BearerToAddModList</w:t>
            </w:r>
            <w:proofErr w:type="spellEnd"/>
            <w:r w:rsidRPr="0025779D">
              <w:t xml:space="preserve"> SEQUENCE (SIZE(1..maxLC-ID)) OF RLC-</w:t>
            </w:r>
            <w:proofErr w:type="spellStart"/>
            <w:r w:rsidRPr="0025779D">
              <w:t>BearerConfig</w:t>
            </w:r>
            <w:proofErr w:type="spellEnd"/>
            <w:r w:rsidRPr="0025779D">
              <w:rPr>
                <w:lang w:eastAsia="zh-CN"/>
              </w:rPr>
              <w:t xml:space="preserve"> {</w:t>
            </w:r>
          </w:p>
        </w:tc>
        <w:tc>
          <w:tcPr>
            <w:tcW w:w="2267" w:type="dxa"/>
          </w:tcPr>
          <w:p w14:paraId="71BEBA38" w14:textId="77777777" w:rsidR="00536858" w:rsidRPr="0025779D" w:rsidRDefault="00536858" w:rsidP="00536858">
            <w:pPr>
              <w:pStyle w:val="TAL"/>
            </w:pPr>
            <w:r w:rsidRPr="0025779D">
              <w:t>1 entry</w:t>
            </w:r>
          </w:p>
        </w:tc>
        <w:tc>
          <w:tcPr>
            <w:tcW w:w="1700" w:type="dxa"/>
          </w:tcPr>
          <w:p w14:paraId="3CFAF6B2" w14:textId="77777777" w:rsidR="00536858" w:rsidRPr="0025779D" w:rsidRDefault="00536858" w:rsidP="00536858">
            <w:pPr>
              <w:pStyle w:val="TAL"/>
            </w:pPr>
          </w:p>
        </w:tc>
        <w:tc>
          <w:tcPr>
            <w:tcW w:w="1245" w:type="dxa"/>
          </w:tcPr>
          <w:p w14:paraId="02D6EA5A" w14:textId="77777777" w:rsidR="00536858" w:rsidRPr="0025779D" w:rsidRDefault="00536858" w:rsidP="00536858">
            <w:pPr>
              <w:pStyle w:val="TAL"/>
            </w:pPr>
          </w:p>
        </w:tc>
      </w:tr>
      <w:tr w:rsidR="00536858" w:rsidRPr="0025779D" w14:paraId="0A8FF169" w14:textId="77777777" w:rsidTr="005368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1F476A2" w14:textId="77777777" w:rsidR="00536858" w:rsidRPr="0025779D" w:rsidRDefault="00536858" w:rsidP="00536858">
            <w:pPr>
              <w:pStyle w:val="TAL"/>
            </w:pPr>
            <w:r w:rsidRPr="0025779D">
              <w:t xml:space="preserve">    RLC-</w:t>
            </w:r>
            <w:proofErr w:type="spellStart"/>
            <w:r w:rsidRPr="0025779D">
              <w:t>BearerConfig</w:t>
            </w:r>
            <w:proofErr w:type="spellEnd"/>
            <w:r w:rsidRPr="0025779D">
              <w:t>[1]</w:t>
            </w:r>
          </w:p>
        </w:tc>
        <w:tc>
          <w:tcPr>
            <w:tcW w:w="2267" w:type="dxa"/>
          </w:tcPr>
          <w:p w14:paraId="2A7800EE" w14:textId="77777777" w:rsidR="00536858" w:rsidRPr="0025779D" w:rsidRDefault="00536858" w:rsidP="00536858">
            <w:pPr>
              <w:pStyle w:val="TAL"/>
            </w:pPr>
            <w:r w:rsidRPr="0025779D">
              <w:t>RLC-</w:t>
            </w:r>
            <w:proofErr w:type="spellStart"/>
            <w:r w:rsidRPr="0025779D">
              <w:t>BearerConfig</w:t>
            </w:r>
            <w:proofErr w:type="spellEnd"/>
            <w:r w:rsidRPr="0025779D">
              <w:t xml:space="preserve"> with condition SRB3</w:t>
            </w:r>
          </w:p>
        </w:tc>
        <w:tc>
          <w:tcPr>
            <w:tcW w:w="1700" w:type="dxa"/>
          </w:tcPr>
          <w:p w14:paraId="58C87E14" w14:textId="77777777" w:rsidR="00536858" w:rsidRPr="0025779D" w:rsidRDefault="00536858" w:rsidP="00536858">
            <w:pPr>
              <w:pStyle w:val="TAL"/>
            </w:pPr>
            <w:r w:rsidRPr="0025779D">
              <w:t>entry 1</w:t>
            </w:r>
          </w:p>
        </w:tc>
        <w:tc>
          <w:tcPr>
            <w:tcW w:w="1245" w:type="dxa"/>
          </w:tcPr>
          <w:p w14:paraId="1E99BA62" w14:textId="77777777" w:rsidR="00536858" w:rsidRPr="0025779D" w:rsidRDefault="00536858" w:rsidP="00536858">
            <w:pPr>
              <w:pStyle w:val="TAL"/>
            </w:pPr>
          </w:p>
        </w:tc>
      </w:tr>
      <w:tr w:rsidR="00536858" w:rsidRPr="0025779D" w14:paraId="28A1BA1B" w14:textId="77777777" w:rsidTr="005368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F2CF846" w14:textId="77777777" w:rsidR="00536858" w:rsidRPr="0025779D" w:rsidRDefault="00536858" w:rsidP="00536858">
            <w:pPr>
              <w:pStyle w:val="TAL"/>
            </w:pPr>
            <w:r w:rsidRPr="0025779D">
              <w:t xml:space="preserve">  }</w:t>
            </w:r>
          </w:p>
        </w:tc>
        <w:tc>
          <w:tcPr>
            <w:tcW w:w="2267" w:type="dxa"/>
          </w:tcPr>
          <w:p w14:paraId="0B3D78F0" w14:textId="77777777" w:rsidR="00536858" w:rsidRPr="0025779D" w:rsidRDefault="00536858" w:rsidP="00536858">
            <w:pPr>
              <w:pStyle w:val="TAL"/>
            </w:pPr>
          </w:p>
        </w:tc>
        <w:tc>
          <w:tcPr>
            <w:tcW w:w="1700" w:type="dxa"/>
          </w:tcPr>
          <w:p w14:paraId="50554B0E" w14:textId="77777777" w:rsidR="00536858" w:rsidRPr="0025779D" w:rsidRDefault="00536858" w:rsidP="00536858">
            <w:pPr>
              <w:pStyle w:val="TAL"/>
            </w:pPr>
          </w:p>
        </w:tc>
        <w:tc>
          <w:tcPr>
            <w:tcW w:w="1245" w:type="dxa"/>
          </w:tcPr>
          <w:p w14:paraId="732D36F1" w14:textId="77777777" w:rsidR="00536858" w:rsidRPr="0025779D" w:rsidRDefault="00536858" w:rsidP="00536858">
            <w:pPr>
              <w:pStyle w:val="TAL"/>
            </w:pPr>
          </w:p>
        </w:tc>
      </w:tr>
      <w:tr w:rsidR="00536858" w:rsidRPr="0025779D" w14:paraId="2CFD9A42" w14:textId="77777777" w:rsidTr="005368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F6D6FB4" w14:textId="77777777" w:rsidR="00536858" w:rsidRPr="0025779D" w:rsidRDefault="00536858" w:rsidP="00536858">
            <w:pPr>
              <w:pStyle w:val="TAL"/>
              <w:rPr>
                <w:lang w:eastAsia="zh-CN"/>
              </w:rPr>
            </w:pPr>
            <w:r w:rsidRPr="0025779D">
              <w:t xml:space="preserve">  </w:t>
            </w:r>
            <w:proofErr w:type="spellStart"/>
            <w:r w:rsidRPr="0025779D">
              <w:t>sCellToAddModList</w:t>
            </w:r>
            <w:proofErr w:type="spellEnd"/>
            <w:r w:rsidRPr="0025779D">
              <w:t xml:space="preserve"> SEQUENCE (SIZE (1..maxMeasId)) OF </w:t>
            </w:r>
            <w:proofErr w:type="spellStart"/>
            <w:r w:rsidRPr="0025779D">
              <w:t>SCellConfig</w:t>
            </w:r>
            <w:proofErr w:type="spellEnd"/>
            <w:r w:rsidRPr="0025779D">
              <w:t xml:space="preserve"> {</w:t>
            </w:r>
          </w:p>
        </w:tc>
        <w:tc>
          <w:tcPr>
            <w:tcW w:w="2267" w:type="dxa"/>
          </w:tcPr>
          <w:p w14:paraId="04633AB0" w14:textId="77777777" w:rsidR="00536858" w:rsidRPr="0025779D" w:rsidRDefault="00536858" w:rsidP="00536858">
            <w:pPr>
              <w:pStyle w:val="TAL"/>
              <w:rPr>
                <w:lang w:eastAsia="zh-CN"/>
              </w:rPr>
            </w:pPr>
            <w:r w:rsidRPr="0025779D">
              <w:rPr>
                <w:lang w:eastAsia="zh-CN"/>
              </w:rPr>
              <w:t>1 entry</w:t>
            </w:r>
          </w:p>
        </w:tc>
        <w:tc>
          <w:tcPr>
            <w:tcW w:w="1700" w:type="dxa"/>
          </w:tcPr>
          <w:p w14:paraId="6DCF33CC" w14:textId="77777777" w:rsidR="00536858" w:rsidRPr="0025779D" w:rsidRDefault="00536858" w:rsidP="00536858">
            <w:pPr>
              <w:pStyle w:val="TAL"/>
              <w:rPr>
                <w:lang w:eastAsia="zh-CN"/>
              </w:rPr>
            </w:pPr>
          </w:p>
        </w:tc>
        <w:tc>
          <w:tcPr>
            <w:tcW w:w="1245" w:type="dxa"/>
          </w:tcPr>
          <w:p w14:paraId="41030C59" w14:textId="77777777" w:rsidR="00536858" w:rsidRPr="0025779D" w:rsidRDefault="00536858" w:rsidP="00536858">
            <w:pPr>
              <w:pStyle w:val="TAL"/>
            </w:pPr>
          </w:p>
        </w:tc>
      </w:tr>
      <w:tr w:rsidR="00536858" w:rsidRPr="0025779D" w14:paraId="54082C26" w14:textId="77777777" w:rsidTr="005368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813AD59" w14:textId="77777777" w:rsidR="00536858" w:rsidRPr="0025779D" w:rsidRDefault="00536858" w:rsidP="00536858">
            <w:pPr>
              <w:pStyle w:val="TAL"/>
              <w:rPr>
                <w:lang w:eastAsia="zh-CN"/>
              </w:rPr>
            </w:pPr>
            <w:r w:rsidRPr="0025779D">
              <w:t xml:space="preserve">    </w:t>
            </w:r>
            <w:proofErr w:type="spellStart"/>
            <w:r w:rsidRPr="0025779D">
              <w:t>SCellConfig</w:t>
            </w:r>
            <w:proofErr w:type="spellEnd"/>
            <w:r w:rsidRPr="0025779D">
              <w:t>[1] SEQUENCE {</w:t>
            </w:r>
          </w:p>
        </w:tc>
        <w:tc>
          <w:tcPr>
            <w:tcW w:w="2267" w:type="dxa"/>
          </w:tcPr>
          <w:p w14:paraId="45EDDADE" w14:textId="77777777" w:rsidR="00536858" w:rsidRPr="0025779D" w:rsidRDefault="00536858" w:rsidP="00536858">
            <w:pPr>
              <w:pStyle w:val="TAL"/>
              <w:rPr>
                <w:lang w:eastAsia="zh-CN"/>
              </w:rPr>
            </w:pPr>
          </w:p>
        </w:tc>
        <w:tc>
          <w:tcPr>
            <w:tcW w:w="1700" w:type="dxa"/>
          </w:tcPr>
          <w:p w14:paraId="50F23E94" w14:textId="77777777" w:rsidR="00536858" w:rsidRPr="0025779D" w:rsidRDefault="00536858" w:rsidP="00536858">
            <w:pPr>
              <w:pStyle w:val="TAL"/>
            </w:pPr>
            <w:r w:rsidRPr="0025779D">
              <w:t>entry 1</w:t>
            </w:r>
          </w:p>
        </w:tc>
        <w:tc>
          <w:tcPr>
            <w:tcW w:w="1245" w:type="dxa"/>
          </w:tcPr>
          <w:p w14:paraId="78579BFD" w14:textId="77777777" w:rsidR="00536858" w:rsidRPr="0025779D" w:rsidRDefault="00536858" w:rsidP="00536858">
            <w:pPr>
              <w:pStyle w:val="TAL"/>
            </w:pPr>
          </w:p>
        </w:tc>
      </w:tr>
      <w:tr w:rsidR="00536858" w:rsidRPr="0025779D" w14:paraId="01C698C8" w14:textId="77777777" w:rsidTr="005368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89295BB" w14:textId="77777777" w:rsidR="00536858" w:rsidRPr="0025779D" w:rsidRDefault="00536858" w:rsidP="00536858">
            <w:pPr>
              <w:pStyle w:val="TAL"/>
              <w:rPr>
                <w:lang w:eastAsia="zh-CN"/>
              </w:rPr>
            </w:pPr>
            <w:r w:rsidRPr="0025779D">
              <w:t xml:space="preserve">      </w:t>
            </w:r>
            <w:proofErr w:type="spellStart"/>
            <w:r w:rsidRPr="0025779D">
              <w:t>sCellIndex</w:t>
            </w:r>
            <w:proofErr w:type="spellEnd"/>
          </w:p>
        </w:tc>
        <w:tc>
          <w:tcPr>
            <w:tcW w:w="2267" w:type="dxa"/>
          </w:tcPr>
          <w:p w14:paraId="0A86FE4E" w14:textId="77777777" w:rsidR="00536858" w:rsidRPr="0025779D" w:rsidRDefault="00536858" w:rsidP="00536858">
            <w:pPr>
              <w:pStyle w:val="TAL"/>
              <w:rPr>
                <w:lang w:eastAsia="zh-CN"/>
              </w:rPr>
            </w:pPr>
            <w:r w:rsidRPr="0025779D">
              <w:rPr>
                <w:lang w:eastAsia="zh-CN"/>
              </w:rPr>
              <w:t>2</w:t>
            </w:r>
          </w:p>
        </w:tc>
        <w:tc>
          <w:tcPr>
            <w:tcW w:w="1700" w:type="dxa"/>
          </w:tcPr>
          <w:p w14:paraId="77D6A1DE" w14:textId="77777777" w:rsidR="00536858" w:rsidRPr="0025779D" w:rsidRDefault="00536858" w:rsidP="00536858">
            <w:pPr>
              <w:pStyle w:val="TAL"/>
            </w:pPr>
          </w:p>
        </w:tc>
        <w:tc>
          <w:tcPr>
            <w:tcW w:w="1245" w:type="dxa"/>
          </w:tcPr>
          <w:p w14:paraId="000CAFF2" w14:textId="77777777" w:rsidR="00536858" w:rsidRPr="0025779D" w:rsidRDefault="00536858" w:rsidP="00536858">
            <w:pPr>
              <w:pStyle w:val="TAL"/>
            </w:pPr>
          </w:p>
        </w:tc>
      </w:tr>
      <w:tr w:rsidR="00536858" w:rsidRPr="0025779D" w14:paraId="6DF83019" w14:textId="77777777" w:rsidTr="005368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ADFD72C" w14:textId="77777777" w:rsidR="00536858" w:rsidRPr="0025779D" w:rsidRDefault="00536858" w:rsidP="00536858">
            <w:pPr>
              <w:pStyle w:val="TAL"/>
              <w:rPr>
                <w:lang w:eastAsia="zh-CN"/>
              </w:rPr>
            </w:pPr>
            <w:r w:rsidRPr="0025779D">
              <w:t xml:space="preserve">      </w:t>
            </w:r>
            <w:proofErr w:type="spellStart"/>
            <w:r w:rsidRPr="0025779D">
              <w:t>sCellConfigCommon</w:t>
            </w:r>
            <w:proofErr w:type="spellEnd"/>
          </w:p>
        </w:tc>
        <w:tc>
          <w:tcPr>
            <w:tcW w:w="2267" w:type="dxa"/>
          </w:tcPr>
          <w:p w14:paraId="384E820E" w14:textId="77777777" w:rsidR="00536858" w:rsidRPr="0025779D" w:rsidRDefault="00536858" w:rsidP="00536858">
            <w:pPr>
              <w:pStyle w:val="TAL"/>
            </w:pPr>
            <w:proofErr w:type="spellStart"/>
            <w:r w:rsidRPr="0025779D">
              <w:t>ServingCellConfigCommon</w:t>
            </w:r>
            <w:proofErr w:type="spellEnd"/>
          </w:p>
        </w:tc>
        <w:tc>
          <w:tcPr>
            <w:tcW w:w="1700" w:type="dxa"/>
          </w:tcPr>
          <w:p w14:paraId="36E016E6" w14:textId="77777777" w:rsidR="00536858" w:rsidRPr="0025779D" w:rsidRDefault="00536858" w:rsidP="00536858">
            <w:pPr>
              <w:pStyle w:val="TAL"/>
            </w:pPr>
          </w:p>
        </w:tc>
        <w:tc>
          <w:tcPr>
            <w:tcW w:w="1245" w:type="dxa"/>
          </w:tcPr>
          <w:p w14:paraId="4DDB37CA" w14:textId="77777777" w:rsidR="00536858" w:rsidRPr="0025779D" w:rsidRDefault="00536858" w:rsidP="00536858">
            <w:pPr>
              <w:pStyle w:val="TAL"/>
            </w:pPr>
          </w:p>
        </w:tc>
      </w:tr>
      <w:tr w:rsidR="00536858" w:rsidRPr="0025779D" w14:paraId="464908DC" w14:textId="77777777" w:rsidTr="005368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55A289D" w14:textId="77777777" w:rsidR="00536858" w:rsidRPr="0025779D" w:rsidRDefault="00536858" w:rsidP="00536858">
            <w:pPr>
              <w:pStyle w:val="TAL"/>
              <w:rPr>
                <w:lang w:eastAsia="zh-CN"/>
              </w:rPr>
            </w:pPr>
            <w:r w:rsidRPr="0025779D">
              <w:t xml:space="preserve">      </w:t>
            </w:r>
            <w:proofErr w:type="spellStart"/>
            <w:r w:rsidRPr="0025779D">
              <w:t>sCellConfigDedicated</w:t>
            </w:r>
            <w:proofErr w:type="spellEnd"/>
          </w:p>
        </w:tc>
        <w:tc>
          <w:tcPr>
            <w:tcW w:w="2267" w:type="dxa"/>
          </w:tcPr>
          <w:p w14:paraId="4ED500DA" w14:textId="77777777" w:rsidR="00536858" w:rsidRPr="0025779D" w:rsidRDefault="00536858" w:rsidP="00536858">
            <w:pPr>
              <w:pStyle w:val="TAL"/>
            </w:pPr>
            <w:proofErr w:type="spellStart"/>
            <w:r w:rsidRPr="0025779D">
              <w:t>ServingCellConfig</w:t>
            </w:r>
            <w:proofErr w:type="spellEnd"/>
          </w:p>
        </w:tc>
        <w:tc>
          <w:tcPr>
            <w:tcW w:w="1700" w:type="dxa"/>
          </w:tcPr>
          <w:p w14:paraId="5C8E81A9" w14:textId="77777777" w:rsidR="00536858" w:rsidRPr="0025779D" w:rsidRDefault="00536858" w:rsidP="00536858">
            <w:pPr>
              <w:pStyle w:val="TAL"/>
            </w:pPr>
            <w:r w:rsidRPr="0025779D">
              <w:rPr>
                <w:lang w:eastAsia="zh-CN"/>
              </w:rPr>
              <w:t xml:space="preserve">TS 38.508-1 [4] table </w:t>
            </w:r>
            <w:r w:rsidRPr="0025779D">
              <w:rPr>
                <w:snapToGrid w:val="0"/>
                <w:lang w:eastAsia="zh-CN"/>
              </w:rPr>
              <w:t>4.6.3-167</w:t>
            </w:r>
          </w:p>
        </w:tc>
        <w:tc>
          <w:tcPr>
            <w:tcW w:w="1245" w:type="dxa"/>
          </w:tcPr>
          <w:p w14:paraId="621121C2" w14:textId="77777777" w:rsidR="00536858" w:rsidRPr="0025779D" w:rsidRDefault="00536858" w:rsidP="00536858">
            <w:pPr>
              <w:pStyle w:val="TAL"/>
            </w:pPr>
          </w:p>
        </w:tc>
      </w:tr>
      <w:tr w:rsidR="00536858" w:rsidRPr="0025779D" w14:paraId="0CFA4C64" w14:textId="77777777" w:rsidTr="005368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AE5C3A6" w14:textId="77777777" w:rsidR="00536858" w:rsidRPr="0025779D" w:rsidRDefault="00536858" w:rsidP="00536858">
            <w:pPr>
              <w:pStyle w:val="TAL"/>
              <w:rPr>
                <w:lang w:eastAsia="zh-CN"/>
              </w:rPr>
            </w:pPr>
            <w:r w:rsidRPr="0025779D">
              <w:t xml:space="preserve">    </w:t>
            </w:r>
            <w:r w:rsidRPr="0025779D">
              <w:rPr>
                <w:lang w:eastAsia="zh-CN"/>
              </w:rPr>
              <w:t>}</w:t>
            </w:r>
          </w:p>
        </w:tc>
        <w:tc>
          <w:tcPr>
            <w:tcW w:w="2267" w:type="dxa"/>
          </w:tcPr>
          <w:p w14:paraId="5B8FAE70" w14:textId="77777777" w:rsidR="00536858" w:rsidRPr="0025779D" w:rsidRDefault="00536858" w:rsidP="00536858">
            <w:pPr>
              <w:pStyle w:val="TAL"/>
            </w:pPr>
          </w:p>
        </w:tc>
        <w:tc>
          <w:tcPr>
            <w:tcW w:w="1700" w:type="dxa"/>
          </w:tcPr>
          <w:p w14:paraId="3223F7B3" w14:textId="77777777" w:rsidR="00536858" w:rsidRPr="0025779D" w:rsidRDefault="00536858" w:rsidP="00536858">
            <w:pPr>
              <w:pStyle w:val="TAL"/>
              <w:rPr>
                <w:lang w:eastAsia="zh-CN"/>
              </w:rPr>
            </w:pPr>
          </w:p>
        </w:tc>
        <w:tc>
          <w:tcPr>
            <w:tcW w:w="1245" w:type="dxa"/>
          </w:tcPr>
          <w:p w14:paraId="28E24EEB" w14:textId="77777777" w:rsidR="00536858" w:rsidRPr="0025779D" w:rsidRDefault="00536858" w:rsidP="00536858">
            <w:pPr>
              <w:pStyle w:val="TAL"/>
            </w:pPr>
          </w:p>
        </w:tc>
      </w:tr>
      <w:tr w:rsidR="00536858" w:rsidRPr="0025779D" w14:paraId="50F20362" w14:textId="77777777" w:rsidTr="005368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9514296" w14:textId="77777777" w:rsidR="00536858" w:rsidRPr="0025779D" w:rsidRDefault="00536858" w:rsidP="00536858">
            <w:pPr>
              <w:pStyle w:val="TAL"/>
              <w:rPr>
                <w:lang w:eastAsia="zh-CN"/>
              </w:rPr>
            </w:pPr>
            <w:r w:rsidRPr="0025779D">
              <w:t xml:space="preserve">  </w:t>
            </w:r>
            <w:r w:rsidRPr="0025779D">
              <w:rPr>
                <w:lang w:eastAsia="zh-CN"/>
              </w:rPr>
              <w:t>}</w:t>
            </w:r>
          </w:p>
        </w:tc>
        <w:tc>
          <w:tcPr>
            <w:tcW w:w="2267" w:type="dxa"/>
          </w:tcPr>
          <w:p w14:paraId="3D745F6A" w14:textId="77777777" w:rsidR="00536858" w:rsidRPr="0025779D" w:rsidRDefault="00536858" w:rsidP="00536858">
            <w:pPr>
              <w:pStyle w:val="TAL"/>
            </w:pPr>
          </w:p>
        </w:tc>
        <w:tc>
          <w:tcPr>
            <w:tcW w:w="1700" w:type="dxa"/>
          </w:tcPr>
          <w:p w14:paraId="347D4724" w14:textId="77777777" w:rsidR="00536858" w:rsidRPr="0025779D" w:rsidRDefault="00536858" w:rsidP="00536858">
            <w:pPr>
              <w:pStyle w:val="TAL"/>
              <w:rPr>
                <w:lang w:eastAsia="zh-CN"/>
              </w:rPr>
            </w:pPr>
          </w:p>
        </w:tc>
        <w:tc>
          <w:tcPr>
            <w:tcW w:w="1245" w:type="dxa"/>
          </w:tcPr>
          <w:p w14:paraId="451EFD8E" w14:textId="77777777" w:rsidR="00536858" w:rsidRPr="0025779D" w:rsidRDefault="00536858" w:rsidP="00536858">
            <w:pPr>
              <w:pStyle w:val="TAL"/>
            </w:pPr>
          </w:p>
        </w:tc>
      </w:tr>
      <w:tr w:rsidR="00536858" w:rsidRPr="0025779D" w14:paraId="28E78E42" w14:textId="77777777" w:rsidTr="005368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F78956C" w14:textId="77777777" w:rsidR="00536858" w:rsidRPr="0025779D" w:rsidRDefault="00536858" w:rsidP="00536858">
            <w:pPr>
              <w:pStyle w:val="TAL"/>
            </w:pPr>
            <w:r w:rsidRPr="0025779D">
              <w:t>}</w:t>
            </w:r>
          </w:p>
        </w:tc>
        <w:tc>
          <w:tcPr>
            <w:tcW w:w="2267" w:type="dxa"/>
          </w:tcPr>
          <w:p w14:paraId="000953BD" w14:textId="77777777" w:rsidR="00536858" w:rsidRPr="0025779D" w:rsidRDefault="00536858" w:rsidP="00536858">
            <w:pPr>
              <w:pStyle w:val="TAL"/>
            </w:pPr>
          </w:p>
        </w:tc>
        <w:tc>
          <w:tcPr>
            <w:tcW w:w="1700" w:type="dxa"/>
          </w:tcPr>
          <w:p w14:paraId="00DE24C0" w14:textId="77777777" w:rsidR="00536858" w:rsidRPr="0025779D" w:rsidRDefault="00536858" w:rsidP="00536858">
            <w:pPr>
              <w:pStyle w:val="TAL"/>
            </w:pPr>
          </w:p>
        </w:tc>
        <w:tc>
          <w:tcPr>
            <w:tcW w:w="1245" w:type="dxa"/>
          </w:tcPr>
          <w:p w14:paraId="653477DF" w14:textId="77777777" w:rsidR="00536858" w:rsidRPr="0025779D" w:rsidRDefault="00536858" w:rsidP="00536858">
            <w:pPr>
              <w:pStyle w:val="TAL"/>
            </w:pPr>
          </w:p>
        </w:tc>
      </w:tr>
    </w:tbl>
    <w:p w14:paraId="56493385" w14:textId="77777777" w:rsidR="00536858" w:rsidRPr="0025779D" w:rsidRDefault="00536858" w:rsidP="00536858">
      <w:pPr>
        <w:rPr>
          <w:lang w:eastAsia="zh-CN"/>
        </w:rPr>
      </w:pPr>
    </w:p>
    <w:p w14:paraId="514A6256" w14:textId="77777777" w:rsidR="00536858" w:rsidRPr="0025779D" w:rsidRDefault="00536858" w:rsidP="00536858">
      <w:pPr>
        <w:pStyle w:val="TH"/>
      </w:pPr>
      <w:r w:rsidRPr="0025779D">
        <w:t>Table 8.2.4.3.1.1.3.3-</w:t>
      </w:r>
      <w:r w:rsidRPr="0025779D">
        <w:rPr>
          <w:lang w:eastAsia="zh-CN"/>
        </w:rPr>
        <w:t>4</w:t>
      </w:r>
      <w:r w:rsidRPr="0025779D">
        <w:t xml:space="preserve">: </w:t>
      </w:r>
      <w:proofErr w:type="spellStart"/>
      <w:r w:rsidRPr="0025779D">
        <w:t>ServingCellConfigCommon</w:t>
      </w:r>
      <w:proofErr w:type="spellEnd"/>
      <w:r w:rsidRPr="0025779D">
        <w:t xml:space="preserve"> (Table 8.2.4.3.1.1.3.</w:t>
      </w:r>
      <w:r w:rsidRPr="0025779D">
        <w:rPr>
          <w:lang w:eastAsia="zh-CN"/>
        </w:rPr>
        <w:t>3</w:t>
      </w:r>
      <w:r w:rsidRPr="0025779D">
        <w:t>-</w:t>
      </w:r>
      <w:r w:rsidRPr="0025779D">
        <w:rPr>
          <w:lang w:eastAsia="zh-CN"/>
        </w:rPr>
        <w:t>3</w:t>
      </w:r>
      <w:r w:rsidRPr="0025779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36858" w:rsidRPr="0025779D" w14:paraId="22DF1F4B" w14:textId="77777777" w:rsidTr="00536858">
        <w:tc>
          <w:tcPr>
            <w:tcW w:w="9747" w:type="dxa"/>
            <w:gridSpan w:val="4"/>
          </w:tcPr>
          <w:p w14:paraId="2DAB6219" w14:textId="77777777" w:rsidR="00536858" w:rsidRPr="0025779D" w:rsidRDefault="00536858" w:rsidP="00536858">
            <w:pPr>
              <w:pStyle w:val="TAH"/>
              <w:jc w:val="left"/>
              <w:rPr>
                <w:b w:val="0"/>
              </w:rPr>
            </w:pPr>
            <w:r w:rsidRPr="0025779D">
              <w:rPr>
                <w:b w:val="0"/>
              </w:rPr>
              <w:t>Derivation Path: TS 38.508</w:t>
            </w:r>
            <w:r w:rsidRPr="0025779D">
              <w:rPr>
                <w:b w:val="0"/>
                <w:lang w:eastAsia="zh-CN"/>
              </w:rPr>
              <w:t>-1 [4]</w:t>
            </w:r>
            <w:r w:rsidRPr="0025779D">
              <w:rPr>
                <w:lang w:eastAsia="zh-CN"/>
              </w:rPr>
              <w:t>, T</w:t>
            </w:r>
            <w:r w:rsidRPr="0025779D">
              <w:rPr>
                <w:b w:val="0"/>
              </w:rPr>
              <w:t xml:space="preserve">able </w:t>
            </w:r>
            <w:r w:rsidRPr="0025779D">
              <w:rPr>
                <w:b w:val="0"/>
                <w:snapToGrid w:val="0"/>
                <w:lang w:eastAsia="zh-CN"/>
              </w:rPr>
              <w:t>4.6.3-168</w:t>
            </w:r>
            <w:r w:rsidRPr="0025779D">
              <w:rPr>
                <w:b w:val="0"/>
              </w:rPr>
              <w:t>.</w:t>
            </w:r>
          </w:p>
        </w:tc>
      </w:tr>
      <w:tr w:rsidR="00536858" w:rsidRPr="0025779D" w14:paraId="7F22EFFF" w14:textId="77777777" w:rsidTr="00536858">
        <w:tc>
          <w:tcPr>
            <w:tcW w:w="4535" w:type="dxa"/>
          </w:tcPr>
          <w:p w14:paraId="64C03B4A" w14:textId="77777777" w:rsidR="00536858" w:rsidRPr="0025779D" w:rsidRDefault="00536858" w:rsidP="00536858">
            <w:pPr>
              <w:pStyle w:val="TAH"/>
            </w:pPr>
            <w:r w:rsidRPr="0025779D">
              <w:t>Information Element</w:t>
            </w:r>
          </w:p>
        </w:tc>
        <w:tc>
          <w:tcPr>
            <w:tcW w:w="2267" w:type="dxa"/>
          </w:tcPr>
          <w:p w14:paraId="3DAF64D1" w14:textId="77777777" w:rsidR="00536858" w:rsidRPr="0025779D" w:rsidRDefault="00536858" w:rsidP="00536858">
            <w:pPr>
              <w:pStyle w:val="TAH"/>
            </w:pPr>
            <w:r w:rsidRPr="0025779D">
              <w:t>Value/remark</w:t>
            </w:r>
          </w:p>
        </w:tc>
        <w:tc>
          <w:tcPr>
            <w:tcW w:w="1700" w:type="dxa"/>
          </w:tcPr>
          <w:p w14:paraId="0CBB8517" w14:textId="77777777" w:rsidR="00536858" w:rsidRPr="0025779D" w:rsidRDefault="00536858" w:rsidP="00536858">
            <w:pPr>
              <w:pStyle w:val="TAH"/>
            </w:pPr>
            <w:r w:rsidRPr="0025779D">
              <w:t>Comment</w:t>
            </w:r>
          </w:p>
        </w:tc>
        <w:tc>
          <w:tcPr>
            <w:tcW w:w="1245" w:type="dxa"/>
          </w:tcPr>
          <w:p w14:paraId="10ED6AB2" w14:textId="77777777" w:rsidR="00536858" w:rsidRPr="0025779D" w:rsidRDefault="00536858" w:rsidP="00536858">
            <w:pPr>
              <w:pStyle w:val="TAH"/>
            </w:pPr>
            <w:r w:rsidRPr="0025779D">
              <w:t>Condition</w:t>
            </w:r>
          </w:p>
        </w:tc>
      </w:tr>
      <w:tr w:rsidR="00536858" w:rsidRPr="0025779D" w14:paraId="4AAAD41E" w14:textId="77777777" w:rsidTr="00536858">
        <w:tc>
          <w:tcPr>
            <w:tcW w:w="4535" w:type="dxa"/>
          </w:tcPr>
          <w:p w14:paraId="7A5E18D2" w14:textId="77777777" w:rsidR="00536858" w:rsidRPr="0025779D" w:rsidRDefault="00536858" w:rsidP="00536858">
            <w:pPr>
              <w:pStyle w:val="TAL"/>
            </w:pPr>
            <w:proofErr w:type="spellStart"/>
            <w:r w:rsidRPr="0025779D">
              <w:t>ServingCellConfigCommon</w:t>
            </w:r>
            <w:proofErr w:type="spellEnd"/>
            <w:r w:rsidRPr="0025779D">
              <w:t xml:space="preserve"> ::= SEQUENCE {</w:t>
            </w:r>
          </w:p>
        </w:tc>
        <w:tc>
          <w:tcPr>
            <w:tcW w:w="2267" w:type="dxa"/>
          </w:tcPr>
          <w:p w14:paraId="06EB34FE" w14:textId="77777777" w:rsidR="00536858" w:rsidRPr="0025779D" w:rsidRDefault="00536858" w:rsidP="00536858">
            <w:pPr>
              <w:pStyle w:val="TAL"/>
            </w:pPr>
          </w:p>
        </w:tc>
        <w:tc>
          <w:tcPr>
            <w:tcW w:w="1700" w:type="dxa"/>
          </w:tcPr>
          <w:p w14:paraId="085C9BC4" w14:textId="77777777" w:rsidR="00536858" w:rsidRPr="0025779D" w:rsidRDefault="00536858" w:rsidP="00536858">
            <w:pPr>
              <w:pStyle w:val="TAL"/>
            </w:pPr>
          </w:p>
        </w:tc>
        <w:tc>
          <w:tcPr>
            <w:tcW w:w="1245" w:type="dxa"/>
          </w:tcPr>
          <w:p w14:paraId="63D0571D" w14:textId="77777777" w:rsidR="00536858" w:rsidRPr="0025779D" w:rsidRDefault="00536858" w:rsidP="00536858">
            <w:pPr>
              <w:pStyle w:val="TAL"/>
            </w:pPr>
          </w:p>
        </w:tc>
      </w:tr>
      <w:tr w:rsidR="00536858" w:rsidRPr="0025779D" w14:paraId="5787DC33" w14:textId="77777777" w:rsidTr="00536858">
        <w:tc>
          <w:tcPr>
            <w:tcW w:w="4535" w:type="dxa"/>
          </w:tcPr>
          <w:p w14:paraId="169861E9" w14:textId="77777777" w:rsidR="00536858" w:rsidRPr="0025779D" w:rsidRDefault="00536858" w:rsidP="00536858">
            <w:pPr>
              <w:pStyle w:val="TAL"/>
            </w:pPr>
            <w:r w:rsidRPr="0025779D">
              <w:t xml:space="preserve">  </w:t>
            </w:r>
            <w:proofErr w:type="spellStart"/>
            <w:r w:rsidRPr="0025779D">
              <w:t>PhysCellId</w:t>
            </w:r>
            <w:proofErr w:type="spellEnd"/>
          </w:p>
        </w:tc>
        <w:tc>
          <w:tcPr>
            <w:tcW w:w="2267" w:type="dxa"/>
          </w:tcPr>
          <w:p w14:paraId="6EF0E768" w14:textId="77777777" w:rsidR="00536858" w:rsidRPr="0025779D" w:rsidRDefault="00536858" w:rsidP="00536858">
            <w:pPr>
              <w:pStyle w:val="TAL"/>
              <w:rPr>
                <w:lang w:eastAsia="zh-CN"/>
              </w:rPr>
            </w:pPr>
            <w:r w:rsidRPr="0025779D">
              <w:rPr>
                <w:rFonts w:eastAsia="MS Mincho"/>
              </w:rPr>
              <w:t xml:space="preserve">Physical Cell Identity of </w:t>
            </w:r>
            <w:r w:rsidRPr="0025779D">
              <w:rPr>
                <w:lang w:eastAsia="zh-CN"/>
              </w:rPr>
              <w:t xml:space="preserve">NR </w:t>
            </w:r>
            <w:r w:rsidRPr="0025779D">
              <w:rPr>
                <w:rFonts w:eastAsia="MS Mincho"/>
              </w:rPr>
              <w:t>Cell 3</w:t>
            </w:r>
          </w:p>
        </w:tc>
        <w:tc>
          <w:tcPr>
            <w:tcW w:w="1700" w:type="dxa"/>
          </w:tcPr>
          <w:p w14:paraId="2AEA70BA" w14:textId="77777777" w:rsidR="00536858" w:rsidRPr="0025779D" w:rsidRDefault="00536858" w:rsidP="00536858">
            <w:pPr>
              <w:pStyle w:val="TAL"/>
            </w:pPr>
          </w:p>
        </w:tc>
        <w:tc>
          <w:tcPr>
            <w:tcW w:w="1245" w:type="dxa"/>
          </w:tcPr>
          <w:p w14:paraId="7EF3516E" w14:textId="77777777" w:rsidR="00536858" w:rsidRPr="0025779D" w:rsidRDefault="00536858" w:rsidP="00536858">
            <w:pPr>
              <w:pStyle w:val="TAL"/>
            </w:pPr>
          </w:p>
        </w:tc>
      </w:tr>
      <w:tr w:rsidR="00536858" w:rsidRPr="0025779D" w14:paraId="7A1C20CF" w14:textId="77777777" w:rsidTr="00536858">
        <w:tc>
          <w:tcPr>
            <w:tcW w:w="4535" w:type="dxa"/>
            <w:tcBorders>
              <w:bottom w:val="single" w:sz="4" w:space="0" w:color="auto"/>
            </w:tcBorders>
          </w:tcPr>
          <w:p w14:paraId="12177875" w14:textId="77777777" w:rsidR="00536858" w:rsidRPr="0025779D" w:rsidRDefault="00536858" w:rsidP="00536858">
            <w:pPr>
              <w:pStyle w:val="TAL"/>
            </w:pPr>
            <w:r w:rsidRPr="0025779D">
              <w:t>}</w:t>
            </w:r>
          </w:p>
        </w:tc>
        <w:tc>
          <w:tcPr>
            <w:tcW w:w="2267" w:type="dxa"/>
          </w:tcPr>
          <w:p w14:paraId="2974D182" w14:textId="77777777" w:rsidR="00536858" w:rsidRPr="0025779D" w:rsidRDefault="00536858" w:rsidP="00536858">
            <w:pPr>
              <w:pStyle w:val="TAL"/>
            </w:pPr>
          </w:p>
        </w:tc>
        <w:tc>
          <w:tcPr>
            <w:tcW w:w="1700" w:type="dxa"/>
          </w:tcPr>
          <w:p w14:paraId="01963A21" w14:textId="77777777" w:rsidR="00536858" w:rsidRPr="0025779D" w:rsidRDefault="00536858" w:rsidP="00536858">
            <w:pPr>
              <w:pStyle w:val="TAL"/>
            </w:pPr>
          </w:p>
        </w:tc>
        <w:tc>
          <w:tcPr>
            <w:tcW w:w="1245" w:type="dxa"/>
          </w:tcPr>
          <w:p w14:paraId="7B40A58E" w14:textId="77777777" w:rsidR="00536858" w:rsidRPr="0025779D" w:rsidRDefault="00536858" w:rsidP="00536858">
            <w:pPr>
              <w:pStyle w:val="TAL"/>
            </w:pPr>
          </w:p>
        </w:tc>
      </w:tr>
    </w:tbl>
    <w:p w14:paraId="2423A40E" w14:textId="77777777" w:rsidR="00536858" w:rsidRPr="0025779D" w:rsidRDefault="00536858" w:rsidP="00536858">
      <w:pPr>
        <w:rPr>
          <w:lang w:eastAsia="zh-CN"/>
        </w:rPr>
      </w:pPr>
    </w:p>
    <w:p w14:paraId="0659747F" w14:textId="77777777" w:rsidR="00536858" w:rsidRPr="0025779D" w:rsidRDefault="00536858" w:rsidP="00536858">
      <w:pPr>
        <w:pStyle w:val="TH"/>
        <w:rPr>
          <w:lang w:eastAsia="zh-CN"/>
        </w:rPr>
      </w:pPr>
      <w:r w:rsidRPr="0025779D">
        <w:t>Table 8.2.4.3.1.1.3.3-</w:t>
      </w:r>
      <w:r w:rsidRPr="0025779D">
        <w:rPr>
          <w:lang w:eastAsia="zh-CN"/>
        </w:rPr>
        <w:t>5</w:t>
      </w:r>
      <w:r w:rsidRPr="0025779D">
        <w:t xml:space="preserve">: </w:t>
      </w:r>
      <w:proofErr w:type="spellStart"/>
      <w:r w:rsidRPr="0025779D">
        <w:rPr>
          <w:i/>
        </w:rPr>
        <w:t>RRCReconfiguration</w:t>
      </w:r>
      <w:proofErr w:type="spellEnd"/>
      <w:r w:rsidRPr="0025779D">
        <w:rPr>
          <w:i/>
        </w:rPr>
        <w:t xml:space="preserve"> </w:t>
      </w:r>
      <w:r w:rsidRPr="0025779D">
        <w:t xml:space="preserve">(step </w:t>
      </w:r>
      <w:r w:rsidRPr="0025779D">
        <w:rPr>
          <w:lang w:eastAsia="zh-CN"/>
        </w:rPr>
        <w:t>3</w:t>
      </w:r>
      <w:r w:rsidRPr="0025779D">
        <w:t>, Table 8.2.4.3.1.1.3.2-</w:t>
      </w:r>
      <w:r w:rsidRPr="0025779D">
        <w:rPr>
          <w:lang w:eastAsia="zh-CN"/>
        </w:rPr>
        <w:t>2</w:t>
      </w:r>
      <w:r w:rsidRPr="0025779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36858" w:rsidRPr="0025779D" w14:paraId="3EE5B4DA" w14:textId="77777777" w:rsidTr="00536858">
        <w:tc>
          <w:tcPr>
            <w:tcW w:w="9738" w:type="dxa"/>
          </w:tcPr>
          <w:p w14:paraId="30D6E396" w14:textId="77777777" w:rsidR="00536858" w:rsidRPr="0025779D" w:rsidRDefault="00536858" w:rsidP="00536858">
            <w:pPr>
              <w:pStyle w:val="TAL"/>
              <w:rPr>
                <w:lang w:eastAsia="zh-CN"/>
              </w:rPr>
            </w:pPr>
            <w:r w:rsidRPr="0025779D">
              <w:t>Derivation Path: TS 38.</w:t>
            </w:r>
            <w:r w:rsidRPr="0025779D">
              <w:rPr>
                <w:lang w:eastAsia="zh-CN"/>
              </w:rPr>
              <w:t>508-1 [4], T</w:t>
            </w:r>
            <w:r w:rsidRPr="0025779D">
              <w:t xml:space="preserve">able </w:t>
            </w:r>
            <w:r w:rsidRPr="0025779D">
              <w:rPr>
                <w:snapToGrid w:val="0"/>
                <w:lang w:eastAsia="zh-CN"/>
              </w:rPr>
              <w:t>4.6.1-13</w:t>
            </w:r>
            <w:r w:rsidRPr="0025779D">
              <w:t xml:space="preserve"> with condition EN-DC_MEAS.</w:t>
            </w:r>
          </w:p>
        </w:tc>
      </w:tr>
    </w:tbl>
    <w:p w14:paraId="0D57F45A" w14:textId="77777777" w:rsidR="00536858" w:rsidRPr="0025779D" w:rsidRDefault="00536858" w:rsidP="00536858">
      <w:pPr>
        <w:rPr>
          <w:lang w:eastAsia="zh-CN"/>
        </w:rPr>
      </w:pPr>
    </w:p>
    <w:p w14:paraId="0245DC6B" w14:textId="77777777" w:rsidR="00536858" w:rsidRPr="0025779D" w:rsidRDefault="00536858" w:rsidP="00536858">
      <w:pPr>
        <w:pStyle w:val="TH"/>
      </w:pPr>
      <w:r w:rsidRPr="0025779D">
        <w:lastRenderedPageBreak/>
        <w:t>Table 8.2.4.3.1.1.3.3-</w:t>
      </w:r>
      <w:r w:rsidRPr="0025779D">
        <w:rPr>
          <w:lang w:eastAsia="zh-CN"/>
        </w:rPr>
        <w:t>6</w:t>
      </w:r>
      <w:r w:rsidRPr="0025779D">
        <w:t xml:space="preserve">: </w:t>
      </w:r>
      <w:proofErr w:type="spellStart"/>
      <w:r w:rsidRPr="0025779D">
        <w:rPr>
          <w:i/>
          <w:iCs/>
        </w:rPr>
        <w:t>MeasConfig</w:t>
      </w:r>
      <w:proofErr w:type="spellEnd"/>
      <w:r w:rsidRPr="0025779D">
        <w:t xml:space="preserve"> (Table 8.2.4.3.1.1.3.</w:t>
      </w:r>
      <w:r w:rsidRPr="0025779D">
        <w:rPr>
          <w:lang w:eastAsia="zh-CN"/>
        </w:rPr>
        <w:t>3</w:t>
      </w:r>
      <w:r w:rsidRPr="0025779D">
        <w:t>-</w:t>
      </w:r>
      <w:r w:rsidRPr="0025779D">
        <w:rPr>
          <w:lang w:eastAsia="zh-CN"/>
        </w:rPr>
        <w:t>5</w:t>
      </w:r>
      <w:r w:rsidRPr="0025779D">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36858" w:rsidRPr="0025779D" w14:paraId="37621F66" w14:textId="77777777" w:rsidTr="00536858">
        <w:tc>
          <w:tcPr>
            <w:tcW w:w="9637" w:type="dxa"/>
            <w:gridSpan w:val="4"/>
            <w:shd w:val="clear" w:color="auto" w:fill="auto"/>
          </w:tcPr>
          <w:p w14:paraId="4D259F6E" w14:textId="77777777" w:rsidR="00536858" w:rsidRPr="0025779D" w:rsidRDefault="00536858" w:rsidP="00536858">
            <w:pPr>
              <w:pStyle w:val="TAL"/>
              <w:rPr>
                <w:lang w:eastAsia="zh-CN"/>
              </w:rPr>
            </w:pPr>
            <w:r w:rsidRPr="0025779D">
              <w:t xml:space="preserve">Derivation path: </w:t>
            </w:r>
            <w:r w:rsidRPr="0025779D">
              <w:rPr>
                <w:lang w:eastAsia="zh-CN"/>
              </w:rPr>
              <w:t xml:space="preserve">TS </w:t>
            </w:r>
            <w:r w:rsidRPr="0025779D">
              <w:t>3</w:t>
            </w:r>
            <w:r w:rsidRPr="0025779D">
              <w:rPr>
                <w:lang w:eastAsia="zh-CN"/>
              </w:rPr>
              <w:t>8</w:t>
            </w:r>
            <w:r w:rsidRPr="0025779D">
              <w:t>.508</w:t>
            </w:r>
            <w:r w:rsidRPr="0025779D">
              <w:rPr>
                <w:lang w:eastAsia="zh-CN"/>
              </w:rPr>
              <w:t>-1 [4], T</w:t>
            </w:r>
            <w:r w:rsidRPr="0025779D">
              <w:t xml:space="preserve">able </w:t>
            </w:r>
            <w:r w:rsidRPr="0025779D">
              <w:rPr>
                <w:snapToGrid w:val="0"/>
                <w:lang w:eastAsia="zh-CN"/>
              </w:rPr>
              <w:t>4.6.3-69</w:t>
            </w:r>
            <w:r w:rsidRPr="0025779D">
              <w:rPr>
                <w:lang w:eastAsia="zh-CN"/>
              </w:rPr>
              <w:t>.</w:t>
            </w:r>
          </w:p>
        </w:tc>
      </w:tr>
      <w:tr w:rsidR="00536858" w:rsidRPr="0025779D" w14:paraId="6BC2BCFC" w14:textId="77777777" w:rsidTr="00536858">
        <w:tc>
          <w:tcPr>
            <w:tcW w:w="4535" w:type="dxa"/>
            <w:tcBorders>
              <w:bottom w:val="single" w:sz="4" w:space="0" w:color="auto"/>
            </w:tcBorders>
            <w:shd w:val="clear" w:color="auto" w:fill="auto"/>
          </w:tcPr>
          <w:p w14:paraId="4A5B4DC4" w14:textId="77777777" w:rsidR="00536858" w:rsidRPr="0025779D" w:rsidRDefault="00536858" w:rsidP="00536858">
            <w:pPr>
              <w:pStyle w:val="TAH"/>
            </w:pPr>
            <w:r w:rsidRPr="0025779D">
              <w:t>Information Element</w:t>
            </w:r>
          </w:p>
        </w:tc>
        <w:tc>
          <w:tcPr>
            <w:tcW w:w="2267" w:type="dxa"/>
            <w:tcBorders>
              <w:bottom w:val="single" w:sz="4" w:space="0" w:color="auto"/>
            </w:tcBorders>
            <w:shd w:val="clear" w:color="auto" w:fill="auto"/>
          </w:tcPr>
          <w:p w14:paraId="2BC33D82" w14:textId="77777777" w:rsidR="00536858" w:rsidRPr="0025779D" w:rsidRDefault="00536858" w:rsidP="00536858">
            <w:pPr>
              <w:pStyle w:val="TAH"/>
            </w:pPr>
            <w:r w:rsidRPr="0025779D">
              <w:t>Value/Remark</w:t>
            </w:r>
          </w:p>
        </w:tc>
        <w:tc>
          <w:tcPr>
            <w:tcW w:w="1700" w:type="dxa"/>
            <w:tcBorders>
              <w:bottom w:val="single" w:sz="4" w:space="0" w:color="auto"/>
            </w:tcBorders>
            <w:shd w:val="clear" w:color="auto" w:fill="auto"/>
          </w:tcPr>
          <w:p w14:paraId="7C1B6DE1" w14:textId="77777777" w:rsidR="00536858" w:rsidRPr="0025779D" w:rsidRDefault="00536858" w:rsidP="00536858">
            <w:pPr>
              <w:pStyle w:val="TAH"/>
            </w:pPr>
            <w:r w:rsidRPr="0025779D">
              <w:t>Comment</w:t>
            </w:r>
          </w:p>
        </w:tc>
        <w:tc>
          <w:tcPr>
            <w:tcW w:w="1135" w:type="dxa"/>
            <w:tcBorders>
              <w:bottom w:val="single" w:sz="4" w:space="0" w:color="auto"/>
            </w:tcBorders>
            <w:shd w:val="clear" w:color="auto" w:fill="auto"/>
          </w:tcPr>
          <w:p w14:paraId="43533FC8" w14:textId="77777777" w:rsidR="00536858" w:rsidRPr="0025779D" w:rsidRDefault="00536858" w:rsidP="00536858">
            <w:pPr>
              <w:pStyle w:val="TAH"/>
            </w:pPr>
            <w:r w:rsidRPr="0025779D">
              <w:t>Condition</w:t>
            </w:r>
          </w:p>
        </w:tc>
      </w:tr>
      <w:tr w:rsidR="00536858" w:rsidRPr="0025779D" w14:paraId="07C402A2" w14:textId="77777777" w:rsidTr="00536858">
        <w:tc>
          <w:tcPr>
            <w:tcW w:w="4535" w:type="dxa"/>
            <w:tcBorders>
              <w:top w:val="single" w:sz="4" w:space="0" w:color="auto"/>
              <w:bottom w:val="single" w:sz="4" w:space="0" w:color="auto"/>
            </w:tcBorders>
            <w:shd w:val="clear" w:color="auto" w:fill="auto"/>
          </w:tcPr>
          <w:p w14:paraId="28D90DE1" w14:textId="77777777" w:rsidR="00536858" w:rsidRPr="0025779D" w:rsidRDefault="00536858" w:rsidP="00536858">
            <w:pPr>
              <w:pStyle w:val="TAL"/>
            </w:pPr>
            <w:proofErr w:type="spellStart"/>
            <w:r w:rsidRPr="0025779D">
              <w:t>measConfig</w:t>
            </w:r>
            <w:proofErr w:type="spellEnd"/>
            <w:r w:rsidRPr="0025779D">
              <w:t xml:space="preserve"> ::= SEQUENCE {</w:t>
            </w:r>
          </w:p>
        </w:tc>
        <w:tc>
          <w:tcPr>
            <w:tcW w:w="2267" w:type="dxa"/>
            <w:tcBorders>
              <w:top w:val="single" w:sz="4" w:space="0" w:color="auto"/>
              <w:bottom w:val="single" w:sz="4" w:space="0" w:color="auto"/>
            </w:tcBorders>
            <w:shd w:val="clear" w:color="auto" w:fill="auto"/>
          </w:tcPr>
          <w:p w14:paraId="29F62DCE" w14:textId="77777777" w:rsidR="00536858" w:rsidRPr="0025779D" w:rsidRDefault="00536858" w:rsidP="00536858">
            <w:pPr>
              <w:pStyle w:val="TAL"/>
            </w:pPr>
          </w:p>
        </w:tc>
        <w:tc>
          <w:tcPr>
            <w:tcW w:w="1700" w:type="dxa"/>
            <w:tcBorders>
              <w:top w:val="single" w:sz="4" w:space="0" w:color="auto"/>
              <w:bottom w:val="single" w:sz="4" w:space="0" w:color="auto"/>
            </w:tcBorders>
            <w:shd w:val="clear" w:color="auto" w:fill="auto"/>
          </w:tcPr>
          <w:p w14:paraId="64481319" w14:textId="77777777" w:rsidR="00536858" w:rsidRPr="0025779D" w:rsidRDefault="00536858" w:rsidP="00536858">
            <w:pPr>
              <w:pStyle w:val="TAL"/>
            </w:pPr>
          </w:p>
        </w:tc>
        <w:tc>
          <w:tcPr>
            <w:tcW w:w="1135" w:type="dxa"/>
            <w:tcBorders>
              <w:top w:val="single" w:sz="4" w:space="0" w:color="auto"/>
              <w:bottom w:val="single" w:sz="4" w:space="0" w:color="auto"/>
            </w:tcBorders>
            <w:shd w:val="clear" w:color="auto" w:fill="auto"/>
          </w:tcPr>
          <w:p w14:paraId="3C118910" w14:textId="77777777" w:rsidR="00536858" w:rsidRPr="0025779D" w:rsidRDefault="00536858" w:rsidP="00536858">
            <w:pPr>
              <w:pStyle w:val="TAL"/>
            </w:pPr>
          </w:p>
        </w:tc>
      </w:tr>
      <w:tr w:rsidR="00536858" w:rsidRPr="0025779D" w14:paraId="6EF7D922" w14:textId="77777777" w:rsidTr="00536858">
        <w:tc>
          <w:tcPr>
            <w:tcW w:w="4535" w:type="dxa"/>
            <w:tcBorders>
              <w:top w:val="single" w:sz="4" w:space="0" w:color="auto"/>
              <w:bottom w:val="single" w:sz="4" w:space="0" w:color="auto"/>
            </w:tcBorders>
            <w:shd w:val="clear" w:color="auto" w:fill="auto"/>
          </w:tcPr>
          <w:p w14:paraId="05A5AFD6" w14:textId="77777777" w:rsidR="00536858" w:rsidRPr="0025779D" w:rsidRDefault="00536858" w:rsidP="00536858">
            <w:pPr>
              <w:pStyle w:val="TAL"/>
            </w:pPr>
            <w:r w:rsidRPr="0025779D">
              <w:rPr>
                <w:lang w:eastAsia="zh-CN"/>
              </w:rPr>
              <w:t xml:space="preserve">  </w:t>
            </w:r>
            <w:proofErr w:type="spellStart"/>
            <w:r w:rsidRPr="0025779D">
              <w:t>measObjectToAddModList</w:t>
            </w:r>
            <w:proofErr w:type="spellEnd"/>
            <w:r w:rsidRPr="0025779D">
              <w:t xml:space="preserve"> SEQUENCE (SIZE (1.. </w:t>
            </w:r>
            <w:proofErr w:type="spellStart"/>
            <w:r w:rsidRPr="0025779D">
              <w:t>maxNrofObjectId</w:t>
            </w:r>
            <w:proofErr w:type="spellEnd"/>
            <w:r w:rsidRPr="0025779D">
              <w:t xml:space="preserve">)) OF </w:t>
            </w:r>
            <w:proofErr w:type="spellStart"/>
            <w:r w:rsidRPr="0025779D">
              <w:t>MeasObjectToAddMod</w:t>
            </w:r>
            <w:proofErr w:type="spellEnd"/>
            <w:r w:rsidRPr="0025779D">
              <w:t xml:space="preserve"> {</w:t>
            </w:r>
          </w:p>
        </w:tc>
        <w:tc>
          <w:tcPr>
            <w:tcW w:w="2267" w:type="dxa"/>
            <w:tcBorders>
              <w:top w:val="single" w:sz="4" w:space="0" w:color="auto"/>
              <w:bottom w:val="single" w:sz="4" w:space="0" w:color="auto"/>
            </w:tcBorders>
            <w:shd w:val="clear" w:color="auto" w:fill="auto"/>
          </w:tcPr>
          <w:p w14:paraId="405753F3" w14:textId="77777777" w:rsidR="00536858" w:rsidRPr="0025779D" w:rsidRDefault="00536858" w:rsidP="00536858">
            <w:pPr>
              <w:pStyle w:val="TAL"/>
            </w:pPr>
            <w:r w:rsidRPr="0025779D">
              <w:rPr>
                <w:lang w:eastAsia="zh-CN"/>
              </w:rPr>
              <w:t>2 entries</w:t>
            </w:r>
          </w:p>
        </w:tc>
        <w:tc>
          <w:tcPr>
            <w:tcW w:w="1700" w:type="dxa"/>
            <w:tcBorders>
              <w:top w:val="single" w:sz="4" w:space="0" w:color="auto"/>
              <w:bottom w:val="single" w:sz="4" w:space="0" w:color="auto"/>
            </w:tcBorders>
            <w:shd w:val="clear" w:color="auto" w:fill="auto"/>
          </w:tcPr>
          <w:p w14:paraId="713C5562" w14:textId="77777777" w:rsidR="00536858" w:rsidRPr="0025779D" w:rsidRDefault="00536858" w:rsidP="00536858">
            <w:pPr>
              <w:pStyle w:val="TAL"/>
            </w:pPr>
          </w:p>
        </w:tc>
        <w:tc>
          <w:tcPr>
            <w:tcW w:w="1135" w:type="dxa"/>
            <w:tcBorders>
              <w:top w:val="single" w:sz="4" w:space="0" w:color="auto"/>
              <w:bottom w:val="single" w:sz="4" w:space="0" w:color="auto"/>
            </w:tcBorders>
            <w:shd w:val="clear" w:color="auto" w:fill="auto"/>
          </w:tcPr>
          <w:p w14:paraId="32A49513" w14:textId="77777777" w:rsidR="00536858" w:rsidRPr="0025779D" w:rsidRDefault="00536858" w:rsidP="00536858">
            <w:pPr>
              <w:pStyle w:val="TAL"/>
            </w:pPr>
          </w:p>
        </w:tc>
      </w:tr>
      <w:tr w:rsidR="00536858" w:rsidRPr="0025779D" w14:paraId="24C9F5A6" w14:textId="77777777" w:rsidTr="00536858">
        <w:tc>
          <w:tcPr>
            <w:tcW w:w="4535" w:type="dxa"/>
            <w:tcBorders>
              <w:top w:val="single" w:sz="4" w:space="0" w:color="auto"/>
              <w:bottom w:val="single" w:sz="4" w:space="0" w:color="auto"/>
            </w:tcBorders>
            <w:shd w:val="clear" w:color="auto" w:fill="auto"/>
          </w:tcPr>
          <w:p w14:paraId="3551E863" w14:textId="77777777" w:rsidR="00536858" w:rsidRPr="0025779D" w:rsidRDefault="00536858" w:rsidP="00536858">
            <w:pPr>
              <w:pStyle w:val="TAL"/>
            </w:pPr>
            <w:r w:rsidRPr="0025779D">
              <w:t xml:space="preserve">    </w:t>
            </w:r>
            <w:proofErr w:type="spellStart"/>
            <w:r w:rsidRPr="0025779D">
              <w:t>MeasObjectToAddMod</w:t>
            </w:r>
            <w:proofErr w:type="spellEnd"/>
            <w:r w:rsidRPr="0025779D">
              <w:t xml:space="preserve">[1] </w:t>
            </w:r>
            <w:r w:rsidRPr="0025779D">
              <w:rPr>
                <w:snapToGrid w:val="0"/>
              </w:rPr>
              <w:t xml:space="preserve">SEQUENCE </w:t>
            </w:r>
            <w:r w:rsidRPr="0025779D">
              <w:t>{</w:t>
            </w:r>
          </w:p>
        </w:tc>
        <w:tc>
          <w:tcPr>
            <w:tcW w:w="2267" w:type="dxa"/>
            <w:tcBorders>
              <w:top w:val="single" w:sz="4" w:space="0" w:color="auto"/>
              <w:bottom w:val="single" w:sz="4" w:space="0" w:color="auto"/>
            </w:tcBorders>
            <w:shd w:val="clear" w:color="auto" w:fill="auto"/>
          </w:tcPr>
          <w:p w14:paraId="224CDB55" w14:textId="77777777" w:rsidR="00536858" w:rsidRPr="0025779D" w:rsidRDefault="00536858" w:rsidP="00536858">
            <w:pPr>
              <w:pStyle w:val="TAL"/>
            </w:pPr>
          </w:p>
        </w:tc>
        <w:tc>
          <w:tcPr>
            <w:tcW w:w="1700" w:type="dxa"/>
            <w:tcBorders>
              <w:top w:val="single" w:sz="4" w:space="0" w:color="auto"/>
              <w:bottom w:val="single" w:sz="4" w:space="0" w:color="auto"/>
            </w:tcBorders>
            <w:shd w:val="clear" w:color="auto" w:fill="auto"/>
          </w:tcPr>
          <w:p w14:paraId="79871CA6" w14:textId="77777777" w:rsidR="00536858" w:rsidRPr="0025779D" w:rsidRDefault="00536858" w:rsidP="00536858">
            <w:pPr>
              <w:pStyle w:val="TAL"/>
              <w:rPr>
                <w:lang w:eastAsia="zh-CN"/>
              </w:rPr>
            </w:pPr>
            <w:r w:rsidRPr="0025779D">
              <w:t>entry 1</w:t>
            </w:r>
          </w:p>
        </w:tc>
        <w:tc>
          <w:tcPr>
            <w:tcW w:w="1135" w:type="dxa"/>
            <w:tcBorders>
              <w:top w:val="single" w:sz="4" w:space="0" w:color="auto"/>
              <w:bottom w:val="single" w:sz="4" w:space="0" w:color="auto"/>
            </w:tcBorders>
            <w:shd w:val="clear" w:color="auto" w:fill="auto"/>
          </w:tcPr>
          <w:p w14:paraId="4F63052A" w14:textId="77777777" w:rsidR="00536858" w:rsidRPr="0025779D" w:rsidRDefault="00536858" w:rsidP="00536858">
            <w:pPr>
              <w:pStyle w:val="TAL"/>
            </w:pPr>
          </w:p>
        </w:tc>
      </w:tr>
      <w:tr w:rsidR="00536858" w:rsidRPr="0025779D" w14:paraId="16EDFE9B" w14:textId="77777777" w:rsidTr="00536858">
        <w:tc>
          <w:tcPr>
            <w:tcW w:w="4535" w:type="dxa"/>
            <w:tcBorders>
              <w:top w:val="single" w:sz="4" w:space="0" w:color="auto"/>
              <w:bottom w:val="single" w:sz="4" w:space="0" w:color="auto"/>
            </w:tcBorders>
            <w:shd w:val="clear" w:color="auto" w:fill="auto"/>
          </w:tcPr>
          <w:p w14:paraId="72E1AF87" w14:textId="77777777" w:rsidR="00536858" w:rsidRPr="0025779D" w:rsidRDefault="00536858" w:rsidP="00536858">
            <w:pPr>
              <w:pStyle w:val="TAL"/>
            </w:pPr>
            <w:r w:rsidRPr="0025779D">
              <w:rPr>
                <w:lang w:eastAsia="zh-CN"/>
              </w:rPr>
              <w:t xml:space="preserve">      </w:t>
            </w:r>
            <w:proofErr w:type="spellStart"/>
            <w:r w:rsidRPr="0025779D">
              <w:t>measObjectId</w:t>
            </w:r>
            <w:proofErr w:type="spellEnd"/>
          </w:p>
        </w:tc>
        <w:tc>
          <w:tcPr>
            <w:tcW w:w="2267" w:type="dxa"/>
            <w:tcBorders>
              <w:top w:val="single" w:sz="4" w:space="0" w:color="auto"/>
              <w:bottom w:val="single" w:sz="4" w:space="0" w:color="auto"/>
            </w:tcBorders>
            <w:shd w:val="clear" w:color="auto" w:fill="auto"/>
          </w:tcPr>
          <w:p w14:paraId="5717C028" w14:textId="77777777" w:rsidR="00536858" w:rsidRPr="0025779D" w:rsidRDefault="00536858" w:rsidP="00536858">
            <w:pPr>
              <w:pStyle w:val="TAL"/>
            </w:pPr>
            <w:r w:rsidRPr="0025779D">
              <w:rPr>
                <w:lang w:eastAsia="zh-CN"/>
              </w:rPr>
              <w:t>1</w:t>
            </w:r>
          </w:p>
        </w:tc>
        <w:tc>
          <w:tcPr>
            <w:tcW w:w="1700" w:type="dxa"/>
            <w:tcBorders>
              <w:top w:val="single" w:sz="4" w:space="0" w:color="auto"/>
              <w:bottom w:val="single" w:sz="4" w:space="0" w:color="auto"/>
            </w:tcBorders>
            <w:shd w:val="clear" w:color="auto" w:fill="auto"/>
          </w:tcPr>
          <w:p w14:paraId="4533B0F2" w14:textId="77777777" w:rsidR="00536858" w:rsidRPr="0025779D" w:rsidRDefault="00536858" w:rsidP="00536858">
            <w:pPr>
              <w:pStyle w:val="TAL"/>
              <w:rPr>
                <w:lang w:eastAsia="zh-CN"/>
              </w:rPr>
            </w:pPr>
            <w:r w:rsidRPr="0025779D">
              <w:rPr>
                <w:lang w:eastAsia="zh-CN"/>
              </w:rPr>
              <w:t>NR Cell 1</w:t>
            </w:r>
          </w:p>
        </w:tc>
        <w:tc>
          <w:tcPr>
            <w:tcW w:w="1135" w:type="dxa"/>
            <w:tcBorders>
              <w:top w:val="single" w:sz="4" w:space="0" w:color="auto"/>
              <w:bottom w:val="single" w:sz="4" w:space="0" w:color="auto"/>
            </w:tcBorders>
            <w:shd w:val="clear" w:color="auto" w:fill="auto"/>
          </w:tcPr>
          <w:p w14:paraId="6B181BC3" w14:textId="77777777" w:rsidR="00536858" w:rsidRPr="0025779D" w:rsidRDefault="00536858" w:rsidP="00536858">
            <w:pPr>
              <w:pStyle w:val="TAL"/>
            </w:pPr>
          </w:p>
        </w:tc>
      </w:tr>
      <w:tr w:rsidR="00536858" w:rsidRPr="0025779D" w14:paraId="0C677B5A" w14:textId="77777777" w:rsidTr="00536858">
        <w:tc>
          <w:tcPr>
            <w:tcW w:w="4535" w:type="dxa"/>
            <w:tcBorders>
              <w:top w:val="single" w:sz="4" w:space="0" w:color="auto"/>
              <w:bottom w:val="single" w:sz="4" w:space="0" w:color="auto"/>
            </w:tcBorders>
            <w:shd w:val="clear" w:color="auto" w:fill="auto"/>
          </w:tcPr>
          <w:p w14:paraId="434D300A" w14:textId="77777777" w:rsidR="00536858" w:rsidRPr="0025779D" w:rsidRDefault="00536858" w:rsidP="00536858">
            <w:pPr>
              <w:pStyle w:val="TAL"/>
              <w:rPr>
                <w:lang w:eastAsia="zh-CN"/>
              </w:rPr>
            </w:pPr>
            <w:r w:rsidRPr="0025779D">
              <w:rPr>
                <w:lang w:eastAsia="zh-CN"/>
              </w:rPr>
              <w:t xml:space="preserve">      </w:t>
            </w:r>
            <w:proofErr w:type="spellStart"/>
            <w:r w:rsidRPr="0025779D">
              <w:t>measObject</w:t>
            </w:r>
            <w:proofErr w:type="spellEnd"/>
            <w:r w:rsidRPr="0025779D">
              <w:rPr>
                <w:lang w:eastAsia="zh-CN"/>
              </w:rPr>
              <w:t xml:space="preserve"> </w:t>
            </w:r>
            <w:r w:rsidRPr="0025779D">
              <w:t>CHOICE {</w:t>
            </w:r>
          </w:p>
        </w:tc>
        <w:tc>
          <w:tcPr>
            <w:tcW w:w="2267" w:type="dxa"/>
            <w:tcBorders>
              <w:top w:val="single" w:sz="4" w:space="0" w:color="auto"/>
              <w:bottom w:val="single" w:sz="4" w:space="0" w:color="auto"/>
            </w:tcBorders>
            <w:shd w:val="clear" w:color="auto" w:fill="auto"/>
          </w:tcPr>
          <w:p w14:paraId="0338BE29" w14:textId="77777777" w:rsidR="00536858" w:rsidRPr="0025779D" w:rsidRDefault="00536858" w:rsidP="00536858">
            <w:pPr>
              <w:pStyle w:val="TAL"/>
            </w:pPr>
          </w:p>
        </w:tc>
        <w:tc>
          <w:tcPr>
            <w:tcW w:w="1700" w:type="dxa"/>
            <w:tcBorders>
              <w:top w:val="single" w:sz="4" w:space="0" w:color="auto"/>
              <w:bottom w:val="single" w:sz="4" w:space="0" w:color="auto"/>
            </w:tcBorders>
            <w:shd w:val="clear" w:color="auto" w:fill="auto"/>
          </w:tcPr>
          <w:p w14:paraId="32E3EC28" w14:textId="77777777" w:rsidR="00536858" w:rsidRPr="0025779D" w:rsidRDefault="00536858" w:rsidP="00536858">
            <w:pPr>
              <w:pStyle w:val="TAL"/>
            </w:pPr>
          </w:p>
        </w:tc>
        <w:tc>
          <w:tcPr>
            <w:tcW w:w="1135" w:type="dxa"/>
            <w:tcBorders>
              <w:top w:val="single" w:sz="4" w:space="0" w:color="auto"/>
              <w:bottom w:val="single" w:sz="4" w:space="0" w:color="auto"/>
            </w:tcBorders>
            <w:shd w:val="clear" w:color="auto" w:fill="auto"/>
          </w:tcPr>
          <w:p w14:paraId="6CE79C63" w14:textId="77777777" w:rsidR="00536858" w:rsidRPr="0025779D" w:rsidRDefault="00536858" w:rsidP="00536858">
            <w:pPr>
              <w:pStyle w:val="TAL"/>
            </w:pPr>
          </w:p>
        </w:tc>
      </w:tr>
      <w:tr w:rsidR="00536858" w:rsidRPr="0025779D" w14:paraId="264100DF" w14:textId="77777777" w:rsidTr="00536858">
        <w:tc>
          <w:tcPr>
            <w:tcW w:w="4535" w:type="dxa"/>
            <w:tcBorders>
              <w:top w:val="single" w:sz="4" w:space="0" w:color="auto"/>
              <w:bottom w:val="single" w:sz="4" w:space="0" w:color="auto"/>
            </w:tcBorders>
            <w:shd w:val="clear" w:color="auto" w:fill="auto"/>
          </w:tcPr>
          <w:p w14:paraId="78F3E90F" w14:textId="77777777" w:rsidR="00536858" w:rsidRPr="0025779D" w:rsidRDefault="00536858" w:rsidP="00536858">
            <w:pPr>
              <w:pStyle w:val="TAL"/>
            </w:pPr>
            <w:r w:rsidRPr="0025779D">
              <w:rPr>
                <w:lang w:eastAsia="zh-CN"/>
              </w:rPr>
              <w:t xml:space="preserve">        </w:t>
            </w:r>
            <w:proofErr w:type="spellStart"/>
            <w:r w:rsidRPr="0025779D">
              <w:t>measObjectNR</w:t>
            </w:r>
            <w:proofErr w:type="spellEnd"/>
          </w:p>
        </w:tc>
        <w:tc>
          <w:tcPr>
            <w:tcW w:w="2267" w:type="dxa"/>
            <w:tcBorders>
              <w:top w:val="single" w:sz="4" w:space="0" w:color="auto"/>
              <w:bottom w:val="single" w:sz="4" w:space="0" w:color="auto"/>
            </w:tcBorders>
            <w:shd w:val="clear" w:color="auto" w:fill="auto"/>
          </w:tcPr>
          <w:p w14:paraId="4040DB96" w14:textId="77777777" w:rsidR="00536858" w:rsidRPr="0025779D" w:rsidRDefault="00536858" w:rsidP="00536858">
            <w:pPr>
              <w:pStyle w:val="TAL"/>
            </w:pPr>
            <w:proofErr w:type="spellStart"/>
            <w:r w:rsidRPr="0025779D">
              <w:t>MeasObject</w:t>
            </w:r>
            <w:r w:rsidRPr="0025779D">
              <w:rPr>
                <w:lang w:eastAsia="zh-CN"/>
              </w:rPr>
              <w:t>NR</w:t>
            </w:r>
            <w:proofErr w:type="spellEnd"/>
            <w:r w:rsidRPr="0025779D">
              <w:t>(</w:t>
            </w:r>
            <w:r w:rsidRPr="0025779D">
              <w:rPr>
                <w:lang w:eastAsia="zh-CN"/>
              </w:rPr>
              <w:t>60</w:t>
            </w:r>
            <w:r w:rsidRPr="0025779D">
              <w:t>)</w:t>
            </w:r>
          </w:p>
        </w:tc>
        <w:tc>
          <w:tcPr>
            <w:tcW w:w="1700" w:type="dxa"/>
            <w:tcBorders>
              <w:top w:val="single" w:sz="4" w:space="0" w:color="auto"/>
              <w:bottom w:val="single" w:sz="4" w:space="0" w:color="auto"/>
            </w:tcBorders>
            <w:shd w:val="clear" w:color="auto" w:fill="auto"/>
          </w:tcPr>
          <w:p w14:paraId="1334DC24" w14:textId="77777777" w:rsidR="00536858" w:rsidRPr="0025779D" w:rsidRDefault="00536858" w:rsidP="00536858">
            <w:pPr>
              <w:pStyle w:val="TAL"/>
              <w:rPr>
                <w:lang w:eastAsia="zh-CN"/>
              </w:rPr>
            </w:pPr>
            <w:proofErr w:type="spellStart"/>
            <w:r w:rsidRPr="0025779D">
              <w:t>ssbFrequency</w:t>
            </w:r>
            <w:proofErr w:type="spellEnd"/>
            <w:r w:rsidRPr="0025779D">
              <w:t xml:space="preserve"> IE equals the ARFCN for NR Cell </w:t>
            </w:r>
            <w:r w:rsidRPr="0025779D">
              <w:rPr>
                <w:lang w:eastAsia="zh-CN"/>
              </w:rPr>
              <w:t>1</w:t>
            </w:r>
          </w:p>
          <w:p w14:paraId="6DEE11F7" w14:textId="77777777" w:rsidR="00536858" w:rsidRPr="0025779D" w:rsidRDefault="00536858" w:rsidP="00536858">
            <w:pPr>
              <w:pStyle w:val="TAL"/>
            </w:pPr>
            <w:r w:rsidRPr="0025779D">
              <w:t>Thresh value set to -9</w:t>
            </w:r>
            <w:r w:rsidRPr="0025779D">
              <w:rPr>
                <w:lang w:eastAsia="zh-CN"/>
              </w:rPr>
              <w:t>6</w:t>
            </w:r>
            <w:r w:rsidRPr="0025779D">
              <w:t>dBm</w:t>
            </w:r>
          </w:p>
        </w:tc>
        <w:tc>
          <w:tcPr>
            <w:tcW w:w="1135" w:type="dxa"/>
            <w:tcBorders>
              <w:top w:val="single" w:sz="4" w:space="0" w:color="auto"/>
              <w:bottom w:val="single" w:sz="4" w:space="0" w:color="auto"/>
            </w:tcBorders>
            <w:shd w:val="clear" w:color="auto" w:fill="auto"/>
          </w:tcPr>
          <w:p w14:paraId="6134161B" w14:textId="77777777" w:rsidR="00536858" w:rsidRPr="0025779D" w:rsidRDefault="00536858" w:rsidP="00536858">
            <w:pPr>
              <w:pStyle w:val="TAL"/>
            </w:pPr>
          </w:p>
        </w:tc>
      </w:tr>
      <w:tr w:rsidR="00536858" w:rsidRPr="0025779D" w14:paraId="1B3A8B33" w14:textId="77777777" w:rsidTr="00536858">
        <w:tc>
          <w:tcPr>
            <w:tcW w:w="4535" w:type="dxa"/>
            <w:tcBorders>
              <w:top w:val="single" w:sz="4" w:space="0" w:color="auto"/>
              <w:bottom w:val="single" w:sz="4" w:space="0" w:color="auto"/>
            </w:tcBorders>
            <w:shd w:val="clear" w:color="auto" w:fill="auto"/>
          </w:tcPr>
          <w:p w14:paraId="26CB368B" w14:textId="77777777" w:rsidR="00536858" w:rsidRPr="0025779D" w:rsidRDefault="00536858" w:rsidP="00536858">
            <w:pPr>
              <w:pStyle w:val="TAL"/>
              <w:rPr>
                <w:lang w:eastAsia="zh-CN"/>
              </w:rPr>
            </w:pPr>
            <w:r w:rsidRPr="0025779D">
              <w:rPr>
                <w:lang w:eastAsia="zh-CN"/>
              </w:rPr>
              <w:t xml:space="preserve">      }</w:t>
            </w:r>
          </w:p>
        </w:tc>
        <w:tc>
          <w:tcPr>
            <w:tcW w:w="2267" w:type="dxa"/>
            <w:tcBorders>
              <w:top w:val="single" w:sz="4" w:space="0" w:color="auto"/>
              <w:bottom w:val="single" w:sz="4" w:space="0" w:color="auto"/>
            </w:tcBorders>
            <w:shd w:val="clear" w:color="auto" w:fill="auto"/>
          </w:tcPr>
          <w:p w14:paraId="5CF82991" w14:textId="77777777" w:rsidR="00536858" w:rsidRPr="0025779D" w:rsidRDefault="00536858" w:rsidP="00536858">
            <w:pPr>
              <w:pStyle w:val="TAL"/>
            </w:pPr>
          </w:p>
        </w:tc>
        <w:tc>
          <w:tcPr>
            <w:tcW w:w="1700" w:type="dxa"/>
            <w:tcBorders>
              <w:top w:val="single" w:sz="4" w:space="0" w:color="auto"/>
              <w:bottom w:val="single" w:sz="4" w:space="0" w:color="auto"/>
            </w:tcBorders>
            <w:shd w:val="clear" w:color="auto" w:fill="auto"/>
          </w:tcPr>
          <w:p w14:paraId="375F8CEC" w14:textId="77777777" w:rsidR="00536858" w:rsidRPr="0025779D" w:rsidRDefault="00536858" w:rsidP="00536858">
            <w:pPr>
              <w:pStyle w:val="TAL"/>
            </w:pPr>
          </w:p>
        </w:tc>
        <w:tc>
          <w:tcPr>
            <w:tcW w:w="1135" w:type="dxa"/>
            <w:tcBorders>
              <w:top w:val="single" w:sz="4" w:space="0" w:color="auto"/>
              <w:bottom w:val="single" w:sz="4" w:space="0" w:color="auto"/>
            </w:tcBorders>
            <w:shd w:val="clear" w:color="auto" w:fill="auto"/>
          </w:tcPr>
          <w:p w14:paraId="67AE0D21" w14:textId="77777777" w:rsidR="00536858" w:rsidRPr="0025779D" w:rsidRDefault="00536858" w:rsidP="00536858">
            <w:pPr>
              <w:pStyle w:val="TAL"/>
            </w:pPr>
          </w:p>
        </w:tc>
      </w:tr>
      <w:tr w:rsidR="00536858" w:rsidRPr="0025779D" w14:paraId="3220D452" w14:textId="77777777" w:rsidTr="00536858">
        <w:tc>
          <w:tcPr>
            <w:tcW w:w="4535" w:type="dxa"/>
            <w:tcBorders>
              <w:top w:val="single" w:sz="4" w:space="0" w:color="auto"/>
              <w:bottom w:val="single" w:sz="4" w:space="0" w:color="auto"/>
            </w:tcBorders>
            <w:shd w:val="clear" w:color="auto" w:fill="auto"/>
          </w:tcPr>
          <w:p w14:paraId="2FFADFB2" w14:textId="77777777" w:rsidR="00536858" w:rsidRPr="0025779D" w:rsidRDefault="00536858" w:rsidP="00536858">
            <w:pPr>
              <w:pStyle w:val="TAL"/>
              <w:rPr>
                <w:lang w:eastAsia="zh-CN"/>
              </w:rPr>
            </w:pPr>
            <w:r w:rsidRPr="0025779D">
              <w:rPr>
                <w:lang w:eastAsia="zh-CN"/>
              </w:rPr>
              <w:t xml:space="preserve">    }</w:t>
            </w:r>
          </w:p>
        </w:tc>
        <w:tc>
          <w:tcPr>
            <w:tcW w:w="2267" w:type="dxa"/>
            <w:tcBorders>
              <w:top w:val="single" w:sz="4" w:space="0" w:color="auto"/>
              <w:bottom w:val="single" w:sz="4" w:space="0" w:color="auto"/>
            </w:tcBorders>
            <w:shd w:val="clear" w:color="auto" w:fill="auto"/>
          </w:tcPr>
          <w:p w14:paraId="46648409" w14:textId="77777777" w:rsidR="00536858" w:rsidRPr="0025779D" w:rsidRDefault="00536858" w:rsidP="00536858">
            <w:pPr>
              <w:pStyle w:val="TAL"/>
            </w:pPr>
          </w:p>
        </w:tc>
        <w:tc>
          <w:tcPr>
            <w:tcW w:w="1700" w:type="dxa"/>
            <w:tcBorders>
              <w:top w:val="single" w:sz="4" w:space="0" w:color="auto"/>
              <w:bottom w:val="single" w:sz="4" w:space="0" w:color="auto"/>
            </w:tcBorders>
            <w:shd w:val="clear" w:color="auto" w:fill="auto"/>
          </w:tcPr>
          <w:p w14:paraId="192A14FB" w14:textId="77777777" w:rsidR="00536858" w:rsidRPr="0025779D" w:rsidRDefault="00536858" w:rsidP="00536858">
            <w:pPr>
              <w:pStyle w:val="TAL"/>
            </w:pPr>
          </w:p>
        </w:tc>
        <w:tc>
          <w:tcPr>
            <w:tcW w:w="1135" w:type="dxa"/>
            <w:tcBorders>
              <w:top w:val="single" w:sz="4" w:space="0" w:color="auto"/>
              <w:bottom w:val="single" w:sz="4" w:space="0" w:color="auto"/>
            </w:tcBorders>
            <w:shd w:val="clear" w:color="auto" w:fill="auto"/>
          </w:tcPr>
          <w:p w14:paraId="7E738E23" w14:textId="77777777" w:rsidR="00536858" w:rsidRPr="0025779D" w:rsidRDefault="00536858" w:rsidP="00536858">
            <w:pPr>
              <w:pStyle w:val="TAL"/>
            </w:pPr>
          </w:p>
        </w:tc>
      </w:tr>
      <w:tr w:rsidR="00536858" w:rsidRPr="0025779D" w14:paraId="0849468E" w14:textId="77777777" w:rsidTr="00536858">
        <w:tc>
          <w:tcPr>
            <w:tcW w:w="4535" w:type="dxa"/>
            <w:tcBorders>
              <w:top w:val="single" w:sz="4" w:space="0" w:color="auto"/>
              <w:bottom w:val="single" w:sz="4" w:space="0" w:color="auto"/>
            </w:tcBorders>
            <w:shd w:val="clear" w:color="auto" w:fill="auto"/>
          </w:tcPr>
          <w:p w14:paraId="307E0E27" w14:textId="77777777" w:rsidR="00536858" w:rsidRPr="0025779D" w:rsidRDefault="00536858" w:rsidP="00536858">
            <w:pPr>
              <w:pStyle w:val="TAL"/>
            </w:pPr>
            <w:r w:rsidRPr="0025779D">
              <w:t xml:space="preserve">    </w:t>
            </w:r>
            <w:proofErr w:type="spellStart"/>
            <w:r w:rsidRPr="0025779D">
              <w:t>MeasObjectToAddMod</w:t>
            </w:r>
            <w:proofErr w:type="spellEnd"/>
            <w:r w:rsidRPr="0025779D">
              <w:t xml:space="preserve">[2] </w:t>
            </w:r>
            <w:r w:rsidRPr="0025779D">
              <w:rPr>
                <w:snapToGrid w:val="0"/>
              </w:rPr>
              <w:t xml:space="preserve">SEQUENCE </w:t>
            </w:r>
            <w:r w:rsidRPr="0025779D">
              <w:t>{</w:t>
            </w:r>
          </w:p>
        </w:tc>
        <w:tc>
          <w:tcPr>
            <w:tcW w:w="2267" w:type="dxa"/>
            <w:tcBorders>
              <w:top w:val="single" w:sz="4" w:space="0" w:color="auto"/>
              <w:bottom w:val="single" w:sz="4" w:space="0" w:color="auto"/>
            </w:tcBorders>
            <w:shd w:val="clear" w:color="auto" w:fill="auto"/>
          </w:tcPr>
          <w:p w14:paraId="6EF1C921" w14:textId="77777777" w:rsidR="00536858" w:rsidRPr="0025779D" w:rsidRDefault="00536858" w:rsidP="00536858">
            <w:pPr>
              <w:pStyle w:val="TAL"/>
            </w:pPr>
          </w:p>
        </w:tc>
        <w:tc>
          <w:tcPr>
            <w:tcW w:w="1700" w:type="dxa"/>
            <w:tcBorders>
              <w:top w:val="single" w:sz="4" w:space="0" w:color="auto"/>
              <w:bottom w:val="single" w:sz="4" w:space="0" w:color="auto"/>
            </w:tcBorders>
            <w:shd w:val="clear" w:color="auto" w:fill="auto"/>
          </w:tcPr>
          <w:p w14:paraId="4CBDE475" w14:textId="77777777" w:rsidR="00536858" w:rsidRPr="0025779D" w:rsidRDefault="00536858" w:rsidP="00536858">
            <w:pPr>
              <w:pStyle w:val="TAL"/>
              <w:rPr>
                <w:lang w:eastAsia="zh-CN"/>
              </w:rPr>
            </w:pPr>
            <w:r w:rsidRPr="0025779D">
              <w:t>entry 2</w:t>
            </w:r>
          </w:p>
        </w:tc>
        <w:tc>
          <w:tcPr>
            <w:tcW w:w="1135" w:type="dxa"/>
            <w:tcBorders>
              <w:top w:val="single" w:sz="4" w:space="0" w:color="auto"/>
              <w:bottom w:val="single" w:sz="4" w:space="0" w:color="auto"/>
            </w:tcBorders>
            <w:shd w:val="clear" w:color="auto" w:fill="auto"/>
          </w:tcPr>
          <w:p w14:paraId="2BF244E1" w14:textId="77777777" w:rsidR="00536858" w:rsidRPr="0025779D" w:rsidRDefault="00536858" w:rsidP="00536858">
            <w:pPr>
              <w:pStyle w:val="TAL"/>
            </w:pPr>
          </w:p>
        </w:tc>
      </w:tr>
      <w:tr w:rsidR="00536858" w:rsidRPr="0025779D" w14:paraId="40A04896" w14:textId="77777777" w:rsidTr="00536858">
        <w:tc>
          <w:tcPr>
            <w:tcW w:w="4535" w:type="dxa"/>
            <w:tcBorders>
              <w:top w:val="single" w:sz="4" w:space="0" w:color="auto"/>
              <w:bottom w:val="single" w:sz="4" w:space="0" w:color="auto"/>
            </w:tcBorders>
            <w:shd w:val="clear" w:color="auto" w:fill="auto"/>
          </w:tcPr>
          <w:p w14:paraId="7E246EC1" w14:textId="77777777" w:rsidR="00536858" w:rsidRPr="0025779D" w:rsidRDefault="00536858" w:rsidP="00536858">
            <w:pPr>
              <w:pStyle w:val="TAL"/>
              <w:rPr>
                <w:lang w:eastAsia="zh-CN"/>
              </w:rPr>
            </w:pPr>
            <w:r w:rsidRPr="0025779D">
              <w:rPr>
                <w:lang w:eastAsia="zh-CN"/>
              </w:rPr>
              <w:t xml:space="preserve">      </w:t>
            </w:r>
            <w:proofErr w:type="spellStart"/>
            <w:r w:rsidRPr="0025779D">
              <w:t>measObjectId</w:t>
            </w:r>
            <w:proofErr w:type="spellEnd"/>
          </w:p>
        </w:tc>
        <w:tc>
          <w:tcPr>
            <w:tcW w:w="2267" w:type="dxa"/>
            <w:tcBorders>
              <w:top w:val="single" w:sz="4" w:space="0" w:color="auto"/>
              <w:bottom w:val="single" w:sz="4" w:space="0" w:color="auto"/>
            </w:tcBorders>
            <w:shd w:val="clear" w:color="auto" w:fill="auto"/>
          </w:tcPr>
          <w:p w14:paraId="56B9D2A8" w14:textId="77777777" w:rsidR="00536858" w:rsidRPr="0025779D" w:rsidRDefault="00536858" w:rsidP="00536858">
            <w:pPr>
              <w:pStyle w:val="TAL"/>
            </w:pPr>
            <w:r w:rsidRPr="0025779D">
              <w:rPr>
                <w:lang w:eastAsia="zh-CN"/>
              </w:rPr>
              <w:t>2</w:t>
            </w:r>
          </w:p>
        </w:tc>
        <w:tc>
          <w:tcPr>
            <w:tcW w:w="1700" w:type="dxa"/>
            <w:tcBorders>
              <w:top w:val="single" w:sz="4" w:space="0" w:color="auto"/>
              <w:bottom w:val="single" w:sz="4" w:space="0" w:color="auto"/>
            </w:tcBorders>
            <w:shd w:val="clear" w:color="auto" w:fill="auto"/>
          </w:tcPr>
          <w:p w14:paraId="31D34A47" w14:textId="77777777" w:rsidR="00536858" w:rsidRPr="0025779D" w:rsidRDefault="00536858" w:rsidP="00536858">
            <w:pPr>
              <w:pStyle w:val="TAL"/>
            </w:pPr>
            <w:r w:rsidRPr="0025779D">
              <w:rPr>
                <w:lang w:eastAsia="zh-CN"/>
              </w:rPr>
              <w:t>NR Cell 3</w:t>
            </w:r>
          </w:p>
        </w:tc>
        <w:tc>
          <w:tcPr>
            <w:tcW w:w="1135" w:type="dxa"/>
            <w:tcBorders>
              <w:top w:val="single" w:sz="4" w:space="0" w:color="auto"/>
              <w:bottom w:val="single" w:sz="4" w:space="0" w:color="auto"/>
            </w:tcBorders>
            <w:shd w:val="clear" w:color="auto" w:fill="auto"/>
          </w:tcPr>
          <w:p w14:paraId="11D55811" w14:textId="77777777" w:rsidR="00536858" w:rsidRPr="0025779D" w:rsidRDefault="00536858" w:rsidP="00536858">
            <w:pPr>
              <w:pStyle w:val="TAL"/>
            </w:pPr>
          </w:p>
        </w:tc>
      </w:tr>
      <w:tr w:rsidR="00536858" w:rsidRPr="0025779D" w14:paraId="7F5CEF34" w14:textId="77777777" w:rsidTr="00536858">
        <w:tc>
          <w:tcPr>
            <w:tcW w:w="4535" w:type="dxa"/>
            <w:tcBorders>
              <w:top w:val="single" w:sz="4" w:space="0" w:color="auto"/>
              <w:bottom w:val="single" w:sz="4" w:space="0" w:color="auto"/>
            </w:tcBorders>
            <w:shd w:val="clear" w:color="auto" w:fill="auto"/>
          </w:tcPr>
          <w:p w14:paraId="600D761C" w14:textId="77777777" w:rsidR="00536858" w:rsidRPr="0025779D" w:rsidRDefault="00536858" w:rsidP="00536858">
            <w:pPr>
              <w:pStyle w:val="TAL"/>
              <w:rPr>
                <w:lang w:eastAsia="zh-CN"/>
              </w:rPr>
            </w:pPr>
            <w:r w:rsidRPr="0025779D">
              <w:rPr>
                <w:lang w:eastAsia="zh-CN"/>
              </w:rPr>
              <w:t xml:space="preserve">      </w:t>
            </w:r>
            <w:proofErr w:type="spellStart"/>
            <w:r w:rsidRPr="0025779D">
              <w:t>measObject</w:t>
            </w:r>
            <w:proofErr w:type="spellEnd"/>
            <w:r w:rsidRPr="0025779D">
              <w:rPr>
                <w:lang w:eastAsia="zh-CN"/>
              </w:rPr>
              <w:t xml:space="preserve"> </w:t>
            </w:r>
            <w:r w:rsidRPr="0025779D">
              <w:t>CHOICE {</w:t>
            </w:r>
          </w:p>
        </w:tc>
        <w:tc>
          <w:tcPr>
            <w:tcW w:w="2267" w:type="dxa"/>
            <w:tcBorders>
              <w:top w:val="single" w:sz="4" w:space="0" w:color="auto"/>
              <w:bottom w:val="single" w:sz="4" w:space="0" w:color="auto"/>
            </w:tcBorders>
            <w:shd w:val="clear" w:color="auto" w:fill="auto"/>
          </w:tcPr>
          <w:p w14:paraId="7F790548" w14:textId="77777777" w:rsidR="00536858" w:rsidRPr="0025779D" w:rsidRDefault="00536858" w:rsidP="00536858">
            <w:pPr>
              <w:pStyle w:val="TAL"/>
            </w:pPr>
          </w:p>
        </w:tc>
        <w:tc>
          <w:tcPr>
            <w:tcW w:w="1700" w:type="dxa"/>
            <w:tcBorders>
              <w:top w:val="single" w:sz="4" w:space="0" w:color="auto"/>
              <w:bottom w:val="single" w:sz="4" w:space="0" w:color="auto"/>
            </w:tcBorders>
            <w:shd w:val="clear" w:color="auto" w:fill="auto"/>
          </w:tcPr>
          <w:p w14:paraId="60CC97AF" w14:textId="77777777" w:rsidR="00536858" w:rsidRPr="0025779D" w:rsidRDefault="00536858" w:rsidP="00536858">
            <w:pPr>
              <w:pStyle w:val="TAL"/>
            </w:pPr>
          </w:p>
        </w:tc>
        <w:tc>
          <w:tcPr>
            <w:tcW w:w="1135" w:type="dxa"/>
            <w:tcBorders>
              <w:top w:val="single" w:sz="4" w:space="0" w:color="auto"/>
              <w:bottom w:val="single" w:sz="4" w:space="0" w:color="auto"/>
            </w:tcBorders>
            <w:shd w:val="clear" w:color="auto" w:fill="auto"/>
          </w:tcPr>
          <w:p w14:paraId="23E41095" w14:textId="77777777" w:rsidR="00536858" w:rsidRPr="0025779D" w:rsidRDefault="00536858" w:rsidP="00536858">
            <w:pPr>
              <w:pStyle w:val="TAL"/>
            </w:pPr>
          </w:p>
        </w:tc>
      </w:tr>
      <w:tr w:rsidR="00536858" w:rsidRPr="0025779D" w14:paraId="0BC24E69" w14:textId="77777777" w:rsidTr="00536858">
        <w:tc>
          <w:tcPr>
            <w:tcW w:w="4535" w:type="dxa"/>
            <w:tcBorders>
              <w:top w:val="single" w:sz="4" w:space="0" w:color="auto"/>
              <w:bottom w:val="nil"/>
            </w:tcBorders>
            <w:shd w:val="clear" w:color="auto" w:fill="auto"/>
          </w:tcPr>
          <w:p w14:paraId="2B519E3F" w14:textId="77777777" w:rsidR="00536858" w:rsidRPr="0025779D" w:rsidRDefault="00536858" w:rsidP="00536858">
            <w:pPr>
              <w:pStyle w:val="TAL"/>
              <w:rPr>
                <w:lang w:eastAsia="zh-CN"/>
              </w:rPr>
            </w:pPr>
            <w:r w:rsidRPr="0025779D">
              <w:rPr>
                <w:lang w:eastAsia="zh-CN"/>
              </w:rPr>
              <w:t xml:space="preserve">         </w:t>
            </w:r>
            <w:proofErr w:type="spellStart"/>
            <w:r w:rsidRPr="0025779D">
              <w:t>measObjectNR</w:t>
            </w:r>
            <w:proofErr w:type="spellEnd"/>
          </w:p>
        </w:tc>
        <w:tc>
          <w:tcPr>
            <w:tcW w:w="2267" w:type="dxa"/>
            <w:tcBorders>
              <w:top w:val="single" w:sz="4" w:space="0" w:color="auto"/>
              <w:bottom w:val="single" w:sz="4" w:space="0" w:color="auto"/>
            </w:tcBorders>
            <w:shd w:val="clear" w:color="auto" w:fill="auto"/>
          </w:tcPr>
          <w:p w14:paraId="75309034" w14:textId="77777777" w:rsidR="00536858" w:rsidRPr="0025779D" w:rsidRDefault="00536858" w:rsidP="00536858">
            <w:pPr>
              <w:pStyle w:val="TAL"/>
            </w:pPr>
            <w:proofErr w:type="spellStart"/>
            <w:r w:rsidRPr="0025779D">
              <w:t>MeasObject</w:t>
            </w:r>
            <w:r w:rsidRPr="0025779D">
              <w:rPr>
                <w:lang w:eastAsia="zh-CN"/>
              </w:rPr>
              <w:t>NR</w:t>
            </w:r>
            <w:proofErr w:type="spellEnd"/>
            <w:r w:rsidRPr="0025779D">
              <w:t>(</w:t>
            </w:r>
            <w:r w:rsidRPr="0025779D">
              <w:rPr>
                <w:lang w:eastAsia="zh-CN"/>
              </w:rPr>
              <w:t>67</w:t>
            </w:r>
            <w:r w:rsidRPr="0025779D">
              <w:t>)</w:t>
            </w:r>
          </w:p>
        </w:tc>
        <w:tc>
          <w:tcPr>
            <w:tcW w:w="1700" w:type="dxa"/>
            <w:tcBorders>
              <w:top w:val="single" w:sz="4" w:space="0" w:color="auto"/>
              <w:bottom w:val="single" w:sz="4" w:space="0" w:color="auto"/>
            </w:tcBorders>
            <w:shd w:val="clear" w:color="auto" w:fill="auto"/>
          </w:tcPr>
          <w:p w14:paraId="6319195E" w14:textId="77777777" w:rsidR="00536858" w:rsidRPr="0025779D" w:rsidRDefault="00536858" w:rsidP="00536858">
            <w:pPr>
              <w:pStyle w:val="TAL"/>
              <w:rPr>
                <w:lang w:eastAsia="zh-CN"/>
              </w:rPr>
            </w:pPr>
            <w:proofErr w:type="spellStart"/>
            <w:r w:rsidRPr="0025779D">
              <w:t>ssbFrequency</w:t>
            </w:r>
            <w:proofErr w:type="spellEnd"/>
            <w:r w:rsidRPr="0025779D">
              <w:t xml:space="preserve"> IE equals the ARFCN for NR Cell </w:t>
            </w:r>
            <w:r w:rsidRPr="0025779D">
              <w:rPr>
                <w:lang w:eastAsia="zh-CN"/>
              </w:rPr>
              <w:t>3</w:t>
            </w:r>
          </w:p>
          <w:p w14:paraId="54EF1C5D" w14:textId="77777777" w:rsidR="00536858" w:rsidRPr="0025779D" w:rsidRDefault="00536858" w:rsidP="00536858">
            <w:pPr>
              <w:pStyle w:val="TAL"/>
            </w:pPr>
            <w:r w:rsidRPr="0025779D">
              <w:t>Thresh value set to -89dBm</w:t>
            </w:r>
          </w:p>
        </w:tc>
        <w:tc>
          <w:tcPr>
            <w:tcW w:w="1135" w:type="dxa"/>
            <w:tcBorders>
              <w:top w:val="single" w:sz="4" w:space="0" w:color="auto"/>
              <w:bottom w:val="single" w:sz="4" w:space="0" w:color="auto"/>
            </w:tcBorders>
            <w:shd w:val="clear" w:color="auto" w:fill="auto"/>
          </w:tcPr>
          <w:p w14:paraId="7420073B" w14:textId="77777777" w:rsidR="00536858" w:rsidRPr="0025779D" w:rsidRDefault="00536858" w:rsidP="00536858">
            <w:pPr>
              <w:pStyle w:val="TAL"/>
            </w:pPr>
            <w:r w:rsidRPr="0025779D">
              <w:rPr>
                <w:lang w:eastAsia="zh-CN"/>
              </w:rPr>
              <w:t>FR1</w:t>
            </w:r>
          </w:p>
        </w:tc>
      </w:tr>
      <w:tr w:rsidR="00536858" w:rsidRPr="0025779D" w14:paraId="5D25B35D" w14:textId="77777777" w:rsidTr="00536858">
        <w:tc>
          <w:tcPr>
            <w:tcW w:w="4535" w:type="dxa"/>
            <w:tcBorders>
              <w:top w:val="nil"/>
              <w:bottom w:val="single" w:sz="4" w:space="0" w:color="auto"/>
            </w:tcBorders>
            <w:shd w:val="clear" w:color="auto" w:fill="auto"/>
          </w:tcPr>
          <w:p w14:paraId="3846BBE1" w14:textId="77777777" w:rsidR="00536858" w:rsidRPr="0025779D" w:rsidRDefault="00536858" w:rsidP="00536858">
            <w:pPr>
              <w:pStyle w:val="TAL"/>
              <w:rPr>
                <w:lang w:eastAsia="zh-CN"/>
              </w:rPr>
            </w:pPr>
          </w:p>
        </w:tc>
        <w:tc>
          <w:tcPr>
            <w:tcW w:w="2267" w:type="dxa"/>
            <w:tcBorders>
              <w:top w:val="single" w:sz="4" w:space="0" w:color="auto"/>
              <w:bottom w:val="single" w:sz="4" w:space="0" w:color="auto"/>
            </w:tcBorders>
            <w:shd w:val="clear" w:color="auto" w:fill="auto"/>
          </w:tcPr>
          <w:p w14:paraId="0CA28740" w14:textId="77777777" w:rsidR="00536858" w:rsidRPr="0025779D" w:rsidRDefault="00536858" w:rsidP="00536858">
            <w:pPr>
              <w:pStyle w:val="TAL"/>
            </w:pPr>
            <w:proofErr w:type="spellStart"/>
            <w:r w:rsidRPr="0025779D">
              <w:t>MeasObject</w:t>
            </w:r>
            <w:r w:rsidRPr="0025779D">
              <w:rPr>
                <w:lang w:eastAsia="zh-CN"/>
              </w:rPr>
              <w:t>NR</w:t>
            </w:r>
            <w:proofErr w:type="spellEnd"/>
            <w:r w:rsidRPr="0025779D">
              <w:t>(</w:t>
            </w:r>
            <w:r w:rsidRPr="0025779D">
              <w:rPr>
                <w:lang w:eastAsia="zh-CN"/>
              </w:rPr>
              <w:t>62</w:t>
            </w:r>
            <w:r w:rsidRPr="0025779D">
              <w:t>)</w:t>
            </w:r>
          </w:p>
        </w:tc>
        <w:tc>
          <w:tcPr>
            <w:tcW w:w="1700" w:type="dxa"/>
            <w:tcBorders>
              <w:top w:val="single" w:sz="4" w:space="0" w:color="auto"/>
              <w:bottom w:val="single" w:sz="4" w:space="0" w:color="auto"/>
            </w:tcBorders>
            <w:shd w:val="clear" w:color="auto" w:fill="auto"/>
          </w:tcPr>
          <w:p w14:paraId="522B53ED" w14:textId="77777777" w:rsidR="00536858" w:rsidRPr="0025779D" w:rsidRDefault="00536858" w:rsidP="00536858">
            <w:pPr>
              <w:pStyle w:val="TAL"/>
              <w:rPr>
                <w:lang w:eastAsia="zh-CN"/>
              </w:rPr>
            </w:pPr>
            <w:proofErr w:type="spellStart"/>
            <w:r w:rsidRPr="0025779D">
              <w:t>ssbFrequency</w:t>
            </w:r>
            <w:proofErr w:type="spellEnd"/>
            <w:r w:rsidRPr="0025779D">
              <w:t xml:space="preserve"> IE equals the ARFCN for NR Cell </w:t>
            </w:r>
            <w:r w:rsidRPr="0025779D">
              <w:rPr>
                <w:lang w:eastAsia="zh-CN"/>
              </w:rPr>
              <w:t>3</w:t>
            </w:r>
          </w:p>
          <w:p w14:paraId="633F9558" w14:textId="77777777" w:rsidR="00536858" w:rsidRPr="0025779D" w:rsidRDefault="00536858" w:rsidP="00536858">
            <w:pPr>
              <w:pStyle w:val="TAL"/>
            </w:pPr>
            <w:r w:rsidRPr="0025779D">
              <w:t>Thresh value set to -9</w:t>
            </w:r>
            <w:r w:rsidRPr="0025779D">
              <w:rPr>
                <w:lang w:eastAsia="zh-CN"/>
              </w:rPr>
              <w:t>4</w:t>
            </w:r>
            <w:r w:rsidRPr="0025779D">
              <w:t>dBm</w:t>
            </w:r>
          </w:p>
        </w:tc>
        <w:tc>
          <w:tcPr>
            <w:tcW w:w="1135" w:type="dxa"/>
            <w:tcBorders>
              <w:top w:val="single" w:sz="4" w:space="0" w:color="auto"/>
              <w:bottom w:val="single" w:sz="4" w:space="0" w:color="auto"/>
            </w:tcBorders>
            <w:shd w:val="clear" w:color="auto" w:fill="auto"/>
          </w:tcPr>
          <w:p w14:paraId="1951408A" w14:textId="77777777" w:rsidR="00536858" w:rsidRPr="0025779D" w:rsidRDefault="00536858" w:rsidP="00536858">
            <w:pPr>
              <w:pStyle w:val="TAL"/>
              <w:rPr>
                <w:lang w:eastAsia="zh-CN"/>
              </w:rPr>
            </w:pPr>
            <w:r w:rsidRPr="0025779D">
              <w:rPr>
                <w:lang w:eastAsia="zh-CN"/>
              </w:rPr>
              <w:t>FR2</w:t>
            </w:r>
          </w:p>
        </w:tc>
      </w:tr>
      <w:tr w:rsidR="00536858" w:rsidRPr="0025779D" w14:paraId="3697F320" w14:textId="77777777" w:rsidTr="00536858">
        <w:tc>
          <w:tcPr>
            <w:tcW w:w="4535" w:type="dxa"/>
            <w:tcBorders>
              <w:top w:val="single" w:sz="4" w:space="0" w:color="auto"/>
              <w:bottom w:val="single" w:sz="4" w:space="0" w:color="auto"/>
            </w:tcBorders>
            <w:shd w:val="clear" w:color="auto" w:fill="auto"/>
          </w:tcPr>
          <w:p w14:paraId="0A5EF0B2" w14:textId="77777777" w:rsidR="00536858" w:rsidRPr="0025779D" w:rsidRDefault="00536858" w:rsidP="00536858">
            <w:pPr>
              <w:pStyle w:val="TAL"/>
              <w:rPr>
                <w:lang w:eastAsia="zh-CN"/>
              </w:rPr>
            </w:pPr>
            <w:r w:rsidRPr="0025779D">
              <w:rPr>
                <w:lang w:eastAsia="zh-CN"/>
              </w:rPr>
              <w:t xml:space="preserve">      }</w:t>
            </w:r>
          </w:p>
        </w:tc>
        <w:tc>
          <w:tcPr>
            <w:tcW w:w="2267" w:type="dxa"/>
            <w:tcBorders>
              <w:top w:val="single" w:sz="4" w:space="0" w:color="auto"/>
              <w:bottom w:val="single" w:sz="4" w:space="0" w:color="auto"/>
            </w:tcBorders>
            <w:shd w:val="clear" w:color="auto" w:fill="auto"/>
          </w:tcPr>
          <w:p w14:paraId="7744A471" w14:textId="77777777" w:rsidR="00536858" w:rsidRPr="0025779D" w:rsidRDefault="00536858" w:rsidP="00536858">
            <w:pPr>
              <w:pStyle w:val="TAL"/>
            </w:pPr>
          </w:p>
        </w:tc>
        <w:tc>
          <w:tcPr>
            <w:tcW w:w="1700" w:type="dxa"/>
            <w:tcBorders>
              <w:top w:val="single" w:sz="4" w:space="0" w:color="auto"/>
              <w:bottom w:val="single" w:sz="4" w:space="0" w:color="auto"/>
            </w:tcBorders>
            <w:shd w:val="clear" w:color="auto" w:fill="auto"/>
          </w:tcPr>
          <w:p w14:paraId="1F6583B4" w14:textId="77777777" w:rsidR="00536858" w:rsidRPr="0025779D" w:rsidRDefault="00536858" w:rsidP="00536858">
            <w:pPr>
              <w:pStyle w:val="TAL"/>
            </w:pPr>
          </w:p>
        </w:tc>
        <w:tc>
          <w:tcPr>
            <w:tcW w:w="1135" w:type="dxa"/>
            <w:tcBorders>
              <w:top w:val="single" w:sz="4" w:space="0" w:color="auto"/>
              <w:bottom w:val="single" w:sz="4" w:space="0" w:color="auto"/>
            </w:tcBorders>
            <w:shd w:val="clear" w:color="auto" w:fill="auto"/>
          </w:tcPr>
          <w:p w14:paraId="147A6596" w14:textId="77777777" w:rsidR="00536858" w:rsidRPr="0025779D" w:rsidRDefault="00536858" w:rsidP="00536858">
            <w:pPr>
              <w:pStyle w:val="TAL"/>
            </w:pPr>
          </w:p>
        </w:tc>
      </w:tr>
      <w:tr w:rsidR="00536858" w:rsidRPr="0025779D" w14:paraId="6444A25C" w14:textId="77777777" w:rsidTr="00536858">
        <w:tc>
          <w:tcPr>
            <w:tcW w:w="4535" w:type="dxa"/>
            <w:tcBorders>
              <w:top w:val="single" w:sz="4" w:space="0" w:color="auto"/>
              <w:bottom w:val="single" w:sz="4" w:space="0" w:color="auto"/>
            </w:tcBorders>
            <w:shd w:val="clear" w:color="auto" w:fill="auto"/>
          </w:tcPr>
          <w:p w14:paraId="7E56DEF9" w14:textId="77777777" w:rsidR="00536858" w:rsidRPr="0025779D" w:rsidRDefault="00536858" w:rsidP="00536858">
            <w:pPr>
              <w:pStyle w:val="TAL"/>
              <w:rPr>
                <w:lang w:eastAsia="zh-CN"/>
              </w:rPr>
            </w:pPr>
            <w:r w:rsidRPr="0025779D">
              <w:rPr>
                <w:lang w:eastAsia="zh-CN"/>
              </w:rPr>
              <w:t xml:space="preserve">    }</w:t>
            </w:r>
          </w:p>
        </w:tc>
        <w:tc>
          <w:tcPr>
            <w:tcW w:w="2267" w:type="dxa"/>
            <w:tcBorders>
              <w:top w:val="single" w:sz="4" w:space="0" w:color="auto"/>
              <w:bottom w:val="single" w:sz="4" w:space="0" w:color="auto"/>
            </w:tcBorders>
            <w:shd w:val="clear" w:color="auto" w:fill="auto"/>
          </w:tcPr>
          <w:p w14:paraId="65B4FA2E" w14:textId="77777777" w:rsidR="00536858" w:rsidRPr="0025779D" w:rsidRDefault="00536858" w:rsidP="00536858">
            <w:pPr>
              <w:pStyle w:val="TAL"/>
            </w:pPr>
          </w:p>
        </w:tc>
        <w:tc>
          <w:tcPr>
            <w:tcW w:w="1700" w:type="dxa"/>
            <w:tcBorders>
              <w:top w:val="single" w:sz="4" w:space="0" w:color="auto"/>
              <w:bottom w:val="single" w:sz="4" w:space="0" w:color="auto"/>
            </w:tcBorders>
            <w:shd w:val="clear" w:color="auto" w:fill="auto"/>
          </w:tcPr>
          <w:p w14:paraId="6AEE9D23" w14:textId="77777777" w:rsidR="00536858" w:rsidRPr="0025779D" w:rsidRDefault="00536858" w:rsidP="00536858">
            <w:pPr>
              <w:pStyle w:val="TAL"/>
            </w:pPr>
          </w:p>
        </w:tc>
        <w:tc>
          <w:tcPr>
            <w:tcW w:w="1135" w:type="dxa"/>
            <w:tcBorders>
              <w:top w:val="single" w:sz="4" w:space="0" w:color="auto"/>
              <w:bottom w:val="single" w:sz="4" w:space="0" w:color="auto"/>
            </w:tcBorders>
            <w:shd w:val="clear" w:color="auto" w:fill="auto"/>
          </w:tcPr>
          <w:p w14:paraId="5F0F2D2B" w14:textId="77777777" w:rsidR="00536858" w:rsidRPr="0025779D" w:rsidRDefault="00536858" w:rsidP="00536858">
            <w:pPr>
              <w:pStyle w:val="TAL"/>
            </w:pPr>
          </w:p>
        </w:tc>
      </w:tr>
      <w:tr w:rsidR="00536858" w:rsidRPr="0025779D" w14:paraId="6CB38CDD" w14:textId="77777777" w:rsidTr="00536858">
        <w:tc>
          <w:tcPr>
            <w:tcW w:w="4535" w:type="dxa"/>
            <w:tcBorders>
              <w:top w:val="single" w:sz="4" w:space="0" w:color="auto"/>
              <w:bottom w:val="single" w:sz="4" w:space="0" w:color="auto"/>
            </w:tcBorders>
            <w:shd w:val="clear" w:color="auto" w:fill="auto"/>
          </w:tcPr>
          <w:p w14:paraId="38159829" w14:textId="77777777" w:rsidR="00536858" w:rsidRPr="0025779D" w:rsidRDefault="00536858" w:rsidP="00536858">
            <w:pPr>
              <w:pStyle w:val="TAL"/>
              <w:rPr>
                <w:lang w:eastAsia="zh-CN"/>
              </w:rPr>
            </w:pPr>
            <w:r w:rsidRPr="0025779D">
              <w:rPr>
                <w:lang w:eastAsia="zh-CN"/>
              </w:rPr>
              <w:t xml:space="preserve">  }</w:t>
            </w:r>
          </w:p>
        </w:tc>
        <w:tc>
          <w:tcPr>
            <w:tcW w:w="2267" w:type="dxa"/>
            <w:tcBorders>
              <w:top w:val="single" w:sz="4" w:space="0" w:color="auto"/>
              <w:bottom w:val="single" w:sz="4" w:space="0" w:color="auto"/>
            </w:tcBorders>
            <w:shd w:val="clear" w:color="auto" w:fill="auto"/>
          </w:tcPr>
          <w:p w14:paraId="2F7B3696" w14:textId="77777777" w:rsidR="00536858" w:rsidRPr="0025779D" w:rsidRDefault="00536858" w:rsidP="00536858">
            <w:pPr>
              <w:pStyle w:val="TAL"/>
            </w:pPr>
          </w:p>
        </w:tc>
        <w:tc>
          <w:tcPr>
            <w:tcW w:w="1700" w:type="dxa"/>
            <w:tcBorders>
              <w:top w:val="single" w:sz="4" w:space="0" w:color="auto"/>
              <w:bottom w:val="single" w:sz="4" w:space="0" w:color="auto"/>
            </w:tcBorders>
            <w:shd w:val="clear" w:color="auto" w:fill="auto"/>
          </w:tcPr>
          <w:p w14:paraId="24E9DC3B" w14:textId="77777777" w:rsidR="00536858" w:rsidRPr="0025779D" w:rsidRDefault="00536858" w:rsidP="00536858">
            <w:pPr>
              <w:pStyle w:val="TAL"/>
            </w:pPr>
          </w:p>
        </w:tc>
        <w:tc>
          <w:tcPr>
            <w:tcW w:w="1135" w:type="dxa"/>
            <w:tcBorders>
              <w:top w:val="single" w:sz="4" w:space="0" w:color="auto"/>
              <w:bottom w:val="single" w:sz="4" w:space="0" w:color="auto"/>
            </w:tcBorders>
            <w:shd w:val="clear" w:color="auto" w:fill="auto"/>
          </w:tcPr>
          <w:p w14:paraId="3AB27EB4" w14:textId="77777777" w:rsidR="00536858" w:rsidRPr="0025779D" w:rsidRDefault="00536858" w:rsidP="00536858">
            <w:pPr>
              <w:pStyle w:val="TAL"/>
            </w:pPr>
          </w:p>
        </w:tc>
      </w:tr>
      <w:tr w:rsidR="00536858" w:rsidRPr="0025779D" w14:paraId="5EA55544" w14:textId="77777777" w:rsidTr="00536858">
        <w:tc>
          <w:tcPr>
            <w:tcW w:w="4535" w:type="dxa"/>
            <w:tcBorders>
              <w:top w:val="single" w:sz="4" w:space="0" w:color="auto"/>
              <w:bottom w:val="single" w:sz="4" w:space="0" w:color="auto"/>
            </w:tcBorders>
            <w:shd w:val="clear" w:color="auto" w:fill="auto"/>
          </w:tcPr>
          <w:p w14:paraId="3F2FF372" w14:textId="77777777" w:rsidR="00536858" w:rsidRPr="0025779D" w:rsidRDefault="00536858" w:rsidP="00536858">
            <w:pPr>
              <w:pStyle w:val="TAL"/>
            </w:pPr>
            <w:r w:rsidRPr="0025779D">
              <w:t xml:space="preserve">  </w:t>
            </w:r>
            <w:proofErr w:type="spellStart"/>
            <w:r w:rsidRPr="0025779D">
              <w:t>reportConfigToAddModList</w:t>
            </w:r>
            <w:proofErr w:type="spellEnd"/>
            <w:r w:rsidRPr="0025779D">
              <w:t xml:space="preserve"> SEQUENCE (SIZE (1..maxReportConfigId)) OF </w:t>
            </w:r>
            <w:proofErr w:type="spellStart"/>
            <w:r w:rsidRPr="0025779D">
              <w:t>ReportConfigToAddMod</w:t>
            </w:r>
            <w:proofErr w:type="spellEnd"/>
            <w:r w:rsidRPr="0025779D">
              <w:t xml:space="preserve"> {</w:t>
            </w:r>
          </w:p>
        </w:tc>
        <w:tc>
          <w:tcPr>
            <w:tcW w:w="2267" w:type="dxa"/>
            <w:tcBorders>
              <w:top w:val="single" w:sz="4" w:space="0" w:color="auto"/>
              <w:bottom w:val="single" w:sz="4" w:space="0" w:color="auto"/>
            </w:tcBorders>
            <w:shd w:val="clear" w:color="auto" w:fill="auto"/>
          </w:tcPr>
          <w:p w14:paraId="2D9B2B51" w14:textId="77777777" w:rsidR="00536858" w:rsidRPr="0025779D" w:rsidRDefault="00536858" w:rsidP="00536858">
            <w:pPr>
              <w:pStyle w:val="TAL"/>
            </w:pPr>
            <w:r w:rsidRPr="0025779D">
              <w:t>1 entry</w:t>
            </w:r>
          </w:p>
        </w:tc>
        <w:tc>
          <w:tcPr>
            <w:tcW w:w="1700" w:type="dxa"/>
            <w:tcBorders>
              <w:top w:val="single" w:sz="4" w:space="0" w:color="auto"/>
              <w:bottom w:val="single" w:sz="4" w:space="0" w:color="auto"/>
            </w:tcBorders>
            <w:shd w:val="clear" w:color="auto" w:fill="auto"/>
          </w:tcPr>
          <w:p w14:paraId="34D9802B" w14:textId="77777777" w:rsidR="00536858" w:rsidRPr="0025779D" w:rsidRDefault="00536858" w:rsidP="00536858">
            <w:pPr>
              <w:pStyle w:val="TAL"/>
            </w:pPr>
          </w:p>
        </w:tc>
        <w:tc>
          <w:tcPr>
            <w:tcW w:w="1135" w:type="dxa"/>
            <w:tcBorders>
              <w:top w:val="single" w:sz="4" w:space="0" w:color="auto"/>
              <w:bottom w:val="single" w:sz="4" w:space="0" w:color="auto"/>
            </w:tcBorders>
            <w:shd w:val="clear" w:color="auto" w:fill="auto"/>
          </w:tcPr>
          <w:p w14:paraId="1716BEE0" w14:textId="77777777" w:rsidR="00536858" w:rsidRPr="0025779D" w:rsidRDefault="00536858" w:rsidP="00536858">
            <w:pPr>
              <w:pStyle w:val="TAL"/>
            </w:pPr>
          </w:p>
        </w:tc>
      </w:tr>
      <w:tr w:rsidR="00536858" w:rsidRPr="0025779D" w14:paraId="690CACD1" w14:textId="77777777" w:rsidTr="00536858">
        <w:tc>
          <w:tcPr>
            <w:tcW w:w="4535" w:type="dxa"/>
            <w:tcBorders>
              <w:top w:val="single" w:sz="4" w:space="0" w:color="auto"/>
              <w:bottom w:val="single" w:sz="4" w:space="0" w:color="auto"/>
            </w:tcBorders>
            <w:shd w:val="clear" w:color="auto" w:fill="auto"/>
          </w:tcPr>
          <w:p w14:paraId="07C4ECE5" w14:textId="77777777" w:rsidR="00536858" w:rsidRPr="0025779D" w:rsidRDefault="00536858" w:rsidP="00536858">
            <w:pPr>
              <w:pStyle w:val="TAL"/>
            </w:pPr>
            <w:r w:rsidRPr="0025779D">
              <w:t xml:space="preserve">    </w:t>
            </w:r>
            <w:proofErr w:type="spellStart"/>
            <w:r w:rsidRPr="0025779D">
              <w:t>ReportConfigToAddMod</w:t>
            </w:r>
            <w:proofErr w:type="spellEnd"/>
            <w:r w:rsidRPr="0025779D">
              <w:t xml:space="preserve">[1] </w:t>
            </w:r>
            <w:r w:rsidRPr="0025779D">
              <w:rPr>
                <w:snapToGrid w:val="0"/>
              </w:rPr>
              <w:t>SEQUENCE {</w:t>
            </w:r>
          </w:p>
        </w:tc>
        <w:tc>
          <w:tcPr>
            <w:tcW w:w="2267" w:type="dxa"/>
            <w:tcBorders>
              <w:top w:val="single" w:sz="4" w:space="0" w:color="auto"/>
              <w:bottom w:val="single" w:sz="4" w:space="0" w:color="auto"/>
            </w:tcBorders>
            <w:shd w:val="clear" w:color="auto" w:fill="auto"/>
          </w:tcPr>
          <w:p w14:paraId="28C0C2D8" w14:textId="77777777" w:rsidR="00536858" w:rsidRPr="0025779D" w:rsidRDefault="00536858" w:rsidP="00536858">
            <w:pPr>
              <w:pStyle w:val="TAL"/>
              <w:rPr>
                <w:lang w:eastAsia="zh-CN"/>
              </w:rPr>
            </w:pPr>
          </w:p>
        </w:tc>
        <w:tc>
          <w:tcPr>
            <w:tcW w:w="1700" w:type="dxa"/>
            <w:tcBorders>
              <w:top w:val="single" w:sz="4" w:space="0" w:color="auto"/>
              <w:bottom w:val="single" w:sz="4" w:space="0" w:color="auto"/>
            </w:tcBorders>
            <w:shd w:val="clear" w:color="auto" w:fill="auto"/>
          </w:tcPr>
          <w:p w14:paraId="05FF8E0C" w14:textId="77777777" w:rsidR="00536858" w:rsidRPr="0025779D" w:rsidRDefault="00536858" w:rsidP="00536858">
            <w:pPr>
              <w:pStyle w:val="TAL"/>
            </w:pPr>
            <w:r w:rsidRPr="0025779D">
              <w:t>entry 1</w:t>
            </w:r>
          </w:p>
        </w:tc>
        <w:tc>
          <w:tcPr>
            <w:tcW w:w="1135" w:type="dxa"/>
            <w:tcBorders>
              <w:top w:val="single" w:sz="4" w:space="0" w:color="auto"/>
              <w:bottom w:val="single" w:sz="4" w:space="0" w:color="auto"/>
            </w:tcBorders>
            <w:shd w:val="clear" w:color="auto" w:fill="auto"/>
          </w:tcPr>
          <w:p w14:paraId="37F910F7" w14:textId="77777777" w:rsidR="00536858" w:rsidRPr="0025779D" w:rsidRDefault="00536858" w:rsidP="00536858">
            <w:pPr>
              <w:pStyle w:val="TAL"/>
            </w:pPr>
          </w:p>
        </w:tc>
      </w:tr>
      <w:tr w:rsidR="00536858" w:rsidRPr="0025779D" w14:paraId="24CD401B" w14:textId="77777777" w:rsidTr="00536858">
        <w:tc>
          <w:tcPr>
            <w:tcW w:w="4535" w:type="dxa"/>
            <w:tcBorders>
              <w:top w:val="single" w:sz="4" w:space="0" w:color="auto"/>
              <w:bottom w:val="single" w:sz="4" w:space="0" w:color="auto"/>
            </w:tcBorders>
            <w:shd w:val="clear" w:color="auto" w:fill="auto"/>
          </w:tcPr>
          <w:p w14:paraId="264ECD02" w14:textId="77777777" w:rsidR="00536858" w:rsidRPr="0025779D" w:rsidRDefault="00536858" w:rsidP="00536858">
            <w:pPr>
              <w:pStyle w:val="TAL"/>
            </w:pPr>
            <w:r w:rsidRPr="0025779D">
              <w:t xml:space="preserve">      </w:t>
            </w:r>
            <w:proofErr w:type="spellStart"/>
            <w:r w:rsidRPr="0025779D">
              <w:t>reportConfigId</w:t>
            </w:r>
            <w:proofErr w:type="spellEnd"/>
          </w:p>
        </w:tc>
        <w:tc>
          <w:tcPr>
            <w:tcW w:w="2267" w:type="dxa"/>
            <w:tcBorders>
              <w:top w:val="single" w:sz="4" w:space="0" w:color="auto"/>
              <w:bottom w:val="single" w:sz="4" w:space="0" w:color="auto"/>
            </w:tcBorders>
            <w:shd w:val="clear" w:color="auto" w:fill="auto"/>
          </w:tcPr>
          <w:p w14:paraId="381B7B9A" w14:textId="77777777" w:rsidR="00536858" w:rsidRPr="0025779D" w:rsidRDefault="00536858" w:rsidP="00536858">
            <w:pPr>
              <w:pStyle w:val="TAL"/>
              <w:rPr>
                <w:lang w:eastAsia="zh-CN"/>
              </w:rPr>
            </w:pPr>
            <w:r w:rsidRPr="0025779D">
              <w:rPr>
                <w:lang w:eastAsia="zh-CN"/>
              </w:rPr>
              <w:t>1</w:t>
            </w:r>
          </w:p>
        </w:tc>
        <w:tc>
          <w:tcPr>
            <w:tcW w:w="1700" w:type="dxa"/>
            <w:tcBorders>
              <w:top w:val="single" w:sz="4" w:space="0" w:color="auto"/>
              <w:bottom w:val="single" w:sz="4" w:space="0" w:color="auto"/>
            </w:tcBorders>
            <w:shd w:val="clear" w:color="auto" w:fill="auto"/>
          </w:tcPr>
          <w:p w14:paraId="11618D6D" w14:textId="77777777" w:rsidR="00536858" w:rsidRPr="0025779D" w:rsidRDefault="00536858" w:rsidP="00536858">
            <w:pPr>
              <w:pStyle w:val="TAL"/>
            </w:pPr>
          </w:p>
        </w:tc>
        <w:tc>
          <w:tcPr>
            <w:tcW w:w="1135" w:type="dxa"/>
            <w:tcBorders>
              <w:top w:val="single" w:sz="4" w:space="0" w:color="auto"/>
              <w:bottom w:val="single" w:sz="4" w:space="0" w:color="auto"/>
            </w:tcBorders>
            <w:shd w:val="clear" w:color="auto" w:fill="auto"/>
          </w:tcPr>
          <w:p w14:paraId="667B5733" w14:textId="77777777" w:rsidR="00536858" w:rsidRPr="0025779D" w:rsidRDefault="00536858" w:rsidP="00536858">
            <w:pPr>
              <w:pStyle w:val="TAL"/>
            </w:pPr>
          </w:p>
        </w:tc>
      </w:tr>
      <w:tr w:rsidR="00536858" w:rsidRPr="0025779D" w14:paraId="3CD36B71" w14:textId="77777777" w:rsidTr="00536858">
        <w:tc>
          <w:tcPr>
            <w:tcW w:w="4535" w:type="dxa"/>
            <w:tcBorders>
              <w:top w:val="single" w:sz="4" w:space="0" w:color="auto"/>
              <w:bottom w:val="single" w:sz="4" w:space="0" w:color="auto"/>
            </w:tcBorders>
            <w:shd w:val="clear" w:color="auto" w:fill="auto"/>
          </w:tcPr>
          <w:p w14:paraId="712119F5" w14:textId="77777777" w:rsidR="00536858" w:rsidRPr="0025779D" w:rsidRDefault="00536858" w:rsidP="00536858">
            <w:pPr>
              <w:pStyle w:val="TAL"/>
            </w:pPr>
            <w:r w:rsidRPr="0025779D">
              <w:t xml:space="preserve">      </w:t>
            </w:r>
            <w:proofErr w:type="spellStart"/>
            <w:r w:rsidRPr="0025779D">
              <w:t>reportConfig</w:t>
            </w:r>
            <w:proofErr w:type="spellEnd"/>
            <w:r w:rsidRPr="0025779D">
              <w:t xml:space="preserve"> CHOICE {</w:t>
            </w:r>
          </w:p>
        </w:tc>
        <w:tc>
          <w:tcPr>
            <w:tcW w:w="2267" w:type="dxa"/>
            <w:tcBorders>
              <w:top w:val="single" w:sz="4" w:space="0" w:color="auto"/>
              <w:bottom w:val="single" w:sz="4" w:space="0" w:color="auto"/>
            </w:tcBorders>
            <w:shd w:val="clear" w:color="auto" w:fill="auto"/>
          </w:tcPr>
          <w:p w14:paraId="1DEDB727" w14:textId="77777777" w:rsidR="00536858" w:rsidRPr="0025779D" w:rsidRDefault="00536858" w:rsidP="00536858">
            <w:pPr>
              <w:pStyle w:val="TAL"/>
              <w:rPr>
                <w:lang w:eastAsia="zh-CN"/>
              </w:rPr>
            </w:pPr>
          </w:p>
        </w:tc>
        <w:tc>
          <w:tcPr>
            <w:tcW w:w="1700" w:type="dxa"/>
            <w:tcBorders>
              <w:top w:val="single" w:sz="4" w:space="0" w:color="auto"/>
              <w:bottom w:val="single" w:sz="4" w:space="0" w:color="auto"/>
            </w:tcBorders>
            <w:shd w:val="clear" w:color="auto" w:fill="auto"/>
          </w:tcPr>
          <w:p w14:paraId="4398236B" w14:textId="77777777" w:rsidR="00536858" w:rsidRPr="0025779D" w:rsidRDefault="00536858" w:rsidP="00536858">
            <w:pPr>
              <w:pStyle w:val="TAL"/>
            </w:pPr>
          </w:p>
        </w:tc>
        <w:tc>
          <w:tcPr>
            <w:tcW w:w="1135" w:type="dxa"/>
            <w:tcBorders>
              <w:top w:val="single" w:sz="4" w:space="0" w:color="auto"/>
              <w:bottom w:val="single" w:sz="4" w:space="0" w:color="auto"/>
            </w:tcBorders>
            <w:shd w:val="clear" w:color="auto" w:fill="auto"/>
          </w:tcPr>
          <w:p w14:paraId="3E9387F4" w14:textId="77777777" w:rsidR="00536858" w:rsidRPr="0025779D" w:rsidRDefault="00536858" w:rsidP="00536858">
            <w:pPr>
              <w:pStyle w:val="TAL"/>
            </w:pPr>
          </w:p>
        </w:tc>
      </w:tr>
      <w:tr w:rsidR="00536858" w:rsidRPr="0025779D" w14:paraId="2679066A" w14:textId="77777777" w:rsidTr="00536858">
        <w:tc>
          <w:tcPr>
            <w:tcW w:w="4535" w:type="dxa"/>
            <w:tcBorders>
              <w:top w:val="single" w:sz="4" w:space="0" w:color="auto"/>
              <w:bottom w:val="single" w:sz="4" w:space="0" w:color="auto"/>
            </w:tcBorders>
            <w:shd w:val="clear" w:color="auto" w:fill="auto"/>
          </w:tcPr>
          <w:p w14:paraId="15CD92B0" w14:textId="77777777" w:rsidR="00536858" w:rsidRPr="0025779D" w:rsidRDefault="00536858" w:rsidP="00536858">
            <w:pPr>
              <w:pStyle w:val="TAL"/>
            </w:pPr>
            <w:r w:rsidRPr="0025779D">
              <w:t xml:space="preserve">      </w:t>
            </w:r>
            <w:proofErr w:type="spellStart"/>
            <w:r w:rsidRPr="0025779D">
              <w:t>reportConfigNR</w:t>
            </w:r>
            <w:proofErr w:type="spellEnd"/>
          </w:p>
        </w:tc>
        <w:tc>
          <w:tcPr>
            <w:tcW w:w="2267" w:type="dxa"/>
            <w:tcBorders>
              <w:top w:val="single" w:sz="4" w:space="0" w:color="auto"/>
              <w:bottom w:val="single" w:sz="4" w:space="0" w:color="auto"/>
            </w:tcBorders>
            <w:shd w:val="clear" w:color="auto" w:fill="auto"/>
          </w:tcPr>
          <w:p w14:paraId="0A812C1A" w14:textId="77777777" w:rsidR="00536858" w:rsidRPr="0025779D" w:rsidRDefault="00536858" w:rsidP="00536858">
            <w:pPr>
              <w:pStyle w:val="TAL"/>
            </w:pPr>
            <w:proofErr w:type="spellStart"/>
            <w:r w:rsidRPr="0025779D">
              <w:t>ReportConfigNR</w:t>
            </w:r>
            <w:proofErr w:type="spellEnd"/>
            <w:r w:rsidRPr="0025779D">
              <w:t>(Delta(NRf2) – Delta(NRf1))</w:t>
            </w:r>
          </w:p>
        </w:tc>
        <w:tc>
          <w:tcPr>
            <w:tcW w:w="1700" w:type="dxa"/>
            <w:tcBorders>
              <w:top w:val="single" w:sz="4" w:space="0" w:color="auto"/>
              <w:bottom w:val="single" w:sz="4" w:space="0" w:color="auto"/>
            </w:tcBorders>
            <w:shd w:val="clear" w:color="auto" w:fill="auto"/>
          </w:tcPr>
          <w:p w14:paraId="1885A3D6" w14:textId="77777777" w:rsidR="00536858" w:rsidRPr="0025779D" w:rsidRDefault="00536858" w:rsidP="00536858">
            <w:pPr>
              <w:pStyle w:val="TAL"/>
              <w:rPr>
                <w:lang w:eastAsia="zh-CN"/>
              </w:rPr>
            </w:pPr>
            <w:r w:rsidRPr="0025779D">
              <w:rPr>
                <w:iCs/>
              </w:rPr>
              <w:t xml:space="preserve">See </w:t>
            </w:r>
            <w:r w:rsidRPr="0025779D">
              <w:t xml:space="preserve">Table </w:t>
            </w:r>
            <w:r w:rsidRPr="0025779D">
              <w:rPr>
                <w:lang w:eastAsia="zh-CN"/>
              </w:rPr>
              <w:t>8.2.4.3.1.1.3.3-6A</w:t>
            </w:r>
          </w:p>
        </w:tc>
        <w:tc>
          <w:tcPr>
            <w:tcW w:w="1135" w:type="dxa"/>
            <w:tcBorders>
              <w:top w:val="single" w:sz="4" w:space="0" w:color="auto"/>
              <w:bottom w:val="single" w:sz="4" w:space="0" w:color="auto"/>
            </w:tcBorders>
            <w:shd w:val="clear" w:color="auto" w:fill="auto"/>
          </w:tcPr>
          <w:p w14:paraId="59EAF9AB" w14:textId="77777777" w:rsidR="00536858" w:rsidRPr="0025779D" w:rsidRDefault="00536858" w:rsidP="00536858">
            <w:pPr>
              <w:pStyle w:val="TAL"/>
            </w:pPr>
          </w:p>
        </w:tc>
      </w:tr>
      <w:tr w:rsidR="00536858" w:rsidRPr="0025779D" w14:paraId="3109A477" w14:textId="77777777" w:rsidTr="00536858">
        <w:tc>
          <w:tcPr>
            <w:tcW w:w="4535" w:type="dxa"/>
            <w:tcBorders>
              <w:top w:val="single" w:sz="4" w:space="0" w:color="auto"/>
              <w:bottom w:val="single" w:sz="4" w:space="0" w:color="auto"/>
            </w:tcBorders>
            <w:shd w:val="clear" w:color="auto" w:fill="auto"/>
          </w:tcPr>
          <w:p w14:paraId="0BF7DC90" w14:textId="77777777" w:rsidR="00536858" w:rsidRPr="0025779D" w:rsidRDefault="00536858" w:rsidP="00536858">
            <w:pPr>
              <w:pStyle w:val="TAL"/>
              <w:rPr>
                <w:lang w:eastAsia="zh-CN"/>
              </w:rPr>
            </w:pPr>
            <w:r w:rsidRPr="0025779D">
              <w:rPr>
                <w:lang w:eastAsia="zh-CN"/>
              </w:rPr>
              <w:t xml:space="preserve">      }</w:t>
            </w:r>
          </w:p>
        </w:tc>
        <w:tc>
          <w:tcPr>
            <w:tcW w:w="2267" w:type="dxa"/>
            <w:tcBorders>
              <w:top w:val="single" w:sz="4" w:space="0" w:color="auto"/>
              <w:bottom w:val="single" w:sz="4" w:space="0" w:color="auto"/>
            </w:tcBorders>
            <w:shd w:val="clear" w:color="auto" w:fill="auto"/>
          </w:tcPr>
          <w:p w14:paraId="3ED541CD" w14:textId="77777777" w:rsidR="00536858" w:rsidRPr="0025779D" w:rsidRDefault="00536858" w:rsidP="00536858">
            <w:pPr>
              <w:pStyle w:val="TAL"/>
            </w:pPr>
          </w:p>
        </w:tc>
        <w:tc>
          <w:tcPr>
            <w:tcW w:w="1700" w:type="dxa"/>
            <w:tcBorders>
              <w:top w:val="single" w:sz="4" w:space="0" w:color="auto"/>
              <w:bottom w:val="single" w:sz="4" w:space="0" w:color="auto"/>
            </w:tcBorders>
            <w:shd w:val="clear" w:color="auto" w:fill="auto"/>
          </w:tcPr>
          <w:p w14:paraId="164A25E0" w14:textId="77777777" w:rsidR="00536858" w:rsidRPr="0025779D" w:rsidRDefault="00536858" w:rsidP="00536858">
            <w:pPr>
              <w:pStyle w:val="TAL"/>
            </w:pPr>
          </w:p>
        </w:tc>
        <w:tc>
          <w:tcPr>
            <w:tcW w:w="1135" w:type="dxa"/>
            <w:tcBorders>
              <w:top w:val="single" w:sz="4" w:space="0" w:color="auto"/>
              <w:bottom w:val="single" w:sz="4" w:space="0" w:color="auto"/>
            </w:tcBorders>
            <w:shd w:val="clear" w:color="auto" w:fill="auto"/>
          </w:tcPr>
          <w:p w14:paraId="359BB208" w14:textId="77777777" w:rsidR="00536858" w:rsidRPr="0025779D" w:rsidRDefault="00536858" w:rsidP="00536858">
            <w:pPr>
              <w:pStyle w:val="TAL"/>
            </w:pPr>
          </w:p>
        </w:tc>
      </w:tr>
      <w:tr w:rsidR="00536858" w:rsidRPr="0025779D" w14:paraId="18E8A2A9" w14:textId="77777777" w:rsidTr="00536858">
        <w:tc>
          <w:tcPr>
            <w:tcW w:w="4535" w:type="dxa"/>
            <w:tcBorders>
              <w:top w:val="single" w:sz="4" w:space="0" w:color="auto"/>
              <w:bottom w:val="single" w:sz="4" w:space="0" w:color="auto"/>
            </w:tcBorders>
            <w:shd w:val="clear" w:color="auto" w:fill="auto"/>
          </w:tcPr>
          <w:p w14:paraId="59F72E9D" w14:textId="77777777" w:rsidR="00536858" w:rsidRPr="0025779D" w:rsidRDefault="00536858" w:rsidP="00536858">
            <w:pPr>
              <w:pStyle w:val="TAL"/>
              <w:rPr>
                <w:lang w:eastAsia="zh-CN"/>
              </w:rPr>
            </w:pPr>
            <w:r w:rsidRPr="0025779D">
              <w:rPr>
                <w:lang w:eastAsia="zh-CN"/>
              </w:rPr>
              <w:t xml:space="preserve">    }</w:t>
            </w:r>
          </w:p>
        </w:tc>
        <w:tc>
          <w:tcPr>
            <w:tcW w:w="2267" w:type="dxa"/>
            <w:tcBorders>
              <w:top w:val="single" w:sz="4" w:space="0" w:color="auto"/>
              <w:bottom w:val="single" w:sz="4" w:space="0" w:color="auto"/>
            </w:tcBorders>
            <w:shd w:val="clear" w:color="auto" w:fill="auto"/>
          </w:tcPr>
          <w:p w14:paraId="7AC41E83" w14:textId="77777777" w:rsidR="00536858" w:rsidRPr="0025779D" w:rsidRDefault="00536858" w:rsidP="00536858">
            <w:pPr>
              <w:pStyle w:val="TAL"/>
            </w:pPr>
          </w:p>
        </w:tc>
        <w:tc>
          <w:tcPr>
            <w:tcW w:w="1700" w:type="dxa"/>
            <w:tcBorders>
              <w:top w:val="single" w:sz="4" w:space="0" w:color="auto"/>
              <w:bottom w:val="single" w:sz="4" w:space="0" w:color="auto"/>
            </w:tcBorders>
            <w:shd w:val="clear" w:color="auto" w:fill="auto"/>
          </w:tcPr>
          <w:p w14:paraId="50D393DB" w14:textId="77777777" w:rsidR="00536858" w:rsidRPr="0025779D" w:rsidRDefault="00536858" w:rsidP="00536858">
            <w:pPr>
              <w:pStyle w:val="TAL"/>
            </w:pPr>
          </w:p>
        </w:tc>
        <w:tc>
          <w:tcPr>
            <w:tcW w:w="1135" w:type="dxa"/>
            <w:tcBorders>
              <w:top w:val="single" w:sz="4" w:space="0" w:color="auto"/>
              <w:bottom w:val="single" w:sz="4" w:space="0" w:color="auto"/>
            </w:tcBorders>
            <w:shd w:val="clear" w:color="auto" w:fill="auto"/>
          </w:tcPr>
          <w:p w14:paraId="5FDC1398" w14:textId="77777777" w:rsidR="00536858" w:rsidRPr="0025779D" w:rsidRDefault="00536858" w:rsidP="00536858">
            <w:pPr>
              <w:pStyle w:val="TAL"/>
            </w:pPr>
          </w:p>
        </w:tc>
      </w:tr>
      <w:tr w:rsidR="00536858" w:rsidRPr="0025779D" w14:paraId="5F8DB6AD" w14:textId="77777777" w:rsidTr="00536858">
        <w:tc>
          <w:tcPr>
            <w:tcW w:w="4535" w:type="dxa"/>
            <w:tcBorders>
              <w:top w:val="single" w:sz="4" w:space="0" w:color="auto"/>
              <w:bottom w:val="single" w:sz="4" w:space="0" w:color="auto"/>
            </w:tcBorders>
            <w:shd w:val="clear" w:color="auto" w:fill="auto"/>
          </w:tcPr>
          <w:p w14:paraId="2FB4EB36" w14:textId="77777777" w:rsidR="00536858" w:rsidRPr="0025779D" w:rsidRDefault="00536858" w:rsidP="00536858">
            <w:pPr>
              <w:pStyle w:val="TAL"/>
            </w:pPr>
            <w:r w:rsidRPr="0025779D">
              <w:t xml:space="preserve">  }</w:t>
            </w:r>
          </w:p>
        </w:tc>
        <w:tc>
          <w:tcPr>
            <w:tcW w:w="2267" w:type="dxa"/>
            <w:tcBorders>
              <w:top w:val="single" w:sz="4" w:space="0" w:color="auto"/>
              <w:bottom w:val="single" w:sz="4" w:space="0" w:color="auto"/>
            </w:tcBorders>
            <w:shd w:val="clear" w:color="auto" w:fill="auto"/>
          </w:tcPr>
          <w:p w14:paraId="4AB04AD6" w14:textId="77777777" w:rsidR="00536858" w:rsidRPr="0025779D" w:rsidRDefault="00536858" w:rsidP="00536858">
            <w:pPr>
              <w:pStyle w:val="TAL"/>
            </w:pPr>
          </w:p>
        </w:tc>
        <w:tc>
          <w:tcPr>
            <w:tcW w:w="1700" w:type="dxa"/>
            <w:tcBorders>
              <w:top w:val="single" w:sz="4" w:space="0" w:color="auto"/>
              <w:bottom w:val="single" w:sz="4" w:space="0" w:color="auto"/>
            </w:tcBorders>
            <w:shd w:val="clear" w:color="auto" w:fill="auto"/>
          </w:tcPr>
          <w:p w14:paraId="6833D3E0" w14:textId="77777777" w:rsidR="00536858" w:rsidRPr="0025779D" w:rsidRDefault="00536858" w:rsidP="00536858">
            <w:pPr>
              <w:pStyle w:val="TAL"/>
            </w:pPr>
          </w:p>
        </w:tc>
        <w:tc>
          <w:tcPr>
            <w:tcW w:w="1135" w:type="dxa"/>
            <w:tcBorders>
              <w:top w:val="single" w:sz="4" w:space="0" w:color="auto"/>
              <w:bottom w:val="single" w:sz="4" w:space="0" w:color="auto"/>
            </w:tcBorders>
            <w:shd w:val="clear" w:color="auto" w:fill="auto"/>
          </w:tcPr>
          <w:p w14:paraId="275413F0" w14:textId="77777777" w:rsidR="00536858" w:rsidRPr="0025779D" w:rsidRDefault="00536858" w:rsidP="00536858">
            <w:pPr>
              <w:pStyle w:val="TAL"/>
            </w:pPr>
          </w:p>
        </w:tc>
      </w:tr>
      <w:tr w:rsidR="00536858" w:rsidRPr="0025779D" w14:paraId="2B45C32C" w14:textId="77777777" w:rsidTr="00536858">
        <w:tc>
          <w:tcPr>
            <w:tcW w:w="4535" w:type="dxa"/>
            <w:tcBorders>
              <w:top w:val="single" w:sz="4" w:space="0" w:color="auto"/>
              <w:bottom w:val="single" w:sz="4" w:space="0" w:color="auto"/>
            </w:tcBorders>
            <w:shd w:val="clear" w:color="auto" w:fill="auto"/>
          </w:tcPr>
          <w:p w14:paraId="5AA5F88B" w14:textId="77777777" w:rsidR="00536858" w:rsidRPr="0025779D" w:rsidRDefault="00536858" w:rsidP="00536858">
            <w:pPr>
              <w:pStyle w:val="TAL"/>
            </w:pPr>
            <w:r w:rsidRPr="0025779D">
              <w:t xml:space="preserve">  </w:t>
            </w:r>
            <w:proofErr w:type="spellStart"/>
            <w:r w:rsidRPr="0025779D">
              <w:t>measIdToAddModList</w:t>
            </w:r>
            <w:proofErr w:type="spellEnd"/>
            <w:r w:rsidRPr="0025779D">
              <w:t xml:space="preserve"> SEQUENCE (SIZE (1..maxMeasId)) OF </w:t>
            </w:r>
            <w:proofErr w:type="spellStart"/>
            <w:r w:rsidRPr="0025779D">
              <w:t>MeasIdToAddMod</w:t>
            </w:r>
            <w:proofErr w:type="spellEnd"/>
            <w:r w:rsidRPr="0025779D">
              <w:t xml:space="preserve"> {</w:t>
            </w:r>
          </w:p>
        </w:tc>
        <w:tc>
          <w:tcPr>
            <w:tcW w:w="2267" w:type="dxa"/>
            <w:tcBorders>
              <w:top w:val="single" w:sz="4" w:space="0" w:color="auto"/>
              <w:bottom w:val="single" w:sz="4" w:space="0" w:color="auto"/>
            </w:tcBorders>
            <w:shd w:val="clear" w:color="auto" w:fill="auto"/>
          </w:tcPr>
          <w:p w14:paraId="2C3CC357" w14:textId="77777777" w:rsidR="00536858" w:rsidRPr="0025779D" w:rsidRDefault="00536858" w:rsidP="00536858">
            <w:pPr>
              <w:pStyle w:val="TAL"/>
            </w:pPr>
            <w:r w:rsidRPr="0025779D">
              <w:t>1 entry</w:t>
            </w:r>
          </w:p>
        </w:tc>
        <w:tc>
          <w:tcPr>
            <w:tcW w:w="1700" w:type="dxa"/>
            <w:tcBorders>
              <w:top w:val="single" w:sz="4" w:space="0" w:color="auto"/>
              <w:bottom w:val="single" w:sz="4" w:space="0" w:color="auto"/>
            </w:tcBorders>
            <w:shd w:val="clear" w:color="auto" w:fill="auto"/>
          </w:tcPr>
          <w:p w14:paraId="321EA817" w14:textId="77777777" w:rsidR="00536858" w:rsidRPr="0025779D" w:rsidRDefault="00536858" w:rsidP="00536858">
            <w:pPr>
              <w:pStyle w:val="TAL"/>
            </w:pPr>
          </w:p>
        </w:tc>
        <w:tc>
          <w:tcPr>
            <w:tcW w:w="1135" w:type="dxa"/>
            <w:tcBorders>
              <w:top w:val="single" w:sz="4" w:space="0" w:color="auto"/>
              <w:bottom w:val="single" w:sz="4" w:space="0" w:color="auto"/>
            </w:tcBorders>
            <w:shd w:val="clear" w:color="auto" w:fill="auto"/>
          </w:tcPr>
          <w:p w14:paraId="5D2338C5" w14:textId="77777777" w:rsidR="00536858" w:rsidRPr="0025779D" w:rsidRDefault="00536858" w:rsidP="00536858">
            <w:pPr>
              <w:pStyle w:val="TAL"/>
            </w:pPr>
          </w:p>
        </w:tc>
      </w:tr>
      <w:tr w:rsidR="00536858" w:rsidRPr="0025779D" w14:paraId="16FE289A" w14:textId="77777777" w:rsidTr="00536858">
        <w:tc>
          <w:tcPr>
            <w:tcW w:w="4535" w:type="dxa"/>
            <w:tcBorders>
              <w:top w:val="single" w:sz="4" w:space="0" w:color="auto"/>
              <w:bottom w:val="single" w:sz="4" w:space="0" w:color="auto"/>
            </w:tcBorders>
            <w:shd w:val="clear" w:color="auto" w:fill="auto"/>
          </w:tcPr>
          <w:p w14:paraId="2E5D2E26" w14:textId="77777777" w:rsidR="00536858" w:rsidRPr="0025779D" w:rsidRDefault="00536858" w:rsidP="00536858">
            <w:pPr>
              <w:pStyle w:val="TAL"/>
            </w:pPr>
            <w:r w:rsidRPr="0025779D">
              <w:t xml:space="preserve">    </w:t>
            </w:r>
            <w:proofErr w:type="spellStart"/>
            <w:r w:rsidRPr="0025779D">
              <w:t>MeasIdToAddMod</w:t>
            </w:r>
            <w:proofErr w:type="spellEnd"/>
            <w:r w:rsidRPr="0025779D">
              <w:t>[1] SEQUENCE {</w:t>
            </w:r>
          </w:p>
        </w:tc>
        <w:tc>
          <w:tcPr>
            <w:tcW w:w="2267" w:type="dxa"/>
            <w:tcBorders>
              <w:top w:val="single" w:sz="4" w:space="0" w:color="auto"/>
              <w:bottom w:val="single" w:sz="4" w:space="0" w:color="auto"/>
            </w:tcBorders>
            <w:shd w:val="clear" w:color="auto" w:fill="auto"/>
          </w:tcPr>
          <w:p w14:paraId="47C0465D" w14:textId="77777777" w:rsidR="00536858" w:rsidRPr="0025779D" w:rsidRDefault="00536858" w:rsidP="00536858">
            <w:pPr>
              <w:pStyle w:val="TAL"/>
            </w:pPr>
          </w:p>
        </w:tc>
        <w:tc>
          <w:tcPr>
            <w:tcW w:w="1700" w:type="dxa"/>
            <w:tcBorders>
              <w:top w:val="single" w:sz="4" w:space="0" w:color="auto"/>
              <w:bottom w:val="single" w:sz="4" w:space="0" w:color="auto"/>
            </w:tcBorders>
            <w:shd w:val="clear" w:color="auto" w:fill="auto"/>
          </w:tcPr>
          <w:p w14:paraId="36584077" w14:textId="77777777" w:rsidR="00536858" w:rsidRPr="0025779D" w:rsidRDefault="00536858" w:rsidP="00536858">
            <w:pPr>
              <w:pStyle w:val="TAL"/>
            </w:pPr>
            <w:r w:rsidRPr="0025779D">
              <w:t>entry 1</w:t>
            </w:r>
          </w:p>
        </w:tc>
        <w:tc>
          <w:tcPr>
            <w:tcW w:w="1135" w:type="dxa"/>
            <w:tcBorders>
              <w:top w:val="single" w:sz="4" w:space="0" w:color="auto"/>
              <w:bottom w:val="single" w:sz="4" w:space="0" w:color="auto"/>
            </w:tcBorders>
            <w:shd w:val="clear" w:color="auto" w:fill="auto"/>
          </w:tcPr>
          <w:p w14:paraId="72ADF789" w14:textId="77777777" w:rsidR="00536858" w:rsidRPr="0025779D" w:rsidRDefault="00536858" w:rsidP="00536858">
            <w:pPr>
              <w:pStyle w:val="TAL"/>
            </w:pPr>
          </w:p>
        </w:tc>
      </w:tr>
      <w:tr w:rsidR="00536858" w:rsidRPr="0025779D" w14:paraId="1831A9D4" w14:textId="77777777" w:rsidTr="00536858">
        <w:tc>
          <w:tcPr>
            <w:tcW w:w="4535" w:type="dxa"/>
            <w:tcBorders>
              <w:top w:val="single" w:sz="4" w:space="0" w:color="auto"/>
              <w:bottom w:val="single" w:sz="4" w:space="0" w:color="auto"/>
            </w:tcBorders>
            <w:shd w:val="clear" w:color="auto" w:fill="auto"/>
          </w:tcPr>
          <w:p w14:paraId="2F6849BA" w14:textId="77777777" w:rsidR="00536858" w:rsidRPr="0025779D" w:rsidRDefault="00536858" w:rsidP="00536858">
            <w:pPr>
              <w:pStyle w:val="TAL"/>
            </w:pPr>
            <w:r w:rsidRPr="0025779D">
              <w:t xml:space="preserve">      </w:t>
            </w:r>
            <w:proofErr w:type="spellStart"/>
            <w:r w:rsidRPr="0025779D">
              <w:t>measId</w:t>
            </w:r>
            <w:proofErr w:type="spellEnd"/>
          </w:p>
        </w:tc>
        <w:tc>
          <w:tcPr>
            <w:tcW w:w="2267" w:type="dxa"/>
            <w:tcBorders>
              <w:top w:val="single" w:sz="4" w:space="0" w:color="auto"/>
              <w:bottom w:val="single" w:sz="4" w:space="0" w:color="auto"/>
            </w:tcBorders>
            <w:shd w:val="clear" w:color="auto" w:fill="auto"/>
          </w:tcPr>
          <w:p w14:paraId="4EE13DBC" w14:textId="77777777" w:rsidR="00536858" w:rsidRPr="0025779D" w:rsidRDefault="00536858" w:rsidP="00536858">
            <w:pPr>
              <w:pStyle w:val="TAL"/>
            </w:pPr>
            <w:r w:rsidRPr="0025779D">
              <w:t>1</w:t>
            </w:r>
          </w:p>
        </w:tc>
        <w:tc>
          <w:tcPr>
            <w:tcW w:w="1700" w:type="dxa"/>
            <w:tcBorders>
              <w:top w:val="single" w:sz="4" w:space="0" w:color="auto"/>
              <w:bottom w:val="single" w:sz="4" w:space="0" w:color="auto"/>
            </w:tcBorders>
            <w:shd w:val="clear" w:color="auto" w:fill="auto"/>
          </w:tcPr>
          <w:p w14:paraId="320A34FB" w14:textId="77777777" w:rsidR="00536858" w:rsidRPr="0025779D" w:rsidRDefault="00536858" w:rsidP="00536858">
            <w:pPr>
              <w:pStyle w:val="TAL"/>
            </w:pPr>
          </w:p>
        </w:tc>
        <w:tc>
          <w:tcPr>
            <w:tcW w:w="1135" w:type="dxa"/>
            <w:tcBorders>
              <w:top w:val="single" w:sz="4" w:space="0" w:color="auto"/>
              <w:bottom w:val="single" w:sz="4" w:space="0" w:color="auto"/>
            </w:tcBorders>
            <w:shd w:val="clear" w:color="auto" w:fill="auto"/>
          </w:tcPr>
          <w:p w14:paraId="4C9F594C" w14:textId="77777777" w:rsidR="00536858" w:rsidRPr="0025779D" w:rsidRDefault="00536858" w:rsidP="00536858">
            <w:pPr>
              <w:pStyle w:val="TAL"/>
            </w:pPr>
          </w:p>
        </w:tc>
      </w:tr>
      <w:tr w:rsidR="00536858" w:rsidRPr="0025779D" w14:paraId="24988848" w14:textId="77777777" w:rsidTr="00536858">
        <w:tc>
          <w:tcPr>
            <w:tcW w:w="4535" w:type="dxa"/>
            <w:tcBorders>
              <w:top w:val="single" w:sz="4" w:space="0" w:color="auto"/>
              <w:bottom w:val="single" w:sz="4" w:space="0" w:color="auto"/>
            </w:tcBorders>
            <w:shd w:val="clear" w:color="auto" w:fill="auto"/>
          </w:tcPr>
          <w:p w14:paraId="444CEF19" w14:textId="77777777" w:rsidR="00536858" w:rsidRPr="0025779D" w:rsidRDefault="00536858" w:rsidP="00536858">
            <w:pPr>
              <w:pStyle w:val="TAL"/>
            </w:pPr>
            <w:bookmarkStart w:id="19" w:name="_Hlk513472767"/>
            <w:r w:rsidRPr="0025779D">
              <w:t xml:space="preserve">      </w:t>
            </w:r>
            <w:proofErr w:type="spellStart"/>
            <w:r w:rsidRPr="0025779D">
              <w:t>measObjectId</w:t>
            </w:r>
            <w:proofErr w:type="spellEnd"/>
          </w:p>
        </w:tc>
        <w:tc>
          <w:tcPr>
            <w:tcW w:w="2267" w:type="dxa"/>
            <w:tcBorders>
              <w:top w:val="single" w:sz="4" w:space="0" w:color="auto"/>
              <w:bottom w:val="single" w:sz="4" w:space="0" w:color="auto"/>
            </w:tcBorders>
            <w:shd w:val="clear" w:color="auto" w:fill="auto"/>
          </w:tcPr>
          <w:p w14:paraId="567D7E0D" w14:textId="77777777" w:rsidR="00536858" w:rsidRPr="0025779D" w:rsidRDefault="00536858" w:rsidP="00536858">
            <w:pPr>
              <w:pStyle w:val="TAL"/>
            </w:pPr>
            <w:r w:rsidRPr="0025779D">
              <w:rPr>
                <w:lang w:eastAsia="zh-CN"/>
              </w:rPr>
              <w:t>2</w:t>
            </w:r>
          </w:p>
        </w:tc>
        <w:tc>
          <w:tcPr>
            <w:tcW w:w="1700" w:type="dxa"/>
            <w:tcBorders>
              <w:top w:val="single" w:sz="4" w:space="0" w:color="auto"/>
              <w:bottom w:val="single" w:sz="4" w:space="0" w:color="auto"/>
            </w:tcBorders>
            <w:shd w:val="clear" w:color="auto" w:fill="auto"/>
          </w:tcPr>
          <w:p w14:paraId="2759AF1C" w14:textId="77777777" w:rsidR="00536858" w:rsidRPr="0025779D" w:rsidRDefault="00536858" w:rsidP="00536858">
            <w:pPr>
              <w:pStyle w:val="TAL"/>
            </w:pPr>
          </w:p>
        </w:tc>
        <w:tc>
          <w:tcPr>
            <w:tcW w:w="1135" w:type="dxa"/>
            <w:tcBorders>
              <w:top w:val="single" w:sz="4" w:space="0" w:color="auto"/>
              <w:bottom w:val="single" w:sz="4" w:space="0" w:color="auto"/>
            </w:tcBorders>
            <w:shd w:val="clear" w:color="auto" w:fill="auto"/>
          </w:tcPr>
          <w:p w14:paraId="369F9EB6" w14:textId="77777777" w:rsidR="00536858" w:rsidRPr="0025779D" w:rsidRDefault="00536858" w:rsidP="00536858">
            <w:pPr>
              <w:pStyle w:val="TAL"/>
            </w:pPr>
          </w:p>
        </w:tc>
      </w:tr>
      <w:tr w:rsidR="00536858" w:rsidRPr="0025779D" w14:paraId="46D7FEEC" w14:textId="77777777" w:rsidTr="00536858">
        <w:tc>
          <w:tcPr>
            <w:tcW w:w="4535" w:type="dxa"/>
            <w:tcBorders>
              <w:top w:val="single" w:sz="4" w:space="0" w:color="auto"/>
              <w:bottom w:val="single" w:sz="4" w:space="0" w:color="auto"/>
            </w:tcBorders>
            <w:shd w:val="clear" w:color="auto" w:fill="auto"/>
          </w:tcPr>
          <w:p w14:paraId="0AB0F5AC" w14:textId="77777777" w:rsidR="00536858" w:rsidRPr="0025779D" w:rsidRDefault="00536858" w:rsidP="00536858">
            <w:pPr>
              <w:pStyle w:val="TAL"/>
            </w:pPr>
            <w:r w:rsidRPr="0025779D">
              <w:t xml:space="preserve">      </w:t>
            </w:r>
            <w:proofErr w:type="spellStart"/>
            <w:r w:rsidRPr="0025779D">
              <w:t>reportConfigId</w:t>
            </w:r>
            <w:proofErr w:type="spellEnd"/>
          </w:p>
        </w:tc>
        <w:tc>
          <w:tcPr>
            <w:tcW w:w="2267" w:type="dxa"/>
            <w:tcBorders>
              <w:top w:val="single" w:sz="4" w:space="0" w:color="auto"/>
              <w:bottom w:val="single" w:sz="4" w:space="0" w:color="auto"/>
            </w:tcBorders>
            <w:shd w:val="clear" w:color="auto" w:fill="auto"/>
          </w:tcPr>
          <w:p w14:paraId="41CD6DD9" w14:textId="77777777" w:rsidR="00536858" w:rsidRPr="0025779D" w:rsidRDefault="00536858" w:rsidP="00536858">
            <w:pPr>
              <w:pStyle w:val="TAL"/>
              <w:rPr>
                <w:lang w:eastAsia="zh-CN"/>
              </w:rPr>
            </w:pPr>
            <w:r w:rsidRPr="0025779D">
              <w:rPr>
                <w:lang w:eastAsia="zh-CN"/>
              </w:rPr>
              <w:t>1</w:t>
            </w:r>
          </w:p>
        </w:tc>
        <w:tc>
          <w:tcPr>
            <w:tcW w:w="1700" w:type="dxa"/>
            <w:tcBorders>
              <w:top w:val="single" w:sz="4" w:space="0" w:color="auto"/>
              <w:bottom w:val="single" w:sz="4" w:space="0" w:color="auto"/>
            </w:tcBorders>
            <w:shd w:val="clear" w:color="auto" w:fill="auto"/>
          </w:tcPr>
          <w:p w14:paraId="00FBF7AD" w14:textId="77777777" w:rsidR="00536858" w:rsidRPr="0025779D" w:rsidRDefault="00536858" w:rsidP="00536858">
            <w:pPr>
              <w:pStyle w:val="TAL"/>
            </w:pPr>
          </w:p>
        </w:tc>
        <w:tc>
          <w:tcPr>
            <w:tcW w:w="1135" w:type="dxa"/>
            <w:tcBorders>
              <w:top w:val="single" w:sz="4" w:space="0" w:color="auto"/>
              <w:bottom w:val="single" w:sz="4" w:space="0" w:color="auto"/>
            </w:tcBorders>
            <w:shd w:val="clear" w:color="auto" w:fill="auto"/>
          </w:tcPr>
          <w:p w14:paraId="5D595328" w14:textId="77777777" w:rsidR="00536858" w:rsidRPr="0025779D" w:rsidRDefault="00536858" w:rsidP="00536858">
            <w:pPr>
              <w:pStyle w:val="TAL"/>
            </w:pPr>
          </w:p>
        </w:tc>
      </w:tr>
      <w:bookmarkEnd w:id="19"/>
      <w:tr w:rsidR="00536858" w:rsidRPr="0025779D" w14:paraId="082A49FA" w14:textId="77777777" w:rsidTr="00536858">
        <w:tc>
          <w:tcPr>
            <w:tcW w:w="4535" w:type="dxa"/>
            <w:tcBorders>
              <w:top w:val="single" w:sz="4" w:space="0" w:color="auto"/>
              <w:bottom w:val="single" w:sz="4" w:space="0" w:color="auto"/>
            </w:tcBorders>
            <w:shd w:val="clear" w:color="auto" w:fill="auto"/>
          </w:tcPr>
          <w:p w14:paraId="675B7D6C" w14:textId="77777777" w:rsidR="00536858" w:rsidRPr="0025779D" w:rsidRDefault="00536858" w:rsidP="00536858">
            <w:pPr>
              <w:pStyle w:val="TAL"/>
            </w:pPr>
            <w:r w:rsidRPr="0025779D">
              <w:t xml:space="preserve">    }</w:t>
            </w:r>
          </w:p>
        </w:tc>
        <w:tc>
          <w:tcPr>
            <w:tcW w:w="2267" w:type="dxa"/>
            <w:tcBorders>
              <w:top w:val="single" w:sz="4" w:space="0" w:color="auto"/>
              <w:bottom w:val="single" w:sz="4" w:space="0" w:color="auto"/>
            </w:tcBorders>
            <w:shd w:val="clear" w:color="auto" w:fill="auto"/>
          </w:tcPr>
          <w:p w14:paraId="3BE78255" w14:textId="77777777" w:rsidR="00536858" w:rsidRPr="0025779D" w:rsidRDefault="00536858" w:rsidP="00536858">
            <w:pPr>
              <w:pStyle w:val="TAL"/>
            </w:pPr>
          </w:p>
        </w:tc>
        <w:tc>
          <w:tcPr>
            <w:tcW w:w="1700" w:type="dxa"/>
            <w:tcBorders>
              <w:top w:val="single" w:sz="4" w:space="0" w:color="auto"/>
              <w:bottom w:val="single" w:sz="4" w:space="0" w:color="auto"/>
            </w:tcBorders>
            <w:shd w:val="clear" w:color="auto" w:fill="auto"/>
          </w:tcPr>
          <w:p w14:paraId="3B7FD883" w14:textId="77777777" w:rsidR="00536858" w:rsidRPr="0025779D" w:rsidRDefault="00536858" w:rsidP="00536858">
            <w:pPr>
              <w:pStyle w:val="TAL"/>
            </w:pPr>
          </w:p>
        </w:tc>
        <w:tc>
          <w:tcPr>
            <w:tcW w:w="1135" w:type="dxa"/>
            <w:tcBorders>
              <w:top w:val="single" w:sz="4" w:space="0" w:color="auto"/>
              <w:bottom w:val="single" w:sz="4" w:space="0" w:color="auto"/>
            </w:tcBorders>
            <w:shd w:val="clear" w:color="auto" w:fill="auto"/>
          </w:tcPr>
          <w:p w14:paraId="32A1E711" w14:textId="77777777" w:rsidR="00536858" w:rsidRPr="0025779D" w:rsidRDefault="00536858" w:rsidP="00536858">
            <w:pPr>
              <w:pStyle w:val="TAL"/>
            </w:pPr>
          </w:p>
        </w:tc>
      </w:tr>
      <w:tr w:rsidR="00536858" w:rsidRPr="0025779D" w14:paraId="7F335480" w14:textId="77777777" w:rsidTr="00536858">
        <w:tc>
          <w:tcPr>
            <w:tcW w:w="4535" w:type="dxa"/>
            <w:tcBorders>
              <w:top w:val="single" w:sz="4" w:space="0" w:color="auto"/>
              <w:bottom w:val="single" w:sz="4" w:space="0" w:color="auto"/>
            </w:tcBorders>
            <w:shd w:val="clear" w:color="auto" w:fill="auto"/>
          </w:tcPr>
          <w:p w14:paraId="5964A448" w14:textId="77777777" w:rsidR="00536858" w:rsidRPr="0025779D" w:rsidRDefault="00536858" w:rsidP="00536858">
            <w:pPr>
              <w:pStyle w:val="TAL"/>
            </w:pPr>
            <w:r w:rsidRPr="0025779D">
              <w:t xml:space="preserve">  }</w:t>
            </w:r>
          </w:p>
        </w:tc>
        <w:tc>
          <w:tcPr>
            <w:tcW w:w="2267" w:type="dxa"/>
            <w:tcBorders>
              <w:top w:val="single" w:sz="4" w:space="0" w:color="auto"/>
              <w:bottom w:val="single" w:sz="4" w:space="0" w:color="auto"/>
            </w:tcBorders>
            <w:shd w:val="clear" w:color="auto" w:fill="auto"/>
          </w:tcPr>
          <w:p w14:paraId="04FF3B4C" w14:textId="77777777" w:rsidR="00536858" w:rsidRPr="0025779D" w:rsidRDefault="00536858" w:rsidP="00536858">
            <w:pPr>
              <w:pStyle w:val="TAL"/>
            </w:pPr>
          </w:p>
        </w:tc>
        <w:tc>
          <w:tcPr>
            <w:tcW w:w="1700" w:type="dxa"/>
            <w:tcBorders>
              <w:top w:val="single" w:sz="4" w:space="0" w:color="auto"/>
              <w:bottom w:val="single" w:sz="4" w:space="0" w:color="auto"/>
            </w:tcBorders>
            <w:shd w:val="clear" w:color="auto" w:fill="auto"/>
          </w:tcPr>
          <w:p w14:paraId="4E927D9E" w14:textId="77777777" w:rsidR="00536858" w:rsidRPr="0025779D" w:rsidRDefault="00536858" w:rsidP="00536858">
            <w:pPr>
              <w:pStyle w:val="TAL"/>
            </w:pPr>
          </w:p>
        </w:tc>
        <w:tc>
          <w:tcPr>
            <w:tcW w:w="1135" w:type="dxa"/>
            <w:tcBorders>
              <w:top w:val="single" w:sz="4" w:space="0" w:color="auto"/>
              <w:bottom w:val="single" w:sz="4" w:space="0" w:color="auto"/>
            </w:tcBorders>
            <w:shd w:val="clear" w:color="auto" w:fill="auto"/>
          </w:tcPr>
          <w:p w14:paraId="64E9FA47" w14:textId="77777777" w:rsidR="00536858" w:rsidRPr="0025779D" w:rsidRDefault="00536858" w:rsidP="00536858">
            <w:pPr>
              <w:pStyle w:val="TAL"/>
            </w:pPr>
          </w:p>
        </w:tc>
      </w:tr>
      <w:tr w:rsidR="00536858" w:rsidRPr="0025779D" w14:paraId="63FD5D24" w14:textId="77777777" w:rsidTr="00536858">
        <w:tc>
          <w:tcPr>
            <w:tcW w:w="4535" w:type="dxa"/>
            <w:tcBorders>
              <w:top w:val="single" w:sz="4" w:space="0" w:color="auto"/>
            </w:tcBorders>
            <w:shd w:val="clear" w:color="auto" w:fill="auto"/>
          </w:tcPr>
          <w:p w14:paraId="6F3DA31D" w14:textId="77777777" w:rsidR="00536858" w:rsidRPr="0025779D" w:rsidRDefault="00536858" w:rsidP="00536858">
            <w:pPr>
              <w:pStyle w:val="TAL"/>
            </w:pPr>
            <w:r w:rsidRPr="0025779D">
              <w:t>}</w:t>
            </w:r>
          </w:p>
        </w:tc>
        <w:tc>
          <w:tcPr>
            <w:tcW w:w="2267" w:type="dxa"/>
            <w:tcBorders>
              <w:top w:val="single" w:sz="4" w:space="0" w:color="auto"/>
            </w:tcBorders>
            <w:shd w:val="clear" w:color="auto" w:fill="auto"/>
          </w:tcPr>
          <w:p w14:paraId="2AA7900A" w14:textId="77777777" w:rsidR="00536858" w:rsidRPr="0025779D" w:rsidRDefault="00536858" w:rsidP="00536858">
            <w:pPr>
              <w:pStyle w:val="TAL"/>
            </w:pPr>
          </w:p>
        </w:tc>
        <w:tc>
          <w:tcPr>
            <w:tcW w:w="1700" w:type="dxa"/>
            <w:tcBorders>
              <w:top w:val="single" w:sz="4" w:space="0" w:color="auto"/>
            </w:tcBorders>
            <w:shd w:val="clear" w:color="auto" w:fill="auto"/>
          </w:tcPr>
          <w:p w14:paraId="794D96E3" w14:textId="77777777" w:rsidR="00536858" w:rsidRPr="0025779D" w:rsidRDefault="00536858" w:rsidP="00536858">
            <w:pPr>
              <w:pStyle w:val="TAL"/>
            </w:pPr>
          </w:p>
        </w:tc>
        <w:tc>
          <w:tcPr>
            <w:tcW w:w="1135" w:type="dxa"/>
            <w:tcBorders>
              <w:top w:val="single" w:sz="4" w:space="0" w:color="auto"/>
            </w:tcBorders>
            <w:shd w:val="clear" w:color="auto" w:fill="auto"/>
          </w:tcPr>
          <w:p w14:paraId="30A278B4" w14:textId="77777777" w:rsidR="00536858" w:rsidRPr="0025779D" w:rsidRDefault="00536858" w:rsidP="00536858">
            <w:pPr>
              <w:pStyle w:val="TAL"/>
            </w:pPr>
          </w:p>
        </w:tc>
      </w:tr>
      <w:tr w:rsidR="00536858" w:rsidRPr="0025779D" w14:paraId="1C4789C2" w14:textId="77777777" w:rsidTr="00536858">
        <w:tc>
          <w:tcPr>
            <w:tcW w:w="9637" w:type="dxa"/>
            <w:gridSpan w:val="4"/>
            <w:tcBorders>
              <w:top w:val="single" w:sz="4" w:space="0" w:color="auto"/>
            </w:tcBorders>
            <w:shd w:val="clear" w:color="auto" w:fill="auto"/>
          </w:tcPr>
          <w:p w14:paraId="09EB206C" w14:textId="77777777" w:rsidR="00536858" w:rsidRPr="0025779D" w:rsidRDefault="00536858" w:rsidP="00536858">
            <w:pPr>
              <w:pStyle w:val="TAN"/>
            </w:pPr>
            <w:r w:rsidRPr="0025779D">
              <w:t>NOTE 1:</w:t>
            </w:r>
            <w:r w:rsidRPr="0025779D">
              <w:tab/>
              <w:t>Delta(NRf1) and Delta(NRf2) is derived based on calibration procedure defined in the TS 38.508-1 [4], clause 6.1.3.3</w:t>
            </w:r>
          </w:p>
        </w:tc>
      </w:tr>
    </w:tbl>
    <w:p w14:paraId="7F7C85A1" w14:textId="77777777" w:rsidR="00536858" w:rsidRPr="0025779D" w:rsidRDefault="00536858" w:rsidP="00536858">
      <w:pPr>
        <w:rPr>
          <w:rFonts w:ascii="Arial" w:hAnsi="Arial"/>
          <w:b/>
          <w:sz w:val="18"/>
        </w:rPr>
      </w:pPr>
    </w:p>
    <w:p w14:paraId="671F6D7E" w14:textId="77777777" w:rsidR="00536858" w:rsidRPr="0025779D" w:rsidRDefault="00536858" w:rsidP="00536858">
      <w:pPr>
        <w:pStyle w:val="TH"/>
      </w:pPr>
      <w:r w:rsidRPr="0025779D">
        <w:lastRenderedPageBreak/>
        <w:t xml:space="preserve">Table 8.2.4.3.1.1.3.3-6A: </w:t>
      </w:r>
      <w:proofErr w:type="spellStart"/>
      <w:r w:rsidRPr="0025779D">
        <w:rPr>
          <w:i/>
          <w:iCs/>
        </w:rPr>
        <w:t>ReportConfigNR</w:t>
      </w:r>
      <w:proofErr w:type="spellEnd"/>
      <w:r w:rsidRPr="0025779D">
        <w:t xml:space="preserve"> (Table 8.2.4.3.1.1.3.3-6)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36858" w:rsidRPr="0025779D" w14:paraId="2D1F33D7" w14:textId="77777777" w:rsidTr="00536858">
        <w:tc>
          <w:tcPr>
            <w:tcW w:w="9747" w:type="dxa"/>
            <w:gridSpan w:val="4"/>
          </w:tcPr>
          <w:p w14:paraId="3BB86C4A" w14:textId="77777777" w:rsidR="00536858" w:rsidRPr="0025779D" w:rsidRDefault="00536858" w:rsidP="00536858">
            <w:pPr>
              <w:pStyle w:val="TAL"/>
            </w:pPr>
            <w:r w:rsidRPr="0025779D">
              <w:t xml:space="preserve">Derivation path: </w:t>
            </w:r>
            <w:r w:rsidRPr="0025779D">
              <w:rPr>
                <w:lang w:eastAsia="zh-CN"/>
              </w:rPr>
              <w:t xml:space="preserve">TS </w:t>
            </w:r>
            <w:r w:rsidRPr="0025779D">
              <w:t>3</w:t>
            </w:r>
            <w:r w:rsidRPr="0025779D">
              <w:rPr>
                <w:lang w:eastAsia="zh-CN"/>
              </w:rPr>
              <w:t>8</w:t>
            </w:r>
            <w:r w:rsidRPr="0025779D">
              <w:t>.508</w:t>
            </w:r>
            <w:r w:rsidRPr="0025779D">
              <w:rPr>
                <w:lang w:eastAsia="zh-CN"/>
              </w:rPr>
              <w:t>-1 [4], T</w:t>
            </w:r>
            <w:r w:rsidRPr="0025779D">
              <w:t xml:space="preserve">able </w:t>
            </w:r>
            <w:r w:rsidRPr="0025779D">
              <w:rPr>
                <w:snapToGrid w:val="0"/>
                <w:lang w:eastAsia="zh-CN"/>
              </w:rPr>
              <w:t>4.6.3-142</w:t>
            </w:r>
            <w:r w:rsidRPr="0025779D">
              <w:rPr>
                <w:lang w:eastAsia="zh-CN"/>
              </w:rPr>
              <w:t xml:space="preserve"> </w:t>
            </w:r>
            <w:r w:rsidRPr="0025779D">
              <w:t>condition</w:t>
            </w:r>
            <w:r w:rsidRPr="0025779D">
              <w:rPr>
                <w:lang w:eastAsia="zh-CN"/>
              </w:rPr>
              <w:t xml:space="preserve"> </w:t>
            </w:r>
            <w:r w:rsidRPr="0025779D">
              <w:t>EVENT_A</w:t>
            </w:r>
            <w:r w:rsidRPr="0025779D">
              <w:rPr>
                <w:lang w:eastAsia="zh-CN"/>
              </w:rPr>
              <w:t>6</w:t>
            </w:r>
          </w:p>
        </w:tc>
      </w:tr>
      <w:tr w:rsidR="00536858" w:rsidRPr="0025779D" w14:paraId="44C10C63" w14:textId="77777777" w:rsidTr="00536858">
        <w:tc>
          <w:tcPr>
            <w:tcW w:w="4535" w:type="dxa"/>
          </w:tcPr>
          <w:p w14:paraId="21149A98" w14:textId="77777777" w:rsidR="00536858" w:rsidRPr="0025779D" w:rsidRDefault="00536858" w:rsidP="00536858">
            <w:pPr>
              <w:pStyle w:val="TAH"/>
            </w:pPr>
            <w:r w:rsidRPr="0025779D">
              <w:t>Information Element</w:t>
            </w:r>
          </w:p>
        </w:tc>
        <w:tc>
          <w:tcPr>
            <w:tcW w:w="2267" w:type="dxa"/>
          </w:tcPr>
          <w:p w14:paraId="2E7B8ABE" w14:textId="77777777" w:rsidR="00536858" w:rsidRPr="0025779D" w:rsidRDefault="00536858" w:rsidP="00536858">
            <w:pPr>
              <w:pStyle w:val="TAH"/>
            </w:pPr>
            <w:r w:rsidRPr="0025779D">
              <w:t>Value/remark</w:t>
            </w:r>
          </w:p>
        </w:tc>
        <w:tc>
          <w:tcPr>
            <w:tcW w:w="1700" w:type="dxa"/>
          </w:tcPr>
          <w:p w14:paraId="5486667A" w14:textId="77777777" w:rsidR="00536858" w:rsidRPr="0025779D" w:rsidRDefault="00536858" w:rsidP="00536858">
            <w:pPr>
              <w:pStyle w:val="TAH"/>
            </w:pPr>
            <w:r w:rsidRPr="0025779D">
              <w:t>Comment</w:t>
            </w:r>
          </w:p>
        </w:tc>
        <w:tc>
          <w:tcPr>
            <w:tcW w:w="1245" w:type="dxa"/>
          </w:tcPr>
          <w:p w14:paraId="43162CCA" w14:textId="77777777" w:rsidR="00536858" w:rsidRPr="0025779D" w:rsidRDefault="00536858" w:rsidP="00536858">
            <w:pPr>
              <w:pStyle w:val="TAH"/>
            </w:pPr>
            <w:r w:rsidRPr="0025779D">
              <w:t>Condition</w:t>
            </w:r>
          </w:p>
        </w:tc>
      </w:tr>
      <w:tr w:rsidR="00536858" w:rsidRPr="0025779D" w14:paraId="4EC6454C" w14:textId="77777777" w:rsidTr="00536858">
        <w:tc>
          <w:tcPr>
            <w:tcW w:w="4535" w:type="dxa"/>
          </w:tcPr>
          <w:p w14:paraId="3D0504FC" w14:textId="77777777" w:rsidR="00536858" w:rsidRPr="0025779D" w:rsidRDefault="00536858" w:rsidP="00536858">
            <w:pPr>
              <w:pStyle w:val="TAL"/>
            </w:pPr>
            <w:proofErr w:type="spellStart"/>
            <w:r w:rsidRPr="0025779D">
              <w:t>ReportConfigNR</w:t>
            </w:r>
            <w:proofErr w:type="spellEnd"/>
            <w:r w:rsidRPr="0025779D">
              <w:t xml:space="preserve"> ::= </w:t>
            </w:r>
            <w:r w:rsidRPr="0025779D">
              <w:rPr>
                <w:snapToGrid w:val="0"/>
              </w:rPr>
              <w:t xml:space="preserve">SEQUENCE </w:t>
            </w:r>
            <w:r w:rsidRPr="0025779D">
              <w:t>{</w:t>
            </w:r>
          </w:p>
        </w:tc>
        <w:tc>
          <w:tcPr>
            <w:tcW w:w="2267" w:type="dxa"/>
          </w:tcPr>
          <w:p w14:paraId="049D1B48" w14:textId="77777777" w:rsidR="00536858" w:rsidRPr="0025779D" w:rsidRDefault="00536858" w:rsidP="00536858">
            <w:pPr>
              <w:pStyle w:val="TAL"/>
            </w:pPr>
          </w:p>
        </w:tc>
        <w:tc>
          <w:tcPr>
            <w:tcW w:w="1700" w:type="dxa"/>
          </w:tcPr>
          <w:p w14:paraId="1A2C4391" w14:textId="77777777" w:rsidR="00536858" w:rsidRPr="0025779D" w:rsidRDefault="00536858" w:rsidP="00536858">
            <w:pPr>
              <w:pStyle w:val="TAL"/>
            </w:pPr>
          </w:p>
        </w:tc>
        <w:tc>
          <w:tcPr>
            <w:tcW w:w="1245" w:type="dxa"/>
          </w:tcPr>
          <w:p w14:paraId="2F28E42C" w14:textId="77777777" w:rsidR="00536858" w:rsidRPr="0025779D" w:rsidRDefault="00536858" w:rsidP="00536858">
            <w:pPr>
              <w:pStyle w:val="TAL"/>
            </w:pPr>
          </w:p>
        </w:tc>
      </w:tr>
      <w:tr w:rsidR="00536858" w:rsidRPr="0025779D" w14:paraId="73CFB8FF" w14:textId="77777777" w:rsidTr="00536858">
        <w:tc>
          <w:tcPr>
            <w:tcW w:w="4535" w:type="dxa"/>
          </w:tcPr>
          <w:p w14:paraId="275D623B" w14:textId="77777777" w:rsidR="00536858" w:rsidRPr="0025779D" w:rsidRDefault="00536858" w:rsidP="00536858">
            <w:pPr>
              <w:pStyle w:val="TAL"/>
            </w:pPr>
            <w:r w:rsidRPr="0025779D">
              <w:t xml:space="preserve">  </w:t>
            </w:r>
            <w:proofErr w:type="spellStart"/>
            <w:r w:rsidRPr="0025779D">
              <w:t>reportType</w:t>
            </w:r>
            <w:proofErr w:type="spellEnd"/>
            <w:r w:rsidRPr="0025779D">
              <w:t xml:space="preserve"> CHOICE {</w:t>
            </w:r>
          </w:p>
        </w:tc>
        <w:tc>
          <w:tcPr>
            <w:tcW w:w="2267" w:type="dxa"/>
          </w:tcPr>
          <w:p w14:paraId="448E414F" w14:textId="77777777" w:rsidR="00536858" w:rsidRPr="0025779D" w:rsidRDefault="00536858" w:rsidP="00536858">
            <w:pPr>
              <w:pStyle w:val="TAL"/>
            </w:pPr>
          </w:p>
        </w:tc>
        <w:tc>
          <w:tcPr>
            <w:tcW w:w="1700" w:type="dxa"/>
          </w:tcPr>
          <w:p w14:paraId="206C3F4E" w14:textId="77777777" w:rsidR="00536858" w:rsidRPr="0025779D" w:rsidRDefault="00536858" w:rsidP="00536858">
            <w:pPr>
              <w:pStyle w:val="TAL"/>
            </w:pPr>
          </w:p>
        </w:tc>
        <w:tc>
          <w:tcPr>
            <w:tcW w:w="1245" w:type="dxa"/>
          </w:tcPr>
          <w:p w14:paraId="73C55160" w14:textId="77777777" w:rsidR="00536858" w:rsidRPr="0025779D" w:rsidRDefault="00536858" w:rsidP="00536858">
            <w:pPr>
              <w:pStyle w:val="TAL"/>
            </w:pPr>
          </w:p>
        </w:tc>
      </w:tr>
      <w:tr w:rsidR="00536858" w:rsidRPr="0025779D" w14:paraId="257D6835" w14:textId="77777777" w:rsidTr="00536858">
        <w:tc>
          <w:tcPr>
            <w:tcW w:w="4535" w:type="dxa"/>
            <w:tcBorders>
              <w:top w:val="single" w:sz="4" w:space="0" w:color="auto"/>
              <w:left w:val="single" w:sz="4" w:space="0" w:color="auto"/>
              <w:bottom w:val="single" w:sz="4" w:space="0" w:color="auto"/>
              <w:right w:val="single" w:sz="4" w:space="0" w:color="auto"/>
            </w:tcBorders>
          </w:tcPr>
          <w:p w14:paraId="02F908D9" w14:textId="77777777" w:rsidR="00536858" w:rsidRPr="0025779D" w:rsidRDefault="00536858" w:rsidP="00536858">
            <w:pPr>
              <w:pStyle w:val="TAL"/>
            </w:pPr>
            <w:r w:rsidRPr="0025779D">
              <w:t xml:space="preserve">    </w:t>
            </w:r>
            <w:proofErr w:type="spellStart"/>
            <w:r w:rsidRPr="0025779D">
              <w:t>eventTriggered</w:t>
            </w:r>
            <w:proofErr w:type="spellEnd"/>
            <w:r w:rsidRPr="0025779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6D52A33" w14:textId="77777777" w:rsidR="00536858" w:rsidRPr="0025779D" w:rsidRDefault="00536858" w:rsidP="00536858">
            <w:pPr>
              <w:pStyle w:val="TAL"/>
            </w:pPr>
          </w:p>
        </w:tc>
        <w:tc>
          <w:tcPr>
            <w:tcW w:w="1700" w:type="dxa"/>
            <w:tcBorders>
              <w:top w:val="single" w:sz="4" w:space="0" w:color="auto"/>
              <w:left w:val="single" w:sz="4" w:space="0" w:color="auto"/>
              <w:bottom w:val="single" w:sz="4" w:space="0" w:color="auto"/>
              <w:right w:val="single" w:sz="4" w:space="0" w:color="auto"/>
            </w:tcBorders>
          </w:tcPr>
          <w:p w14:paraId="5AC0B74D" w14:textId="77777777" w:rsidR="00536858" w:rsidRPr="0025779D" w:rsidRDefault="00536858" w:rsidP="00536858">
            <w:pPr>
              <w:pStyle w:val="TAL"/>
            </w:pPr>
          </w:p>
        </w:tc>
        <w:tc>
          <w:tcPr>
            <w:tcW w:w="1245" w:type="dxa"/>
            <w:tcBorders>
              <w:top w:val="single" w:sz="4" w:space="0" w:color="auto"/>
              <w:left w:val="single" w:sz="4" w:space="0" w:color="auto"/>
              <w:bottom w:val="single" w:sz="4" w:space="0" w:color="auto"/>
              <w:right w:val="single" w:sz="4" w:space="0" w:color="auto"/>
            </w:tcBorders>
          </w:tcPr>
          <w:p w14:paraId="2E44EE79" w14:textId="77777777" w:rsidR="00536858" w:rsidRPr="0025779D" w:rsidRDefault="00536858" w:rsidP="00536858">
            <w:pPr>
              <w:pStyle w:val="TAL"/>
            </w:pPr>
          </w:p>
        </w:tc>
      </w:tr>
      <w:tr w:rsidR="00536858" w:rsidRPr="0025779D" w14:paraId="2396AAD7" w14:textId="77777777" w:rsidTr="00536858">
        <w:tc>
          <w:tcPr>
            <w:tcW w:w="4535" w:type="dxa"/>
            <w:tcBorders>
              <w:top w:val="single" w:sz="4" w:space="0" w:color="auto"/>
              <w:left w:val="single" w:sz="4" w:space="0" w:color="auto"/>
              <w:bottom w:val="single" w:sz="4" w:space="0" w:color="auto"/>
              <w:right w:val="single" w:sz="4" w:space="0" w:color="auto"/>
            </w:tcBorders>
          </w:tcPr>
          <w:p w14:paraId="57138155" w14:textId="77777777" w:rsidR="00536858" w:rsidRPr="0025779D" w:rsidRDefault="00536858" w:rsidP="00536858">
            <w:pPr>
              <w:pStyle w:val="TAL"/>
            </w:pPr>
            <w:r w:rsidRPr="0025779D">
              <w:t xml:space="preserve">      </w:t>
            </w:r>
            <w:proofErr w:type="spellStart"/>
            <w:r w:rsidRPr="0025779D">
              <w:t>reportAmount</w:t>
            </w:r>
            <w:proofErr w:type="spellEnd"/>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2255900B" w14:textId="77777777" w:rsidR="00536858" w:rsidRPr="0025779D" w:rsidRDefault="00536858" w:rsidP="00536858">
            <w:pPr>
              <w:pStyle w:val="TAL"/>
            </w:pPr>
            <w:r w:rsidRPr="0025779D">
              <w:t>r1</w:t>
            </w:r>
          </w:p>
        </w:tc>
        <w:tc>
          <w:tcPr>
            <w:tcW w:w="1700" w:type="dxa"/>
            <w:tcBorders>
              <w:top w:val="single" w:sz="4" w:space="0" w:color="auto"/>
              <w:left w:val="single" w:sz="4" w:space="0" w:color="auto"/>
              <w:bottom w:val="single" w:sz="4" w:space="0" w:color="auto"/>
              <w:right w:val="single" w:sz="4" w:space="0" w:color="auto"/>
            </w:tcBorders>
          </w:tcPr>
          <w:p w14:paraId="4783BAA1" w14:textId="77777777" w:rsidR="00536858" w:rsidRPr="0025779D" w:rsidRDefault="00536858" w:rsidP="00536858">
            <w:pPr>
              <w:pStyle w:val="TAL"/>
            </w:pPr>
          </w:p>
        </w:tc>
        <w:tc>
          <w:tcPr>
            <w:tcW w:w="1245" w:type="dxa"/>
            <w:tcBorders>
              <w:top w:val="single" w:sz="4" w:space="0" w:color="auto"/>
              <w:left w:val="single" w:sz="4" w:space="0" w:color="auto"/>
              <w:bottom w:val="single" w:sz="4" w:space="0" w:color="auto"/>
              <w:right w:val="single" w:sz="4" w:space="0" w:color="auto"/>
            </w:tcBorders>
          </w:tcPr>
          <w:p w14:paraId="239B9B04" w14:textId="77777777" w:rsidR="00536858" w:rsidRPr="0025779D" w:rsidRDefault="00536858" w:rsidP="00536858">
            <w:pPr>
              <w:pStyle w:val="TAL"/>
            </w:pPr>
          </w:p>
        </w:tc>
      </w:tr>
      <w:tr w:rsidR="00536858" w:rsidRPr="0025779D" w14:paraId="1B8F1AE0" w14:textId="77777777" w:rsidTr="00536858">
        <w:tc>
          <w:tcPr>
            <w:tcW w:w="4535" w:type="dxa"/>
            <w:tcBorders>
              <w:top w:val="single" w:sz="4" w:space="0" w:color="auto"/>
              <w:left w:val="single" w:sz="4" w:space="0" w:color="auto"/>
              <w:bottom w:val="single" w:sz="4" w:space="0" w:color="auto"/>
              <w:right w:val="single" w:sz="4" w:space="0" w:color="auto"/>
            </w:tcBorders>
          </w:tcPr>
          <w:p w14:paraId="6624D165" w14:textId="77777777" w:rsidR="00536858" w:rsidRPr="0025779D" w:rsidRDefault="00536858" w:rsidP="00536858">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2D8200FC" w14:textId="77777777" w:rsidR="00536858" w:rsidRPr="0025779D" w:rsidRDefault="00536858" w:rsidP="00536858">
            <w:pPr>
              <w:pStyle w:val="TAL"/>
            </w:pPr>
          </w:p>
        </w:tc>
        <w:tc>
          <w:tcPr>
            <w:tcW w:w="1700" w:type="dxa"/>
            <w:tcBorders>
              <w:top w:val="single" w:sz="4" w:space="0" w:color="auto"/>
              <w:left w:val="single" w:sz="4" w:space="0" w:color="auto"/>
              <w:bottom w:val="single" w:sz="4" w:space="0" w:color="auto"/>
              <w:right w:val="single" w:sz="4" w:space="0" w:color="auto"/>
            </w:tcBorders>
          </w:tcPr>
          <w:p w14:paraId="6F6C8F99" w14:textId="77777777" w:rsidR="00536858" w:rsidRPr="0025779D" w:rsidRDefault="00536858" w:rsidP="00536858">
            <w:pPr>
              <w:pStyle w:val="TAL"/>
            </w:pPr>
          </w:p>
        </w:tc>
        <w:tc>
          <w:tcPr>
            <w:tcW w:w="1245" w:type="dxa"/>
            <w:tcBorders>
              <w:top w:val="single" w:sz="4" w:space="0" w:color="auto"/>
              <w:left w:val="single" w:sz="4" w:space="0" w:color="auto"/>
              <w:bottom w:val="single" w:sz="4" w:space="0" w:color="auto"/>
              <w:right w:val="single" w:sz="4" w:space="0" w:color="auto"/>
            </w:tcBorders>
          </w:tcPr>
          <w:p w14:paraId="32CDC86F" w14:textId="77777777" w:rsidR="00536858" w:rsidRPr="0025779D" w:rsidRDefault="00536858" w:rsidP="00536858">
            <w:pPr>
              <w:pStyle w:val="TAL"/>
            </w:pPr>
          </w:p>
        </w:tc>
      </w:tr>
      <w:tr w:rsidR="00536858" w:rsidRPr="0025779D" w14:paraId="2C72DF7E" w14:textId="77777777" w:rsidTr="00536858">
        <w:tc>
          <w:tcPr>
            <w:tcW w:w="4535" w:type="dxa"/>
            <w:tcBorders>
              <w:top w:val="single" w:sz="4" w:space="0" w:color="auto"/>
              <w:left w:val="single" w:sz="4" w:space="0" w:color="auto"/>
              <w:bottom w:val="single" w:sz="4" w:space="0" w:color="auto"/>
              <w:right w:val="single" w:sz="4" w:space="0" w:color="auto"/>
            </w:tcBorders>
          </w:tcPr>
          <w:p w14:paraId="5C06C0F7" w14:textId="77777777" w:rsidR="00536858" w:rsidRPr="0025779D" w:rsidRDefault="00536858" w:rsidP="00536858">
            <w:pPr>
              <w:pStyle w:val="TAL"/>
            </w:pPr>
            <w:r w:rsidRPr="0025779D">
              <w:t xml:space="preserve">  }</w:t>
            </w:r>
          </w:p>
        </w:tc>
        <w:tc>
          <w:tcPr>
            <w:tcW w:w="2267" w:type="dxa"/>
            <w:tcBorders>
              <w:top w:val="single" w:sz="4" w:space="0" w:color="auto"/>
              <w:left w:val="single" w:sz="4" w:space="0" w:color="auto"/>
              <w:bottom w:val="single" w:sz="4" w:space="0" w:color="auto"/>
              <w:right w:val="single" w:sz="4" w:space="0" w:color="auto"/>
            </w:tcBorders>
          </w:tcPr>
          <w:p w14:paraId="0A25A969" w14:textId="77777777" w:rsidR="00536858" w:rsidRPr="0025779D" w:rsidRDefault="00536858" w:rsidP="00536858">
            <w:pPr>
              <w:pStyle w:val="TAL"/>
            </w:pPr>
          </w:p>
        </w:tc>
        <w:tc>
          <w:tcPr>
            <w:tcW w:w="1700" w:type="dxa"/>
            <w:tcBorders>
              <w:top w:val="single" w:sz="4" w:space="0" w:color="auto"/>
              <w:left w:val="single" w:sz="4" w:space="0" w:color="auto"/>
              <w:bottom w:val="single" w:sz="4" w:space="0" w:color="auto"/>
              <w:right w:val="single" w:sz="4" w:space="0" w:color="auto"/>
            </w:tcBorders>
          </w:tcPr>
          <w:p w14:paraId="61E0E747" w14:textId="77777777" w:rsidR="00536858" w:rsidRPr="0025779D" w:rsidRDefault="00536858" w:rsidP="00536858">
            <w:pPr>
              <w:pStyle w:val="TAL"/>
            </w:pPr>
          </w:p>
        </w:tc>
        <w:tc>
          <w:tcPr>
            <w:tcW w:w="1245" w:type="dxa"/>
            <w:tcBorders>
              <w:top w:val="single" w:sz="4" w:space="0" w:color="auto"/>
              <w:left w:val="single" w:sz="4" w:space="0" w:color="auto"/>
              <w:bottom w:val="single" w:sz="4" w:space="0" w:color="auto"/>
              <w:right w:val="single" w:sz="4" w:space="0" w:color="auto"/>
            </w:tcBorders>
          </w:tcPr>
          <w:p w14:paraId="0C15693C" w14:textId="77777777" w:rsidR="00536858" w:rsidRPr="0025779D" w:rsidRDefault="00536858" w:rsidP="00536858">
            <w:pPr>
              <w:pStyle w:val="TAL"/>
            </w:pPr>
          </w:p>
        </w:tc>
      </w:tr>
      <w:tr w:rsidR="00536858" w:rsidRPr="0025779D" w14:paraId="0BBDE14E" w14:textId="77777777" w:rsidTr="00536858">
        <w:tc>
          <w:tcPr>
            <w:tcW w:w="4535" w:type="dxa"/>
          </w:tcPr>
          <w:p w14:paraId="4DF49D32" w14:textId="77777777" w:rsidR="00536858" w:rsidRPr="0025779D" w:rsidRDefault="00536858" w:rsidP="00536858">
            <w:pPr>
              <w:pStyle w:val="TAL"/>
            </w:pPr>
            <w:r w:rsidRPr="0025779D">
              <w:t>}</w:t>
            </w:r>
          </w:p>
        </w:tc>
        <w:tc>
          <w:tcPr>
            <w:tcW w:w="2267" w:type="dxa"/>
          </w:tcPr>
          <w:p w14:paraId="3C3F5863" w14:textId="77777777" w:rsidR="00536858" w:rsidRPr="0025779D" w:rsidRDefault="00536858" w:rsidP="00536858">
            <w:pPr>
              <w:pStyle w:val="TAL"/>
            </w:pPr>
          </w:p>
        </w:tc>
        <w:tc>
          <w:tcPr>
            <w:tcW w:w="1700" w:type="dxa"/>
          </w:tcPr>
          <w:p w14:paraId="652EA3E8" w14:textId="77777777" w:rsidR="00536858" w:rsidRPr="0025779D" w:rsidRDefault="00536858" w:rsidP="00536858">
            <w:pPr>
              <w:pStyle w:val="TAL"/>
            </w:pPr>
          </w:p>
        </w:tc>
        <w:tc>
          <w:tcPr>
            <w:tcW w:w="1245" w:type="dxa"/>
          </w:tcPr>
          <w:p w14:paraId="4952E23C" w14:textId="77777777" w:rsidR="00536858" w:rsidRPr="0025779D" w:rsidRDefault="00536858" w:rsidP="00536858">
            <w:pPr>
              <w:pStyle w:val="TAL"/>
            </w:pPr>
          </w:p>
        </w:tc>
      </w:tr>
    </w:tbl>
    <w:p w14:paraId="0E792815" w14:textId="77777777" w:rsidR="00536858" w:rsidRPr="0025779D" w:rsidRDefault="00536858" w:rsidP="00536858"/>
    <w:p w14:paraId="590370B0" w14:textId="77777777" w:rsidR="00536858" w:rsidRPr="0025779D" w:rsidRDefault="00536858" w:rsidP="00536858">
      <w:pPr>
        <w:pStyle w:val="TH"/>
        <w:rPr>
          <w:lang w:eastAsia="zh-CN"/>
        </w:rPr>
      </w:pPr>
      <w:r w:rsidRPr="0025779D">
        <w:lastRenderedPageBreak/>
        <w:t>Table 8.2.4.3.1.1.3.3-</w:t>
      </w:r>
      <w:r w:rsidRPr="0025779D">
        <w:rPr>
          <w:lang w:eastAsia="zh-CN"/>
        </w:rPr>
        <w:t>7</w:t>
      </w:r>
      <w:r w:rsidRPr="0025779D">
        <w:t xml:space="preserve">: </w:t>
      </w:r>
      <w:proofErr w:type="spellStart"/>
      <w:r w:rsidRPr="0025779D">
        <w:rPr>
          <w:i/>
          <w:iCs/>
        </w:rPr>
        <w:t>MeasurementReport</w:t>
      </w:r>
      <w:proofErr w:type="spellEnd"/>
      <w:r w:rsidRPr="0025779D">
        <w:t xml:space="preserve"> (step </w:t>
      </w:r>
      <w:r w:rsidRPr="0025779D">
        <w:rPr>
          <w:lang w:eastAsia="zh-CN"/>
        </w:rPr>
        <w:t>6</w:t>
      </w:r>
      <w:r w:rsidRPr="0025779D">
        <w:t>, Table 8.2.4.3.1.1.3.2-</w:t>
      </w:r>
      <w:r w:rsidRPr="0025779D">
        <w:rPr>
          <w:lang w:eastAsia="zh-CN"/>
        </w:rPr>
        <w:t>2</w:t>
      </w:r>
      <w:r w:rsidRPr="0025779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36858" w:rsidRPr="0025779D" w14:paraId="4B87C355" w14:textId="77777777" w:rsidTr="00536858">
        <w:tc>
          <w:tcPr>
            <w:tcW w:w="9747" w:type="dxa"/>
            <w:gridSpan w:val="4"/>
            <w:tcBorders>
              <w:top w:val="single" w:sz="4" w:space="0" w:color="auto"/>
              <w:left w:val="single" w:sz="4" w:space="0" w:color="auto"/>
              <w:bottom w:val="single" w:sz="4" w:space="0" w:color="auto"/>
              <w:right w:val="single" w:sz="4" w:space="0" w:color="auto"/>
            </w:tcBorders>
            <w:hideMark/>
          </w:tcPr>
          <w:p w14:paraId="7406FF94" w14:textId="77777777" w:rsidR="00536858" w:rsidRPr="0025779D" w:rsidRDefault="00536858" w:rsidP="00536858">
            <w:pPr>
              <w:pStyle w:val="TAH"/>
              <w:jc w:val="left"/>
              <w:rPr>
                <w:b w:val="0"/>
              </w:rPr>
            </w:pPr>
            <w:r w:rsidRPr="0025779D">
              <w:rPr>
                <w:b w:val="0"/>
              </w:rPr>
              <w:lastRenderedPageBreak/>
              <w:t>Derivation Path: TS 38.508</w:t>
            </w:r>
            <w:r w:rsidRPr="0025779D">
              <w:rPr>
                <w:b w:val="0"/>
                <w:lang w:eastAsia="zh-CN"/>
              </w:rPr>
              <w:t>-1 [4]</w:t>
            </w:r>
            <w:r w:rsidRPr="0025779D">
              <w:rPr>
                <w:lang w:eastAsia="zh-CN"/>
              </w:rPr>
              <w:t xml:space="preserve">, </w:t>
            </w:r>
            <w:r w:rsidRPr="0025779D">
              <w:rPr>
                <w:b w:val="0"/>
                <w:lang w:eastAsia="zh-CN"/>
              </w:rPr>
              <w:t>T</w:t>
            </w:r>
            <w:r w:rsidRPr="0025779D">
              <w:rPr>
                <w:b w:val="0"/>
              </w:rPr>
              <w:t>able 4.6.1-5A.</w:t>
            </w:r>
          </w:p>
        </w:tc>
      </w:tr>
      <w:tr w:rsidR="00536858" w:rsidRPr="0025779D" w14:paraId="160BD100" w14:textId="77777777" w:rsidTr="00536858">
        <w:tblPrEx>
          <w:tblLook w:val="0000" w:firstRow="0" w:lastRow="0" w:firstColumn="0" w:lastColumn="0" w:noHBand="0" w:noVBand="0"/>
        </w:tblPrEx>
        <w:tc>
          <w:tcPr>
            <w:tcW w:w="4535" w:type="dxa"/>
          </w:tcPr>
          <w:p w14:paraId="325D6361" w14:textId="77777777" w:rsidR="00536858" w:rsidRPr="0025779D" w:rsidRDefault="00536858" w:rsidP="00536858">
            <w:pPr>
              <w:pStyle w:val="TAH"/>
            </w:pPr>
            <w:r w:rsidRPr="0025779D">
              <w:t>Information Element</w:t>
            </w:r>
          </w:p>
        </w:tc>
        <w:tc>
          <w:tcPr>
            <w:tcW w:w="2267" w:type="dxa"/>
          </w:tcPr>
          <w:p w14:paraId="43BA4F5D" w14:textId="77777777" w:rsidR="00536858" w:rsidRPr="0025779D" w:rsidRDefault="00536858" w:rsidP="00536858">
            <w:pPr>
              <w:pStyle w:val="TAH"/>
            </w:pPr>
            <w:r w:rsidRPr="0025779D">
              <w:t>Value/remark</w:t>
            </w:r>
          </w:p>
        </w:tc>
        <w:tc>
          <w:tcPr>
            <w:tcW w:w="1700" w:type="dxa"/>
          </w:tcPr>
          <w:p w14:paraId="5D83756E" w14:textId="77777777" w:rsidR="00536858" w:rsidRPr="0025779D" w:rsidRDefault="00536858" w:rsidP="00536858">
            <w:pPr>
              <w:pStyle w:val="TAH"/>
            </w:pPr>
            <w:r w:rsidRPr="0025779D">
              <w:t>Comment</w:t>
            </w:r>
          </w:p>
        </w:tc>
        <w:tc>
          <w:tcPr>
            <w:tcW w:w="1245" w:type="dxa"/>
          </w:tcPr>
          <w:p w14:paraId="173CE437" w14:textId="77777777" w:rsidR="00536858" w:rsidRPr="0025779D" w:rsidRDefault="00536858" w:rsidP="00536858">
            <w:pPr>
              <w:pStyle w:val="TAH"/>
            </w:pPr>
            <w:r w:rsidRPr="0025779D">
              <w:t>Condition</w:t>
            </w:r>
          </w:p>
        </w:tc>
      </w:tr>
      <w:tr w:rsidR="00536858" w:rsidRPr="0025779D" w14:paraId="634DEDE9" w14:textId="77777777" w:rsidTr="00536858">
        <w:tblPrEx>
          <w:tblLook w:val="0000" w:firstRow="0" w:lastRow="0" w:firstColumn="0" w:lastColumn="0" w:noHBand="0" w:noVBand="0"/>
        </w:tblPrEx>
        <w:tc>
          <w:tcPr>
            <w:tcW w:w="4535" w:type="dxa"/>
          </w:tcPr>
          <w:p w14:paraId="5E5D9742" w14:textId="77777777" w:rsidR="00536858" w:rsidRPr="0025779D" w:rsidRDefault="00536858" w:rsidP="00536858">
            <w:pPr>
              <w:pStyle w:val="TAL"/>
            </w:pPr>
            <w:proofErr w:type="spellStart"/>
            <w:r w:rsidRPr="0025779D">
              <w:t>MeasurementReport</w:t>
            </w:r>
            <w:proofErr w:type="spellEnd"/>
            <w:r w:rsidRPr="0025779D">
              <w:t xml:space="preserve"> ::= SEQUENCE {</w:t>
            </w:r>
          </w:p>
        </w:tc>
        <w:tc>
          <w:tcPr>
            <w:tcW w:w="2267" w:type="dxa"/>
          </w:tcPr>
          <w:p w14:paraId="4780A9E6" w14:textId="77777777" w:rsidR="00536858" w:rsidRPr="0025779D" w:rsidRDefault="00536858" w:rsidP="00536858">
            <w:pPr>
              <w:pStyle w:val="TAL"/>
            </w:pPr>
          </w:p>
        </w:tc>
        <w:tc>
          <w:tcPr>
            <w:tcW w:w="1700" w:type="dxa"/>
          </w:tcPr>
          <w:p w14:paraId="2E02BE1D" w14:textId="77777777" w:rsidR="00536858" w:rsidRPr="0025779D" w:rsidRDefault="00536858" w:rsidP="00536858">
            <w:pPr>
              <w:pStyle w:val="TAL"/>
            </w:pPr>
          </w:p>
        </w:tc>
        <w:tc>
          <w:tcPr>
            <w:tcW w:w="1245" w:type="dxa"/>
          </w:tcPr>
          <w:p w14:paraId="3A44250B" w14:textId="77777777" w:rsidR="00536858" w:rsidRPr="0025779D" w:rsidRDefault="00536858" w:rsidP="00536858">
            <w:pPr>
              <w:pStyle w:val="TAL"/>
            </w:pPr>
          </w:p>
        </w:tc>
      </w:tr>
      <w:tr w:rsidR="00536858" w:rsidRPr="0025779D" w14:paraId="0940E1C6" w14:textId="77777777" w:rsidTr="00536858">
        <w:tblPrEx>
          <w:tblLook w:val="0000" w:firstRow="0" w:lastRow="0" w:firstColumn="0" w:lastColumn="0" w:noHBand="0" w:noVBand="0"/>
        </w:tblPrEx>
        <w:tc>
          <w:tcPr>
            <w:tcW w:w="4535" w:type="dxa"/>
          </w:tcPr>
          <w:p w14:paraId="3FACF875" w14:textId="77777777" w:rsidR="00536858" w:rsidRPr="0025779D" w:rsidRDefault="00536858" w:rsidP="00536858">
            <w:pPr>
              <w:pStyle w:val="TAL"/>
            </w:pPr>
            <w:r w:rsidRPr="0025779D">
              <w:t xml:space="preserve">  </w:t>
            </w:r>
            <w:proofErr w:type="spellStart"/>
            <w:r w:rsidRPr="0025779D">
              <w:t>criticalExtensions</w:t>
            </w:r>
            <w:proofErr w:type="spellEnd"/>
            <w:r w:rsidRPr="0025779D">
              <w:t xml:space="preserve"> CHOICE {</w:t>
            </w:r>
          </w:p>
        </w:tc>
        <w:tc>
          <w:tcPr>
            <w:tcW w:w="2267" w:type="dxa"/>
          </w:tcPr>
          <w:p w14:paraId="69C48129" w14:textId="77777777" w:rsidR="00536858" w:rsidRPr="0025779D" w:rsidRDefault="00536858" w:rsidP="00536858">
            <w:pPr>
              <w:pStyle w:val="TAL"/>
            </w:pPr>
          </w:p>
        </w:tc>
        <w:tc>
          <w:tcPr>
            <w:tcW w:w="1700" w:type="dxa"/>
          </w:tcPr>
          <w:p w14:paraId="329BE7E0" w14:textId="77777777" w:rsidR="00536858" w:rsidRPr="0025779D" w:rsidRDefault="00536858" w:rsidP="00536858">
            <w:pPr>
              <w:pStyle w:val="TAL"/>
            </w:pPr>
          </w:p>
        </w:tc>
        <w:tc>
          <w:tcPr>
            <w:tcW w:w="1245" w:type="dxa"/>
          </w:tcPr>
          <w:p w14:paraId="221B3805" w14:textId="77777777" w:rsidR="00536858" w:rsidRPr="0025779D" w:rsidRDefault="00536858" w:rsidP="00536858">
            <w:pPr>
              <w:pStyle w:val="TAL"/>
            </w:pPr>
          </w:p>
        </w:tc>
      </w:tr>
      <w:tr w:rsidR="00536858" w:rsidRPr="0025779D" w14:paraId="1373A560" w14:textId="77777777" w:rsidTr="00536858">
        <w:tblPrEx>
          <w:tblLook w:val="0000" w:firstRow="0" w:lastRow="0" w:firstColumn="0" w:lastColumn="0" w:noHBand="0" w:noVBand="0"/>
        </w:tblPrEx>
        <w:tc>
          <w:tcPr>
            <w:tcW w:w="4535" w:type="dxa"/>
          </w:tcPr>
          <w:p w14:paraId="1922271F" w14:textId="77777777" w:rsidR="00536858" w:rsidRPr="0025779D" w:rsidRDefault="00536858" w:rsidP="00536858">
            <w:pPr>
              <w:pStyle w:val="TAL"/>
            </w:pPr>
            <w:r w:rsidRPr="0025779D">
              <w:t xml:space="preserve">    </w:t>
            </w:r>
            <w:proofErr w:type="spellStart"/>
            <w:r w:rsidRPr="0025779D">
              <w:t>measurementReport</w:t>
            </w:r>
            <w:proofErr w:type="spellEnd"/>
            <w:r w:rsidRPr="0025779D">
              <w:t xml:space="preserve"> SEQUENCE {</w:t>
            </w:r>
          </w:p>
        </w:tc>
        <w:tc>
          <w:tcPr>
            <w:tcW w:w="2267" w:type="dxa"/>
          </w:tcPr>
          <w:p w14:paraId="4E43A0F5" w14:textId="77777777" w:rsidR="00536858" w:rsidRPr="0025779D" w:rsidRDefault="00536858" w:rsidP="00536858">
            <w:pPr>
              <w:pStyle w:val="TAL"/>
            </w:pPr>
          </w:p>
        </w:tc>
        <w:tc>
          <w:tcPr>
            <w:tcW w:w="1700" w:type="dxa"/>
          </w:tcPr>
          <w:p w14:paraId="1382C8E6" w14:textId="77777777" w:rsidR="00536858" w:rsidRPr="0025779D" w:rsidRDefault="00536858" w:rsidP="00536858">
            <w:pPr>
              <w:pStyle w:val="TAL"/>
            </w:pPr>
          </w:p>
        </w:tc>
        <w:tc>
          <w:tcPr>
            <w:tcW w:w="1245" w:type="dxa"/>
          </w:tcPr>
          <w:p w14:paraId="1B61D6A1" w14:textId="77777777" w:rsidR="00536858" w:rsidRPr="0025779D" w:rsidRDefault="00536858" w:rsidP="00536858">
            <w:pPr>
              <w:pStyle w:val="TAL"/>
            </w:pPr>
          </w:p>
        </w:tc>
      </w:tr>
      <w:tr w:rsidR="00536858" w:rsidRPr="0025779D" w14:paraId="6AE32B70" w14:textId="77777777" w:rsidTr="00536858">
        <w:tblPrEx>
          <w:tblLook w:val="0000" w:firstRow="0" w:lastRow="0" w:firstColumn="0" w:lastColumn="0" w:noHBand="0" w:noVBand="0"/>
        </w:tblPrEx>
        <w:tc>
          <w:tcPr>
            <w:tcW w:w="4535" w:type="dxa"/>
          </w:tcPr>
          <w:p w14:paraId="569C00E8" w14:textId="77777777" w:rsidR="00536858" w:rsidRPr="0025779D" w:rsidRDefault="00536858" w:rsidP="00536858">
            <w:pPr>
              <w:pStyle w:val="TAL"/>
            </w:pPr>
            <w:r w:rsidRPr="0025779D">
              <w:t xml:space="preserve">      </w:t>
            </w:r>
            <w:proofErr w:type="spellStart"/>
            <w:r w:rsidRPr="0025779D">
              <w:t>measResults</w:t>
            </w:r>
            <w:proofErr w:type="spellEnd"/>
            <w:r w:rsidRPr="0025779D">
              <w:t xml:space="preserve"> SEQUENCE {</w:t>
            </w:r>
          </w:p>
        </w:tc>
        <w:tc>
          <w:tcPr>
            <w:tcW w:w="2267" w:type="dxa"/>
          </w:tcPr>
          <w:p w14:paraId="39DBA47D" w14:textId="77777777" w:rsidR="00536858" w:rsidRPr="0025779D" w:rsidRDefault="00536858" w:rsidP="00536858">
            <w:pPr>
              <w:pStyle w:val="TAL"/>
              <w:rPr>
                <w:lang w:eastAsia="zh-CN"/>
              </w:rPr>
            </w:pPr>
          </w:p>
        </w:tc>
        <w:tc>
          <w:tcPr>
            <w:tcW w:w="1700" w:type="dxa"/>
          </w:tcPr>
          <w:p w14:paraId="3A4231F1" w14:textId="77777777" w:rsidR="00536858" w:rsidRPr="0025779D" w:rsidRDefault="00536858" w:rsidP="00536858">
            <w:pPr>
              <w:pStyle w:val="TAL"/>
            </w:pPr>
          </w:p>
        </w:tc>
        <w:tc>
          <w:tcPr>
            <w:tcW w:w="1245" w:type="dxa"/>
          </w:tcPr>
          <w:p w14:paraId="1882BEEC" w14:textId="77777777" w:rsidR="00536858" w:rsidRPr="0025779D" w:rsidRDefault="00536858" w:rsidP="00536858">
            <w:pPr>
              <w:pStyle w:val="TAL"/>
            </w:pPr>
          </w:p>
        </w:tc>
      </w:tr>
      <w:tr w:rsidR="00536858" w:rsidRPr="0025779D" w14:paraId="6F32AACF" w14:textId="77777777" w:rsidTr="00536858">
        <w:tblPrEx>
          <w:tblLook w:val="0000" w:firstRow="0" w:lastRow="0" w:firstColumn="0" w:lastColumn="0" w:noHBand="0" w:noVBand="0"/>
        </w:tblPrEx>
        <w:tc>
          <w:tcPr>
            <w:tcW w:w="4535" w:type="dxa"/>
          </w:tcPr>
          <w:p w14:paraId="2806615F" w14:textId="77777777" w:rsidR="00536858" w:rsidRPr="0025779D" w:rsidRDefault="00536858" w:rsidP="00536858">
            <w:pPr>
              <w:pStyle w:val="TAL"/>
            </w:pPr>
            <w:r w:rsidRPr="0025779D">
              <w:rPr>
                <w:lang w:eastAsia="zh-CN"/>
              </w:rPr>
              <w:t xml:space="preserve">        </w:t>
            </w:r>
            <w:proofErr w:type="spellStart"/>
            <w:r w:rsidRPr="0025779D">
              <w:t>measId</w:t>
            </w:r>
            <w:proofErr w:type="spellEnd"/>
          </w:p>
        </w:tc>
        <w:tc>
          <w:tcPr>
            <w:tcW w:w="2267" w:type="dxa"/>
          </w:tcPr>
          <w:p w14:paraId="17D252C1" w14:textId="77777777" w:rsidR="00536858" w:rsidRPr="0025779D" w:rsidDel="00DA0F72" w:rsidRDefault="00536858" w:rsidP="00536858">
            <w:pPr>
              <w:pStyle w:val="TAL"/>
              <w:rPr>
                <w:lang w:eastAsia="zh-CN"/>
              </w:rPr>
            </w:pPr>
            <w:r w:rsidRPr="0025779D">
              <w:rPr>
                <w:lang w:eastAsia="zh-CN"/>
              </w:rPr>
              <w:t>1</w:t>
            </w:r>
          </w:p>
        </w:tc>
        <w:tc>
          <w:tcPr>
            <w:tcW w:w="1700" w:type="dxa"/>
          </w:tcPr>
          <w:p w14:paraId="7ABD7666" w14:textId="77777777" w:rsidR="00536858" w:rsidRPr="0025779D" w:rsidDel="00DA0F72" w:rsidRDefault="00536858" w:rsidP="00536858">
            <w:pPr>
              <w:pStyle w:val="TAL"/>
              <w:rPr>
                <w:lang w:eastAsia="zh-CN"/>
              </w:rPr>
            </w:pPr>
          </w:p>
        </w:tc>
        <w:tc>
          <w:tcPr>
            <w:tcW w:w="1245" w:type="dxa"/>
          </w:tcPr>
          <w:p w14:paraId="51742169" w14:textId="77777777" w:rsidR="00536858" w:rsidRPr="0025779D" w:rsidRDefault="00536858" w:rsidP="00536858">
            <w:pPr>
              <w:pStyle w:val="TAL"/>
            </w:pPr>
          </w:p>
        </w:tc>
      </w:tr>
      <w:tr w:rsidR="00536858" w:rsidRPr="0025779D" w14:paraId="456E348D" w14:textId="77777777" w:rsidTr="00536858">
        <w:tblPrEx>
          <w:tblLook w:val="0000" w:firstRow="0" w:lastRow="0" w:firstColumn="0" w:lastColumn="0" w:noHBand="0" w:noVBand="0"/>
        </w:tblPrEx>
        <w:tc>
          <w:tcPr>
            <w:tcW w:w="4535" w:type="dxa"/>
          </w:tcPr>
          <w:p w14:paraId="05CFB619" w14:textId="77777777" w:rsidR="00536858" w:rsidRPr="0025779D" w:rsidRDefault="00536858" w:rsidP="00536858">
            <w:pPr>
              <w:pStyle w:val="TAL"/>
              <w:rPr>
                <w:lang w:eastAsia="zh-CN"/>
              </w:rPr>
            </w:pPr>
            <w:r w:rsidRPr="0025779D">
              <w:rPr>
                <w:lang w:eastAsia="zh-CN"/>
              </w:rPr>
              <w:t xml:space="preserve">        </w:t>
            </w:r>
            <w:proofErr w:type="spellStart"/>
            <w:r w:rsidRPr="0025779D">
              <w:t>measResultServingMOListSEQUENCE</w:t>
            </w:r>
            <w:proofErr w:type="spellEnd"/>
            <w:r w:rsidRPr="0025779D">
              <w:t xml:space="preserve">(SIZE (1..maxNrofServingCells)) OF </w:t>
            </w:r>
            <w:proofErr w:type="spellStart"/>
            <w:r w:rsidRPr="0025779D">
              <w:t>MeasResultServMO</w:t>
            </w:r>
            <w:proofErr w:type="spellEnd"/>
            <w:r w:rsidRPr="0025779D">
              <w:t xml:space="preserve"> {</w:t>
            </w:r>
          </w:p>
        </w:tc>
        <w:tc>
          <w:tcPr>
            <w:tcW w:w="2267" w:type="dxa"/>
          </w:tcPr>
          <w:p w14:paraId="0C8989F8" w14:textId="77777777" w:rsidR="00536858" w:rsidRPr="0025779D" w:rsidRDefault="00536858" w:rsidP="00536858">
            <w:pPr>
              <w:pStyle w:val="TAL"/>
              <w:rPr>
                <w:lang w:eastAsia="zh-CN"/>
              </w:rPr>
            </w:pPr>
            <w:r w:rsidRPr="0025779D">
              <w:rPr>
                <w:lang w:eastAsia="zh-CN"/>
              </w:rPr>
              <w:t>2 entries</w:t>
            </w:r>
          </w:p>
        </w:tc>
        <w:tc>
          <w:tcPr>
            <w:tcW w:w="1700" w:type="dxa"/>
          </w:tcPr>
          <w:p w14:paraId="137E9B01" w14:textId="77777777" w:rsidR="00536858" w:rsidRPr="0025779D" w:rsidDel="00DA0F72" w:rsidRDefault="00536858" w:rsidP="00536858">
            <w:pPr>
              <w:pStyle w:val="TAL"/>
              <w:rPr>
                <w:lang w:eastAsia="zh-CN"/>
              </w:rPr>
            </w:pPr>
          </w:p>
        </w:tc>
        <w:tc>
          <w:tcPr>
            <w:tcW w:w="1245" w:type="dxa"/>
          </w:tcPr>
          <w:p w14:paraId="7B0D39C5" w14:textId="77777777" w:rsidR="00536858" w:rsidRPr="0025779D" w:rsidRDefault="00536858" w:rsidP="00536858">
            <w:pPr>
              <w:pStyle w:val="TAL"/>
            </w:pPr>
          </w:p>
        </w:tc>
      </w:tr>
      <w:tr w:rsidR="00536858" w:rsidRPr="0025779D" w14:paraId="154F5827" w14:textId="77777777" w:rsidTr="00536858">
        <w:tblPrEx>
          <w:tblLook w:val="0000" w:firstRow="0" w:lastRow="0" w:firstColumn="0" w:lastColumn="0" w:noHBand="0" w:noVBand="0"/>
        </w:tblPrEx>
        <w:tc>
          <w:tcPr>
            <w:tcW w:w="4535" w:type="dxa"/>
          </w:tcPr>
          <w:p w14:paraId="2FE2D3F9" w14:textId="77777777" w:rsidR="00536858" w:rsidRPr="0025779D" w:rsidRDefault="00536858" w:rsidP="00536858">
            <w:pPr>
              <w:pStyle w:val="TAL"/>
              <w:rPr>
                <w:lang w:eastAsia="zh-CN"/>
              </w:rPr>
            </w:pPr>
            <w:r w:rsidRPr="0025779D">
              <w:t xml:space="preserve">          </w:t>
            </w:r>
            <w:proofErr w:type="spellStart"/>
            <w:r w:rsidRPr="0025779D">
              <w:t>MeasResultServMO</w:t>
            </w:r>
            <w:proofErr w:type="spellEnd"/>
            <w:r w:rsidRPr="0025779D">
              <w:t xml:space="preserve">[1] </w:t>
            </w:r>
            <w:r w:rsidRPr="0025779D">
              <w:rPr>
                <w:snapToGrid w:val="0"/>
              </w:rPr>
              <w:t xml:space="preserve">SEQUENCE </w:t>
            </w:r>
            <w:r w:rsidRPr="0025779D">
              <w:t>{</w:t>
            </w:r>
          </w:p>
        </w:tc>
        <w:tc>
          <w:tcPr>
            <w:tcW w:w="2267" w:type="dxa"/>
          </w:tcPr>
          <w:p w14:paraId="2BEACDA0" w14:textId="77777777" w:rsidR="00536858" w:rsidRPr="0025779D" w:rsidRDefault="00536858" w:rsidP="00536858">
            <w:pPr>
              <w:pStyle w:val="TAL"/>
              <w:rPr>
                <w:lang w:eastAsia="zh-CN"/>
              </w:rPr>
            </w:pPr>
          </w:p>
        </w:tc>
        <w:tc>
          <w:tcPr>
            <w:tcW w:w="1700" w:type="dxa"/>
          </w:tcPr>
          <w:p w14:paraId="69DF489E" w14:textId="77777777" w:rsidR="00536858" w:rsidRPr="0025779D" w:rsidDel="00DA0F72" w:rsidRDefault="00536858" w:rsidP="00536858">
            <w:pPr>
              <w:pStyle w:val="TAL"/>
              <w:rPr>
                <w:lang w:eastAsia="zh-CN"/>
              </w:rPr>
            </w:pPr>
            <w:r w:rsidRPr="0025779D">
              <w:t>entry 1</w:t>
            </w:r>
          </w:p>
        </w:tc>
        <w:tc>
          <w:tcPr>
            <w:tcW w:w="1245" w:type="dxa"/>
          </w:tcPr>
          <w:p w14:paraId="35F1B8E7" w14:textId="77777777" w:rsidR="00536858" w:rsidRPr="0025779D" w:rsidRDefault="00536858" w:rsidP="00536858">
            <w:pPr>
              <w:pStyle w:val="TAL"/>
            </w:pPr>
          </w:p>
        </w:tc>
      </w:tr>
      <w:tr w:rsidR="00536858" w:rsidRPr="0025779D" w14:paraId="7AF48933" w14:textId="77777777" w:rsidTr="00536858">
        <w:tblPrEx>
          <w:tblLook w:val="0000" w:firstRow="0" w:lastRow="0" w:firstColumn="0" w:lastColumn="0" w:noHBand="0" w:noVBand="0"/>
        </w:tblPrEx>
        <w:tc>
          <w:tcPr>
            <w:tcW w:w="4535" w:type="dxa"/>
          </w:tcPr>
          <w:p w14:paraId="1FF588AB" w14:textId="77777777" w:rsidR="00536858" w:rsidRPr="0025779D" w:rsidRDefault="00536858" w:rsidP="00536858">
            <w:pPr>
              <w:pStyle w:val="TAL"/>
              <w:rPr>
                <w:lang w:eastAsia="zh-CN"/>
              </w:rPr>
            </w:pPr>
            <w:r w:rsidRPr="0025779D">
              <w:rPr>
                <w:lang w:eastAsia="zh-CN"/>
              </w:rPr>
              <w:t xml:space="preserve">             </w:t>
            </w:r>
            <w:proofErr w:type="spellStart"/>
            <w:r w:rsidRPr="0025779D">
              <w:t>servCellId</w:t>
            </w:r>
            <w:proofErr w:type="spellEnd"/>
          </w:p>
        </w:tc>
        <w:tc>
          <w:tcPr>
            <w:tcW w:w="2267" w:type="dxa"/>
          </w:tcPr>
          <w:p w14:paraId="2988B9F3" w14:textId="77777777" w:rsidR="00536858" w:rsidRPr="0025779D" w:rsidRDefault="00536858" w:rsidP="00536858">
            <w:pPr>
              <w:pStyle w:val="TAL"/>
              <w:rPr>
                <w:lang w:eastAsia="zh-CN"/>
              </w:rPr>
            </w:pPr>
            <w:proofErr w:type="spellStart"/>
            <w:r w:rsidRPr="0025779D">
              <w:t>ServCellIndex</w:t>
            </w:r>
            <w:proofErr w:type="spellEnd"/>
            <w:r w:rsidRPr="0025779D">
              <w:t xml:space="preserve"> of NR Cell </w:t>
            </w:r>
            <w:r w:rsidRPr="0025779D">
              <w:rPr>
                <w:lang w:eastAsia="zh-CN"/>
              </w:rPr>
              <w:t>1</w:t>
            </w:r>
          </w:p>
        </w:tc>
        <w:tc>
          <w:tcPr>
            <w:tcW w:w="1700" w:type="dxa"/>
          </w:tcPr>
          <w:p w14:paraId="7D527118" w14:textId="77777777" w:rsidR="00536858" w:rsidRPr="0025779D" w:rsidDel="00DA0F72" w:rsidRDefault="00536858" w:rsidP="00536858">
            <w:pPr>
              <w:pStyle w:val="TAL"/>
              <w:rPr>
                <w:lang w:eastAsia="zh-CN"/>
              </w:rPr>
            </w:pPr>
          </w:p>
        </w:tc>
        <w:tc>
          <w:tcPr>
            <w:tcW w:w="1245" w:type="dxa"/>
          </w:tcPr>
          <w:p w14:paraId="5EC9B368" w14:textId="77777777" w:rsidR="00536858" w:rsidRPr="0025779D" w:rsidRDefault="00536858" w:rsidP="00536858">
            <w:pPr>
              <w:pStyle w:val="TAL"/>
            </w:pPr>
          </w:p>
        </w:tc>
      </w:tr>
      <w:tr w:rsidR="00536858" w:rsidRPr="0025779D" w14:paraId="6185FB68" w14:textId="77777777" w:rsidTr="00536858">
        <w:tblPrEx>
          <w:tblLook w:val="0000" w:firstRow="0" w:lastRow="0" w:firstColumn="0" w:lastColumn="0" w:noHBand="0" w:noVBand="0"/>
        </w:tblPrEx>
        <w:tc>
          <w:tcPr>
            <w:tcW w:w="4535" w:type="dxa"/>
          </w:tcPr>
          <w:p w14:paraId="1240635D" w14:textId="77777777" w:rsidR="00536858" w:rsidRPr="0025779D" w:rsidRDefault="00536858" w:rsidP="00536858">
            <w:pPr>
              <w:pStyle w:val="TAL"/>
              <w:rPr>
                <w:lang w:eastAsia="zh-CN"/>
              </w:rPr>
            </w:pPr>
            <w:r w:rsidRPr="0025779D">
              <w:rPr>
                <w:lang w:eastAsia="zh-CN"/>
              </w:rPr>
              <w:t xml:space="preserve">             </w:t>
            </w:r>
            <w:proofErr w:type="spellStart"/>
            <w:r w:rsidRPr="0025779D">
              <w:t>measResultServingCell</w:t>
            </w:r>
            <w:proofErr w:type="spellEnd"/>
            <w:r w:rsidRPr="0025779D">
              <w:t xml:space="preserve"> SEQUENCE {</w:t>
            </w:r>
          </w:p>
        </w:tc>
        <w:tc>
          <w:tcPr>
            <w:tcW w:w="2267" w:type="dxa"/>
          </w:tcPr>
          <w:p w14:paraId="4B30A7BF" w14:textId="77777777" w:rsidR="00536858" w:rsidRPr="0025779D" w:rsidRDefault="00536858" w:rsidP="00536858">
            <w:pPr>
              <w:pStyle w:val="TAL"/>
              <w:rPr>
                <w:lang w:eastAsia="zh-CN"/>
              </w:rPr>
            </w:pPr>
          </w:p>
        </w:tc>
        <w:tc>
          <w:tcPr>
            <w:tcW w:w="1700" w:type="dxa"/>
          </w:tcPr>
          <w:p w14:paraId="24A036BC" w14:textId="77777777" w:rsidR="00536858" w:rsidRPr="0025779D" w:rsidDel="00DA0F72" w:rsidRDefault="00536858" w:rsidP="00536858">
            <w:pPr>
              <w:pStyle w:val="TAL"/>
              <w:rPr>
                <w:lang w:eastAsia="zh-CN"/>
              </w:rPr>
            </w:pPr>
            <w:r w:rsidRPr="0025779D">
              <w:t xml:space="preserve">Report </w:t>
            </w:r>
            <w:r w:rsidRPr="0025779D">
              <w:rPr>
                <w:lang w:eastAsia="zh-CN"/>
              </w:rPr>
              <w:t xml:space="preserve">NR </w:t>
            </w:r>
            <w:r w:rsidRPr="0025779D">
              <w:t xml:space="preserve">Cell </w:t>
            </w:r>
            <w:r w:rsidRPr="0025779D">
              <w:rPr>
                <w:lang w:eastAsia="zh-CN"/>
              </w:rPr>
              <w:t>1</w:t>
            </w:r>
          </w:p>
        </w:tc>
        <w:tc>
          <w:tcPr>
            <w:tcW w:w="1245" w:type="dxa"/>
          </w:tcPr>
          <w:p w14:paraId="316096CD" w14:textId="77777777" w:rsidR="00536858" w:rsidRPr="0025779D" w:rsidRDefault="00536858" w:rsidP="00536858">
            <w:pPr>
              <w:pStyle w:val="TAL"/>
            </w:pPr>
          </w:p>
        </w:tc>
      </w:tr>
      <w:tr w:rsidR="00536858" w:rsidRPr="0025779D" w14:paraId="75F097D2" w14:textId="77777777" w:rsidTr="00536858">
        <w:tblPrEx>
          <w:tblLook w:val="0000" w:firstRow="0" w:lastRow="0" w:firstColumn="0" w:lastColumn="0" w:noHBand="0" w:noVBand="0"/>
        </w:tblPrEx>
        <w:tc>
          <w:tcPr>
            <w:tcW w:w="4535" w:type="dxa"/>
          </w:tcPr>
          <w:p w14:paraId="6C0AA2D0" w14:textId="77777777" w:rsidR="00536858" w:rsidRPr="0025779D" w:rsidRDefault="00536858" w:rsidP="00536858">
            <w:pPr>
              <w:pStyle w:val="TAL"/>
              <w:rPr>
                <w:lang w:eastAsia="zh-CN"/>
              </w:rPr>
            </w:pPr>
            <w:r w:rsidRPr="0025779D">
              <w:rPr>
                <w:lang w:eastAsia="zh-CN"/>
              </w:rPr>
              <w:t xml:space="preserve">               </w:t>
            </w:r>
            <w:proofErr w:type="spellStart"/>
            <w:r w:rsidRPr="0025779D">
              <w:t>physCellId</w:t>
            </w:r>
            <w:proofErr w:type="spellEnd"/>
          </w:p>
        </w:tc>
        <w:tc>
          <w:tcPr>
            <w:tcW w:w="2267" w:type="dxa"/>
          </w:tcPr>
          <w:p w14:paraId="6F150430" w14:textId="77777777" w:rsidR="00536858" w:rsidRPr="0025779D" w:rsidRDefault="00536858" w:rsidP="00536858">
            <w:pPr>
              <w:pStyle w:val="TAL"/>
              <w:rPr>
                <w:lang w:eastAsia="zh-CN"/>
              </w:rPr>
            </w:pPr>
            <w:proofErr w:type="spellStart"/>
            <w:r w:rsidRPr="0025779D">
              <w:t>physCellId</w:t>
            </w:r>
            <w:proofErr w:type="spellEnd"/>
            <w:r w:rsidRPr="0025779D">
              <w:rPr>
                <w:bCs/>
              </w:rPr>
              <w:t xml:space="preserve"> of</w:t>
            </w:r>
            <w:r w:rsidRPr="0025779D">
              <w:rPr>
                <w:bCs/>
                <w:lang w:eastAsia="zh-CN"/>
              </w:rPr>
              <w:t xml:space="preserve"> NR</w:t>
            </w:r>
            <w:r w:rsidRPr="0025779D">
              <w:rPr>
                <w:bCs/>
              </w:rPr>
              <w:t xml:space="preserve"> Cell </w:t>
            </w:r>
            <w:r w:rsidRPr="0025779D">
              <w:rPr>
                <w:bCs/>
                <w:lang w:eastAsia="zh-CN"/>
              </w:rPr>
              <w:t>1</w:t>
            </w:r>
          </w:p>
        </w:tc>
        <w:tc>
          <w:tcPr>
            <w:tcW w:w="1700" w:type="dxa"/>
          </w:tcPr>
          <w:p w14:paraId="144EA4BE" w14:textId="77777777" w:rsidR="00536858" w:rsidRPr="0025779D" w:rsidDel="00DA0F72" w:rsidRDefault="00536858" w:rsidP="00536858">
            <w:pPr>
              <w:pStyle w:val="TAL"/>
              <w:rPr>
                <w:lang w:eastAsia="zh-CN"/>
              </w:rPr>
            </w:pPr>
          </w:p>
        </w:tc>
        <w:tc>
          <w:tcPr>
            <w:tcW w:w="1245" w:type="dxa"/>
          </w:tcPr>
          <w:p w14:paraId="2812D7E1" w14:textId="77777777" w:rsidR="00536858" w:rsidRPr="0025779D" w:rsidRDefault="00536858" w:rsidP="00536858">
            <w:pPr>
              <w:pStyle w:val="TAL"/>
            </w:pPr>
          </w:p>
        </w:tc>
      </w:tr>
      <w:tr w:rsidR="00536858" w:rsidRPr="0025779D" w14:paraId="59265523" w14:textId="77777777" w:rsidTr="00536858">
        <w:tblPrEx>
          <w:tblLook w:val="0000" w:firstRow="0" w:lastRow="0" w:firstColumn="0" w:lastColumn="0" w:noHBand="0" w:noVBand="0"/>
        </w:tblPrEx>
        <w:tc>
          <w:tcPr>
            <w:tcW w:w="4535" w:type="dxa"/>
          </w:tcPr>
          <w:p w14:paraId="29FD3F43" w14:textId="77777777" w:rsidR="00536858" w:rsidRPr="0025779D" w:rsidRDefault="00536858" w:rsidP="00536858">
            <w:pPr>
              <w:pStyle w:val="TAL"/>
              <w:rPr>
                <w:lang w:eastAsia="zh-CN"/>
              </w:rPr>
            </w:pPr>
            <w:r w:rsidRPr="0025779D">
              <w:rPr>
                <w:lang w:eastAsia="zh-CN"/>
              </w:rPr>
              <w:t xml:space="preserve">               </w:t>
            </w:r>
            <w:proofErr w:type="spellStart"/>
            <w:r w:rsidRPr="0025779D">
              <w:t>measResult</w:t>
            </w:r>
            <w:proofErr w:type="spellEnd"/>
            <w:r w:rsidRPr="0025779D">
              <w:rPr>
                <w:lang w:eastAsia="zh-CN"/>
              </w:rPr>
              <w:t xml:space="preserve"> </w:t>
            </w:r>
            <w:r w:rsidRPr="0025779D">
              <w:t>SEQUENCE {</w:t>
            </w:r>
          </w:p>
        </w:tc>
        <w:tc>
          <w:tcPr>
            <w:tcW w:w="2267" w:type="dxa"/>
          </w:tcPr>
          <w:p w14:paraId="7370BD6F" w14:textId="77777777" w:rsidR="00536858" w:rsidRPr="0025779D" w:rsidRDefault="00536858" w:rsidP="00536858">
            <w:pPr>
              <w:pStyle w:val="TAL"/>
              <w:rPr>
                <w:lang w:eastAsia="zh-CN"/>
              </w:rPr>
            </w:pPr>
          </w:p>
        </w:tc>
        <w:tc>
          <w:tcPr>
            <w:tcW w:w="1700" w:type="dxa"/>
          </w:tcPr>
          <w:p w14:paraId="47205232" w14:textId="77777777" w:rsidR="00536858" w:rsidRPr="0025779D" w:rsidDel="00DA0F72" w:rsidRDefault="00536858" w:rsidP="00536858">
            <w:pPr>
              <w:pStyle w:val="TAL"/>
              <w:rPr>
                <w:lang w:eastAsia="zh-CN"/>
              </w:rPr>
            </w:pPr>
          </w:p>
        </w:tc>
        <w:tc>
          <w:tcPr>
            <w:tcW w:w="1245" w:type="dxa"/>
          </w:tcPr>
          <w:p w14:paraId="3DFE2035" w14:textId="77777777" w:rsidR="00536858" w:rsidRPr="0025779D" w:rsidRDefault="00536858" w:rsidP="00536858">
            <w:pPr>
              <w:pStyle w:val="TAL"/>
            </w:pPr>
          </w:p>
        </w:tc>
      </w:tr>
      <w:tr w:rsidR="00536858" w:rsidRPr="0025779D" w14:paraId="21D826A3" w14:textId="77777777" w:rsidTr="00536858">
        <w:tblPrEx>
          <w:tblLook w:val="0000" w:firstRow="0" w:lastRow="0" w:firstColumn="0" w:lastColumn="0" w:noHBand="0" w:noVBand="0"/>
        </w:tblPrEx>
        <w:tc>
          <w:tcPr>
            <w:tcW w:w="4535" w:type="dxa"/>
          </w:tcPr>
          <w:p w14:paraId="2E9D0F49" w14:textId="77777777" w:rsidR="00536858" w:rsidRPr="0025779D" w:rsidRDefault="00536858" w:rsidP="00536858">
            <w:pPr>
              <w:pStyle w:val="TAL"/>
              <w:rPr>
                <w:lang w:eastAsia="zh-CN"/>
              </w:rPr>
            </w:pPr>
            <w:r w:rsidRPr="0025779D">
              <w:rPr>
                <w:lang w:eastAsia="zh-CN"/>
              </w:rPr>
              <w:t xml:space="preserve">                 </w:t>
            </w:r>
            <w:proofErr w:type="spellStart"/>
            <w:r w:rsidRPr="0025779D">
              <w:t>cellResults</w:t>
            </w:r>
            <w:proofErr w:type="spellEnd"/>
            <w:r w:rsidRPr="0025779D">
              <w:rPr>
                <w:lang w:eastAsia="zh-CN"/>
              </w:rPr>
              <w:t xml:space="preserve"> </w:t>
            </w:r>
            <w:r w:rsidRPr="0025779D">
              <w:t>SEQUENCE {</w:t>
            </w:r>
          </w:p>
        </w:tc>
        <w:tc>
          <w:tcPr>
            <w:tcW w:w="2267" w:type="dxa"/>
          </w:tcPr>
          <w:p w14:paraId="5A6028C1" w14:textId="77777777" w:rsidR="00536858" w:rsidRPr="0025779D" w:rsidRDefault="00536858" w:rsidP="00536858">
            <w:pPr>
              <w:pStyle w:val="TAL"/>
              <w:rPr>
                <w:lang w:eastAsia="zh-CN"/>
              </w:rPr>
            </w:pPr>
          </w:p>
        </w:tc>
        <w:tc>
          <w:tcPr>
            <w:tcW w:w="1700" w:type="dxa"/>
          </w:tcPr>
          <w:p w14:paraId="360847A9" w14:textId="77777777" w:rsidR="00536858" w:rsidRPr="0025779D" w:rsidDel="00DA0F72" w:rsidRDefault="00536858" w:rsidP="00536858">
            <w:pPr>
              <w:pStyle w:val="TAL"/>
              <w:rPr>
                <w:lang w:eastAsia="zh-CN"/>
              </w:rPr>
            </w:pPr>
          </w:p>
        </w:tc>
        <w:tc>
          <w:tcPr>
            <w:tcW w:w="1245" w:type="dxa"/>
          </w:tcPr>
          <w:p w14:paraId="76B1E62C" w14:textId="77777777" w:rsidR="00536858" w:rsidRPr="0025779D" w:rsidRDefault="00536858" w:rsidP="00536858">
            <w:pPr>
              <w:pStyle w:val="TAL"/>
            </w:pPr>
          </w:p>
        </w:tc>
      </w:tr>
      <w:tr w:rsidR="00536858" w:rsidRPr="0025779D" w14:paraId="4C29069E" w14:textId="77777777" w:rsidTr="00536858">
        <w:tblPrEx>
          <w:tblLook w:val="0000" w:firstRow="0" w:lastRow="0" w:firstColumn="0" w:lastColumn="0" w:noHBand="0" w:noVBand="0"/>
        </w:tblPrEx>
        <w:tc>
          <w:tcPr>
            <w:tcW w:w="4535" w:type="dxa"/>
          </w:tcPr>
          <w:p w14:paraId="7C4F1068" w14:textId="77777777" w:rsidR="00536858" w:rsidRPr="0025779D" w:rsidRDefault="00536858" w:rsidP="00536858">
            <w:pPr>
              <w:pStyle w:val="TAL"/>
              <w:rPr>
                <w:lang w:eastAsia="zh-CN"/>
              </w:rPr>
            </w:pPr>
            <w:r w:rsidRPr="0025779D">
              <w:rPr>
                <w:lang w:eastAsia="zh-CN"/>
              </w:rPr>
              <w:t xml:space="preserve">                   </w:t>
            </w:r>
            <w:proofErr w:type="spellStart"/>
            <w:r w:rsidRPr="0025779D">
              <w:t>resultsSSB</w:t>
            </w:r>
            <w:proofErr w:type="spellEnd"/>
            <w:r w:rsidRPr="0025779D">
              <w:t>-Cell SEQUENCE {</w:t>
            </w:r>
          </w:p>
        </w:tc>
        <w:tc>
          <w:tcPr>
            <w:tcW w:w="2267" w:type="dxa"/>
          </w:tcPr>
          <w:p w14:paraId="003553C8" w14:textId="77777777" w:rsidR="00536858" w:rsidRPr="0025779D" w:rsidRDefault="00536858" w:rsidP="00536858">
            <w:pPr>
              <w:pStyle w:val="TAL"/>
              <w:rPr>
                <w:lang w:eastAsia="zh-CN"/>
              </w:rPr>
            </w:pPr>
          </w:p>
        </w:tc>
        <w:tc>
          <w:tcPr>
            <w:tcW w:w="1700" w:type="dxa"/>
          </w:tcPr>
          <w:p w14:paraId="18DBC5A6" w14:textId="77777777" w:rsidR="00536858" w:rsidRPr="0025779D" w:rsidDel="00DA0F72" w:rsidRDefault="00536858" w:rsidP="00536858">
            <w:pPr>
              <w:pStyle w:val="TAL"/>
              <w:rPr>
                <w:lang w:eastAsia="zh-CN"/>
              </w:rPr>
            </w:pPr>
          </w:p>
        </w:tc>
        <w:tc>
          <w:tcPr>
            <w:tcW w:w="1245" w:type="dxa"/>
          </w:tcPr>
          <w:p w14:paraId="423A284E" w14:textId="77777777" w:rsidR="00536858" w:rsidRPr="0025779D" w:rsidRDefault="00536858" w:rsidP="00536858">
            <w:pPr>
              <w:pStyle w:val="TAL"/>
            </w:pPr>
          </w:p>
        </w:tc>
      </w:tr>
      <w:tr w:rsidR="00536858" w:rsidRPr="0025779D" w14:paraId="325E1A23" w14:textId="77777777" w:rsidTr="00536858">
        <w:tblPrEx>
          <w:tblLook w:val="0000" w:firstRow="0" w:lastRow="0" w:firstColumn="0" w:lastColumn="0" w:noHBand="0" w:noVBand="0"/>
        </w:tblPrEx>
        <w:tc>
          <w:tcPr>
            <w:tcW w:w="4535" w:type="dxa"/>
          </w:tcPr>
          <w:p w14:paraId="5CEFB5FC" w14:textId="77777777" w:rsidR="00536858" w:rsidRPr="0025779D" w:rsidRDefault="00536858" w:rsidP="00536858">
            <w:pPr>
              <w:pStyle w:val="TAL"/>
              <w:rPr>
                <w:lang w:eastAsia="zh-CN"/>
              </w:rPr>
            </w:pPr>
            <w:r w:rsidRPr="0025779D">
              <w:rPr>
                <w:lang w:eastAsia="zh-CN"/>
              </w:rPr>
              <w:t xml:space="preserve">                     </w:t>
            </w:r>
            <w:proofErr w:type="spellStart"/>
            <w:r w:rsidRPr="0025779D">
              <w:t>rsrp</w:t>
            </w:r>
            <w:proofErr w:type="spellEnd"/>
          </w:p>
        </w:tc>
        <w:tc>
          <w:tcPr>
            <w:tcW w:w="2267" w:type="dxa"/>
          </w:tcPr>
          <w:p w14:paraId="73257589" w14:textId="77777777" w:rsidR="00536858" w:rsidRPr="0025779D" w:rsidRDefault="00536858" w:rsidP="00536858">
            <w:pPr>
              <w:pStyle w:val="TAL"/>
              <w:rPr>
                <w:lang w:eastAsia="zh-CN"/>
              </w:rPr>
            </w:pPr>
            <w:r w:rsidRPr="0025779D">
              <w:t>(0..127)</w:t>
            </w:r>
          </w:p>
        </w:tc>
        <w:tc>
          <w:tcPr>
            <w:tcW w:w="1700" w:type="dxa"/>
          </w:tcPr>
          <w:p w14:paraId="7F1B05AC" w14:textId="77777777" w:rsidR="00536858" w:rsidRPr="0025779D" w:rsidDel="00DA0F72" w:rsidRDefault="00536858" w:rsidP="00536858">
            <w:pPr>
              <w:pStyle w:val="TAL"/>
              <w:rPr>
                <w:lang w:eastAsia="zh-CN"/>
              </w:rPr>
            </w:pPr>
          </w:p>
        </w:tc>
        <w:tc>
          <w:tcPr>
            <w:tcW w:w="1245" w:type="dxa"/>
          </w:tcPr>
          <w:p w14:paraId="4AB58FE5" w14:textId="77777777" w:rsidR="00536858" w:rsidRPr="0025779D" w:rsidRDefault="00536858" w:rsidP="00536858">
            <w:pPr>
              <w:pStyle w:val="TAL"/>
            </w:pPr>
          </w:p>
        </w:tc>
      </w:tr>
      <w:tr w:rsidR="00536858" w:rsidRPr="0025779D" w14:paraId="59360B46" w14:textId="77777777" w:rsidTr="00536858">
        <w:tblPrEx>
          <w:tblLook w:val="0000" w:firstRow="0" w:lastRow="0" w:firstColumn="0" w:lastColumn="0" w:noHBand="0" w:noVBand="0"/>
        </w:tblPrEx>
        <w:tc>
          <w:tcPr>
            <w:tcW w:w="4535" w:type="dxa"/>
          </w:tcPr>
          <w:p w14:paraId="5F1D714D" w14:textId="77777777" w:rsidR="00536858" w:rsidRPr="0025779D" w:rsidRDefault="00536858" w:rsidP="00536858">
            <w:pPr>
              <w:pStyle w:val="TAL"/>
              <w:rPr>
                <w:lang w:eastAsia="zh-CN"/>
              </w:rPr>
            </w:pPr>
            <w:r w:rsidRPr="0025779D">
              <w:rPr>
                <w:lang w:eastAsia="zh-CN"/>
              </w:rPr>
              <w:t xml:space="preserve">                     </w:t>
            </w:r>
            <w:proofErr w:type="spellStart"/>
            <w:r w:rsidRPr="0025779D">
              <w:t>rsr</w:t>
            </w:r>
            <w:r w:rsidRPr="0025779D">
              <w:rPr>
                <w:lang w:eastAsia="zh-CN"/>
              </w:rPr>
              <w:t>q</w:t>
            </w:r>
            <w:proofErr w:type="spellEnd"/>
          </w:p>
        </w:tc>
        <w:tc>
          <w:tcPr>
            <w:tcW w:w="2267" w:type="dxa"/>
          </w:tcPr>
          <w:p w14:paraId="079086D8" w14:textId="77777777" w:rsidR="00536858" w:rsidRPr="0025779D" w:rsidRDefault="00536858" w:rsidP="00536858">
            <w:pPr>
              <w:pStyle w:val="TAL"/>
              <w:rPr>
                <w:lang w:eastAsia="zh-CN"/>
              </w:rPr>
            </w:pPr>
            <w:r w:rsidRPr="0025779D">
              <w:t>(0..127)</w:t>
            </w:r>
          </w:p>
        </w:tc>
        <w:tc>
          <w:tcPr>
            <w:tcW w:w="1700" w:type="dxa"/>
          </w:tcPr>
          <w:p w14:paraId="4E91C736" w14:textId="77777777" w:rsidR="00536858" w:rsidRPr="0025779D" w:rsidDel="00DA0F72" w:rsidRDefault="00536858" w:rsidP="00536858">
            <w:pPr>
              <w:pStyle w:val="TAL"/>
              <w:rPr>
                <w:lang w:eastAsia="zh-CN"/>
              </w:rPr>
            </w:pPr>
          </w:p>
        </w:tc>
        <w:tc>
          <w:tcPr>
            <w:tcW w:w="1245" w:type="dxa"/>
          </w:tcPr>
          <w:p w14:paraId="49944C0B" w14:textId="77777777" w:rsidR="00536858" w:rsidRPr="0025779D" w:rsidRDefault="00536858" w:rsidP="00536858">
            <w:pPr>
              <w:pStyle w:val="TAL"/>
            </w:pPr>
          </w:p>
        </w:tc>
      </w:tr>
      <w:tr w:rsidR="00536858" w:rsidRPr="0025779D" w14:paraId="72111FF2" w14:textId="77777777" w:rsidTr="00536858">
        <w:tblPrEx>
          <w:tblLook w:val="0000" w:firstRow="0" w:lastRow="0" w:firstColumn="0" w:lastColumn="0" w:noHBand="0" w:noVBand="0"/>
        </w:tblPrEx>
        <w:tc>
          <w:tcPr>
            <w:tcW w:w="4535" w:type="dxa"/>
            <w:tcBorders>
              <w:bottom w:val="nil"/>
            </w:tcBorders>
          </w:tcPr>
          <w:p w14:paraId="095B6F00" w14:textId="77777777" w:rsidR="00536858" w:rsidRPr="0025779D" w:rsidRDefault="00536858" w:rsidP="00536858">
            <w:pPr>
              <w:pStyle w:val="TAL"/>
              <w:rPr>
                <w:lang w:eastAsia="zh-CN"/>
              </w:rPr>
            </w:pPr>
            <w:r w:rsidRPr="0025779D">
              <w:rPr>
                <w:lang w:eastAsia="zh-CN"/>
              </w:rPr>
              <w:t xml:space="preserve">                     </w:t>
            </w:r>
            <w:proofErr w:type="spellStart"/>
            <w:r w:rsidRPr="0025779D">
              <w:rPr>
                <w:lang w:eastAsia="zh-CN"/>
              </w:rPr>
              <w:t>sinr</w:t>
            </w:r>
            <w:proofErr w:type="spellEnd"/>
          </w:p>
        </w:tc>
        <w:tc>
          <w:tcPr>
            <w:tcW w:w="2267" w:type="dxa"/>
          </w:tcPr>
          <w:p w14:paraId="13BDFC10" w14:textId="77777777" w:rsidR="00536858" w:rsidRPr="0025779D" w:rsidRDefault="00536858" w:rsidP="00536858">
            <w:pPr>
              <w:pStyle w:val="TAL"/>
              <w:rPr>
                <w:lang w:eastAsia="zh-CN"/>
              </w:rPr>
            </w:pPr>
            <w:r w:rsidRPr="0025779D">
              <w:t>(0..127)</w:t>
            </w:r>
          </w:p>
        </w:tc>
        <w:tc>
          <w:tcPr>
            <w:tcW w:w="1700" w:type="dxa"/>
          </w:tcPr>
          <w:p w14:paraId="7A7BB9F7" w14:textId="77777777" w:rsidR="00536858" w:rsidRPr="0025779D" w:rsidDel="00DA0F72" w:rsidRDefault="00536858" w:rsidP="00536858">
            <w:pPr>
              <w:pStyle w:val="TAL"/>
              <w:rPr>
                <w:lang w:eastAsia="zh-CN"/>
              </w:rPr>
            </w:pPr>
          </w:p>
        </w:tc>
        <w:tc>
          <w:tcPr>
            <w:tcW w:w="1245" w:type="dxa"/>
          </w:tcPr>
          <w:p w14:paraId="779A35DC" w14:textId="77777777" w:rsidR="00536858" w:rsidRPr="0025779D" w:rsidRDefault="00536858" w:rsidP="00536858">
            <w:pPr>
              <w:pStyle w:val="TAL"/>
            </w:pPr>
            <w:proofErr w:type="spellStart"/>
            <w:r w:rsidRPr="0025779D">
              <w:rPr>
                <w:lang w:eastAsia="zh-CN"/>
              </w:rPr>
              <w:t>pc_ss_SINR_Meas</w:t>
            </w:r>
            <w:proofErr w:type="spellEnd"/>
          </w:p>
        </w:tc>
      </w:tr>
      <w:tr w:rsidR="00536858" w:rsidRPr="0025779D" w14:paraId="14B6AEA4" w14:textId="77777777" w:rsidTr="00536858">
        <w:tblPrEx>
          <w:tblLook w:val="0000" w:firstRow="0" w:lastRow="0" w:firstColumn="0" w:lastColumn="0" w:noHBand="0" w:noVBand="0"/>
        </w:tblPrEx>
        <w:tc>
          <w:tcPr>
            <w:tcW w:w="4535" w:type="dxa"/>
            <w:tcBorders>
              <w:top w:val="nil"/>
            </w:tcBorders>
          </w:tcPr>
          <w:p w14:paraId="16037DD4" w14:textId="77777777" w:rsidR="00536858" w:rsidRPr="0025779D" w:rsidRDefault="00536858" w:rsidP="00536858">
            <w:pPr>
              <w:pStyle w:val="TAL"/>
              <w:rPr>
                <w:lang w:eastAsia="zh-CN"/>
              </w:rPr>
            </w:pPr>
          </w:p>
        </w:tc>
        <w:tc>
          <w:tcPr>
            <w:tcW w:w="2267" w:type="dxa"/>
          </w:tcPr>
          <w:p w14:paraId="1EFEEBAF" w14:textId="77777777" w:rsidR="00536858" w:rsidRPr="0025779D" w:rsidRDefault="00536858" w:rsidP="00536858">
            <w:pPr>
              <w:pStyle w:val="TAL"/>
            </w:pPr>
            <w:r w:rsidRPr="0025779D">
              <w:t>Not present</w:t>
            </w:r>
          </w:p>
        </w:tc>
        <w:tc>
          <w:tcPr>
            <w:tcW w:w="1700" w:type="dxa"/>
          </w:tcPr>
          <w:p w14:paraId="34A45EDC" w14:textId="77777777" w:rsidR="00536858" w:rsidRPr="0025779D" w:rsidDel="00DA0F72" w:rsidRDefault="00536858" w:rsidP="00536858">
            <w:pPr>
              <w:pStyle w:val="TAL"/>
              <w:rPr>
                <w:lang w:eastAsia="zh-CN"/>
              </w:rPr>
            </w:pPr>
          </w:p>
        </w:tc>
        <w:tc>
          <w:tcPr>
            <w:tcW w:w="1245" w:type="dxa"/>
          </w:tcPr>
          <w:p w14:paraId="20D7DFF0" w14:textId="77777777" w:rsidR="00536858" w:rsidRPr="0025779D" w:rsidRDefault="00536858" w:rsidP="00536858">
            <w:pPr>
              <w:pStyle w:val="TAL"/>
              <w:rPr>
                <w:lang w:eastAsia="zh-CN"/>
              </w:rPr>
            </w:pPr>
          </w:p>
        </w:tc>
      </w:tr>
      <w:tr w:rsidR="00536858" w:rsidRPr="0025779D" w14:paraId="12C3D90C" w14:textId="77777777" w:rsidTr="00536858">
        <w:tblPrEx>
          <w:tblLook w:val="0000" w:firstRow="0" w:lastRow="0" w:firstColumn="0" w:lastColumn="0" w:noHBand="0" w:noVBand="0"/>
        </w:tblPrEx>
        <w:tc>
          <w:tcPr>
            <w:tcW w:w="4535" w:type="dxa"/>
          </w:tcPr>
          <w:p w14:paraId="3F5682C0" w14:textId="77777777" w:rsidR="00536858" w:rsidRPr="0025779D" w:rsidRDefault="00536858" w:rsidP="00536858">
            <w:pPr>
              <w:pStyle w:val="TAL"/>
              <w:rPr>
                <w:lang w:eastAsia="zh-CN"/>
              </w:rPr>
            </w:pPr>
            <w:r w:rsidRPr="0025779D">
              <w:rPr>
                <w:lang w:eastAsia="zh-CN"/>
              </w:rPr>
              <w:t xml:space="preserve">                   }</w:t>
            </w:r>
          </w:p>
        </w:tc>
        <w:tc>
          <w:tcPr>
            <w:tcW w:w="2267" w:type="dxa"/>
          </w:tcPr>
          <w:p w14:paraId="74E2C9ED" w14:textId="77777777" w:rsidR="00536858" w:rsidRPr="0025779D" w:rsidRDefault="00536858" w:rsidP="00536858">
            <w:pPr>
              <w:pStyle w:val="TAL"/>
            </w:pPr>
          </w:p>
        </w:tc>
        <w:tc>
          <w:tcPr>
            <w:tcW w:w="1700" w:type="dxa"/>
          </w:tcPr>
          <w:p w14:paraId="3B69828F" w14:textId="77777777" w:rsidR="00536858" w:rsidRPr="0025779D" w:rsidDel="00DA0F72" w:rsidRDefault="00536858" w:rsidP="00536858">
            <w:pPr>
              <w:pStyle w:val="TAL"/>
              <w:rPr>
                <w:lang w:eastAsia="zh-CN"/>
              </w:rPr>
            </w:pPr>
          </w:p>
        </w:tc>
        <w:tc>
          <w:tcPr>
            <w:tcW w:w="1245" w:type="dxa"/>
          </w:tcPr>
          <w:p w14:paraId="59C26C5C" w14:textId="77777777" w:rsidR="00536858" w:rsidRPr="0025779D" w:rsidRDefault="00536858" w:rsidP="00536858">
            <w:pPr>
              <w:pStyle w:val="TAL"/>
            </w:pPr>
          </w:p>
        </w:tc>
      </w:tr>
      <w:tr w:rsidR="00536858" w:rsidRPr="0025779D" w14:paraId="3A95FC94" w14:textId="77777777" w:rsidTr="00536858">
        <w:tblPrEx>
          <w:tblLook w:val="0000" w:firstRow="0" w:lastRow="0" w:firstColumn="0" w:lastColumn="0" w:noHBand="0" w:noVBand="0"/>
        </w:tblPrEx>
        <w:tc>
          <w:tcPr>
            <w:tcW w:w="4535" w:type="dxa"/>
          </w:tcPr>
          <w:p w14:paraId="7E6A49BE" w14:textId="77777777" w:rsidR="00536858" w:rsidRPr="0025779D" w:rsidRDefault="00536858" w:rsidP="00536858">
            <w:pPr>
              <w:pStyle w:val="TAL"/>
              <w:rPr>
                <w:lang w:eastAsia="zh-CN"/>
              </w:rPr>
            </w:pPr>
            <w:r w:rsidRPr="0025779D">
              <w:rPr>
                <w:lang w:eastAsia="zh-CN"/>
              </w:rPr>
              <w:t xml:space="preserve">                 }</w:t>
            </w:r>
          </w:p>
        </w:tc>
        <w:tc>
          <w:tcPr>
            <w:tcW w:w="2267" w:type="dxa"/>
          </w:tcPr>
          <w:p w14:paraId="4E9BFA8E" w14:textId="77777777" w:rsidR="00536858" w:rsidRPr="0025779D" w:rsidRDefault="00536858" w:rsidP="00536858">
            <w:pPr>
              <w:pStyle w:val="TAL"/>
            </w:pPr>
          </w:p>
        </w:tc>
        <w:tc>
          <w:tcPr>
            <w:tcW w:w="1700" w:type="dxa"/>
          </w:tcPr>
          <w:p w14:paraId="50E7EF3A" w14:textId="77777777" w:rsidR="00536858" w:rsidRPr="0025779D" w:rsidDel="00DA0F72" w:rsidRDefault="00536858" w:rsidP="00536858">
            <w:pPr>
              <w:pStyle w:val="TAL"/>
              <w:rPr>
                <w:lang w:eastAsia="zh-CN"/>
              </w:rPr>
            </w:pPr>
          </w:p>
        </w:tc>
        <w:tc>
          <w:tcPr>
            <w:tcW w:w="1245" w:type="dxa"/>
          </w:tcPr>
          <w:p w14:paraId="6CD17582" w14:textId="77777777" w:rsidR="00536858" w:rsidRPr="0025779D" w:rsidRDefault="00536858" w:rsidP="00536858">
            <w:pPr>
              <w:pStyle w:val="TAL"/>
            </w:pPr>
          </w:p>
        </w:tc>
      </w:tr>
      <w:tr w:rsidR="00536858" w:rsidRPr="0025779D" w14:paraId="57C8CC05" w14:textId="77777777" w:rsidTr="00536858">
        <w:tblPrEx>
          <w:tblLook w:val="0000" w:firstRow="0" w:lastRow="0" w:firstColumn="0" w:lastColumn="0" w:noHBand="0" w:noVBand="0"/>
        </w:tblPrEx>
        <w:tc>
          <w:tcPr>
            <w:tcW w:w="4535" w:type="dxa"/>
          </w:tcPr>
          <w:p w14:paraId="27079973" w14:textId="77777777" w:rsidR="00536858" w:rsidRPr="0025779D" w:rsidRDefault="00536858" w:rsidP="00536858">
            <w:pPr>
              <w:pStyle w:val="TAL"/>
              <w:rPr>
                <w:lang w:eastAsia="zh-CN"/>
              </w:rPr>
            </w:pPr>
            <w:r w:rsidRPr="0025779D">
              <w:rPr>
                <w:lang w:eastAsia="zh-CN"/>
              </w:rPr>
              <w:t xml:space="preserve">               }</w:t>
            </w:r>
          </w:p>
        </w:tc>
        <w:tc>
          <w:tcPr>
            <w:tcW w:w="2267" w:type="dxa"/>
          </w:tcPr>
          <w:p w14:paraId="6996A8E4" w14:textId="77777777" w:rsidR="00536858" w:rsidRPr="0025779D" w:rsidRDefault="00536858" w:rsidP="00536858">
            <w:pPr>
              <w:pStyle w:val="TAL"/>
            </w:pPr>
          </w:p>
        </w:tc>
        <w:tc>
          <w:tcPr>
            <w:tcW w:w="1700" w:type="dxa"/>
          </w:tcPr>
          <w:p w14:paraId="53DA240B" w14:textId="77777777" w:rsidR="00536858" w:rsidRPr="0025779D" w:rsidDel="00DA0F72" w:rsidRDefault="00536858" w:rsidP="00536858">
            <w:pPr>
              <w:pStyle w:val="TAL"/>
              <w:rPr>
                <w:lang w:eastAsia="zh-CN"/>
              </w:rPr>
            </w:pPr>
          </w:p>
        </w:tc>
        <w:tc>
          <w:tcPr>
            <w:tcW w:w="1245" w:type="dxa"/>
          </w:tcPr>
          <w:p w14:paraId="72A5A571" w14:textId="77777777" w:rsidR="00536858" w:rsidRPr="0025779D" w:rsidRDefault="00536858" w:rsidP="00536858">
            <w:pPr>
              <w:pStyle w:val="TAL"/>
            </w:pPr>
          </w:p>
        </w:tc>
      </w:tr>
      <w:tr w:rsidR="00536858" w:rsidRPr="0025779D" w14:paraId="3EF793D0" w14:textId="77777777" w:rsidTr="00536858">
        <w:tblPrEx>
          <w:tblLook w:val="0000" w:firstRow="0" w:lastRow="0" w:firstColumn="0" w:lastColumn="0" w:noHBand="0" w:noVBand="0"/>
        </w:tblPrEx>
        <w:tc>
          <w:tcPr>
            <w:tcW w:w="4535" w:type="dxa"/>
          </w:tcPr>
          <w:p w14:paraId="4D47D247" w14:textId="77777777" w:rsidR="00536858" w:rsidRPr="0025779D" w:rsidRDefault="00536858" w:rsidP="00536858">
            <w:pPr>
              <w:pStyle w:val="TAL"/>
              <w:rPr>
                <w:lang w:eastAsia="zh-CN"/>
              </w:rPr>
            </w:pPr>
            <w:r w:rsidRPr="0025779D">
              <w:rPr>
                <w:lang w:eastAsia="zh-CN"/>
              </w:rPr>
              <w:t xml:space="preserve">             }</w:t>
            </w:r>
          </w:p>
        </w:tc>
        <w:tc>
          <w:tcPr>
            <w:tcW w:w="2267" w:type="dxa"/>
          </w:tcPr>
          <w:p w14:paraId="575ACE4D" w14:textId="77777777" w:rsidR="00536858" w:rsidRPr="0025779D" w:rsidRDefault="00536858" w:rsidP="00536858">
            <w:pPr>
              <w:pStyle w:val="TAL"/>
            </w:pPr>
          </w:p>
        </w:tc>
        <w:tc>
          <w:tcPr>
            <w:tcW w:w="1700" w:type="dxa"/>
          </w:tcPr>
          <w:p w14:paraId="51A93803" w14:textId="77777777" w:rsidR="00536858" w:rsidRPr="0025779D" w:rsidDel="00DA0F72" w:rsidRDefault="00536858" w:rsidP="00536858">
            <w:pPr>
              <w:pStyle w:val="TAL"/>
              <w:rPr>
                <w:lang w:eastAsia="zh-CN"/>
              </w:rPr>
            </w:pPr>
          </w:p>
        </w:tc>
        <w:tc>
          <w:tcPr>
            <w:tcW w:w="1245" w:type="dxa"/>
          </w:tcPr>
          <w:p w14:paraId="63D6B556" w14:textId="77777777" w:rsidR="00536858" w:rsidRPr="0025779D" w:rsidRDefault="00536858" w:rsidP="00536858">
            <w:pPr>
              <w:pStyle w:val="TAL"/>
            </w:pPr>
          </w:p>
        </w:tc>
      </w:tr>
      <w:tr w:rsidR="00536858" w:rsidRPr="0025779D" w14:paraId="7430E550" w14:textId="77777777" w:rsidTr="00536858">
        <w:tblPrEx>
          <w:tblLook w:val="0000" w:firstRow="0" w:lastRow="0" w:firstColumn="0" w:lastColumn="0" w:noHBand="0" w:noVBand="0"/>
        </w:tblPrEx>
        <w:tc>
          <w:tcPr>
            <w:tcW w:w="4535" w:type="dxa"/>
          </w:tcPr>
          <w:p w14:paraId="3AEE57CC" w14:textId="77777777" w:rsidR="00536858" w:rsidRPr="0025779D" w:rsidRDefault="00536858" w:rsidP="00536858">
            <w:pPr>
              <w:pStyle w:val="TAL"/>
              <w:rPr>
                <w:lang w:eastAsia="zh-CN"/>
              </w:rPr>
            </w:pPr>
            <w:r w:rsidRPr="0025779D">
              <w:rPr>
                <w:lang w:eastAsia="zh-CN"/>
              </w:rPr>
              <w:t xml:space="preserve">            }</w:t>
            </w:r>
          </w:p>
        </w:tc>
        <w:tc>
          <w:tcPr>
            <w:tcW w:w="2267" w:type="dxa"/>
          </w:tcPr>
          <w:p w14:paraId="64AB00A7" w14:textId="77777777" w:rsidR="00536858" w:rsidRPr="0025779D" w:rsidRDefault="00536858" w:rsidP="00536858">
            <w:pPr>
              <w:pStyle w:val="TAL"/>
            </w:pPr>
          </w:p>
        </w:tc>
        <w:tc>
          <w:tcPr>
            <w:tcW w:w="1700" w:type="dxa"/>
          </w:tcPr>
          <w:p w14:paraId="0F44F4D1" w14:textId="77777777" w:rsidR="00536858" w:rsidRPr="0025779D" w:rsidDel="00DA0F72" w:rsidRDefault="00536858" w:rsidP="00536858">
            <w:pPr>
              <w:pStyle w:val="TAL"/>
              <w:rPr>
                <w:lang w:eastAsia="zh-CN"/>
              </w:rPr>
            </w:pPr>
          </w:p>
        </w:tc>
        <w:tc>
          <w:tcPr>
            <w:tcW w:w="1245" w:type="dxa"/>
          </w:tcPr>
          <w:p w14:paraId="6370A9D9" w14:textId="77777777" w:rsidR="00536858" w:rsidRPr="0025779D" w:rsidRDefault="00536858" w:rsidP="00536858">
            <w:pPr>
              <w:pStyle w:val="TAL"/>
            </w:pPr>
          </w:p>
        </w:tc>
      </w:tr>
      <w:tr w:rsidR="00536858" w:rsidRPr="0025779D" w14:paraId="67C3146E" w14:textId="77777777" w:rsidTr="00536858">
        <w:tblPrEx>
          <w:tblLook w:val="0000" w:firstRow="0" w:lastRow="0" w:firstColumn="0" w:lastColumn="0" w:noHBand="0" w:noVBand="0"/>
        </w:tblPrEx>
        <w:tc>
          <w:tcPr>
            <w:tcW w:w="4535" w:type="dxa"/>
          </w:tcPr>
          <w:p w14:paraId="12DA1518" w14:textId="77777777" w:rsidR="00536858" w:rsidRPr="0025779D" w:rsidRDefault="00536858" w:rsidP="00536858">
            <w:pPr>
              <w:pStyle w:val="TAL"/>
              <w:rPr>
                <w:lang w:eastAsia="zh-CN"/>
              </w:rPr>
            </w:pPr>
            <w:r w:rsidRPr="0025779D">
              <w:t xml:space="preserve">          </w:t>
            </w:r>
            <w:proofErr w:type="spellStart"/>
            <w:r w:rsidRPr="0025779D">
              <w:t>MeasResultServMO</w:t>
            </w:r>
            <w:proofErr w:type="spellEnd"/>
            <w:r w:rsidRPr="0025779D">
              <w:t xml:space="preserve">[2] </w:t>
            </w:r>
            <w:r w:rsidRPr="0025779D">
              <w:rPr>
                <w:snapToGrid w:val="0"/>
              </w:rPr>
              <w:t xml:space="preserve">SEQUENCE </w:t>
            </w:r>
            <w:r w:rsidRPr="0025779D">
              <w:t>{</w:t>
            </w:r>
          </w:p>
        </w:tc>
        <w:tc>
          <w:tcPr>
            <w:tcW w:w="2267" w:type="dxa"/>
          </w:tcPr>
          <w:p w14:paraId="5367E3E7" w14:textId="77777777" w:rsidR="00536858" w:rsidRPr="0025779D" w:rsidRDefault="00536858" w:rsidP="00536858">
            <w:pPr>
              <w:pStyle w:val="TAL"/>
              <w:rPr>
                <w:lang w:eastAsia="zh-CN"/>
              </w:rPr>
            </w:pPr>
          </w:p>
        </w:tc>
        <w:tc>
          <w:tcPr>
            <w:tcW w:w="1700" w:type="dxa"/>
          </w:tcPr>
          <w:p w14:paraId="539EF8DF" w14:textId="77777777" w:rsidR="00536858" w:rsidRPr="0025779D" w:rsidDel="00DA0F72" w:rsidRDefault="00536858" w:rsidP="00536858">
            <w:pPr>
              <w:pStyle w:val="TAL"/>
              <w:rPr>
                <w:lang w:eastAsia="zh-CN"/>
              </w:rPr>
            </w:pPr>
            <w:r w:rsidRPr="0025779D">
              <w:t>entry 2</w:t>
            </w:r>
          </w:p>
        </w:tc>
        <w:tc>
          <w:tcPr>
            <w:tcW w:w="1245" w:type="dxa"/>
          </w:tcPr>
          <w:p w14:paraId="14BE68B1" w14:textId="77777777" w:rsidR="00536858" w:rsidRPr="0025779D" w:rsidRDefault="00536858" w:rsidP="00536858">
            <w:pPr>
              <w:pStyle w:val="TAL"/>
            </w:pPr>
          </w:p>
        </w:tc>
      </w:tr>
      <w:tr w:rsidR="00536858" w:rsidRPr="0025779D" w14:paraId="49EBD1F0" w14:textId="77777777" w:rsidTr="00536858">
        <w:tblPrEx>
          <w:tblLook w:val="0000" w:firstRow="0" w:lastRow="0" w:firstColumn="0" w:lastColumn="0" w:noHBand="0" w:noVBand="0"/>
        </w:tblPrEx>
        <w:tc>
          <w:tcPr>
            <w:tcW w:w="4535" w:type="dxa"/>
          </w:tcPr>
          <w:p w14:paraId="41F3C0C3" w14:textId="77777777" w:rsidR="00536858" w:rsidRPr="0025779D" w:rsidRDefault="00536858" w:rsidP="00536858">
            <w:pPr>
              <w:pStyle w:val="TAL"/>
              <w:rPr>
                <w:lang w:eastAsia="zh-CN"/>
              </w:rPr>
            </w:pPr>
            <w:r w:rsidRPr="0025779D">
              <w:rPr>
                <w:lang w:eastAsia="zh-CN"/>
              </w:rPr>
              <w:t xml:space="preserve">            </w:t>
            </w:r>
            <w:proofErr w:type="spellStart"/>
            <w:r w:rsidRPr="0025779D">
              <w:t>servCellId</w:t>
            </w:r>
            <w:proofErr w:type="spellEnd"/>
          </w:p>
        </w:tc>
        <w:tc>
          <w:tcPr>
            <w:tcW w:w="2267" w:type="dxa"/>
          </w:tcPr>
          <w:p w14:paraId="3F36DBE5" w14:textId="77777777" w:rsidR="00536858" w:rsidRPr="0025779D" w:rsidRDefault="00536858" w:rsidP="00536858">
            <w:pPr>
              <w:pStyle w:val="TAL"/>
            </w:pPr>
            <w:proofErr w:type="spellStart"/>
            <w:r w:rsidRPr="0025779D">
              <w:t>ServCellIndex</w:t>
            </w:r>
            <w:proofErr w:type="spellEnd"/>
            <w:r w:rsidRPr="0025779D">
              <w:t xml:space="preserve"> of NR Cell </w:t>
            </w:r>
            <w:r w:rsidRPr="0025779D">
              <w:rPr>
                <w:lang w:eastAsia="zh-CN"/>
              </w:rPr>
              <w:t>3</w:t>
            </w:r>
          </w:p>
        </w:tc>
        <w:tc>
          <w:tcPr>
            <w:tcW w:w="1700" w:type="dxa"/>
          </w:tcPr>
          <w:p w14:paraId="369EBEFA" w14:textId="77777777" w:rsidR="00536858" w:rsidRPr="0025779D" w:rsidDel="00DA0F72" w:rsidRDefault="00536858" w:rsidP="00536858">
            <w:pPr>
              <w:pStyle w:val="TAL"/>
              <w:rPr>
                <w:lang w:eastAsia="zh-CN"/>
              </w:rPr>
            </w:pPr>
          </w:p>
        </w:tc>
        <w:tc>
          <w:tcPr>
            <w:tcW w:w="1245" w:type="dxa"/>
          </w:tcPr>
          <w:p w14:paraId="03114E0C" w14:textId="77777777" w:rsidR="00536858" w:rsidRPr="0025779D" w:rsidRDefault="00536858" w:rsidP="00536858">
            <w:pPr>
              <w:pStyle w:val="TAL"/>
            </w:pPr>
          </w:p>
        </w:tc>
      </w:tr>
      <w:tr w:rsidR="00536858" w:rsidRPr="0025779D" w14:paraId="6AECAB3C" w14:textId="77777777" w:rsidTr="00536858">
        <w:tblPrEx>
          <w:tblLook w:val="0000" w:firstRow="0" w:lastRow="0" w:firstColumn="0" w:lastColumn="0" w:noHBand="0" w:noVBand="0"/>
        </w:tblPrEx>
        <w:tc>
          <w:tcPr>
            <w:tcW w:w="4535" w:type="dxa"/>
          </w:tcPr>
          <w:p w14:paraId="76E1CB23" w14:textId="77777777" w:rsidR="00536858" w:rsidRPr="0025779D" w:rsidRDefault="00536858" w:rsidP="00536858">
            <w:pPr>
              <w:pStyle w:val="TAL"/>
              <w:rPr>
                <w:lang w:eastAsia="zh-CN"/>
              </w:rPr>
            </w:pPr>
            <w:r w:rsidRPr="0025779D">
              <w:rPr>
                <w:lang w:eastAsia="zh-CN"/>
              </w:rPr>
              <w:t xml:space="preserve">            </w:t>
            </w:r>
            <w:proofErr w:type="spellStart"/>
            <w:r w:rsidRPr="0025779D">
              <w:t>measResultServingCell</w:t>
            </w:r>
            <w:proofErr w:type="spellEnd"/>
            <w:r w:rsidRPr="0025779D">
              <w:t xml:space="preserve"> SEQUENCE {</w:t>
            </w:r>
          </w:p>
        </w:tc>
        <w:tc>
          <w:tcPr>
            <w:tcW w:w="2267" w:type="dxa"/>
          </w:tcPr>
          <w:p w14:paraId="4F3B0496" w14:textId="77777777" w:rsidR="00536858" w:rsidRPr="0025779D" w:rsidRDefault="00536858" w:rsidP="00536858">
            <w:pPr>
              <w:pStyle w:val="TAL"/>
            </w:pPr>
          </w:p>
        </w:tc>
        <w:tc>
          <w:tcPr>
            <w:tcW w:w="1700" w:type="dxa"/>
          </w:tcPr>
          <w:p w14:paraId="262BC689" w14:textId="77777777" w:rsidR="00536858" w:rsidRPr="0025779D" w:rsidDel="00DA0F72" w:rsidRDefault="00536858" w:rsidP="00536858">
            <w:pPr>
              <w:pStyle w:val="TAL"/>
              <w:rPr>
                <w:lang w:eastAsia="zh-CN"/>
              </w:rPr>
            </w:pPr>
            <w:r w:rsidRPr="0025779D">
              <w:t xml:space="preserve">Report </w:t>
            </w:r>
            <w:r w:rsidRPr="0025779D">
              <w:rPr>
                <w:lang w:eastAsia="zh-CN"/>
              </w:rPr>
              <w:t xml:space="preserve">NR </w:t>
            </w:r>
            <w:r w:rsidRPr="0025779D">
              <w:t xml:space="preserve">Cell </w:t>
            </w:r>
            <w:r w:rsidRPr="0025779D">
              <w:rPr>
                <w:lang w:eastAsia="zh-CN"/>
              </w:rPr>
              <w:t>3</w:t>
            </w:r>
          </w:p>
        </w:tc>
        <w:tc>
          <w:tcPr>
            <w:tcW w:w="1245" w:type="dxa"/>
          </w:tcPr>
          <w:p w14:paraId="786C39A7" w14:textId="77777777" w:rsidR="00536858" w:rsidRPr="0025779D" w:rsidRDefault="00536858" w:rsidP="00536858">
            <w:pPr>
              <w:pStyle w:val="TAL"/>
            </w:pPr>
          </w:p>
        </w:tc>
      </w:tr>
      <w:tr w:rsidR="00536858" w:rsidRPr="0025779D" w14:paraId="464EC8CC" w14:textId="77777777" w:rsidTr="00536858">
        <w:tblPrEx>
          <w:tblLook w:val="0000" w:firstRow="0" w:lastRow="0" w:firstColumn="0" w:lastColumn="0" w:noHBand="0" w:noVBand="0"/>
        </w:tblPrEx>
        <w:tc>
          <w:tcPr>
            <w:tcW w:w="4535" w:type="dxa"/>
          </w:tcPr>
          <w:p w14:paraId="14720879" w14:textId="77777777" w:rsidR="00536858" w:rsidRPr="0025779D" w:rsidRDefault="00536858" w:rsidP="00536858">
            <w:pPr>
              <w:pStyle w:val="TAL"/>
              <w:rPr>
                <w:lang w:eastAsia="zh-CN"/>
              </w:rPr>
            </w:pPr>
            <w:r w:rsidRPr="0025779D">
              <w:rPr>
                <w:lang w:eastAsia="zh-CN"/>
              </w:rPr>
              <w:t xml:space="preserve">              </w:t>
            </w:r>
            <w:proofErr w:type="spellStart"/>
            <w:r w:rsidRPr="0025779D">
              <w:t>physCellId</w:t>
            </w:r>
            <w:proofErr w:type="spellEnd"/>
          </w:p>
        </w:tc>
        <w:tc>
          <w:tcPr>
            <w:tcW w:w="2267" w:type="dxa"/>
          </w:tcPr>
          <w:p w14:paraId="75BBBE2E" w14:textId="77777777" w:rsidR="00536858" w:rsidRPr="0025779D" w:rsidRDefault="00536858" w:rsidP="00536858">
            <w:pPr>
              <w:pStyle w:val="TAL"/>
            </w:pPr>
            <w:proofErr w:type="spellStart"/>
            <w:r w:rsidRPr="0025779D">
              <w:t>physCellId</w:t>
            </w:r>
            <w:proofErr w:type="spellEnd"/>
            <w:r w:rsidRPr="0025779D">
              <w:rPr>
                <w:bCs/>
              </w:rPr>
              <w:t xml:space="preserve"> of</w:t>
            </w:r>
            <w:r w:rsidRPr="0025779D">
              <w:rPr>
                <w:bCs/>
                <w:lang w:eastAsia="zh-CN"/>
              </w:rPr>
              <w:t xml:space="preserve"> NR</w:t>
            </w:r>
            <w:r w:rsidRPr="0025779D">
              <w:rPr>
                <w:bCs/>
              </w:rPr>
              <w:t xml:space="preserve"> Cell </w:t>
            </w:r>
            <w:r w:rsidRPr="0025779D">
              <w:rPr>
                <w:bCs/>
                <w:lang w:eastAsia="zh-CN"/>
              </w:rPr>
              <w:t>3</w:t>
            </w:r>
          </w:p>
        </w:tc>
        <w:tc>
          <w:tcPr>
            <w:tcW w:w="1700" w:type="dxa"/>
          </w:tcPr>
          <w:p w14:paraId="3E7BDBB4" w14:textId="77777777" w:rsidR="00536858" w:rsidRPr="0025779D" w:rsidDel="00DA0F72" w:rsidRDefault="00536858" w:rsidP="00536858">
            <w:pPr>
              <w:pStyle w:val="TAL"/>
              <w:rPr>
                <w:lang w:eastAsia="zh-CN"/>
              </w:rPr>
            </w:pPr>
          </w:p>
        </w:tc>
        <w:tc>
          <w:tcPr>
            <w:tcW w:w="1245" w:type="dxa"/>
          </w:tcPr>
          <w:p w14:paraId="30A85EEF" w14:textId="77777777" w:rsidR="00536858" w:rsidRPr="0025779D" w:rsidRDefault="00536858" w:rsidP="00536858">
            <w:pPr>
              <w:pStyle w:val="TAL"/>
            </w:pPr>
          </w:p>
        </w:tc>
      </w:tr>
      <w:tr w:rsidR="00536858" w:rsidRPr="0025779D" w14:paraId="212D6916" w14:textId="77777777" w:rsidTr="00536858">
        <w:tblPrEx>
          <w:tblLook w:val="0000" w:firstRow="0" w:lastRow="0" w:firstColumn="0" w:lastColumn="0" w:noHBand="0" w:noVBand="0"/>
        </w:tblPrEx>
        <w:tc>
          <w:tcPr>
            <w:tcW w:w="4535" w:type="dxa"/>
          </w:tcPr>
          <w:p w14:paraId="577A0902" w14:textId="77777777" w:rsidR="00536858" w:rsidRPr="0025779D" w:rsidRDefault="00536858" w:rsidP="00536858">
            <w:pPr>
              <w:pStyle w:val="TAL"/>
              <w:rPr>
                <w:lang w:eastAsia="zh-CN"/>
              </w:rPr>
            </w:pPr>
            <w:r w:rsidRPr="0025779D">
              <w:rPr>
                <w:lang w:eastAsia="zh-CN"/>
              </w:rPr>
              <w:t xml:space="preserve">              </w:t>
            </w:r>
            <w:proofErr w:type="spellStart"/>
            <w:r w:rsidRPr="0025779D">
              <w:t>measResult</w:t>
            </w:r>
            <w:proofErr w:type="spellEnd"/>
            <w:r w:rsidRPr="0025779D">
              <w:rPr>
                <w:lang w:eastAsia="zh-CN"/>
              </w:rPr>
              <w:t xml:space="preserve"> </w:t>
            </w:r>
            <w:r w:rsidRPr="0025779D">
              <w:t>SEQUENCE {</w:t>
            </w:r>
          </w:p>
        </w:tc>
        <w:tc>
          <w:tcPr>
            <w:tcW w:w="2267" w:type="dxa"/>
          </w:tcPr>
          <w:p w14:paraId="7FB875D4" w14:textId="77777777" w:rsidR="00536858" w:rsidRPr="0025779D" w:rsidRDefault="00536858" w:rsidP="00536858">
            <w:pPr>
              <w:pStyle w:val="TAL"/>
            </w:pPr>
          </w:p>
        </w:tc>
        <w:tc>
          <w:tcPr>
            <w:tcW w:w="1700" w:type="dxa"/>
          </w:tcPr>
          <w:p w14:paraId="628D39A1" w14:textId="77777777" w:rsidR="00536858" w:rsidRPr="0025779D" w:rsidDel="00DA0F72" w:rsidRDefault="00536858" w:rsidP="00536858">
            <w:pPr>
              <w:pStyle w:val="TAL"/>
              <w:rPr>
                <w:lang w:eastAsia="zh-CN"/>
              </w:rPr>
            </w:pPr>
          </w:p>
        </w:tc>
        <w:tc>
          <w:tcPr>
            <w:tcW w:w="1245" w:type="dxa"/>
          </w:tcPr>
          <w:p w14:paraId="5EE8B9D1" w14:textId="77777777" w:rsidR="00536858" w:rsidRPr="0025779D" w:rsidRDefault="00536858" w:rsidP="00536858">
            <w:pPr>
              <w:pStyle w:val="TAL"/>
            </w:pPr>
          </w:p>
        </w:tc>
      </w:tr>
      <w:tr w:rsidR="00536858" w:rsidRPr="0025779D" w14:paraId="54FD7D12" w14:textId="77777777" w:rsidTr="00536858">
        <w:tblPrEx>
          <w:tblLook w:val="0000" w:firstRow="0" w:lastRow="0" w:firstColumn="0" w:lastColumn="0" w:noHBand="0" w:noVBand="0"/>
        </w:tblPrEx>
        <w:tc>
          <w:tcPr>
            <w:tcW w:w="4535" w:type="dxa"/>
          </w:tcPr>
          <w:p w14:paraId="66252285" w14:textId="77777777" w:rsidR="00536858" w:rsidRPr="0025779D" w:rsidRDefault="00536858" w:rsidP="00536858">
            <w:pPr>
              <w:pStyle w:val="TAL"/>
              <w:rPr>
                <w:lang w:eastAsia="zh-CN"/>
              </w:rPr>
            </w:pPr>
            <w:r w:rsidRPr="0025779D">
              <w:rPr>
                <w:lang w:eastAsia="zh-CN"/>
              </w:rPr>
              <w:t xml:space="preserve">                </w:t>
            </w:r>
            <w:proofErr w:type="spellStart"/>
            <w:r w:rsidRPr="0025779D">
              <w:t>cellResults</w:t>
            </w:r>
            <w:proofErr w:type="spellEnd"/>
            <w:r w:rsidRPr="0025779D">
              <w:rPr>
                <w:lang w:eastAsia="zh-CN"/>
              </w:rPr>
              <w:t xml:space="preserve"> </w:t>
            </w:r>
            <w:r w:rsidRPr="0025779D">
              <w:t>SEQUENCE {</w:t>
            </w:r>
          </w:p>
        </w:tc>
        <w:tc>
          <w:tcPr>
            <w:tcW w:w="2267" w:type="dxa"/>
          </w:tcPr>
          <w:p w14:paraId="39AA24A1" w14:textId="77777777" w:rsidR="00536858" w:rsidRPr="0025779D" w:rsidRDefault="00536858" w:rsidP="00536858">
            <w:pPr>
              <w:pStyle w:val="TAL"/>
            </w:pPr>
          </w:p>
        </w:tc>
        <w:tc>
          <w:tcPr>
            <w:tcW w:w="1700" w:type="dxa"/>
          </w:tcPr>
          <w:p w14:paraId="4F4C05EF" w14:textId="77777777" w:rsidR="00536858" w:rsidRPr="0025779D" w:rsidDel="00DA0F72" w:rsidRDefault="00536858" w:rsidP="00536858">
            <w:pPr>
              <w:pStyle w:val="TAL"/>
              <w:rPr>
                <w:lang w:eastAsia="zh-CN"/>
              </w:rPr>
            </w:pPr>
          </w:p>
        </w:tc>
        <w:tc>
          <w:tcPr>
            <w:tcW w:w="1245" w:type="dxa"/>
          </w:tcPr>
          <w:p w14:paraId="328C8CAC" w14:textId="77777777" w:rsidR="00536858" w:rsidRPr="0025779D" w:rsidRDefault="00536858" w:rsidP="00536858">
            <w:pPr>
              <w:pStyle w:val="TAL"/>
            </w:pPr>
          </w:p>
        </w:tc>
      </w:tr>
      <w:tr w:rsidR="00536858" w:rsidRPr="0025779D" w14:paraId="1ABD9EE9" w14:textId="77777777" w:rsidTr="00536858">
        <w:tblPrEx>
          <w:tblLook w:val="0000" w:firstRow="0" w:lastRow="0" w:firstColumn="0" w:lastColumn="0" w:noHBand="0" w:noVBand="0"/>
        </w:tblPrEx>
        <w:tc>
          <w:tcPr>
            <w:tcW w:w="4535" w:type="dxa"/>
          </w:tcPr>
          <w:p w14:paraId="1BB40C89" w14:textId="77777777" w:rsidR="00536858" w:rsidRPr="0025779D" w:rsidRDefault="00536858" w:rsidP="00536858">
            <w:pPr>
              <w:pStyle w:val="TAL"/>
              <w:rPr>
                <w:lang w:eastAsia="zh-CN"/>
              </w:rPr>
            </w:pPr>
            <w:r w:rsidRPr="0025779D">
              <w:rPr>
                <w:lang w:eastAsia="zh-CN"/>
              </w:rPr>
              <w:t xml:space="preserve">                   </w:t>
            </w:r>
            <w:proofErr w:type="spellStart"/>
            <w:r w:rsidRPr="0025779D">
              <w:t>resultsSSB</w:t>
            </w:r>
            <w:proofErr w:type="spellEnd"/>
            <w:r w:rsidRPr="0025779D">
              <w:t>-Cell SEQUENCE {</w:t>
            </w:r>
          </w:p>
        </w:tc>
        <w:tc>
          <w:tcPr>
            <w:tcW w:w="2267" w:type="dxa"/>
          </w:tcPr>
          <w:p w14:paraId="655193F2" w14:textId="77777777" w:rsidR="00536858" w:rsidRPr="0025779D" w:rsidRDefault="00536858" w:rsidP="00536858">
            <w:pPr>
              <w:pStyle w:val="TAL"/>
            </w:pPr>
          </w:p>
        </w:tc>
        <w:tc>
          <w:tcPr>
            <w:tcW w:w="1700" w:type="dxa"/>
          </w:tcPr>
          <w:p w14:paraId="05A5A341" w14:textId="77777777" w:rsidR="00536858" w:rsidRPr="0025779D" w:rsidDel="00DA0F72" w:rsidRDefault="00536858" w:rsidP="00536858">
            <w:pPr>
              <w:pStyle w:val="TAL"/>
              <w:rPr>
                <w:lang w:eastAsia="zh-CN"/>
              </w:rPr>
            </w:pPr>
          </w:p>
        </w:tc>
        <w:tc>
          <w:tcPr>
            <w:tcW w:w="1245" w:type="dxa"/>
          </w:tcPr>
          <w:p w14:paraId="3E749D26" w14:textId="77777777" w:rsidR="00536858" w:rsidRPr="0025779D" w:rsidRDefault="00536858" w:rsidP="00536858">
            <w:pPr>
              <w:pStyle w:val="TAL"/>
            </w:pPr>
          </w:p>
        </w:tc>
      </w:tr>
      <w:tr w:rsidR="00536858" w:rsidRPr="0025779D" w14:paraId="60773FAB" w14:textId="77777777" w:rsidTr="00536858">
        <w:tblPrEx>
          <w:tblLook w:val="0000" w:firstRow="0" w:lastRow="0" w:firstColumn="0" w:lastColumn="0" w:noHBand="0" w:noVBand="0"/>
        </w:tblPrEx>
        <w:tc>
          <w:tcPr>
            <w:tcW w:w="4535" w:type="dxa"/>
          </w:tcPr>
          <w:p w14:paraId="77861DE4" w14:textId="77777777" w:rsidR="00536858" w:rsidRPr="0025779D" w:rsidRDefault="00536858" w:rsidP="00536858">
            <w:pPr>
              <w:pStyle w:val="TAL"/>
              <w:rPr>
                <w:lang w:eastAsia="zh-CN"/>
              </w:rPr>
            </w:pPr>
            <w:r w:rsidRPr="0025779D">
              <w:rPr>
                <w:lang w:eastAsia="zh-CN"/>
              </w:rPr>
              <w:t xml:space="preserve">                     </w:t>
            </w:r>
            <w:proofErr w:type="spellStart"/>
            <w:r w:rsidRPr="0025779D">
              <w:t>rsrp</w:t>
            </w:r>
            <w:proofErr w:type="spellEnd"/>
          </w:p>
        </w:tc>
        <w:tc>
          <w:tcPr>
            <w:tcW w:w="2267" w:type="dxa"/>
          </w:tcPr>
          <w:p w14:paraId="6F35BE71" w14:textId="77777777" w:rsidR="00536858" w:rsidRPr="0025779D" w:rsidRDefault="00536858" w:rsidP="00536858">
            <w:pPr>
              <w:pStyle w:val="TAL"/>
            </w:pPr>
            <w:r w:rsidRPr="0025779D">
              <w:t>(0..127)</w:t>
            </w:r>
          </w:p>
        </w:tc>
        <w:tc>
          <w:tcPr>
            <w:tcW w:w="1700" w:type="dxa"/>
          </w:tcPr>
          <w:p w14:paraId="7BD7F6C0" w14:textId="77777777" w:rsidR="00536858" w:rsidRPr="0025779D" w:rsidDel="00DA0F72" w:rsidRDefault="00536858" w:rsidP="00536858">
            <w:pPr>
              <w:pStyle w:val="TAL"/>
              <w:rPr>
                <w:lang w:eastAsia="zh-CN"/>
              </w:rPr>
            </w:pPr>
          </w:p>
        </w:tc>
        <w:tc>
          <w:tcPr>
            <w:tcW w:w="1245" w:type="dxa"/>
          </w:tcPr>
          <w:p w14:paraId="27220DC6" w14:textId="77777777" w:rsidR="00536858" w:rsidRPr="0025779D" w:rsidRDefault="00536858" w:rsidP="00536858">
            <w:pPr>
              <w:pStyle w:val="TAL"/>
            </w:pPr>
          </w:p>
        </w:tc>
      </w:tr>
      <w:tr w:rsidR="00536858" w:rsidRPr="0025779D" w14:paraId="518AE043" w14:textId="77777777" w:rsidTr="00536858">
        <w:tblPrEx>
          <w:tblLook w:val="0000" w:firstRow="0" w:lastRow="0" w:firstColumn="0" w:lastColumn="0" w:noHBand="0" w:noVBand="0"/>
        </w:tblPrEx>
        <w:tc>
          <w:tcPr>
            <w:tcW w:w="4535" w:type="dxa"/>
          </w:tcPr>
          <w:p w14:paraId="59D25BAF" w14:textId="77777777" w:rsidR="00536858" w:rsidRPr="0025779D" w:rsidRDefault="00536858" w:rsidP="00536858">
            <w:pPr>
              <w:pStyle w:val="TAL"/>
              <w:rPr>
                <w:lang w:eastAsia="zh-CN"/>
              </w:rPr>
            </w:pPr>
            <w:r w:rsidRPr="0025779D">
              <w:rPr>
                <w:lang w:eastAsia="zh-CN"/>
              </w:rPr>
              <w:t xml:space="preserve">                     </w:t>
            </w:r>
            <w:proofErr w:type="spellStart"/>
            <w:r w:rsidRPr="0025779D">
              <w:t>rsr</w:t>
            </w:r>
            <w:r w:rsidRPr="0025779D">
              <w:rPr>
                <w:lang w:eastAsia="zh-CN"/>
              </w:rPr>
              <w:t>q</w:t>
            </w:r>
            <w:proofErr w:type="spellEnd"/>
          </w:p>
        </w:tc>
        <w:tc>
          <w:tcPr>
            <w:tcW w:w="2267" w:type="dxa"/>
          </w:tcPr>
          <w:p w14:paraId="76143D3C" w14:textId="77777777" w:rsidR="00536858" w:rsidRPr="0025779D" w:rsidRDefault="00536858" w:rsidP="00536858">
            <w:pPr>
              <w:pStyle w:val="TAL"/>
            </w:pPr>
            <w:r w:rsidRPr="0025779D">
              <w:t>(0..127)</w:t>
            </w:r>
          </w:p>
        </w:tc>
        <w:tc>
          <w:tcPr>
            <w:tcW w:w="1700" w:type="dxa"/>
          </w:tcPr>
          <w:p w14:paraId="017E1FE3" w14:textId="77777777" w:rsidR="00536858" w:rsidRPr="0025779D" w:rsidDel="00DA0F72" w:rsidRDefault="00536858" w:rsidP="00536858">
            <w:pPr>
              <w:pStyle w:val="TAL"/>
              <w:rPr>
                <w:lang w:eastAsia="zh-CN"/>
              </w:rPr>
            </w:pPr>
          </w:p>
        </w:tc>
        <w:tc>
          <w:tcPr>
            <w:tcW w:w="1245" w:type="dxa"/>
          </w:tcPr>
          <w:p w14:paraId="5E99E8F5" w14:textId="77777777" w:rsidR="00536858" w:rsidRPr="0025779D" w:rsidRDefault="00536858" w:rsidP="00536858">
            <w:pPr>
              <w:pStyle w:val="TAL"/>
            </w:pPr>
          </w:p>
        </w:tc>
      </w:tr>
      <w:tr w:rsidR="00536858" w:rsidRPr="0025779D" w14:paraId="02A1EC3F" w14:textId="77777777" w:rsidTr="00536858">
        <w:tblPrEx>
          <w:tblLook w:val="0000" w:firstRow="0" w:lastRow="0" w:firstColumn="0" w:lastColumn="0" w:noHBand="0" w:noVBand="0"/>
        </w:tblPrEx>
        <w:tc>
          <w:tcPr>
            <w:tcW w:w="4535" w:type="dxa"/>
            <w:vMerge w:val="restart"/>
          </w:tcPr>
          <w:p w14:paraId="57CA46CD" w14:textId="77777777" w:rsidR="00536858" w:rsidRPr="0025779D" w:rsidRDefault="00536858" w:rsidP="00536858">
            <w:pPr>
              <w:pStyle w:val="TAL"/>
              <w:rPr>
                <w:lang w:eastAsia="zh-CN"/>
              </w:rPr>
            </w:pPr>
            <w:r w:rsidRPr="0025779D">
              <w:rPr>
                <w:lang w:eastAsia="zh-CN"/>
              </w:rPr>
              <w:t xml:space="preserve">                     </w:t>
            </w:r>
            <w:proofErr w:type="spellStart"/>
            <w:r w:rsidRPr="0025779D">
              <w:rPr>
                <w:lang w:eastAsia="zh-CN"/>
              </w:rPr>
              <w:t>sinr</w:t>
            </w:r>
            <w:proofErr w:type="spellEnd"/>
          </w:p>
        </w:tc>
        <w:tc>
          <w:tcPr>
            <w:tcW w:w="2267" w:type="dxa"/>
          </w:tcPr>
          <w:p w14:paraId="060B05DC" w14:textId="77777777" w:rsidR="00536858" w:rsidRPr="0025779D" w:rsidRDefault="00536858" w:rsidP="00536858">
            <w:pPr>
              <w:pStyle w:val="TAL"/>
            </w:pPr>
            <w:r w:rsidRPr="0025779D">
              <w:t>(0..127)</w:t>
            </w:r>
          </w:p>
        </w:tc>
        <w:tc>
          <w:tcPr>
            <w:tcW w:w="1700" w:type="dxa"/>
          </w:tcPr>
          <w:p w14:paraId="6FEC8529" w14:textId="77777777" w:rsidR="00536858" w:rsidRPr="0025779D" w:rsidDel="00DA0F72" w:rsidRDefault="00536858" w:rsidP="00536858">
            <w:pPr>
              <w:pStyle w:val="TAL"/>
              <w:rPr>
                <w:lang w:eastAsia="zh-CN"/>
              </w:rPr>
            </w:pPr>
          </w:p>
        </w:tc>
        <w:tc>
          <w:tcPr>
            <w:tcW w:w="1245" w:type="dxa"/>
          </w:tcPr>
          <w:p w14:paraId="5FBD7798" w14:textId="77777777" w:rsidR="00536858" w:rsidRPr="0025779D" w:rsidRDefault="00536858" w:rsidP="00536858">
            <w:pPr>
              <w:pStyle w:val="TAL"/>
            </w:pPr>
            <w:proofErr w:type="spellStart"/>
            <w:r w:rsidRPr="0025779D">
              <w:rPr>
                <w:lang w:eastAsia="zh-CN"/>
              </w:rPr>
              <w:t>pc_ss_SINR_Meas</w:t>
            </w:r>
            <w:proofErr w:type="spellEnd"/>
          </w:p>
        </w:tc>
      </w:tr>
      <w:tr w:rsidR="00536858" w:rsidRPr="0025779D" w14:paraId="60BE02FC" w14:textId="77777777" w:rsidTr="00536858">
        <w:tblPrEx>
          <w:tblLook w:val="0000" w:firstRow="0" w:lastRow="0" w:firstColumn="0" w:lastColumn="0" w:noHBand="0" w:noVBand="0"/>
        </w:tblPrEx>
        <w:tc>
          <w:tcPr>
            <w:tcW w:w="4535" w:type="dxa"/>
            <w:vMerge/>
          </w:tcPr>
          <w:p w14:paraId="18F0E130" w14:textId="77777777" w:rsidR="00536858" w:rsidRPr="0025779D" w:rsidRDefault="00536858" w:rsidP="00536858">
            <w:pPr>
              <w:pStyle w:val="TAL"/>
              <w:rPr>
                <w:lang w:eastAsia="zh-CN"/>
              </w:rPr>
            </w:pPr>
          </w:p>
        </w:tc>
        <w:tc>
          <w:tcPr>
            <w:tcW w:w="2267" w:type="dxa"/>
          </w:tcPr>
          <w:p w14:paraId="6BFBC009" w14:textId="77777777" w:rsidR="00536858" w:rsidRPr="0025779D" w:rsidRDefault="00536858" w:rsidP="00536858">
            <w:pPr>
              <w:pStyle w:val="TAL"/>
            </w:pPr>
            <w:r w:rsidRPr="0025779D">
              <w:t>Not present</w:t>
            </w:r>
          </w:p>
        </w:tc>
        <w:tc>
          <w:tcPr>
            <w:tcW w:w="1700" w:type="dxa"/>
          </w:tcPr>
          <w:p w14:paraId="340302B2" w14:textId="77777777" w:rsidR="00536858" w:rsidRPr="0025779D" w:rsidDel="00DA0F72" w:rsidRDefault="00536858" w:rsidP="00536858">
            <w:pPr>
              <w:pStyle w:val="TAL"/>
              <w:rPr>
                <w:lang w:eastAsia="zh-CN"/>
              </w:rPr>
            </w:pPr>
          </w:p>
        </w:tc>
        <w:tc>
          <w:tcPr>
            <w:tcW w:w="1245" w:type="dxa"/>
          </w:tcPr>
          <w:p w14:paraId="728B3004" w14:textId="77777777" w:rsidR="00536858" w:rsidRPr="0025779D" w:rsidRDefault="00536858" w:rsidP="00536858">
            <w:pPr>
              <w:pStyle w:val="TAL"/>
            </w:pPr>
          </w:p>
        </w:tc>
      </w:tr>
      <w:tr w:rsidR="00536858" w:rsidRPr="0025779D" w14:paraId="72D38561" w14:textId="77777777" w:rsidTr="00536858">
        <w:tblPrEx>
          <w:tblLook w:val="0000" w:firstRow="0" w:lastRow="0" w:firstColumn="0" w:lastColumn="0" w:noHBand="0" w:noVBand="0"/>
        </w:tblPrEx>
        <w:tc>
          <w:tcPr>
            <w:tcW w:w="4535" w:type="dxa"/>
          </w:tcPr>
          <w:p w14:paraId="74856F5C" w14:textId="77777777" w:rsidR="00536858" w:rsidRPr="0025779D" w:rsidRDefault="00536858" w:rsidP="00536858">
            <w:pPr>
              <w:pStyle w:val="TAL"/>
              <w:rPr>
                <w:lang w:eastAsia="zh-CN"/>
              </w:rPr>
            </w:pPr>
            <w:r w:rsidRPr="0025779D">
              <w:rPr>
                <w:lang w:eastAsia="zh-CN"/>
              </w:rPr>
              <w:t xml:space="preserve">                   }</w:t>
            </w:r>
          </w:p>
        </w:tc>
        <w:tc>
          <w:tcPr>
            <w:tcW w:w="2267" w:type="dxa"/>
          </w:tcPr>
          <w:p w14:paraId="3E0E1941" w14:textId="77777777" w:rsidR="00536858" w:rsidRPr="0025779D" w:rsidRDefault="00536858" w:rsidP="00536858">
            <w:pPr>
              <w:pStyle w:val="TAL"/>
            </w:pPr>
          </w:p>
        </w:tc>
        <w:tc>
          <w:tcPr>
            <w:tcW w:w="1700" w:type="dxa"/>
          </w:tcPr>
          <w:p w14:paraId="3DEB9DC4" w14:textId="77777777" w:rsidR="00536858" w:rsidRPr="0025779D" w:rsidDel="00DA0F72" w:rsidRDefault="00536858" w:rsidP="00536858">
            <w:pPr>
              <w:pStyle w:val="TAL"/>
              <w:rPr>
                <w:lang w:eastAsia="zh-CN"/>
              </w:rPr>
            </w:pPr>
          </w:p>
        </w:tc>
        <w:tc>
          <w:tcPr>
            <w:tcW w:w="1245" w:type="dxa"/>
          </w:tcPr>
          <w:p w14:paraId="1310492A" w14:textId="77777777" w:rsidR="00536858" w:rsidRPr="0025779D" w:rsidRDefault="00536858" w:rsidP="00536858">
            <w:pPr>
              <w:pStyle w:val="TAL"/>
            </w:pPr>
          </w:p>
        </w:tc>
      </w:tr>
      <w:tr w:rsidR="00536858" w:rsidRPr="0025779D" w14:paraId="7E7CBA11" w14:textId="77777777" w:rsidTr="00536858">
        <w:tblPrEx>
          <w:tblLook w:val="0000" w:firstRow="0" w:lastRow="0" w:firstColumn="0" w:lastColumn="0" w:noHBand="0" w:noVBand="0"/>
        </w:tblPrEx>
        <w:tc>
          <w:tcPr>
            <w:tcW w:w="4535" w:type="dxa"/>
          </w:tcPr>
          <w:p w14:paraId="37B0D220" w14:textId="77777777" w:rsidR="00536858" w:rsidRPr="0025779D" w:rsidRDefault="00536858" w:rsidP="00536858">
            <w:pPr>
              <w:pStyle w:val="TAL"/>
              <w:rPr>
                <w:lang w:eastAsia="zh-CN"/>
              </w:rPr>
            </w:pPr>
            <w:r w:rsidRPr="0025779D">
              <w:rPr>
                <w:lang w:eastAsia="zh-CN"/>
              </w:rPr>
              <w:t xml:space="preserve">                }</w:t>
            </w:r>
          </w:p>
        </w:tc>
        <w:tc>
          <w:tcPr>
            <w:tcW w:w="2267" w:type="dxa"/>
          </w:tcPr>
          <w:p w14:paraId="1579E115" w14:textId="77777777" w:rsidR="00536858" w:rsidRPr="0025779D" w:rsidRDefault="00536858" w:rsidP="00536858">
            <w:pPr>
              <w:pStyle w:val="TAL"/>
            </w:pPr>
          </w:p>
        </w:tc>
        <w:tc>
          <w:tcPr>
            <w:tcW w:w="1700" w:type="dxa"/>
          </w:tcPr>
          <w:p w14:paraId="7FBC92BB" w14:textId="77777777" w:rsidR="00536858" w:rsidRPr="0025779D" w:rsidDel="00DA0F72" w:rsidRDefault="00536858" w:rsidP="00536858">
            <w:pPr>
              <w:pStyle w:val="TAL"/>
              <w:rPr>
                <w:lang w:eastAsia="zh-CN"/>
              </w:rPr>
            </w:pPr>
          </w:p>
        </w:tc>
        <w:tc>
          <w:tcPr>
            <w:tcW w:w="1245" w:type="dxa"/>
          </w:tcPr>
          <w:p w14:paraId="0056014E" w14:textId="77777777" w:rsidR="00536858" w:rsidRPr="0025779D" w:rsidRDefault="00536858" w:rsidP="00536858">
            <w:pPr>
              <w:pStyle w:val="TAL"/>
            </w:pPr>
          </w:p>
        </w:tc>
      </w:tr>
      <w:tr w:rsidR="00536858" w:rsidRPr="0025779D" w14:paraId="771BD6EA" w14:textId="77777777" w:rsidTr="00536858">
        <w:tblPrEx>
          <w:tblLook w:val="0000" w:firstRow="0" w:lastRow="0" w:firstColumn="0" w:lastColumn="0" w:noHBand="0" w:noVBand="0"/>
        </w:tblPrEx>
        <w:tc>
          <w:tcPr>
            <w:tcW w:w="4535" w:type="dxa"/>
          </w:tcPr>
          <w:p w14:paraId="11FB08E1" w14:textId="77777777" w:rsidR="00536858" w:rsidRPr="0025779D" w:rsidRDefault="00536858" w:rsidP="00536858">
            <w:pPr>
              <w:pStyle w:val="TAL"/>
              <w:rPr>
                <w:lang w:eastAsia="zh-CN"/>
              </w:rPr>
            </w:pPr>
            <w:r w:rsidRPr="0025779D">
              <w:rPr>
                <w:lang w:eastAsia="zh-CN"/>
              </w:rPr>
              <w:t xml:space="preserve">              }</w:t>
            </w:r>
          </w:p>
        </w:tc>
        <w:tc>
          <w:tcPr>
            <w:tcW w:w="2267" w:type="dxa"/>
          </w:tcPr>
          <w:p w14:paraId="66905469" w14:textId="77777777" w:rsidR="00536858" w:rsidRPr="0025779D" w:rsidRDefault="00536858" w:rsidP="00536858">
            <w:pPr>
              <w:pStyle w:val="TAL"/>
            </w:pPr>
          </w:p>
        </w:tc>
        <w:tc>
          <w:tcPr>
            <w:tcW w:w="1700" w:type="dxa"/>
          </w:tcPr>
          <w:p w14:paraId="4A033495" w14:textId="77777777" w:rsidR="00536858" w:rsidRPr="0025779D" w:rsidDel="00DA0F72" w:rsidRDefault="00536858" w:rsidP="00536858">
            <w:pPr>
              <w:pStyle w:val="TAL"/>
              <w:rPr>
                <w:lang w:eastAsia="zh-CN"/>
              </w:rPr>
            </w:pPr>
          </w:p>
        </w:tc>
        <w:tc>
          <w:tcPr>
            <w:tcW w:w="1245" w:type="dxa"/>
          </w:tcPr>
          <w:p w14:paraId="78051C4E" w14:textId="77777777" w:rsidR="00536858" w:rsidRPr="0025779D" w:rsidRDefault="00536858" w:rsidP="00536858">
            <w:pPr>
              <w:pStyle w:val="TAL"/>
            </w:pPr>
          </w:p>
        </w:tc>
      </w:tr>
      <w:tr w:rsidR="00536858" w:rsidRPr="0025779D" w14:paraId="58B1A747" w14:textId="77777777" w:rsidTr="00536858">
        <w:tblPrEx>
          <w:tblLook w:val="0000" w:firstRow="0" w:lastRow="0" w:firstColumn="0" w:lastColumn="0" w:noHBand="0" w:noVBand="0"/>
        </w:tblPrEx>
        <w:tc>
          <w:tcPr>
            <w:tcW w:w="4535" w:type="dxa"/>
          </w:tcPr>
          <w:p w14:paraId="0210D582" w14:textId="77777777" w:rsidR="00536858" w:rsidRPr="0025779D" w:rsidRDefault="00536858" w:rsidP="00536858">
            <w:pPr>
              <w:pStyle w:val="TAL"/>
              <w:rPr>
                <w:lang w:eastAsia="zh-CN"/>
              </w:rPr>
            </w:pPr>
            <w:r w:rsidRPr="0025779D">
              <w:rPr>
                <w:lang w:eastAsia="zh-CN"/>
              </w:rPr>
              <w:t xml:space="preserve">            }</w:t>
            </w:r>
          </w:p>
        </w:tc>
        <w:tc>
          <w:tcPr>
            <w:tcW w:w="2267" w:type="dxa"/>
          </w:tcPr>
          <w:p w14:paraId="5ADB9180" w14:textId="77777777" w:rsidR="00536858" w:rsidRPr="0025779D" w:rsidRDefault="00536858" w:rsidP="00536858">
            <w:pPr>
              <w:pStyle w:val="TAL"/>
            </w:pPr>
          </w:p>
        </w:tc>
        <w:tc>
          <w:tcPr>
            <w:tcW w:w="1700" w:type="dxa"/>
          </w:tcPr>
          <w:p w14:paraId="3469BAF6" w14:textId="77777777" w:rsidR="00536858" w:rsidRPr="0025779D" w:rsidDel="00DA0F72" w:rsidRDefault="00536858" w:rsidP="00536858">
            <w:pPr>
              <w:pStyle w:val="TAL"/>
              <w:rPr>
                <w:lang w:eastAsia="zh-CN"/>
              </w:rPr>
            </w:pPr>
          </w:p>
        </w:tc>
        <w:tc>
          <w:tcPr>
            <w:tcW w:w="1245" w:type="dxa"/>
          </w:tcPr>
          <w:p w14:paraId="57364994" w14:textId="77777777" w:rsidR="00536858" w:rsidRPr="0025779D" w:rsidRDefault="00536858" w:rsidP="00536858">
            <w:pPr>
              <w:pStyle w:val="TAL"/>
            </w:pPr>
          </w:p>
        </w:tc>
      </w:tr>
      <w:tr w:rsidR="00536858" w:rsidRPr="0025779D" w14:paraId="778BFF31" w14:textId="77777777" w:rsidTr="00536858">
        <w:tblPrEx>
          <w:tblLook w:val="0000" w:firstRow="0" w:lastRow="0" w:firstColumn="0" w:lastColumn="0" w:noHBand="0" w:noVBand="0"/>
        </w:tblPrEx>
        <w:tc>
          <w:tcPr>
            <w:tcW w:w="4535" w:type="dxa"/>
          </w:tcPr>
          <w:p w14:paraId="326B39F1" w14:textId="77777777" w:rsidR="00536858" w:rsidRPr="0025779D" w:rsidRDefault="00536858" w:rsidP="00536858">
            <w:pPr>
              <w:pStyle w:val="TAL"/>
              <w:rPr>
                <w:lang w:eastAsia="zh-CN"/>
              </w:rPr>
            </w:pPr>
            <w:r w:rsidRPr="0025779D">
              <w:rPr>
                <w:lang w:eastAsia="zh-CN"/>
              </w:rPr>
              <w:t xml:space="preserve">          }</w:t>
            </w:r>
          </w:p>
        </w:tc>
        <w:tc>
          <w:tcPr>
            <w:tcW w:w="2267" w:type="dxa"/>
          </w:tcPr>
          <w:p w14:paraId="569AA2A6" w14:textId="77777777" w:rsidR="00536858" w:rsidRPr="0025779D" w:rsidRDefault="00536858" w:rsidP="00536858">
            <w:pPr>
              <w:pStyle w:val="TAL"/>
            </w:pPr>
          </w:p>
        </w:tc>
        <w:tc>
          <w:tcPr>
            <w:tcW w:w="1700" w:type="dxa"/>
          </w:tcPr>
          <w:p w14:paraId="055E9AD1" w14:textId="77777777" w:rsidR="00536858" w:rsidRPr="0025779D" w:rsidDel="00DA0F72" w:rsidRDefault="00536858" w:rsidP="00536858">
            <w:pPr>
              <w:pStyle w:val="TAL"/>
              <w:rPr>
                <w:lang w:eastAsia="zh-CN"/>
              </w:rPr>
            </w:pPr>
          </w:p>
        </w:tc>
        <w:tc>
          <w:tcPr>
            <w:tcW w:w="1245" w:type="dxa"/>
          </w:tcPr>
          <w:p w14:paraId="1965F59B" w14:textId="77777777" w:rsidR="00536858" w:rsidRPr="0025779D" w:rsidRDefault="00536858" w:rsidP="00536858">
            <w:pPr>
              <w:pStyle w:val="TAL"/>
            </w:pPr>
          </w:p>
        </w:tc>
      </w:tr>
      <w:tr w:rsidR="00536858" w:rsidRPr="0025779D" w14:paraId="15A92DCE" w14:textId="77777777" w:rsidTr="00536858">
        <w:tblPrEx>
          <w:tblLook w:val="0000" w:firstRow="0" w:lastRow="0" w:firstColumn="0" w:lastColumn="0" w:noHBand="0" w:noVBand="0"/>
        </w:tblPrEx>
        <w:tc>
          <w:tcPr>
            <w:tcW w:w="4535" w:type="dxa"/>
          </w:tcPr>
          <w:p w14:paraId="50C9EA5E" w14:textId="77777777" w:rsidR="00536858" w:rsidRPr="0025779D" w:rsidRDefault="00536858" w:rsidP="00536858">
            <w:pPr>
              <w:pStyle w:val="TAL"/>
              <w:rPr>
                <w:lang w:eastAsia="zh-CN"/>
              </w:rPr>
            </w:pPr>
            <w:r w:rsidRPr="0025779D">
              <w:rPr>
                <w:lang w:eastAsia="zh-CN"/>
              </w:rPr>
              <w:t xml:space="preserve">        }</w:t>
            </w:r>
          </w:p>
        </w:tc>
        <w:tc>
          <w:tcPr>
            <w:tcW w:w="2267" w:type="dxa"/>
          </w:tcPr>
          <w:p w14:paraId="6D3103D1" w14:textId="77777777" w:rsidR="00536858" w:rsidRPr="0025779D" w:rsidRDefault="00536858" w:rsidP="00536858">
            <w:pPr>
              <w:pStyle w:val="TAL"/>
            </w:pPr>
          </w:p>
        </w:tc>
        <w:tc>
          <w:tcPr>
            <w:tcW w:w="1700" w:type="dxa"/>
          </w:tcPr>
          <w:p w14:paraId="0C6C69CE" w14:textId="77777777" w:rsidR="00536858" w:rsidRPr="0025779D" w:rsidDel="00DA0F72" w:rsidRDefault="00536858" w:rsidP="00536858">
            <w:pPr>
              <w:pStyle w:val="TAL"/>
              <w:rPr>
                <w:lang w:eastAsia="zh-CN"/>
              </w:rPr>
            </w:pPr>
          </w:p>
        </w:tc>
        <w:tc>
          <w:tcPr>
            <w:tcW w:w="1245" w:type="dxa"/>
          </w:tcPr>
          <w:p w14:paraId="3623C77F" w14:textId="77777777" w:rsidR="00536858" w:rsidRPr="0025779D" w:rsidRDefault="00536858" w:rsidP="00536858">
            <w:pPr>
              <w:pStyle w:val="TAL"/>
            </w:pPr>
          </w:p>
        </w:tc>
      </w:tr>
      <w:tr w:rsidR="00536858" w:rsidRPr="0025779D" w14:paraId="5055F04A" w14:textId="77777777" w:rsidTr="00536858">
        <w:tblPrEx>
          <w:tblLook w:val="0000" w:firstRow="0" w:lastRow="0" w:firstColumn="0" w:lastColumn="0" w:noHBand="0" w:noVBand="0"/>
        </w:tblPrEx>
        <w:tc>
          <w:tcPr>
            <w:tcW w:w="4535" w:type="dxa"/>
          </w:tcPr>
          <w:p w14:paraId="164EE313" w14:textId="77777777" w:rsidR="00536858" w:rsidRPr="0025779D" w:rsidRDefault="00536858" w:rsidP="00536858">
            <w:pPr>
              <w:pStyle w:val="TAL"/>
              <w:rPr>
                <w:lang w:eastAsia="zh-CN"/>
              </w:rPr>
            </w:pPr>
            <w:r w:rsidRPr="0025779D">
              <w:rPr>
                <w:lang w:eastAsia="zh-CN"/>
              </w:rPr>
              <w:t xml:space="preserve">        </w:t>
            </w:r>
            <w:proofErr w:type="spellStart"/>
            <w:r w:rsidRPr="0025779D">
              <w:t>measResultNeighCells</w:t>
            </w:r>
            <w:proofErr w:type="spellEnd"/>
            <w:r w:rsidRPr="0025779D">
              <w:t xml:space="preserve"> CHOICE {</w:t>
            </w:r>
          </w:p>
        </w:tc>
        <w:tc>
          <w:tcPr>
            <w:tcW w:w="2267" w:type="dxa"/>
          </w:tcPr>
          <w:p w14:paraId="6B69FBF5" w14:textId="77777777" w:rsidR="00536858" w:rsidRPr="0025779D" w:rsidRDefault="00536858" w:rsidP="00536858">
            <w:pPr>
              <w:pStyle w:val="TAL"/>
            </w:pPr>
          </w:p>
        </w:tc>
        <w:tc>
          <w:tcPr>
            <w:tcW w:w="1700" w:type="dxa"/>
          </w:tcPr>
          <w:p w14:paraId="5BF3DEB6" w14:textId="77777777" w:rsidR="00536858" w:rsidRPr="0025779D" w:rsidDel="00DA0F72" w:rsidRDefault="00536858" w:rsidP="00536858">
            <w:pPr>
              <w:pStyle w:val="TAL"/>
              <w:rPr>
                <w:lang w:eastAsia="zh-CN"/>
              </w:rPr>
            </w:pPr>
          </w:p>
        </w:tc>
        <w:tc>
          <w:tcPr>
            <w:tcW w:w="1245" w:type="dxa"/>
          </w:tcPr>
          <w:p w14:paraId="35B3DDEF" w14:textId="77777777" w:rsidR="00536858" w:rsidRPr="0025779D" w:rsidRDefault="00536858" w:rsidP="00536858">
            <w:pPr>
              <w:pStyle w:val="TAL"/>
            </w:pPr>
          </w:p>
        </w:tc>
      </w:tr>
      <w:tr w:rsidR="00536858" w:rsidRPr="0025779D" w14:paraId="69719E98" w14:textId="77777777" w:rsidTr="00536858">
        <w:tblPrEx>
          <w:tblLook w:val="0000" w:firstRow="0" w:lastRow="0" w:firstColumn="0" w:lastColumn="0" w:noHBand="0" w:noVBand="0"/>
        </w:tblPrEx>
        <w:tc>
          <w:tcPr>
            <w:tcW w:w="4535" w:type="dxa"/>
          </w:tcPr>
          <w:p w14:paraId="0BF03841" w14:textId="77777777" w:rsidR="00536858" w:rsidRPr="0025779D" w:rsidRDefault="00536858" w:rsidP="00536858">
            <w:pPr>
              <w:pStyle w:val="TAL"/>
              <w:rPr>
                <w:lang w:eastAsia="zh-CN"/>
              </w:rPr>
            </w:pPr>
            <w:r w:rsidRPr="0025779D">
              <w:rPr>
                <w:lang w:eastAsia="zh-CN"/>
              </w:rPr>
              <w:t xml:space="preserve">           </w:t>
            </w:r>
            <w:proofErr w:type="spellStart"/>
            <w:r w:rsidRPr="0025779D">
              <w:t>measResultListNR</w:t>
            </w:r>
            <w:proofErr w:type="spellEnd"/>
            <w:r w:rsidRPr="0025779D">
              <w:rPr>
                <w:lang w:eastAsia="zh-CN"/>
              </w:rPr>
              <w:t>[1]</w:t>
            </w:r>
            <w:r w:rsidRPr="0025779D">
              <w:t xml:space="preserve"> SEQUENCE {</w:t>
            </w:r>
          </w:p>
        </w:tc>
        <w:tc>
          <w:tcPr>
            <w:tcW w:w="2267" w:type="dxa"/>
          </w:tcPr>
          <w:p w14:paraId="19AAC246" w14:textId="77777777" w:rsidR="00536858" w:rsidRPr="0025779D" w:rsidRDefault="00536858" w:rsidP="00536858">
            <w:pPr>
              <w:pStyle w:val="TAL"/>
              <w:rPr>
                <w:lang w:eastAsia="zh-CN"/>
              </w:rPr>
            </w:pPr>
          </w:p>
        </w:tc>
        <w:tc>
          <w:tcPr>
            <w:tcW w:w="1700" w:type="dxa"/>
          </w:tcPr>
          <w:p w14:paraId="46EBB4CC" w14:textId="77777777" w:rsidR="00536858" w:rsidRPr="0025779D" w:rsidDel="00DA0F72" w:rsidRDefault="00536858" w:rsidP="00536858">
            <w:pPr>
              <w:pStyle w:val="TAL"/>
              <w:rPr>
                <w:lang w:eastAsia="zh-CN"/>
              </w:rPr>
            </w:pPr>
            <w:r w:rsidRPr="0025779D">
              <w:t xml:space="preserve">Report </w:t>
            </w:r>
            <w:r w:rsidRPr="0025779D">
              <w:rPr>
                <w:lang w:eastAsia="zh-CN"/>
              </w:rPr>
              <w:t xml:space="preserve">NR </w:t>
            </w:r>
            <w:r w:rsidRPr="0025779D">
              <w:t xml:space="preserve">Cell </w:t>
            </w:r>
            <w:r w:rsidRPr="0025779D">
              <w:rPr>
                <w:lang w:eastAsia="zh-CN"/>
              </w:rPr>
              <w:t>12</w:t>
            </w:r>
          </w:p>
        </w:tc>
        <w:tc>
          <w:tcPr>
            <w:tcW w:w="1245" w:type="dxa"/>
          </w:tcPr>
          <w:p w14:paraId="5B83C6E1" w14:textId="77777777" w:rsidR="00536858" w:rsidRPr="0025779D" w:rsidRDefault="00536858" w:rsidP="00536858">
            <w:pPr>
              <w:pStyle w:val="TAL"/>
            </w:pPr>
          </w:p>
        </w:tc>
      </w:tr>
      <w:tr w:rsidR="00536858" w:rsidRPr="0025779D" w14:paraId="3517F45D" w14:textId="77777777" w:rsidTr="00536858">
        <w:tblPrEx>
          <w:tblLook w:val="0000" w:firstRow="0" w:lastRow="0" w:firstColumn="0" w:lastColumn="0" w:noHBand="0" w:noVBand="0"/>
        </w:tblPrEx>
        <w:tc>
          <w:tcPr>
            <w:tcW w:w="4535" w:type="dxa"/>
          </w:tcPr>
          <w:p w14:paraId="46DE2CE5" w14:textId="77777777" w:rsidR="00536858" w:rsidRPr="0025779D" w:rsidRDefault="00536858" w:rsidP="00536858">
            <w:pPr>
              <w:pStyle w:val="TAL"/>
              <w:rPr>
                <w:lang w:eastAsia="zh-CN"/>
              </w:rPr>
            </w:pPr>
            <w:r w:rsidRPr="0025779D">
              <w:rPr>
                <w:lang w:eastAsia="zh-CN"/>
              </w:rPr>
              <w:t xml:space="preserve">             </w:t>
            </w:r>
            <w:proofErr w:type="spellStart"/>
            <w:r w:rsidRPr="0025779D">
              <w:t>physCellId</w:t>
            </w:r>
            <w:proofErr w:type="spellEnd"/>
          </w:p>
        </w:tc>
        <w:tc>
          <w:tcPr>
            <w:tcW w:w="2267" w:type="dxa"/>
          </w:tcPr>
          <w:p w14:paraId="546D3AD0" w14:textId="77777777" w:rsidR="00536858" w:rsidRPr="0025779D" w:rsidRDefault="00536858" w:rsidP="00536858">
            <w:pPr>
              <w:pStyle w:val="TAL"/>
              <w:rPr>
                <w:lang w:eastAsia="zh-CN"/>
              </w:rPr>
            </w:pPr>
            <w:proofErr w:type="spellStart"/>
            <w:r w:rsidRPr="0025779D">
              <w:t>physCellId</w:t>
            </w:r>
            <w:proofErr w:type="spellEnd"/>
            <w:r w:rsidRPr="0025779D">
              <w:rPr>
                <w:bCs/>
              </w:rPr>
              <w:t xml:space="preserve"> of</w:t>
            </w:r>
            <w:r w:rsidRPr="0025779D">
              <w:rPr>
                <w:bCs/>
                <w:lang w:eastAsia="zh-CN"/>
              </w:rPr>
              <w:t xml:space="preserve"> NR</w:t>
            </w:r>
            <w:r w:rsidRPr="0025779D">
              <w:rPr>
                <w:bCs/>
              </w:rPr>
              <w:t xml:space="preserve"> Cell </w:t>
            </w:r>
            <w:r w:rsidRPr="0025779D">
              <w:rPr>
                <w:bCs/>
                <w:lang w:eastAsia="zh-CN"/>
              </w:rPr>
              <w:t>12</w:t>
            </w:r>
          </w:p>
        </w:tc>
        <w:tc>
          <w:tcPr>
            <w:tcW w:w="1700" w:type="dxa"/>
          </w:tcPr>
          <w:p w14:paraId="7D760D6F" w14:textId="77777777" w:rsidR="00536858" w:rsidRPr="0025779D" w:rsidDel="00DA0F72" w:rsidRDefault="00536858" w:rsidP="00536858">
            <w:pPr>
              <w:pStyle w:val="TAL"/>
              <w:rPr>
                <w:lang w:eastAsia="zh-CN"/>
              </w:rPr>
            </w:pPr>
          </w:p>
        </w:tc>
        <w:tc>
          <w:tcPr>
            <w:tcW w:w="1245" w:type="dxa"/>
          </w:tcPr>
          <w:p w14:paraId="34EE4D4B" w14:textId="77777777" w:rsidR="00536858" w:rsidRPr="0025779D" w:rsidRDefault="00536858" w:rsidP="00536858">
            <w:pPr>
              <w:pStyle w:val="TAL"/>
            </w:pPr>
          </w:p>
        </w:tc>
      </w:tr>
      <w:tr w:rsidR="00536858" w:rsidRPr="0025779D" w14:paraId="7FE0B7E0" w14:textId="77777777" w:rsidTr="00536858">
        <w:tblPrEx>
          <w:tblLook w:val="0000" w:firstRow="0" w:lastRow="0" w:firstColumn="0" w:lastColumn="0" w:noHBand="0" w:noVBand="0"/>
        </w:tblPrEx>
        <w:tc>
          <w:tcPr>
            <w:tcW w:w="4535" w:type="dxa"/>
          </w:tcPr>
          <w:p w14:paraId="73065D83" w14:textId="77777777" w:rsidR="00536858" w:rsidRPr="0025779D" w:rsidRDefault="00536858" w:rsidP="00536858">
            <w:pPr>
              <w:pStyle w:val="TAL"/>
              <w:rPr>
                <w:lang w:eastAsia="zh-CN"/>
              </w:rPr>
            </w:pPr>
            <w:r w:rsidRPr="0025779D">
              <w:rPr>
                <w:lang w:eastAsia="zh-CN"/>
              </w:rPr>
              <w:t xml:space="preserve">             </w:t>
            </w:r>
            <w:proofErr w:type="spellStart"/>
            <w:r w:rsidRPr="0025779D">
              <w:t>measResult</w:t>
            </w:r>
            <w:proofErr w:type="spellEnd"/>
            <w:r w:rsidRPr="0025779D">
              <w:rPr>
                <w:lang w:eastAsia="zh-CN"/>
              </w:rPr>
              <w:t xml:space="preserve"> </w:t>
            </w:r>
            <w:r w:rsidRPr="0025779D">
              <w:t>SEQUENCE {</w:t>
            </w:r>
          </w:p>
        </w:tc>
        <w:tc>
          <w:tcPr>
            <w:tcW w:w="2267" w:type="dxa"/>
          </w:tcPr>
          <w:p w14:paraId="563E609A" w14:textId="77777777" w:rsidR="00536858" w:rsidRPr="0025779D" w:rsidRDefault="00536858" w:rsidP="00536858">
            <w:pPr>
              <w:pStyle w:val="TAL"/>
            </w:pPr>
          </w:p>
        </w:tc>
        <w:tc>
          <w:tcPr>
            <w:tcW w:w="1700" w:type="dxa"/>
          </w:tcPr>
          <w:p w14:paraId="320CD115" w14:textId="77777777" w:rsidR="00536858" w:rsidRPr="0025779D" w:rsidDel="00DA0F72" w:rsidRDefault="00536858" w:rsidP="00536858">
            <w:pPr>
              <w:pStyle w:val="TAL"/>
              <w:rPr>
                <w:lang w:eastAsia="zh-CN"/>
              </w:rPr>
            </w:pPr>
          </w:p>
        </w:tc>
        <w:tc>
          <w:tcPr>
            <w:tcW w:w="1245" w:type="dxa"/>
          </w:tcPr>
          <w:p w14:paraId="30BDE401" w14:textId="77777777" w:rsidR="00536858" w:rsidRPr="0025779D" w:rsidRDefault="00536858" w:rsidP="00536858">
            <w:pPr>
              <w:pStyle w:val="TAL"/>
            </w:pPr>
          </w:p>
        </w:tc>
      </w:tr>
      <w:tr w:rsidR="00536858" w:rsidRPr="0025779D" w14:paraId="52F6388D" w14:textId="77777777" w:rsidTr="00536858">
        <w:tblPrEx>
          <w:tblLook w:val="0000" w:firstRow="0" w:lastRow="0" w:firstColumn="0" w:lastColumn="0" w:noHBand="0" w:noVBand="0"/>
        </w:tblPrEx>
        <w:tc>
          <w:tcPr>
            <w:tcW w:w="4535" w:type="dxa"/>
          </w:tcPr>
          <w:p w14:paraId="6AFB1172" w14:textId="77777777" w:rsidR="00536858" w:rsidRPr="0025779D" w:rsidRDefault="00536858" w:rsidP="00536858">
            <w:pPr>
              <w:pStyle w:val="TAL"/>
              <w:rPr>
                <w:lang w:eastAsia="zh-CN"/>
              </w:rPr>
            </w:pPr>
            <w:r w:rsidRPr="0025779D">
              <w:rPr>
                <w:lang w:eastAsia="zh-CN"/>
              </w:rPr>
              <w:t xml:space="preserve">               </w:t>
            </w:r>
            <w:proofErr w:type="spellStart"/>
            <w:r w:rsidRPr="0025779D">
              <w:t>cellResults</w:t>
            </w:r>
            <w:proofErr w:type="spellEnd"/>
            <w:r w:rsidRPr="0025779D">
              <w:rPr>
                <w:lang w:eastAsia="zh-CN"/>
              </w:rPr>
              <w:t xml:space="preserve"> </w:t>
            </w:r>
            <w:r w:rsidRPr="0025779D">
              <w:t>SEQUENCE {</w:t>
            </w:r>
          </w:p>
        </w:tc>
        <w:tc>
          <w:tcPr>
            <w:tcW w:w="2267" w:type="dxa"/>
          </w:tcPr>
          <w:p w14:paraId="3CD93308" w14:textId="77777777" w:rsidR="00536858" w:rsidRPr="0025779D" w:rsidRDefault="00536858" w:rsidP="00536858">
            <w:pPr>
              <w:pStyle w:val="TAL"/>
            </w:pPr>
          </w:p>
        </w:tc>
        <w:tc>
          <w:tcPr>
            <w:tcW w:w="1700" w:type="dxa"/>
          </w:tcPr>
          <w:p w14:paraId="7387940B" w14:textId="77777777" w:rsidR="00536858" w:rsidRPr="0025779D" w:rsidDel="00DA0F72" w:rsidRDefault="00536858" w:rsidP="00536858">
            <w:pPr>
              <w:pStyle w:val="TAL"/>
              <w:rPr>
                <w:lang w:eastAsia="zh-CN"/>
              </w:rPr>
            </w:pPr>
          </w:p>
        </w:tc>
        <w:tc>
          <w:tcPr>
            <w:tcW w:w="1245" w:type="dxa"/>
          </w:tcPr>
          <w:p w14:paraId="3347578B" w14:textId="77777777" w:rsidR="00536858" w:rsidRPr="0025779D" w:rsidRDefault="00536858" w:rsidP="00536858">
            <w:pPr>
              <w:pStyle w:val="TAL"/>
            </w:pPr>
          </w:p>
        </w:tc>
      </w:tr>
      <w:tr w:rsidR="00536858" w:rsidRPr="0025779D" w14:paraId="5E3276A7" w14:textId="77777777" w:rsidTr="00536858">
        <w:tblPrEx>
          <w:tblLook w:val="0000" w:firstRow="0" w:lastRow="0" w:firstColumn="0" w:lastColumn="0" w:noHBand="0" w:noVBand="0"/>
        </w:tblPrEx>
        <w:tc>
          <w:tcPr>
            <w:tcW w:w="4535" w:type="dxa"/>
          </w:tcPr>
          <w:p w14:paraId="4AE456E2" w14:textId="77777777" w:rsidR="00536858" w:rsidRPr="0025779D" w:rsidRDefault="00536858" w:rsidP="00536858">
            <w:pPr>
              <w:pStyle w:val="TAL"/>
              <w:rPr>
                <w:lang w:eastAsia="zh-CN"/>
              </w:rPr>
            </w:pPr>
            <w:r w:rsidRPr="0025779D">
              <w:rPr>
                <w:lang w:eastAsia="zh-CN"/>
              </w:rPr>
              <w:t xml:space="preserve">                  </w:t>
            </w:r>
            <w:proofErr w:type="spellStart"/>
            <w:r w:rsidRPr="0025779D">
              <w:t>resultsSSB</w:t>
            </w:r>
            <w:proofErr w:type="spellEnd"/>
            <w:r w:rsidRPr="0025779D">
              <w:t>-Cell SEQUENCE {</w:t>
            </w:r>
          </w:p>
        </w:tc>
        <w:tc>
          <w:tcPr>
            <w:tcW w:w="2267" w:type="dxa"/>
          </w:tcPr>
          <w:p w14:paraId="34E5F7E4" w14:textId="77777777" w:rsidR="00536858" w:rsidRPr="0025779D" w:rsidRDefault="00536858" w:rsidP="00536858">
            <w:pPr>
              <w:pStyle w:val="TAL"/>
            </w:pPr>
          </w:p>
        </w:tc>
        <w:tc>
          <w:tcPr>
            <w:tcW w:w="1700" w:type="dxa"/>
          </w:tcPr>
          <w:p w14:paraId="7563ACDB" w14:textId="77777777" w:rsidR="00536858" w:rsidRPr="0025779D" w:rsidDel="00DA0F72" w:rsidRDefault="00536858" w:rsidP="00536858">
            <w:pPr>
              <w:pStyle w:val="TAL"/>
              <w:rPr>
                <w:lang w:eastAsia="zh-CN"/>
              </w:rPr>
            </w:pPr>
          </w:p>
        </w:tc>
        <w:tc>
          <w:tcPr>
            <w:tcW w:w="1245" w:type="dxa"/>
          </w:tcPr>
          <w:p w14:paraId="0BEB5542" w14:textId="77777777" w:rsidR="00536858" w:rsidRPr="0025779D" w:rsidRDefault="00536858" w:rsidP="00536858">
            <w:pPr>
              <w:pStyle w:val="TAL"/>
            </w:pPr>
          </w:p>
        </w:tc>
      </w:tr>
      <w:tr w:rsidR="00536858" w:rsidRPr="0025779D" w14:paraId="2BCC62A4" w14:textId="77777777" w:rsidTr="00536858">
        <w:tblPrEx>
          <w:tblLook w:val="0000" w:firstRow="0" w:lastRow="0" w:firstColumn="0" w:lastColumn="0" w:noHBand="0" w:noVBand="0"/>
        </w:tblPrEx>
        <w:tc>
          <w:tcPr>
            <w:tcW w:w="4535" w:type="dxa"/>
          </w:tcPr>
          <w:p w14:paraId="50FECEEA" w14:textId="77777777" w:rsidR="00536858" w:rsidRPr="0025779D" w:rsidRDefault="00536858" w:rsidP="00536858">
            <w:pPr>
              <w:pStyle w:val="TAL"/>
              <w:rPr>
                <w:lang w:eastAsia="zh-CN"/>
              </w:rPr>
            </w:pPr>
            <w:r w:rsidRPr="0025779D">
              <w:rPr>
                <w:lang w:eastAsia="zh-CN"/>
              </w:rPr>
              <w:t xml:space="preserve">                    </w:t>
            </w:r>
            <w:proofErr w:type="spellStart"/>
            <w:r w:rsidRPr="0025779D">
              <w:t>rsrp</w:t>
            </w:r>
            <w:proofErr w:type="spellEnd"/>
          </w:p>
        </w:tc>
        <w:tc>
          <w:tcPr>
            <w:tcW w:w="2267" w:type="dxa"/>
          </w:tcPr>
          <w:p w14:paraId="5A54D693" w14:textId="77777777" w:rsidR="00536858" w:rsidRPr="0025779D" w:rsidRDefault="00536858" w:rsidP="00536858">
            <w:pPr>
              <w:pStyle w:val="TAL"/>
            </w:pPr>
            <w:r w:rsidRPr="0025779D">
              <w:t>(0..127)</w:t>
            </w:r>
          </w:p>
        </w:tc>
        <w:tc>
          <w:tcPr>
            <w:tcW w:w="1700" w:type="dxa"/>
          </w:tcPr>
          <w:p w14:paraId="03B8B101" w14:textId="77777777" w:rsidR="00536858" w:rsidRPr="0025779D" w:rsidDel="00DA0F72" w:rsidRDefault="00536858" w:rsidP="00536858">
            <w:pPr>
              <w:pStyle w:val="TAL"/>
              <w:rPr>
                <w:lang w:eastAsia="zh-CN"/>
              </w:rPr>
            </w:pPr>
          </w:p>
        </w:tc>
        <w:tc>
          <w:tcPr>
            <w:tcW w:w="1245" w:type="dxa"/>
          </w:tcPr>
          <w:p w14:paraId="5F6B208B" w14:textId="77777777" w:rsidR="00536858" w:rsidRPr="0025779D" w:rsidRDefault="00536858" w:rsidP="00536858">
            <w:pPr>
              <w:pStyle w:val="TAL"/>
            </w:pPr>
          </w:p>
        </w:tc>
      </w:tr>
      <w:tr w:rsidR="00536858" w:rsidRPr="0025779D" w14:paraId="2BBF5624" w14:textId="77777777" w:rsidTr="00536858">
        <w:tblPrEx>
          <w:tblLook w:val="0000" w:firstRow="0" w:lastRow="0" w:firstColumn="0" w:lastColumn="0" w:noHBand="0" w:noVBand="0"/>
        </w:tblPrEx>
        <w:tc>
          <w:tcPr>
            <w:tcW w:w="4535" w:type="dxa"/>
          </w:tcPr>
          <w:p w14:paraId="5AF107DE" w14:textId="77777777" w:rsidR="00536858" w:rsidRPr="0025779D" w:rsidRDefault="00536858" w:rsidP="00536858">
            <w:pPr>
              <w:pStyle w:val="TAL"/>
              <w:rPr>
                <w:lang w:eastAsia="zh-CN"/>
              </w:rPr>
            </w:pPr>
            <w:r w:rsidRPr="0025779D">
              <w:rPr>
                <w:lang w:eastAsia="zh-CN"/>
              </w:rPr>
              <w:t xml:space="preserve">                    </w:t>
            </w:r>
            <w:proofErr w:type="spellStart"/>
            <w:r w:rsidRPr="0025779D">
              <w:t>rsr</w:t>
            </w:r>
            <w:r w:rsidRPr="0025779D">
              <w:rPr>
                <w:lang w:eastAsia="zh-CN"/>
              </w:rPr>
              <w:t>q</w:t>
            </w:r>
            <w:proofErr w:type="spellEnd"/>
          </w:p>
        </w:tc>
        <w:tc>
          <w:tcPr>
            <w:tcW w:w="2267" w:type="dxa"/>
          </w:tcPr>
          <w:p w14:paraId="6BC7A4C4" w14:textId="77777777" w:rsidR="00536858" w:rsidRPr="0025779D" w:rsidRDefault="00536858" w:rsidP="00536858">
            <w:pPr>
              <w:pStyle w:val="TAL"/>
            </w:pPr>
            <w:r w:rsidRPr="0025779D">
              <w:t>(0..127)</w:t>
            </w:r>
          </w:p>
        </w:tc>
        <w:tc>
          <w:tcPr>
            <w:tcW w:w="1700" w:type="dxa"/>
          </w:tcPr>
          <w:p w14:paraId="6508DA3A" w14:textId="77777777" w:rsidR="00536858" w:rsidRPr="0025779D" w:rsidDel="00DA0F72" w:rsidRDefault="00536858" w:rsidP="00536858">
            <w:pPr>
              <w:pStyle w:val="TAL"/>
              <w:rPr>
                <w:lang w:eastAsia="zh-CN"/>
              </w:rPr>
            </w:pPr>
          </w:p>
        </w:tc>
        <w:tc>
          <w:tcPr>
            <w:tcW w:w="1245" w:type="dxa"/>
          </w:tcPr>
          <w:p w14:paraId="1FA8D9FC" w14:textId="77777777" w:rsidR="00536858" w:rsidRPr="0025779D" w:rsidRDefault="00536858" w:rsidP="00536858">
            <w:pPr>
              <w:pStyle w:val="TAL"/>
            </w:pPr>
          </w:p>
        </w:tc>
      </w:tr>
      <w:tr w:rsidR="00536858" w:rsidRPr="0025779D" w14:paraId="394B06EE" w14:textId="77777777" w:rsidTr="00536858">
        <w:tblPrEx>
          <w:tblLook w:val="0000" w:firstRow="0" w:lastRow="0" w:firstColumn="0" w:lastColumn="0" w:noHBand="0" w:noVBand="0"/>
        </w:tblPrEx>
        <w:tc>
          <w:tcPr>
            <w:tcW w:w="4535" w:type="dxa"/>
            <w:tcBorders>
              <w:bottom w:val="nil"/>
            </w:tcBorders>
          </w:tcPr>
          <w:p w14:paraId="66586264" w14:textId="77777777" w:rsidR="00536858" w:rsidRPr="0025779D" w:rsidRDefault="00536858" w:rsidP="00536858">
            <w:pPr>
              <w:pStyle w:val="TAL"/>
              <w:rPr>
                <w:lang w:eastAsia="zh-CN"/>
              </w:rPr>
            </w:pPr>
            <w:r w:rsidRPr="0025779D">
              <w:rPr>
                <w:lang w:eastAsia="zh-CN"/>
              </w:rPr>
              <w:t xml:space="preserve">                    </w:t>
            </w:r>
            <w:proofErr w:type="spellStart"/>
            <w:r w:rsidRPr="0025779D">
              <w:rPr>
                <w:lang w:eastAsia="zh-CN"/>
              </w:rPr>
              <w:t>sinr</w:t>
            </w:r>
            <w:proofErr w:type="spellEnd"/>
          </w:p>
        </w:tc>
        <w:tc>
          <w:tcPr>
            <w:tcW w:w="2267" w:type="dxa"/>
          </w:tcPr>
          <w:p w14:paraId="67C382D2" w14:textId="77777777" w:rsidR="00536858" w:rsidRPr="0025779D" w:rsidRDefault="00536858" w:rsidP="00536858">
            <w:pPr>
              <w:pStyle w:val="TAL"/>
            </w:pPr>
            <w:r w:rsidRPr="0025779D">
              <w:t>(0..127)</w:t>
            </w:r>
          </w:p>
        </w:tc>
        <w:tc>
          <w:tcPr>
            <w:tcW w:w="1700" w:type="dxa"/>
          </w:tcPr>
          <w:p w14:paraId="527EB317" w14:textId="77777777" w:rsidR="00536858" w:rsidRPr="0025779D" w:rsidDel="00DA0F72" w:rsidRDefault="00536858" w:rsidP="00536858">
            <w:pPr>
              <w:pStyle w:val="TAL"/>
              <w:rPr>
                <w:lang w:eastAsia="zh-CN"/>
              </w:rPr>
            </w:pPr>
          </w:p>
        </w:tc>
        <w:tc>
          <w:tcPr>
            <w:tcW w:w="1245" w:type="dxa"/>
          </w:tcPr>
          <w:p w14:paraId="61A95C69" w14:textId="77777777" w:rsidR="00536858" w:rsidRPr="0025779D" w:rsidRDefault="00536858" w:rsidP="00536858">
            <w:pPr>
              <w:pStyle w:val="TAL"/>
            </w:pPr>
            <w:proofErr w:type="spellStart"/>
            <w:r w:rsidRPr="0025779D">
              <w:rPr>
                <w:lang w:eastAsia="zh-CN"/>
              </w:rPr>
              <w:t>pc_ss_SINR_Meas</w:t>
            </w:r>
            <w:proofErr w:type="spellEnd"/>
          </w:p>
        </w:tc>
      </w:tr>
      <w:tr w:rsidR="00536858" w:rsidRPr="0025779D" w14:paraId="7CE71B20" w14:textId="77777777" w:rsidTr="00536858">
        <w:tblPrEx>
          <w:tblLook w:val="0000" w:firstRow="0" w:lastRow="0" w:firstColumn="0" w:lastColumn="0" w:noHBand="0" w:noVBand="0"/>
        </w:tblPrEx>
        <w:tc>
          <w:tcPr>
            <w:tcW w:w="4535" w:type="dxa"/>
            <w:tcBorders>
              <w:top w:val="nil"/>
            </w:tcBorders>
          </w:tcPr>
          <w:p w14:paraId="0E55A9B0" w14:textId="77777777" w:rsidR="00536858" w:rsidRPr="0025779D" w:rsidRDefault="00536858" w:rsidP="00536858">
            <w:pPr>
              <w:pStyle w:val="TAL"/>
              <w:rPr>
                <w:lang w:eastAsia="zh-CN"/>
              </w:rPr>
            </w:pPr>
          </w:p>
        </w:tc>
        <w:tc>
          <w:tcPr>
            <w:tcW w:w="2267" w:type="dxa"/>
          </w:tcPr>
          <w:p w14:paraId="075B7485" w14:textId="77777777" w:rsidR="00536858" w:rsidRPr="0025779D" w:rsidRDefault="00536858" w:rsidP="00536858">
            <w:pPr>
              <w:pStyle w:val="TAL"/>
            </w:pPr>
            <w:r w:rsidRPr="0025779D">
              <w:t>Not present</w:t>
            </w:r>
          </w:p>
        </w:tc>
        <w:tc>
          <w:tcPr>
            <w:tcW w:w="1700" w:type="dxa"/>
          </w:tcPr>
          <w:p w14:paraId="5A91D2E7" w14:textId="77777777" w:rsidR="00536858" w:rsidRPr="0025779D" w:rsidDel="00DA0F72" w:rsidRDefault="00536858" w:rsidP="00536858">
            <w:pPr>
              <w:pStyle w:val="TAL"/>
              <w:rPr>
                <w:lang w:eastAsia="zh-CN"/>
              </w:rPr>
            </w:pPr>
          </w:p>
        </w:tc>
        <w:tc>
          <w:tcPr>
            <w:tcW w:w="1245" w:type="dxa"/>
          </w:tcPr>
          <w:p w14:paraId="2754D7CA" w14:textId="77777777" w:rsidR="00536858" w:rsidRPr="0025779D" w:rsidRDefault="00536858" w:rsidP="00536858">
            <w:pPr>
              <w:pStyle w:val="TAL"/>
              <w:rPr>
                <w:lang w:eastAsia="zh-CN"/>
              </w:rPr>
            </w:pPr>
          </w:p>
        </w:tc>
      </w:tr>
      <w:tr w:rsidR="00536858" w:rsidRPr="0025779D" w14:paraId="7F7291CD" w14:textId="77777777" w:rsidTr="00536858">
        <w:tblPrEx>
          <w:tblLook w:val="0000" w:firstRow="0" w:lastRow="0" w:firstColumn="0" w:lastColumn="0" w:noHBand="0" w:noVBand="0"/>
        </w:tblPrEx>
        <w:tc>
          <w:tcPr>
            <w:tcW w:w="4535" w:type="dxa"/>
          </w:tcPr>
          <w:p w14:paraId="4908840D" w14:textId="77777777" w:rsidR="00536858" w:rsidRPr="0025779D" w:rsidRDefault="00536858" w:rsidP="00536858">
            <w:pPr>
              <w:pStyle w:val="TAL"/>
              <w:rPr>
                <w:lang w:eastAsia="zh-CN"/>
              </w:rPr>
            </w:pPr>
            <w:r w:rsidRPr="0025779D">
              <w:rPr>
                <w:lang w:eastAsia="zh-CN"/>
              </w:rPr>
              <w:t xml:space="preserve">                 }</w:t>
            </w:r>
          </w:p>
        </w:tc>
        <w:tc>
          <w:tcPr>
            <w:tcW w:w="2267" w:type="dxa"/>
          </w:tcPr>
          <w:p w14:paraId="66BEB013" w14:textId="77777777" w:rsidR="00536858" w:rsidRPr="0025779D" w:rsidRDefault="00536858" w:rsidP="00536858">
            <w:pPr>
              <w:pStyle w:val="TAL"/>
            </w:pPr>
          </w:p>
        </w:tc>
        <w:tc>
          <w:tcPr>
            <w:tcW w:w="1700" w:type="dxa"/>
          </w:tcPr>
          <w:p w14:paraId="3C75C270" w14:textId="77777777" w:rsidR="00536858" w:rsidRPr="0025779D" w:rsidDel="00DA0F72" w:rsidRDefault="00536858" w:rsidP="00536858">
            <w:pPr>
              <w:pStyle w:val="TAL"/>
              <w:rPr>
                <w:lang w:eastAsia="zh-CN"/>
              </w:rPr>
            </w:pPr>
          </w:p>
        </w:tc>
        <w:tc>
          <w:tcPr>
            <w:tcW w:w="1245" w:type="dxa"/>
          </w:tcPr>
          <w:p w14:paraId="0CB10DFE" w14:textId="77777777" w:rsidR="00536858" w:rsidRPr="0025779D" w:rsidRDefault="00536858" w:rsidP="00536858">
            <w:pPr>
              <w:pStyle w:val="TAL"/>
            </w:pPr>
          </w:p>
        </w:tc>
      </w:tr>
      <w:tr w:rsidR="00536858" w:rsidRPr="0025779D" w14:paraId="740233AA" w14:textId="77777777" w:rsidTr="00536858">
        <w:tblPrEx>
          <w:tblLook w:val="0000" w:firstRow="0" w:lastRow="0" w:firstColumn="0" w:lastColumn="0" w:noHBand="0" w:noVBand="0"/>
        </w:tblPrEx>
        <w:tc>
          <w:tcPr>
            <w:tcW w:w="4535" w:type="dxa"/>
          </w:tcPr>
          <w:p w14:paraId="69505F14" w14:textId="77777777" w:rsidR="00536858" w:rsidRPr="0025779D" w:rsidRDefault="00536858" w:rsidP="00536858">
            <w:pPr>
              <w:pStyle w:val="TAL"/>
              <w:rPr>
                <w:lang w:eastAsia="zh-CN"/>
              </w:rPr>
            </w:pPr>
            <w:r w:rsidRPr="0025779D">
              <w:t xml:space="preserve">                 </w:t>
            </w:r>
            <w:proofErr w:type="spellStart"/>
            <w:r w:rsidRPr="0025779D">
              <w:t>resultsCSI</w:t>
            </w:r>
            <w:proofErr w:type="spellEnd"/>
            <w:r w:rsidRPr="0025779D">
              <w:t>-RS-Cell</w:t>
            </w:r>
          </w:p>
        </w:tc>
        <w:tc>
          <w:tcPr>
            <w:tcW w:w="2267" w:type="dxa"/>
          </w:tcPr>
          <w:p w14:paraId="4B5C7AFA" w14:textId="77777777" w:rsidR="00536858" w:rsidRPr="0025779D" w:rsidRDefault="00536858" w:rsidP="00536858">
            <w:pPr>
              <w:pStyle w:val="TAL"/>
            </w:pPr>
            <w:r w:rsidRPr="0025779D">
              <w:t>Not present</w:t>
            </w:r>
          </w:p>
        </w:tc>
        <w:tc>
          <w:tcPr>
            <w:tcW w:w="1700" w:type="dxa"/>
          </w:tcPr>
          <w:p w14:paraId="35E69433" w14:textId="77777777" w:rsidR="00536858" w:rsidRPr="0025779D" w:rsidDel="00DA0F72" w:rsidRDefault="00536858" w:rsidP="00536858">
            <w:pPr>
              <w:pStyle w:val="TAL"/>
              <w:rPr>
                <w:lang w:eastAsia="zh-CN"/>
              </w:rPr>
            </w:pPr>
          </w:p>
        </w:tc>
        <w:tc>
          <w:tcPr>
            <w:tcW w:w="1245" w:type="dxa"/>
          </w:tcPr>
          <w:p w14:paraId="69D03806" w14:textId="77777777" w:rsidR="00536858" w:rsidRPr="0025779D" w:rsidRDefault="00536858" w:rsidP="00536858">
            <w:pPr>
              <w:pStyle w:val="TAL"/>
            </w:pPr>
          </w:p>
        </w:tc>
      </w:tr>
      <w:tr w:rsidR="00536858" w:rsidRPr="0025779D" w14:paraId="440E5E0E" w14:textId="77777777" w:rsidTr="00536858">
        <w:tblPrEx>
          <w:tblLook w:val="0000" w:firstRow="0" w:lastRow="0" w:firstColumn="0" w:lastColumn="0" w:noHBand="0" w:noVBand="0"/>
        </w:tblPrEx>
        <w:tc>
          <w:tcPr>
            <w:tcW w:w="4535" w:type="dxa"/>
          </w:tcPr>
          <w:p w14:paraId="1384F9C5" w14:textId="77777777" w:rsidR="00536858" w:rsidRPr="0025779D" w:rsidRDefault="00536858" w:rsidP="00536858">
            <w:pPr>
              <w:pStyle w:val="TAL"/>
              <w:rPr>
                <w:lang w:eastAsia="zh-CN"/>
              </w:rPr>
            </w:pPr>
            <w:r w:rsidRPr="0025779D">
              <w:rPr>
                <w:lang w:eastAsia="zh-CN"/>
              </w:rPr>
              <w:t xml:space="preserve">               }</w:t>
            </w:r>
          </w:p>
        </w:tc>
        <w:tc>
          <w:tcPr>
            <w:tcW w:w="2267" w:type="dxa"/>
          </w:tcPr>
          <w:p w14:paraId="6F6EBB87" w14:textId="77777777" w:rsidR="00536858" w:rsidRPr="0025779D" w:rsidRDefault="00536858" w:rsidP="00536858">
            <w:pPr>
              <w:pStyle w:val="TAL"/>
            </w:pPr>
          </w:p>
        </w:tc>
        <w:tc>
          <w:tcPr>
            <w:tcW w:w="1700" w:type="dxa"/>
          </w:tcPr>
          <w:p w14:paraId="061D1665" w14:textId="77777777" w:rsidR="00536858" w:rsidRPr="0025779D" w:rsidDel="00DA0F72" w:rsidRDefault="00536858" w:rsidP="00536858">
            <w:pPr>
              <w:pStyle w:val="TAL"/>
              <w:rPr>
                <w:lang w:eastAsia="zh-CN"/>
              </w:rPr>
            </w:pPr>
          </w:p>
        </w:tc>
        <w:tc>
          <w:tcPr>
            <w:tcW w:w="1245" w:type="dxa"/>
          </w:tcPr>
          <w:p w14:paraId="24F0C6FB" w14:textId="77777777" w:rsidR="00536858" w:rsidRPr="0025779D" w:rsidRDefault="00536858" w:rsidP="00536858">
            <w:pPr>
              <w:pStyle w:val="TAL"/>
            </w:pPr>
          </w:p>
        </w:tc>
      </w:tr>
      <w:tr w:rsidR="00536858" w:rsidRPr="0025779D" w14:paraId="53CD9542" w14:textId="77777777" w:rsidTr="00536858">
        <w:tblPrEx>
          <w:tblLook w:val="0000" w:firstRow="0" w:lastRow="0" w:firstColumn="0" w:lastColumn="0" w:noHBand="0" w:noVBand="0"/>
        </w:tblPrEx>
        <w:tc>
          <w:tcPr>
            <w:tcW w:w="4535" w:type="dxa"/>
          </w:tcPr>
          <w:p w14:paraId="763B14E0" w14:textId="77777777" w:rsidR="00536858" w:rsidRPr="0025779D" w:rsidRDefault="00536858" w:rsidP="00536858">
            <w:pPr>
              <w:pStyle w:val="TAL"/>
              <w:rPr>
                <w:lang w:eastAsia="zh-CN"/>
              </w:rPr>
            </w:pPr>
            <w:r w:rsidRPr="0025779D">
              <w:t xml:space="preserve">               </w:t>
            </w:r>
            <w:proofErr w:type="spellStart"/>
            <w:r w:rsidRPr="0025779D">
              <w:t>rsIndexResults</w:t>
            </w:r>
            <w:proofErr w:type="spellEnd"/>
          </w:p>
        </w:tc>
        <w:tc>
          <w:tcPr>
            <w:tcW w:w="2267" w:type="dxa"/>
          </w:tcPr>
          <w:p w14:paraId="539CD4C1" w14:textId="77777777" w:rsidR="00536858" w:rsidRPr="0025779D" w:rsidRDefault="00536858" w:rsidP="00536858">
            <w:pPr>
              <w:pStyle w:val="TAL"/>
            </w:pPr>
            <w:r w:rsidRPr="0025779D">
              <w:t>Not present</w:t>
            </w:r>
          </w:p>
        </w:tc>
        <w:tc>
          <w:tcPr>
            <w:tcW w:w="1700" w:type="dxa"/>
          </w:tcPr>
          <w:p w14:paraId="429AC1DC" w14:textId="77777777" w:rsidR="00536858" w:rsidRPr="0025779D" w:rsidDel="00DA0F72" w:rsidRDefault="00536858" w:rsidP="00536858">
            <w:pPr>
              <w:pStyle w:val="TAL"/>
              <w:rPr>
                <w:lang w:eastAsia="zh-CN"/>
              </w:rPr>
            </w:pPr>
          </w:p>
        </w:tc>
        <w:tc>
          <w:tcPr>
            <w:tcW w:w="1245" w:type="dxa"/>
          </w:tcPr>
          <w:p w14:paraId="460BF548" w14:textId="77777777" w:rsidR="00536858" w:rsidRPr="0025779D" w:rsidRDefault="00536858" w:rsidP="00536858">
            <w:pPr>
              <w:pStyle w:val="TAL"/>
            </w:pPr>
          </w:p>
        </w:tc>
      </w:tr>
      <w:tr w:rsidR="00536858" w:rsidRPr="0025779D" w14:paraId="785816B9" w14:textId="77777777" w:rsidTr="00536858">
        <w:tblPrEx>
          <w:tblLook w:val="0000" w:firstRow="0" w:lastRow="0" w:firstColumn="0" w:lastColumn="0" w:noHBand="0" w:noVBand="0"/>
        </w:tblPrEx>
        <w:tc>
          <w:tcPr>
            <w:tcW w:w="4535" w:type="dxa"/>
          </w:tcPr>
          <w:p w14:paraId="10E3F778" w14:textId="77777777" w:rsidR="00536858" w:rsidRPr="0025779D" w:rsidRDefault="00536858" w:rsidP="00536858">
            <w:pPr>
              <w:pStyle w:val="TAL"/>
              <w:rPr>
                <w:lang w:eastAsia="zh-CN"/>
              </w:rPr>
            </w:pPr>
            <w:r w:rsidRPr="0025779D">
              <w:rPr>
                <w:lang w:eastAsia="zh-CN"/>
              </w:rPr>
              <w:t xml:space="preserve">             }</w:t>
            </w:r>
          </w:p>
        </w:tc>
        <w:tc>
          <w:tcPr>
            <w:tcW w:w="2267" w:type="dxa"/>
          </w:tcPr>
          <w:p w14:paraId="14997F0D" w14:textId="77777777" w:rsidR="00536858" w:rsidRPr="0025779D" w:rsidRDefault="00536858" w:rsidP="00536858">
            <w:pPr>
              <w:pStyle w:val="TAL"/>
              <w:rPr>
                <w:lang w:eastAsia="zh-CN"/>
              </w:rPr>
            </w:pPr>
          </w:p>
        </w:tc>
        <w:tc>
          <w:tcPr>
            <w:tcW w:w="1700" w:type="dxa"/>
          </w:tcPr>
          <w:p w14:paraId="5FABE200" w14:textId="77777777" w:rsidR="00536858" w:rsidRPr="0025779D" w:rsidDel="00DA0F72" w:rsidRDefault="00536858" w:rsidP="00536858">
            <w:pPr>
              <w:pStyle w:val="TAL"/>
              <w:rPr>
                <w:lang w:eastAsia="zh-CN"/>
              </w:rPr>
            </w:pPr>
          </w:p>
        </w:tc>
        <w:tc>
          <w:tcPr>
            <w:tcW w:w="1245" w:type="dxa"/>
          </w:tcPr>
          <w:p w14:paraId="6009F064" w14:textId="77777777" w:rsidR="00536858" w:rsidRPr="0025779D" w:rsidRDefault="00536858" w:rsidP="00536858">
            <w:pPr>
              <w:pStyle w:val="TAL"/>
            </w:pPr>
          </w:p>
        </w:tc>
      </w:tr>
      <w:tr w:rsidR="00536858" w:rsidRPr="0025779D" w14:paraId="0B351116" w14:textId="77777777" w:rsidTr="00536858">
        <w:tblPrEx>
          <w:tblLook w:val="0000" w:firstRow="0" w:lastRow="0" w:firstColumn="0" w:lastColumn="0" w:noHBand="0" w:noVBand="0"/>
        </w:tblPrEx>
        <w:tc>
          <w:tcPr>
            <w:tcW w:w="4535" w:type="dxa"/>
          </w:tcPr>
          <w:p w14:paraId="666CB4B6" w14:textId="77777777" w:rsidR="00536858" w:rsidRPr="0025779D" w:rsidRDefault="00536858" w:rsidP="00536858">
            <w:pPr>
              <w:pStyle w:val="TAL"/>
              <w:rPr>
                <w:lang w:eastAsia="zh-CN"/>
              </w:rPr>
            </w:pPr>
            <w:r w:rsidRPr="0025779D">
              <w:t xml:space="preserve">             </w:t>
            </w:r>
            <w:proofErr w:type="spellStart"/>
            <w:r w:rsidRPr="0025779D">
              <w:t>cgi</w:t>
            </w:r>
            <w:proofErr w:type="spellEnd"/>
            <w:r w:rsidRPr="0025779D">
              <w:t>-Info</w:t>
            </w:r>
          </w:p>
        </w:tc>
        <w:tc>
          <w:tcPr>
            <w:tcW w:w="2267" w:type="dxa"/>
          </w:tcPr>
          <w:p w14:paraId="735D8D8B" w14:textId="77777777" w:rsidR="00536858" w:rsidRPr="0025779D" w:rsidRDefault="00536858" w:rsidP="00536858">
            <w:pPr>
              <w:pStyle w:val="TAL"/>
              <w:rPr>
                <w:lang w:eastAsia="zh-CN"/>
              </w:rPr>
            </w:pPr>
            <w:r w:rsidRPr="0025779D">
              <w:t>Not present</w:t>
            </w:r>
          </w:p>
        </w:tc>
        <w:tc>
          <w:tcPr>
            <w:tcW w:w="1700" w:type="dxa"/>
          </w:tcPr>
          <w:p w14:paraId="670C0F1F" w14:textId="77777777" w:rsidR="00536858" w:rsidRPr="0025779D" w:rsidDel="00DA0F72" w:rsidRDefault="00536858" w:rsidP="00536858">
            <w:pPr>
              <w:pStyle w:val="TAL"/>
              <w:rPr>
                <w:lang w:eastAsia="zh-CN"/>
              </w:rPr>
            </w:pPr>
          </w:p>
        </w:tc>
        <w:tc>
          <w:tcPr>
            <w:tcW w:w="1245" w:type="dxa"/>
          </w:tcPr>
          <w:p w14:paraId="54ACFB64" w14:textId="77777777" w:rsidR="00536858" w:rsidRPr="0025779D" w:rsidRDefault="00536858" w:rsidP="00536858">
            <w:pPr>
              <w:pStyle w:val="TAL"/>
            </w:pPr>
          </w:p>
        </w:tc>
      </w:tr>
      <w:tr w:rsidR="00536858" w:rsidRPr="0025779D" w14:paraId="12FDBFD0" w14:textId="77777777" w:rsidTr="00536858">
        <w:tblPrEx>
          <w:tblLook w:val="0000" w:firstRow="0" w:lastRow="0" w:firstColumn="0" w:lastColumn="0" w:noHBand="0" w:noVBand="0"/>
        </w:tblPrEx>
        <w:tc>
          <w:tcPr>
            <w:tcW w:w="4535" w:type="dxa"/>
          </w:tcPr>
          <w:p w14:paraId="0DDD1FBC" w14:textId="77777777" w:rsidR="00536858" w:rsidRPr="0025779D" w:rsidRDefault="00536858" w:rsidP="00536858">
            <w:pPr>
              <w:pStyle w:val="TAL"/>
              <w:rPr>
                <w:lang w:eastAsia="zh-CN"/>
              </w:rPr>
            </w:pPr>
            <w:r w:rsidRPr="0025779D">
              <w:rPr>
                <w:lang w:eastAsia="zh-CN"/>
              </w:rPr>
              <w:t xml:space="preserve">          }</w:t>
            </w:r>
          </w:p>
        </w:tc>
        <w:tc>
          <w:tcPr>
            <w:tcW w:w="2267" w:type="dxa"/>
          </w:tcPr>
          <w:p w14:paraId="77171F3F" w14:textId="77777777" w:rsidR="00536858" w:rsidRPr="0025779D" w:rsidRDefault="00536858" w:rsidP="00536858">
            <w:pPr>
              <w:pStyle w:val="TAL"/>
              <w:rPr>
                <w:lang w:eastAsia="zh-CN"/>
              </w:rPr>
            </w:pPr>
          </w:p>
        </w:tc>
        <w:tc>
          <w:tcPr>
            <w:tcW w:w="1700" w:type="dxa"/>
          </w:tcPr>
          <w:p w14:paraId="4D16BDAE" w14:textId="77777777" w:rsidR="00536858" w:rsidRPr="0025779D" w:rsidDel="00DA0F72" w:rsidRDefault="00536858" w:rsidP="00536858">
            <w:pPr>
              <w:pStyle w:val="TAL"/>
              <w:rPr>
                <w:lang w:eastAsia="zh-CN"/>
              </w:rPr>
            </w:pPr>
          </w:p>
        </w:tc>
        <w:tc>
          <w:tcPr>
            <w:tcW w:w="1245" w:type="dxa"/>
          </w:tcPr>
          <w:p w14:paraId="7C77978C" w14:textId="77777777" w:rsidR="00536858" w:rsidRPr="0025779D" w:rsidRDefault="00536858" w:rsidP="00536858">
            <w:pPr>
              <w:pStyle w:val="TAL"/>
            </w:pPr>
          </w:p>
        </w:tc>
      </w:tr>
      <w:tr w:rsidR="00536858" w:rsidRPr="0025779D" w14:paraId="790CF157" w14:textId="77777777" w:rsidTr="00536858">
        <w:tblPrEx>
          <w:tblLook w:val="0000" w:firstRow="0" w:lastRow="0" w:firstColumn="0" w:lastColumn="0" w:noHBand="0" w:noVBand="0"/>
        </w:tblPrEx>
        <w:tc>
          <w:tcPr>
            <w:tcW w:w="4535" w:type="dxa"/>
          </w:tcPr>
          <w:p w14:paraId="2BB43C0C" w14:textId="77777777" w:rsidR="00536858" w:rsidRPr="0025779D" w:rsidRDefault="00536858" w:rsidP="00536858">
            <w:pPr>
              <w:pStyle w:val="TAL"/>
            </w:pPr>
            <w:r w:rsidRPr="0025779D">
              <w:rPr>
                <w:lang w:eastAsia="zh-CN"/>
              </w:rPr>
              <w:t xml:space="preserve">        }</w:t>
            </w:r>
          </w:p>
        </w:tc>
        <w:tc>
          <w:tcPr>
            <w:tcW w:w="2267" w:type="dxa"/>
          </w:tcPr>
          <w:p w14:paraId="3C7055A7" w14:textId="77777777" w:rsidR="00536858" w:rsidRPr="0025779D" w:rsidDel="00DA0F72" w:rsidRDefault="00536858" w:rsidP="00536858">
            <w:pPr>
              <w:pStyle w:val="TAL"/>
              <w:rPr>
                <w:lang w:eastAsia="zh-CN"/>
              </w:rPr>
            </w:pPr>
          </w:p>
        </w:tc>
        <w:tc>
          <w:tcPr>
            <w:tcW w:w="1700" w:type="dxa"/>
          </w:tcPr>
          <w:p w14:paraId="3C92B179" w14:textId="77777777" w:rsidR="00536858" w:rsidRPr="0025779D" w:rsidDel="00DA0F72" w:rsidRDefault="00536858" w:rsidP="00536858">
            <w:pPr>
              <w:pStyle w:val="TAL"/>
              <w:rPr>
                <w:lang w:eastAsia="zh-CN"/>
              </w:rPr>
            </w:pPr>
          </w:p>
        </w:tc>
        <w:tc>
          <w:tcPr>
            <w:tcW w:w="1245" w:type="dxa"/>
          </w:tcPr>
          <w:p w14:paraId="62AF4593" w14:textId="77777777" w:rsidR="00536858" w:rsidRPr="0025779D" w:rsidRDefault="00536858" w:rsidP="00536858">
            <w:pPr>
              <w:pStyle w:val="TAL"/>
            </w:pPr>
          </w:p>
        </w:tc>
      </w:tr>
      <w:tr w:rsidR="00536858" w:rsidRPr="0025779D" w14:paraId="77E70A24" w14:textId="77777777" w:rsidTr="00536858">
        <w:tblPrEx>
          <w:tblLook w:val="0000" w:firstRow="0" w:lastRow="0" w:firstColumn="0" w:lastColumn="0" w:noHBand="0" w:noVBand="0"/>
        </w:tblPrEx>
        <w:tc>
          <w:tcPr>
            <w:tcW w:w="4535" w:type="dxa"/>
          </w:tcPr>
          <w:p w14:paraId="009387C0" w14:textId="77777777" w:rsidR="00536858" w:rsidRPr="0025779D" w:rsidRDefault="00536858" w:rsidP="00536858">
            <w:pPr>
              <w:pStyle w:val="TAL"/>
            </w:pPr>
            <w:r w:rsidRPr="0025779D">
              <w:t xml:space="preserve">      }</w:t>
            </w:r>
          </w:p>
        </w:tc>
        <w:tc>
          <w:tcPr>
            <w:tcW w:w="2267" w:type="dxa"/>
          </w:tcPr>
          <w:p w14:paraId="36CB8F04" w14:textId="77777777" w:rsidR="00536858" w:rsidRPr="0025779D" w:rsidRDefault="00536858" w:rsidP="00536858">
            <w:pPr>
              <w:pStyle w:val="TAL"/>
            </w:pPr>
          </w:p>
        </w:tc>
        <w:tc>
          <w:tcPr>
            <w:tcW w:w="1700" w:type="dxa"/>
          </w:tcPr>
          <w:p w14:paraId="3A3A641F" w14:textId="77777777" w:rsidR="00536858" w:rsidRPr="0025779D" w:rsidRDefault="00536858" w:rsidP="00536858">
            <w:pPr>
              <w:pStyle w:val="TAL"/>
            </w:pPr>
          </w:p>
        </w:tc>
        <w:tc>
          <w:tcPr>
            <w:tcW w:w="1245" w:type="dxa"/>
          </w:tcPr>
          <w:p w14:paraId="6D1FCC21" w14:textId="77777777" w:rsidR="00536858" w:rsidRPr="0025779D" w:rsidRDefault="00536858" w:rsidP="00536858">
            <w:pPr>
              <w:pStyle w:val="TAL"/>
            </w:pPr>
          </w:p>
        </w:tc>
      </w:tr>
      <w:tr w:rsidR="00536858" w:rsidRPr="0025779D" w14:paraId="559F88E2" w14:textId="77777777" w:rsidTr="00536858">
        <w:tblPrEx>
          <w:tblLook w:val="0000" w:firstRow="0" w:lastRow="0" w:firstColumn="0" w:lastColumn="0" w:noHBand="0" w:noVBand="0"/>
        </w:tblPrEx>
        <w:tc>
          <w:tcPr>
            <w:tcW w:w="4535" w:type="dxa"/>
          </w:tcPr>
          <w:p w14:paraId="757D0687" w14:textId="77777777" w:rsidR="00536858" w:rsidRPr="0025779D" w:rsidRDefault="00536858" w:rsidP="00536858">
            <w:pPr>
              <w:pStyle w:val="TAL"/>
            </w:pPr>
            <w:r w:rsidRPr="0025779D">
              <w:lastRenderedPageBreak/>
              <w:t xml:space="preserve">    }</w:t>
            </w:r>
          </w:p>
        </w:tc>
        <w:tc>
          <w:tcPr>
            <w:tcW w:w="2267" w:type="dxa"/>
          </w:tcPr>
          <w:p w14:paraId="58706832" w14:textId="77777777" w:rsidR="00536858" w:rsidRPr="0025779D" w:rsidRDefault="00536858" w:rsidP="00536858">
            <w:pPr>
              <w:pStyle w:val="TAL"/>
            </w:pPr>
          </w:p>
        </w:tc>
        <w:tc>
          <w:tcPr>
            <w:tcW w:w="1700" w:type="dxa"/>
          </w:tcPr>
          <w:p w14:paraId="6B5A2971" w14:textId="77777777" w:rsidR="00536858" w:rsidRPr="0025779D" w:rsidRDefault="00536858" w:rsidP="00536858">
            <w:pPr>
              <w:pStyle w:val="TAL"/>
            </w:pPr>
          </w:p>
        </w:tc>
        <w:tc>
          <w:tcPr>
            <w:tcW w:w="1245" w:type="dxa"/>
          </w:tcPr>
          <w:p w14:paraId="7CF4C7BD" w14:textId="77777777" w:rsidR="00536858" w:rsidRPr="0025779D" w:rsidRDefault="00536858" w:rsidP="00536858">
            <w:pPr>
              <w:pStyle w:val="TAL"/>
            </w:pPr>
          </w:p>
        </w:tc>
      </w:tr>
      <w:tr w:rsidR="00536858" w:rsidRPr="0025779D" w14:paraId="1A0D102C" w14:textId="77777777" w:rsidTr="00536858">
        <w:tblPrEx>
          <w:tblLook w:val="0000" w:firstRow="0" w:lastRow="0" w:firstColumn="0" w:lastColumn="0" w:noHBand="0" w:noVBand="0"/>
        </w:tblPrEx>
        <w:tc>
          <w:tcPr>
            <w:tcW w:w="4535" w:type="dxa"/>
          </w:tcPr>
          <w:p w14:paraId="64531D3E" w14:textId="77777777" w:rsidR="00536858" w:rsidRPr="0025779D" w:rsidRDefault="00536858" w:rsidP="00536858">
            <w:pPr>
              <w:pStyle w:val="TAL"/>
            </w:pPr>
            <w:r w:rsidRPr="0025779D">
              <w:t xml:space="preserve">  }</w:t>
            </w:r>
          </w:p>
        </w:tc>
        <w:tc>
          <w:tcPr>
            <w:tcW w:w="2267" w:type="dxa"/>
          </w:tcPr>
          <w:p w14:paraId="6395B6E0" w14:textId="77777777" w:rsidR="00536858" w:rsidRPr="0025779D" w:rsidRDefault="00536858" w:rsidP="00536858">
            <w:pPr>
              <w:pStyle w:val="TAL"/>
            </w:pPr>
          </w:p>
        </w:tc>
        <w:tc>
          <w:tcPr>
            <w:tcW w:w="1700" w:type="dxa"/>
          </w:tcPr>
          <w:p w14:paraId="0195AA09" w14:textId="77777777" w:rsidR="00536858" w:rsidRPr="0025779D" w:rsidRDefault="00536858" w:rsidP="00536858">
            <w:pPr>
              <w:pStyle w:val="TAL"/>
            </w:pPr>
          </w:p>
        </w:tc>
        <w:tc>
          <w:tcPr>
            <w:tcW w:w="1245" w:type="dxa"/>
          </w:tcPr>
          <w:p w14:paraId="65A8DC01" w14:textId="77777777" w:rsidR="00536858" w:rsidRPr="0025779D" w:rsidRDefault="00536858" w:rsidP="00536858">
            <w:pPr>
              <w:pStyle w:val="TAL"/>
            </w:pPr>
          </w:p>
        </w:tc>
      </w:tr>
      <w:tr w:rsidR="00536858" w:rsidRPr="0025779D" w14:paraId="717173FD" w14:textId="77777777" w:rsidTr="00536858">
        <w:tblPrEx>
          <w:tblLook w:val="0000" w:firstRow="0" w:lastRow="0" w:firstColumn="0" w:lastColumn="0" w:noHBand="0" w:noVBand="0"/>
        </w:tblPrEx>
        <w:tc>
          <w:tcPr>
            <w:tcW w:w="4535" w:type="dxa"/>
            <w:tcBorders>
              <w:bottom w:val="single" w:sz="4" w:space="0" w:color="auto"/>
            </w:tcBorders>
          </w:tcPr>
          <w:p w14:paraId="023225F4" w14:textId="77777777" w:rsidR="00536858" w:rsidRPr="0025779D" w:rsidRDefault="00536858" w:rsidP="00536858">
            <w:pPr>
              <w:pStyle w:val="TAL"/>
            </w:pPr>
            <w:r w:rsidRPr="0025779D">
              <w:t>}</w:t>
            </w:r>
          </w:p>
        </w:tc>
        <w:tc>
          <w:tcPr>
            <w:tcW w:w="2267" w:type="dxa"/>
          </w:tcPr>
          <w:p w14:paraId="58E6BD6F" w14:textId="77777777" w:rsidR="00536858" w:rsidRPr="0025779D" w:rsidRDefault="00536858" w:rsidP="00536858">
            <w:pPr>
              <w:pStyle w:val="TAL"/>
            </w:pPr>
          </w:p>
        </w:tc>
        <w:tc>
          <w:tcPr>
            <w:tcW w:w="1700" w:type="dxa"/>
          </w:tcPr>
          <w:p w14:paraId="26FE2338" w14:textId="77777777" w:rsidR="00536858" w:rsidRPr="0025779D" w:rsidRDefault="00536858" w:rsidP="00536858">
            <w:pPr>
              <w:pStyle w:val="TAL"/>
            </w:pPr>
          </w:p>
        </w:tc>
        <w:tc>
          <w:tcPr>
            <w:tcW w:w="1245" w:type="dxa"/>
          </w:tcPr>
          <w:p w14:paraId="7E99E84B" w14:textId="77777777" w:rsidR="00536858" w:rsidRPr="0025779D" w:rsidRDefault="00536858" w:rsidP="00536858">
            <w:pPr>
              <w:pStyle w:val="TAL"/>
            </w:pPr>
          </w:p>
        </w:tc>
      </w:tr>
    </w:tbl>
    <w:p w14:paraId="287B9CBC" w14:textId="77777777" w:rsidR="00536858" w:rsidRPr="0025779D" w:rsidRDefault="00536858" w:rsidP="00536858">
      <w:pPr>
        <w:rPr>
          <w:lang w:eastAsia="zh-CN"/>
        </w:rPr>
      </w:pPr>
    </w:p>
    <w:p w14:paraId="29389A76" w14:textId="77777777" w:rsidR="00536858" w:rsidRPr="0025779D" w:rsidRDefault="00536858" w:rsidP="00536858">
      <w:pPr>
        <w:pStyle w:val="TH"/>
      </w:pPr>
      <w:r w:rsidRPr="0025779D">
        <w:t>Table 8.2.4.3.1.1.3.3-</w:t>
      </w:r>
      <w:r w:rsidRPr="0025779D">
        <w:rPr>
          <w:lang w:eastAsia="zh-CN"/>
        </w:rPr>
        <w:t>8</w:t>
      </w:r>
      <w:r w:rsidRPr="0025779D">
        <w:t xml:space="preserve">: </w:t>
      </w:r>
      <w:proofErr w:type="spellStart"/>
      <w:r w:rsidRPr="0025779D">
        <w:rPr>
          <w:i/>
        </w:rPr>
        <w:t>RRCReconfiguration</w:t>
      </w:r>
      <w:proofErr w:type="spellEnd"/>
      <w:r w:rsidRPr="0025779D">
        <w:t xml:space="preserve"> (step </w:t>
      </w:r>
      <w:r w:rsidRPr="0025779D">
        <w:rPr>
          <w:lang w:eastAsia="zh-CN"/>
        </w:rPr>
        <w:t>7</w:t>
      </w:r>
      <w:r w:rsidRPr="0025779D">
        <w:t>, Table 8.2.4.3.1.1.3.2-2)</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36858" w:rsidRPr="0025779D" w14:paraId="070E8BE9" w14:textId="77777777" w:rsidTr="00536858">
        <w:trPr>
          <w:gridBefore w:val="1"/>
          <w:wBefore w:w="9" w:type="dxa"/>
        </w:trPr>
        <w:tc>
          <w:tcPr>
            <w:tcW w:w="9738" w:type="dxa"/>
            <w:gridSpan w:val="4"/>
          </w:tcPr>
          <w:p w14:paraId="7B8A6340" w14:textId="77777777" w:rsidR="00536858" w:rsidRPr="0025779D" w:rsidRDefault="00536858" w:rsidP="00536858">
            <w:pPr>
              <w:pStyle w:val="TAL"/>
              <w:rPr>
                <w:lang w:eastAsia="zh-CN"/>
              </w:rPr>
            </w:pPr>
            <w:r w:rsidRPr="0025779D">
              <w:t>Derivation Path: TS 38.508</w:t>
            </w:r>
            <w:r w:rsidRPr="0025779D">
              <w:rPr>
                <w:lang w:eastAsia="zh-CN"/>
              </w:rPr>
              <w:t>-1 [4], T</w:t>
            </w:r>
            <w:r w:rsidRPr="0025779D">
              <w:t>able 4.6.1-13</w:t>
            </w:r>
            <w:r w:rsidRPr="0025779D">
              <w:rPr>
                <w:lang w:eastAsia="zh-CN"/>
              </w:rPr>
              <w:t>.</w:t>
            </w:r>
          </w:p>
        </w:tc>
      </w:tr>
      <w:tr w:rsidR="00536858" w:rsidRPr="0025779D" w14:paraId="4656FAF2" w14:textId="77777777" w:rsidTr="005368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41A0E49" w14:textId="77777777" w:rsidR="00536858" w:rsidRPr="0025779D" w:rsidRDefault="00536858" w:rsidP="00536858">
            <w:pPr>
              <w:pStyle w:val="TAH"/>
            </w:pPr>
            <w:r w:rsidRPr="0025779D">
              <w:t>Information Element</w:t>
            </w:r>
          </w:p>
        </w:tc>
        <w:tc>
          <w:tcPr>
            <w:tcW w:w="2267" w:type="dxa"/>
          </w:tcPr>
          <w:p w14:paraId="06A2D98B" w14:textId="77777777" w:rsidR="00536858" w:rsidRPr="0025779D" w:rsidRDefault="00536858" w:rsidP="00536858">
            <w:pPr>
              <w:pStyle w:val="TAH"/>
            </w:pPr>
            <w:r w:rsidRPr="0025779D">
              <w:t>Value/remark</w:t>
            </w:r>
          </w:p>
        </w:tc>
        <w:tc>
          <w:tcPr>
            <w:tcW w:w="1700" w:type="dxa"/>
          </w:tcPr>
          <w:p w14:paraId="308066DD" w14:textId="77777777" w:rsidR="00536858" w:rsidRPr="0025779D" w:rsidRDefault="00536858" w:rsidP="00536858">
            <w:pPr>
              <w:pStyle w:val="TAH"/>
            </w:pPr>
            <w:r w:rsidRPr="0025779D">
              <w:t>Comment</w:t>
            </w:r>
          </w:p>
        </w:tc>
        <w:tc>
          <w:tcPr>
            <w:tcW w:w="1245" w:type="dxa"/>
          </w:tcPr>
          <w:p w14:paraId="48F6FD0F" w14:textId="77777777" w:rsidR="00536858" w:rsidRPr="0025779D" w:rsidRDefault="00536858" w:rsidP="00536858">
            <w:pPr>
              <w:pStyle w:val="TAH"/>
            </w:pPr>
            <w:r w:rsidRPr="0025779D">
              <w:t>Condition</w:t>
            </w:r>
          </w:p>
        </w:tc>
      </w:tr>
      <w:tr w:rsidR="00536858" w:rsidRPr="0025779D" w14:paraId="02BDCEAF" w14:textId="77777777" w:rsidTr="005368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1E5EF3B" w14:textId="77777777" w:rsidR="00536858" w:rsidRPr="0025779D" w:rsidRDefault="00536858" w:rsidP="00536858">
            <w:pPr>
              <w:pStyle w:val="TAL"/>
            </w:pPr>
            <w:proofErr w:type="spellStart"/>
            <w:r w:rsidRPr="0025779D">
              <w:t>RRCReconfiguration</w:t>
            </w:r>
            <w:proofErr w:type="spellEnd"/>
            <w:r w:rsidRPr="0025779D">
              <w:t xml:space="preserve"> ::= SEQUENCE {</w:t>
            </w:r>
          </w:p>
        </w:tc>
        <w:tc>
          <w:tcPr>
            <w:tcW w:w="2267" w:type="dxa"/>
          </w:tcPr>
          <w:p w14:paraId="3D1771B1" w14:textId="77777777" w:rsidR="00536858" w:rsidRPr="0025779D" w:rsidRDefault="00536858" w:rsidP="00536858">
            <w:pPr>
              <w:pStyle w:val="TAL"/>
            </w:pPr>
          </w:p>
        </w:tc>
        <w:tc>
          <w:tcPr>
            <w:tcW w:w="1700" w:type="dxa"/>
          </w:tcPr>
          <w:p w14:paraId="4771632D" w14:textId="77777777" w:rsidR="00536858" w:rsidRPr="0025779D" w:rsidRDefault="00536858" w:rsidP="00536858">
            <w:pPr>
              <w:pStyle w:val="TAL"/>
            </w:pPr>
          </w:p>
        </w:tc>
        <w:tc>
          <w:tcPr>
            <w:tcW w:w="1245" w:type="dxa"/>
          </w:tcPr>
          <w:p w14:paraId="63F680F3" w14:textId="77777777" w:rsidR="00536858" w:rsidRPr="0025779D" w:rsidRDefault="00536858" w:rsidP="00536858">
            <w:pPr>
              <w:pStyle w:val="TAL"/>
            </w:pPr>
          </w:p>
        </w:tc>
      </w:tr>
      <w:tr w:rsidR="00536858" w:rsidRPr="0025779D" w14:paraId="4C386306" w14:textId="77777777" w:rsidTr="005368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6AED256" w14:textId="77777777" w:rsidR="00536858" w:rsidRPr="0025779D" w:rsidRDefault="00536858" w:rsidP="00536858">
            <w:pPr>
              <w:pStyle w:val="TAL"/>
            </w:pPr>
            <w:r w:rsidRPr="0025779D">
              <w:t xml:space="preserve">  </w:t>
            </w:r>
            <w:proofErr w:type="spellStart"/>
            <w:r w:rsidRPr="0025779D">
              <w:t>criticalExtensions</w:t>
            </w:r>
            <w:proofErr w:type="spellEnd"/>
            <w:r w:rsidRPr="0025779D">
              <w:t xml:space="preserve"> CHOICE {</w:t>
            </w:r>
          </w:p>
        </w:tc>
        <w:tc>
          <w:tcPr>
            <w:tcW w:w="2267" w:type="dxa"/>
          </w:tcPr>
          <w:p w14:paraId="3BC80104" w14:textId="77777777" w:rsidR="00536858" w:rsidRPr="0025779D" w:rsidRDefault="00536858" w:rsidP="00536858">
            <w:pPr>
              <w:pStyle w:val="TAL"/>
            </w:pPr>
          </w:p>
        </w:tc>
        <w:tc>
          <w:tcPr>
            <w:tcW w:w="1700" w:type="dxa"/>
          </w:tcPr>
          <w:p w14:paraId="02DBC3C8" w14:textId="77777777" w:rsidR="00536858" w:rsidRPr="0025779D" w:rsidRDefault="00536858" w:rsidP="00536858">
            <w:pPr>
              <w:pStyle w:val="TAL"/>
            </w:pPr>
          </w:p>
        </w:tc>
        <w:tc>
          <w:tcPr>
            <w:tcW w:w="1245" w:type="dxa"/>
          </w:tcPr>
          <w:p w14:paraId="43F29484" w14:textId="77777777" w:rsidR="00536858" w:rsidRPr="0025779D" w:rsidRDefault="00536858" w:rsidP="00536858">
            <w:pPr>
              <w:pStyle w:val="TAL"/>
            </w:pPr>
          </w:p>
        </w:tc>
      </w:tr>
      <w:tr w:rsidR="00536858" w:rsidRPr="0025779D" w14:paraId="0F67E0AF" w14:textId="77777777" w:rsidTr="005368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2A3BAA35" w14:textId="77777777" w:rsidR="00536858" w:rsidRPr="0025779D" w:rsidRDefault="00536858" w:rsidP="00536858">
            <w:pPr>
              <w:pStyle w:val="TAL"/>
            </w:pPr>
            <w:r w:rsidRPr="0025779D">
              <w:t xml:space="preserve">      </w:t>
            </w:r>
            <w:proofErr w:type="spellStart"/>
            <w:r w:rsidRPr="0025779D">
              <w:t>rrcReconfiguration</w:t>
            </w:r>
            <w:proofErr w:type="spellEnd"/>
            <w:r w:rsidRPr="0025779D">
              <w:t xml:space="preserve"> SEQUENCE {</w:t>
            </w:r>
          </w:p>
        </w:tc>
        <w:tc>
          <w:tcPr>
            <w:tcW w:w="2267" w:type="dxa"/>
          </w:tcPr>
          <w:p w14:paraId="4DFD829A" w14:textId="77777777" w:rsidR="00536858" w:rsidRPr="0025779D" w:rsidRDefault="00536858" w:rsidP="00536858">
            <w:pPr>
              <w:pStyle w:val="TAL"/>
            </w:pPr>
          </w:p>
        </w:tc>
        <w:tc>
          <w:tcPr>
            <w:tcW w:w="1700" w:type="dxa"/>
          </w:tcPr>
          <w:p w14:paraId="11883580" w14:textId="77777777" w:rsidR="00536858" w:rsidRPr="0025779D" w:rsidRDefault="00536858" w:rsidP="00536858">
            <w:pPr>
              <w:pStyle w:val="TAL"/>
            </w:pPr>
          </w:p>
        </w:tc>
        <w:tc>
          <w:tcPr>
            <w:tcW w:w="1245" w:type="dxa"/>
          </w:tcPr>
          <w:p w14:paraId="31792407" w14:textId="77777777" w:rsidR="00536858" w:rsidRPr="0025779D" w:rsidRDefault="00536858" w:rsidP="00536858">
            <w:pPr>
              <w:pStyle w:val="TAL"/>
            </w:pPr>
          </w:p>
        </w:tc>
      </w:tr>
      <w:tr w:rsidR="00536858" w:rsidRPr="0025779D" w14:paraId="0C1714D3" w14:textId="77777777" w:rsidTr="005368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1F235FA2" w14:textId="77777777" w:rsidR="00536858" w:rsidRPr="0025779D" w:rsidRDefault="00536858" w:rsidP="00536858">
            <w:pPr>
              <w:pStyle w:val="TAL"/>
            </w:pPr>
            <w:r w:rsidRPr="0025779D">
              <w:t xml:space="preserve">        </w:t>
            </w:r>
            <w:proofErr w:type="spellStart"/>
            <w:r w:rsidRPr="0025779D">
              <w:t>SecondaryCellGroup</w:t>
            </w:r>
            <w:proofErr w:type="spellEnd"/>
          </w:p>
        </w:tc>
        <w:tc>
          <w:tcPr>
            <w:tcW w:w="2267" w:type="dxa"/>
          </w:tcPr>
          <w:p w14:paraId="2B189D53" w14:textId="77777777" w:rsidR="00536858" w:rsidRPr="0025779D" w:rsidRDefault="00536858" w:rsidP="00536858">
            <w:pPr>
              <w:pStyle w:val="TAL"/>
            </w:pPr>
            <w:r w:rsidRPr="0025779D">
              <w:t>CellGroupConfig</w:t>
            </w:r>
            <w:r w:rsidRPr="0025779D">
              <w:rPr>
                <w:lang w:eastAsia="zh-CN"/>
              </w:rPr>
              <w:t>-SRB3</w:t>
            </w:r>
          </w:p>
        </w:tc>
        <w:tc>
          <w:tcPr>
            <w:tcW w:w="1700" w:type="dxa"/>
          </w:tcPr>
          <w:p w14:paraId="6A5839F7" w14:textId="77777777" w:rsidR="00536858" w:rsidRPr="0025779D" w:rsidRDefault="00536858" w:rsidP="00536858">
            <w:pPr>
              <w:pStyle w:val="TAL"/>
            </w:pPr>
          </w:p>
        </w:tc>
        <w:tc>
          <w:tcPr>
            <w:tcW w:w="1245" w:type="dxa"/>
          </w:tcPr>
          <w:p w14:paraId="55B49724" w14:textId="77777777" w:rsidR="00536858" w:rsidRPr="0025779D" w:rsidRDefault="00536858" w:rsidP="00536858">
            <w:pPr>
              <w:pStyle w:val="TAL"/>
            </w:pPr>
          </w:p>
        </w:tc>
      </w:tr>
      <w:tr w:rsidR="00536858" w:rsidRPr="0025779D" w14:paraId="019E2BD2" w14:textId="77777777" w:rsidTr="005368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6C86A6D6" w14:textId="77777777" w:rsidR="00536858" w:rsidRPr="0025779D" w:rsidRDefault="00536858" w:rsidP="00536858">
            <w:pPr>
              <w:pStyle w:val="TAL"/>
              <w:rPr>
                <w:lang w:eastAsia="zh-CN"/>
              </w:rPr>
            </w:pPr>
            <w:r w:rsidRPr="0025779D">
              <w:t xml:space="preserve">        </w:t>
            </w:r>
            <w:r w:rsidRPr="0025779D">
              <w:rPr>
                <w:lang w:eastAsia="zh-CN"/>
              </w:rPr>
              <w:t>}</w:t>
            </w:r>
          </w:p>
        </w:tc>
        <w:tc>
          <w:tcPr>
            <w:tcW w:w="2267" w:type="dxa"/>
          </w:tcPr>
          <w:p w14:paraId="04BB44D3" w14:textId="77777777" w:rsidR="00536858" w:rsidRPr="0025779D" w:rsidRDefault="00536858" w:rsidP="00536858">
            <w:pPr>
              <w:pStyle w:val="TAL"/>
            </w:pPr>
          </w:p>
        </w:tc>
        <w:tc>
          <w:tcPr>
            <w:tcW w:w="1700" w:type="dxa"/>
          </w:tcPr>
          <w:p w14:paraId="1F4C077B" w14:textId="77777777" w:rsidR="00536858" w:rsidRPr="0025779D" w:rsidRDefault="00536858" w:rsidP="00536858">
            <w:pPr>
              <w:pStyle w:val="TAL"/>
            </w:pPr>
          </w:p>
        </w:tc>
        <w:tc>
          <w:tcPr>
            <w:tcW w:w="1245" w:type="dxa"/>
          </w:tcPr>
          <w:p w14:paraId="42C7AF55" w14:textId="77777777" w:rsidR="00536858" w:rsidRPr="0025779D" w:rsidRDefault="00536858" w:rsidP="00536858">
            <w:pPr>
              <w:pStyle w:val="TAL"/>
            </w:pPr>
          </w:p>
        </w:tc>
      </w:tr>
      <w:tr w:rsidR="00536858" w:rsidRPr="0025779D" w14:paraId="20E383FC" w14:textId="77777777" w:rsidTr="005368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2C03C5E5" w14:textId="77777777" w:rsidR="00536858" w:rsidRPr="0025779D" w:rsidRDefault="00536858" w:rsidP="00536858">
            <w:pPr>
              <w:pStyle w:val="TAL"/>
            </w:pPr>
            <w:r w:rsidRPr="0025779D">
              <w:t xml:space="preserve">  }</w:t>
            </w:r>
          </w:p>
        </w:tc>
        <w:tc>
          <w:tcPr>
            <w:tcW w:w="2267" w:type="dxa"/>
          </w:tcPr>
          <w:p w14:paraId="27CBBB49" w14:textId="77777777" w:rsidR="00536858" w:rsidRPr="0025779D" w:rsidRDefault="00536858" w:rsidP="00536858">
            <w:pPr>
              <w:pStyle w:val="TAL"/>
            </w:pPr>
          </w:p>
        </w:tc>
        <w:tc>
          <w:tcPr>
            <w:tcW w:w="1700" w:type="dxa"/>
          </w:tcPr>
          <w:p w14:paraId="4DDC9D5F" w14:textId="77777777" w:rsidR="00536858" w:rsidRPr="0025779D" w:rsidRDefault="00536858" w:rsidP="00536858">
            <w:pPr>
              <w:pStyle w:val="TAL"/>
            </w:pPr>
          </w:p>
        </w:tc>
        <w:tc>
          <w:tcPr>
            <w:tcW w:w="1245" w:type="dxa"/>
          </w:tcPr>
          <w:p w14:paraId="238E3066" w14:textId="77777777" w:rsidR="00536858" w:rsidRPr="0025779D" w:rsidRDefault="00536858" w:rsidP="00536858">
            <w:pPr>
              <w:pStyle w:val="TAL"/>
            </w:pPr>
          </w:p>
        </w:tc>
      </w:tr>
      <w:tr w:rsidR="00536858" w:rsidRPr="0025779D" w14:paraId="25131CA1" w14:textId="77777777" w:rsidTr="005368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Borders>
              <w:bottom w:val="single" w:sz="4" w:space="0" w:color="auto"/>
            </w:tcBorders>
          </w:tcPr>
          <w:p w14:paraId="534B2699" w14:textId="77777777" w:rsidR="00536858" w:rsidRPr="0025779D" w:rsidRDefault="00536858" w:rsidP="00536858">
            <w:pPr>
              <w:pStyle w:val="TAL"/>
            </w:pPr>
            <w:r w:rsidRPr="0025779D">
              <w:t>}</w:t>
            </w:r>
          </w:p>
        </w:tc>
        <w:tc>
          <w:tcPr>
            <w:tcW w:w="2267" w:type="dxa"/>
          </w:tcPr>
          <w:p w14:paraId="0514A370" w14:textId="77777777" w:rsidR="00536858" w:rsidRPr="0025779D" w:rsidRDefault="00536858" w:rsidP="00536858">
            <w:pPr>
              <w:pStyle w:val="TAL"/>
            </w:pPr>
          </w:p>
        </w:tc>
        <w:tc>
          <w:tcPr>
            <w:tcW w:w="1700" w:type="dxa"/>
          </w:tcPr>
          <w:p w14:paraId="03CEA9BA" w14:textId="77777777" w:rsidR="00536858" w:rsidRPr="0025779D" w:rsidRDefault="00536858" w:rsidP="00536858">
            <w:pPr>
              <w:pStyle w:val="TAL"/>
            </w:pPr>
          </w:p>
        </w:tc>
        <w:tc>
          <w:tcPr>
            <w:tcW w:w="1245" w:type="dxa"/>
          </w:tcPr>
          <w:p w14:paraId="2A51F43A" w14:textId="77777777" w:rsidR="00536858" w:rsidRPr="0025779D" w:rsidRDefault="00536858" w:rsidP="00536858">
            <w:pPr>
              <w:pStyle w:val="TAL"/>
            </w:pPr>
          </w:p>
        </w:tc>
      </w:tr>
    </w:tbl>
    <w:p w14:paraId="693E11DF" w14:textId="77777777" w:rsidR="00536858" w:rsidRPr="0025779D" w:rsidRDefault="00536858" w:rsidP="00536858"/>
    <w:p w14:paraId="0D40797F" w14:textId="77777777" w:rsidR="00536858" w:rsidRPr="0025779D" w:rsidRDefault="00536858" w:rsidP="00536858">
      <w:pPr>
        <w:pStyle w:val="TH"/>
      </w:pPr>
      <w:r w:rsidRPr="0025779D">
        <w:t>Table 8.2.4.3.1.1.3.3-</w:t>
      </w:r>
      <w:r w:rsidRPr="0025779D">
        <w:rPr>
          <w:lang w:eastAsia="zh-CN"/>
        </w:rPr>
        <w:t>9</w:t>
      </w:r>
      <w:r w:rsidRPr="0025779D">
        <w:t>: CellGroupConfig</w:t>
      </w:r>
      <w:r w:rsidRPr="0025779D">
        <w:rPr>
          <w:lang w:eastAsia="zh-CN"/>
        </w:rPr>
        <w:t>-SRB3</w:t>
      </w:r>
      <w:r w:rsidRPr="0025779D">
        <w:t xml:space="preserve"> (Table 8.2.4.3.1.1.3.</w:t>
      </w:r>
      <w:r w:rsidRPr="0025779D">
        <w:rPr>
          <w:lang w:eastAsia="zh-CN"/>
        </w:rPr>
        <w:t>3</w:t>
      </w:r>
      <w:r w:rsidRPr="0025779D">
        <w:t>-</w:t>
      </w:r>
      <w:r w:rsidRPr="0025779D">
        <w:rPr>
          <w:lang w:eastAsia="zh-CN"/>
        </w:rPr>
        <w:t>8</w:t>
      </w:r>
      <w:r w:rsidRPr="0025779D">
        <w: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36858" w:rsidRPr="0025779D" w14:paraId="753013E2" w14:textId="77777777" w:rsidTr="00536858">
        <w:trPr>
          <w:gridBefore w:val="1"/>
          <w:wBefore w:w="9" w:type="dxa"/>
        </w:trPr>
        <w:tc>
          <w:tcPr>
            <w:tcW w:w="9738" w:type="dxa"/>
            <w:gridSpan w:val="4"/>
          </w:tcPr>
          <w:p w14:paraId="7D81BCAC" w14:textId="77777777" w:rsidR="00536858" w:rsidRPr="0025779D" w:rsidRDefault="00536858" w:rsidP="00536858">
            <w:pPr>
              <w:pStyle w:val="TAL"/>
              <w:rPr>
                <w:lang w:eastAsia="zh-CN"/>
              </w:rPr>
            </w:pPr>
            <w:r w:rsidRPr="0025779D">
              <w:t>Derivation Path: TS 38.508</w:t>
            </w:r>
            <w:r w:rsidRPr="0025779D">
              <w:rPr>
                <w:lang w:eastAsia="zh-CN"/>
              </w:rPr>
              <w:t>-1 [4], T</w:t>
            </w:r>
            <w:r w:rsidRPr="0025779D">
              <w:t>able 4.8.1-2A</w:t>
            </w:r>
            <w:r w:rsidRPr="0025779D">
              <w:rPr>
                <w:lang w:eastAsia="zh-CN"/>
              </w:rPr>
              <w:t>.</w:t>
            </w:r>
          </w:p>
        </w:tc>
      </w:tr>
      <w:tr w:rsidR="00536858" w:rsidRPr="0025779D" w14:paraId="1C87D818" w14:textId="77777777" w:rsidTr="005368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5077B99D" w14:textId="77777777" w:rsidR="00536858" w:rsidRPr="0025779D" w:rsidRDefault="00536858" w:rsidP="00536858">
            <w:pPr>
              <w:pStyle w:val="TAH"/>
            </w:pPr>
            <w:r w:rsidRPr="0025779D">
              <w:t>Information Element</w:t>
            </w:r>
          </w:p>
        </w:tc>
        <w:tc>
          <w:tcPr>
            <w:tcW w:w="2267" w:type="dxa"/>
          </w:tcPr>
          <w:p w14:paraId="1C18A743" w14:textId="77777777" w:rsidR="00536858" w:rsidRPr="0025779D" w:rsidRDefault="00536858" w:rsidP="00536858">
            <w:pPr>
              <w:pStyle w:val="TAH"/>
            </w:pPr>
            <w:r w:rsidRPr="0025779D">
              <w:t>Value/remark</w:t>
            </w:r>
          </w:p>
        </w:tc>
        <w:tc>
          <w:tcPr>
            <w:tcW w:w="1700" w:type="dxa"/>
          </w:tcPr>
          <w:p w14:paraId="78D5660A" w14:textId="77777777" w:rsidR="00536858" w:rsidRPr="0025779D" w:rsidRDefault="00536858" w:rsidP="00536858">
            <w:pPr>
              <w:pStyle w:val="TAH"/>
            </w:pPr>
            <w:r w:rsidRPr="0025779D">
              <w:t>Comment</w:t>
            </w:r>
          </w:p>
        </w:tc>
        <w:tc>
          <w:tcPr>
            <w:tcW w:w="1245" w:type="dxa"/>
          </w:tcPr>
          <w:p w14:paraId="2DB89062" w14:textId="77777777" w:rsidR="00536858" w:rsidRPr="0025779D" w:rsidRDefault="00536858" w:rsidP="00536858">
            <w:pPr>
              <w:pStyle w:val="TAH"/>
            </w:pPr>
            <w:r w:rsidRPr="0025779D">
              <w:t>Condition</w:t>
            </w:r>
          </w:p>
        </w:tc>
      </w:tr>
      <w:tr w:rsidR="00536858" w:rsidRPr="0025779D" w14:paraId="6F6C8A4D" w14:textId="77777777" w:rsidTr="005368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279D80D" w14:textId="77777777" w:rsidR="00536858" w:rsidRPr="0025779D" w:rsidRDefault="00536858" w:rsidP="00536858">
            <w:pPr>
              <w:pStyle w:val="TAL"/>
            </w:pPr>
            <w:proofErr w:type="spellStart"/>
            <w:r w:rsidRPr="0025779D">
              <w:t>CellGroupConfig</w:t>
            </w:r>
            <w:proofErr w:type="spellEnd"/>
            <w:r w:rsidRPr="0025779D">
              <w:t xml:space="preserve"> ::= </w:t>
            </w:r>
            <w:r w:rsidRPr="0025779D">
              <w:rPr>
                <w:snapToGrid w:val="0"/>
              </w:rPr>
              <w:t xml:space="preserve">SEQUENCE </w:t>
            </w:r>
            <w:r w:rsidRPr="0025779D">
              <w:t>{</w:t>
            </w:r>
          </w:p>
        </w:tc>
        <w:tc>
          <w:tcPr>
            <w:tcW w:w="2267" w:type="dxa"/>
          </w:tcPr>
          <w:p w14:paraId="37624191" w14:textId="77777777" w:rsidR="00536858" w:rsidRPr="0025779D" w:rsidRDefault="00536858" w:rsidP="00536858">
            <w:pPr>
              <w:pStyle w:val="TAL"/>
            </w:pPr>
          </w:p>
        </w:tc>
        <w:tc>
          <w:tcPr>
            <w:tcW w:w="1700" w:type="dxa"/>
          </w:tcPr>
          <w:p w14:paraId="4F7A1F28" w14:textId="77777777" w:rsidR="00536858" w:rsidRPr="0025779D" w:rsidRDefault="00536858" w:rsidP="00536858">
            <w:pPr>
              <w:pStyle w:val="TAL"/>
            </w:pPr>
          </w:p>
        </w:tc>
        <w:tc>
          <w:tcPr>
            <w:tcW w:w="1245" w:type="dxa"/>
          </w:tcPr>
          <w:p w14:paraId="1B0A2650" w14:textId="77777777" w:rsidR="00536858" w:rsidRPr="0025779D" w:rsidRDefault="00536858" w:rsidP="00536858">
            <w:pPr>
              <w:pStyle w:val="TAL"/>
            </w:pPr>
          </w:p>
        </w:tc>
      </w:tr>
      <w:tr w:rsidR="00536858" w:rsidRPr="0025779D" w14:paraId="2789CB47" w14:textId="77777777" w:rsidTr="005368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32029180" w14:textId="77777777" w:rsidR="00536858" w:rsidRPr="0025779D" w:rsidRDefault="00536858" w:rsidP="00536858">
            <w:pPr>
              <w:pStyle w:val="TAL"/>
              <w:rPr>
                <w:lang w:eastAsia="zh-CN"/>
              </w:rPr>
            </w:pPr>
            <w:r w:rsidRPr="0025779D">
              <w:t xml:space="preserve">  </w:t>
            </w:r>
            <w:proofErr w:type="spellStart"/>
            <w:r w:rsidRPr="0025779D">
              <w:t>sCellToAddModList</w:t>
            </w:r>
            <w:proofErr w:type="spellEnd"/>
            <w:r w:rsidRPr="0025779D">
              <w:t xml:space="preserve"> SEQUENCE (SIZE (1.. </w:t>
            </w:r>
            <w:proofErr w:type="spellStart"/>
            <w:r w:rsidRPr="0025779D">
              <w:t>maxNrofSCells</w:t>
            </w:r>
            <w:proofErr w:type="spellEnd"/>
            <w:r w:rsidRPr="0025779D">
              <w:t xml:space="preserve">)) OF </w:t>
            </w:r>
            <w:proofErr w:type="spellStart"/>
            <w:r w:rsidRPr="0025779D">
              <w:t>SCellConfig</w:t>
            </w:r>
            <w:proofErr w:type="spellEnd"/>
            <w:r w:rsidRPr="0025779D">
              <w:t xml:space="preserve"> {</w:t>
            </w:r>
          </w:p>
        </w:tc>
        <w:tc>
          <w:tcPr>
            <w:tcW w:w="2267" w:type="dxa"/>
          </w:tcPr>
          <w:p w14:paraId="2794BA23" w14:textId="77777777" w:rsidR="00536858" w:rsidRPr="0025779D" w:rsidRDefault="00536858" w:rsidP="00536858">
            <w:pPr>
              <w:pStyle w:val="TAL"/>
              <w:rPr>
                <w:lang w:eastAsia="zh-CN"/>
              </w:rPr>
            </w:pPr>
            <w:r w:rsidRPr="0025779D">
              <w:t>1 entry</w:t>
            </w:r>
          </w:p>
        </w:tc>
        <w:tc>
          <w:tcPr>
            <w:tcW w:w="1700" w:type="dxa"/>
          </w:tcPr>
          <w:p w14:paraId="0FB59401" w14:textId="77777777" w:rsidR="00536858" w:rsidRPr="0025779D" w:rsidRDefault="00536858" w:rsidP="00536858">
            <w:pPr>
              <w:pStyle w:val="TAL"/>
              <w:rPr>
                <w:lang w:eastAsia="zh-CN"/>
              </w:rPr>
            </w:pPr>
          </w:p>
        </w:tc>
        <w:tc>
          <w:tcPr>
            <w:tcW w:w="1245" w:type="dxa"/>
          </w:tcPr>
          <w:p w14:paraId="43FBA22F" w14:textId="77777777" w:rsidR="00536858" w:rsidRPr="0025779D" w:rsidRDefault="00536858" w:rsidP="00536858">
            <w:pPr>
              <w:pStyle w:val="TAL"/>
            </w:pPr>
          </w:p>
        </w:tc>
      </w:tr>
      <w:tr w:rsidR="00536858" w:rsidRPr="0025779D" w14:paraId="53977EFB" w14:textId="77777777" w:rsidTr="005368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6C483357" w14:textId="77777777" w:rsidR="00536858" w:rsidRPr="0025779D" w:rsidRDefault="00536858" w:rsidP="00536858">
            <w:pPr>
              <w:pStyle w:val="TAL"/>
              <w:rPr>
                <w:lang w:eastAsia="zh-CN"/>
              </w:rPr>
            </w:pPr>
            <w:r w:rsidRPr="0025779D">
              <w:t xml:space="preserve">    </w:t>
            </w:r>
            <w:proofErr w:type="spellStart"/>
            <w:r w:rsidRPr="0025779D">
              <w:t>SCellConfig</w:t>
            </w:r>
            <w:proofErr w:type="spellEnd"/>
            <w:r w:rsidRPr="0025779D">
              <w:t>[1] SEQUENCE {</w:t>
            </w:r>
          </w:p>
        </w:tc>
        <w:tc>
          <w:tcPr>
            <w:tcW w:w="2267" w:type="dxa"/>
          </w:tcPr>
          <w:p w14:paraId="28E67490" w14:textId="77777777" w:rsidR="00536858" w:rsidRPr="0025779D" w:rsidRDefault="00536858" w:rsidP="00536858">
            <w:pPr>
              <w:pStyle w:val="TAL"/>
              <w:rPr>
                <w:lang w:eastAsia="zh-CN"/>
              </w:rPr>
            </w:pPr>
          </w:p>
        </w:tc>
        <w:tc>
          <w:tcPr>
            <w:tcW w:w="1700" w:type="dxa"/>
          </w:tcPr>
          <w:p w14:paraId="2C1277C7" w14:textId="77777777" w:rsidR="00536858" w:rsidRPr="0025779D" w:rsidRDefault="00536858" w:rsidP="00536858">
            <w:pPr>
              <w:pStyle w:val="TAL"/>
            </w:pPr>
            <w:r w:rsidRPr="0025779D">
              <w:t>entry 1</w:t>
            </w:r>
          </w:p>
        </w:tc>
        <w:tc>
          <w:tcPr>
            <w:tcW w:w="1245" w:type="dxa"/>
          </w:tcPr>
          <w:p w14:paraId="5B89E15C" w14:textId="77777777" w:rsidR="00536858" w:rsidRPr="0025779D" w:rsidRDefault="00536858" w:rsidP="00536858">
            <w:pPr>
              <w:pStyle w:val="TAL"/>
            </w:pPr>
          </w:p>
        </w:tc>
      </w:tr>
      <w:tr w:rsidR="00536858" w:rsidRPr="0025779D" w14:paraId="3DCBB882" w14:textId="77777777" w:rsidTr="005368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75EF46FC" w14:textId="77777777" w:rsidR="00536858" w:rsidRPr="0025779D" w:rsidRDefault="00536858" w:rsidP="00536858">
            <w:pPr>
              <w:pStyle w:val="TAL"/>
              <w:rPr>
                <w:lang w:eastAsia="zh-CN"/>
              </w:rPr>
            </w:pPr>
            <w:r w:rsidRPr="0025779D">
              <w:t xml:space="preserve">      </w:t>
            </w:r>
            <w:proofErr w:type="spellStart"/>
            <w:r w:rsidRPr="0025779D">
              <w:t>sCellIndex</w:t>
            </w:r>
            <w:proofErr w:type="spellEnd"/>
          </w:p>
        </w:tc>
        <w:tc>
          <w:tcPr>
            <w:tcW w:w="2267" w:type="dxa"/>
          </w:tcPr>
          <w:p w14:paraId="77832FA6" w14:textId="77777777" w:rsidR="00536858" w:rsidRPr="0025779D" w:rsidRDefault="00536858" w:rsidP="00536858">
            <w:pPr>
              <w:pStyle w:val="TAL"/>
              <w:rPr>
                <w:lang w:eastAsia="zh-CN"/>
              </w:rPr>
            </w:pPr>
            <w:r w:rsidRPr="0025779D">
              <w:rPr>
                <w:lang w:eastAsia="zh-CN"/>
              </w:rPr>
              <w:t>3</w:t>
            </w:r>
          </w:p>
        </w:tc>
        <w:tc>
          <w:tcPr>
            <w:tcW w:w="1700" w:type="dxa"/>
          </w:tcPr>
          <w:p w14:paraId="7EC7E81D" w14:textId="77777777" w:rsidR="00536858" w:rsidRPr="0025779D" w:rsidRDefault="00536858" w:rsidP="00536858">
            <w:pPr>
              <w:pStyle w:val="TAL"/>
            </w:pPr>
          </w:p>
        </w:tc>
        <w:tc>
          <w:tcPr>
            <w:tcW w:w="1245" w:type="dxa"/>
          </w:tcPr>
          <w:p w14:paraId="5620A7A1" w14:textId="77777777" w:rsidR="00536858" w:rsidRPr="0025779D" w:rsidRDefault="00536858" w:rsidP="00536858">
            <w:pPr>
              <w:pStyle w:val="TAL"/>
            </w:pPr>
          </w:p>
        </w:tc>
      </w:tr>
      <w:tr w:rsidR="00536858" w:rsidRPr="0025779D" w14:paraId="39A89BD2" w14:textId="77777777" w:rsidTr="005368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B723814" w14:textId="77777777" w:rsidR="00536858" w:rsidRPr="0025779D" w:rsidRDefault="00536858" w:rsidP="00536858">
            <w:pPr>
              <w:pStyle w:val="TAL"/>
              <w:rPr>
                <w:lang w:eastAsia="zh-CN"/>
              </w:rPr>
            </w:pPr>
            <w:r w:rsidRPr="0025779D">
              <w:t xml:space="preserve">      </w:t>
            </w:r>
            <w:proofErr w:type="spellStart"/>
            <w:r w:rsidRPr="0025779D">
              <w:t>sCellConfigCommon</w:t>
            </w:r>
            <w:proofErr w:type="spellEnd"/>
          </w:p>
        </w:tc>
        <w:tc>
          <w:tcPr>
            <w:tcW w:w="2267" w:type="dxa"/>
          </w:tcPr>
          <w:p w14:paraId="77DE43D5" w14:textId="77777777" w:rsidR="00536858" w:rsidRPr="0025779D" w:rsidRDefault="00536858" w:rsidP="00536858">
            <w:pPr>
              <w:pStyle w:val="TAL"/>
            </w:pPr>
            <w:proofErr w:type="spellStart"/>
            <w:r w:rsidRPr="0025779D">
              <w:t>ServingCellConfigCommon</w:t>
            </w:r>
            <w:proofErr w:type="spellEnd"/>
          </w:p>
        </w:tc>
        <w:tc>
          <w:tcPr>
            <w:tcW w:w="1700" w:type="dxa"/>
          </w:tcPr>
          <w:p w14:paraId="24DD4A27" w14:textId="77777777" w:rsidR="00536858" w:rsidRPr="0025779D" w:rsidRDefault="00536858" w:rsidP="00536858">
            <w:pPr>
              <w:pStyle w:val="TAL"/>
            </w:pPr>
          </w:p>
        </w:tc>
        <w:tc>
          <w:tcPr>
            <w:tcW w:w="1245" w:type="dxa"/>
          </w:tcPr>
          <w:p w14:paraId="587272BD" w14:textId="77777777" w:rsidR="00536858" w:rsidRPr="0025779D" w:rsidRDefault="00536858" w:rsidP="00536858">
            <w:pPr>
              <w:pStyle w:val="TAL"/>
            </w:pPr>
          </w:p>
        </w:tc>
      </w:tr>
      <w:tr w:rsidR="00536858" w:rsidRPr="0025779D" w14:paraId="6C54B7BB" w14:textId="77777777" w:rsidTr="005368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46E94FE" w14:textId="77777777" w:rsidR="00536858" w:rsidRPr="0025779D" w:rsidRDefault="00536858" w:rsidP="00536858">
            <w:pPr>
              <w:pStyle w:val="TAL"/>
              <w:rPr>
                <w:lang w:eastAsia="zh-CN"/>
              </w:rPr>
            </w:pPr>
            <w:r w:rsidRPr="0025779D">
              <w:t xml:space="preserve">      </w:t>
            </w:r>
            <w:proofErr w:type="spellStart"/>
            <w:r w:rsidRPr="0025779D">
              <w:t>sCellConfigDedicated</w:t>
            </w:r>
            <w:proofErr w:type="spellEnd"/>
          </w:p>
        </w:tc>
        <w:tc>
          <w:tcPr>
            <w:tcW w:w="2267" w:type="dxa"/>
          </w:tcPr>
          <w:p w14:paraId="7156959C" w14:textId="77777777" w:rsidR="00536858" w:rsidRPr="0025779D" w:rsidRDefault="00536858" w:rsidP="00536858">
            <w:pPr>
              <w:pStyle w:val="TAL"/>
            </w:pPr>
            <w:proofErr w:type="spellStart"/>
            <w:r w:rsidRPr="0025779D">
              <w:t>ServingCellConfig</w:t>
            </w:r>
            <w:proofErr w:type="spellEnd"/>
          </w:p>
        </w:tc>
        <w:tc>
          <w:tcPr>
            <w:tcW w:w="1700" w:type="dxa"/>
          </w:tcPr>
          <w:p w14:paraId="21B66A80" w14:textId="77777777" w:rsidR="00536858" w:rsidRPr="0025779D" w:rsidRDefault="00536858" w:rsidP="00536858">
            <w:pPr>
              <w:pStyle w:val="TAL"/>
            </w:pPr>
            <w:r w:rsidRPr="0025779D">
              <w:rPr>
                <w:lang w:eastAsia="zh-CN"/>
              </w:rPr>
              <w:t xml:space="preserve">TS 38.508-1 [4] table </w:t>
            </w:r>
            <w:r w:rsidRPr="0025779D">
              <w:rPr>
                <w:snapToGrid w:val="0"/>
                <w:lang w:eastAsia="zh-CN"/>
              </w:rPr>
              <w:t>4.6.3-167</w:t>
            </w:r>
          </w:p>
        </w:tc>
        <w:tc>
          <w:tcPr>
            <w:tcW w:w="1245" w:type="dxa"/>
          </w:tcPr>
          <w:p w14:paraId="6E206878" w14:textId="77777777" w:rsidR="00536858" w:rsidRPr="0025779D" w:rsidRDefault="00536858" w:rsidP="00536858">
            <w:pPr>
              <w:pStyle w:val="TAL"/>
            </w:pPr>
          </w:p>
        </w:tc>
      </w:tr>
      <w:tr w:rsidR="00536858" w:rsidRPr="0025779D" w14:paraId="5084F3DE" w14:textId="77777777" w:rsidTr="005368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09196FC2" w14:textId="77777777" w:rsidR="00536858" w:rsidRPr="0025779D" w:rsidRDefault="00536858" w:rsidP="00536858">
            <w:pPr>
              <w:pStyle w:val="TAL"/>
              <w:rPr>
                <w:lang w:eastAsia="zh-CN"/>
              </w:rPr>
            </w:pPr>
            <w:r w:rsidRPr="0025779D">
              <w:t xml:space="preserve">    </w:t>
            </w:r>
            <w:r w:rsidRPr="0025779D">
              <w:rPr>
                <w:lang w:eastAsia="zh-CN"/>
              </w:rPr>
              <w:t>}</w:t>
            </w:r>
          </w:p>
        </w:tc>
        <w:tc>
          <w:tcPr>
            <w:tcW w:w="2267" w:type="dxa"/>
          </w:tcPr>
          <w:p w14:paraId="2FE10B77" w14:textId="77777777" w:rsidR="00536858" w:rsidRPr="0025779D" w:rsidRDefault="00536858" w:rsidP="00536858">
            <w:pPr>
              <w:pStyle w:val="TAL"/>
            </w:pPr>
          </w:p>
        </w:tc>
        <w:tc>
          <w:tcPr>
            <w:tcW w:w="1700" w:type="dxa"/>
          </w:tcPr>
          <w:p w14:paraId="6781B197" w14:textId="77777777" w:rsidR="00536858" w:rsidRPr="0025779D" w:rsidRDefault="00536858" w:rsidP="00536858">
            <w:pPr>
              <w:pStyle w:val="TAL"/>
              <w:rPr>
                <w:lang w:eastAsia="zh-CN"/>
              </w:rPr>
            </w:pPr>
          </w:p>
        </w:tc>
        <w:tc>
          <w:tcPr>
            <w:tcW w:w="1245" w:type="dxa"/>
          </w:tcPr>
          <w:p w14:paraId="7586D421" w14:textId="77777777" w:rsidR="00536858" w:rsidRPr="0025779D" w:rsidRDefault="00536858" w:rsidP="00536858">
            <w:pPr>
              <w:pStyle w:val="TAL"/>
            </w:pPr>
          </w:p>
        </w:tc>
      </w:tr>
      <w:tr w:rsidR="00536858" w:rsidRPr="0025779D" w14:paraId="0F2BCDC6" w14:textId="77777777" w:rsidTr="005368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78C6B7C" w14:textId="77777777" w:rsidR="00536858" w:rsidRPr="0025779D" w:rsidRDefault="00536858" w:rsidP="00536858">
            <w:pPr>
              <w:pStyle w:val="TAL"/>
            </w:pPr>
            <w:r w:rsidRPr="0025779D">
              <w:t xml:space="preserve">  </w:t>
            </w:r>
            <w:proofErr w:type="spellStart"/>
            <w:r w:rsidRPr="0025779D">
              <w:t>sCellToReleaseList</w:t>
            </w:r>
            <w:proofErr w:type="spellEnd"/>
            <w:r w:rsidRPr="0025779D">
              <w:t xml:space="preserve"> SEQUENCE (SIZE (1..maxNrofSCells)) OF </w:t>
            </w:r>
            <w:proofErr w:type="spellStart"/>
            <w:r w:rsidRPr="0025779D">
              <w:t>SCellIndex</w:t>
            </w:r>
            <w:proofErr w:type="spellEnd"/>
            <w:r w:rsidRPr="0025779D">
              <w:t xml:space="preserve"> {</w:t>
            </w:r>
          </w:p>
        </w:tc>
        <w:tc>
          <w:tcPr>
            <w:tcW w:w="2267" w:type="dxa"/>
          </w:tcPr>
          <w:p w14:paraId="010433BD" w14:textId="77777777" w:rsidR="00536858" w:rsidRPr="0025779D" w:rsidRDefault="00536858" w:rsidP="00536858">
            <w:pPr>
              <w:pStyle w:val="TAL"/>
            </w:pPr>
            <w:r w:rsidRPr="0025779D">
              <w:t>1 entry</w:t>
            </w:r>
          </w:p>
        </w:tc>
        <w:tc>
          <w:tcPr>
            <w:tcW w:w="1700" w:type="dxa"/>
          </w:tcPr>
          <w:p w14:paraId="19419C46" w14:textId="77777777" w:rsidR="00536858" w:rsidRPr="0025779D" w:rsidRDefault="00536858" w:rsidP="00536858">
            <w:pPr>
              <w:pStyle w:val="TAL"/>
              <w:rPr>
                <w:lang w:eastAsia="zh-CN"/>
              </w:rPr>
            </w:pPr>
          </w:p>
        </w:tc>
        <w:tc>
          <w:tcPr>
            <w:tcW w:w="1245" w:type="dxa"/>
          </w:tcPr>
          <w:p w14:paraId="0514EF45" w14:textId="77777777" w:rsidR="00536858" w:rsidRPr="0025779D" w:rsidRDefault="00536858" w:rsidP="00536858">
            <w:pPr>
              <w:pStyle w:val="TAL"/>
            </w:pPr>
          </w:p>
        </w:tc>
      </w:tr>
      <w:tr w:rsidR="00536858" w:rsidRPr="0025779D" w14:paraId="770F8ED1" w14:textId="77777777" w:rsidTr="005368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1E81DA65" w14:textId="77777777" w:rsidR="00536858" w:rsidRPr="0025779D" w:rsidRDefault="00536858" w:rsidP="00536858">
            <w:pPr>
              <w:pStyle w:val="TAL"/>
            </w:pPr>
            <w:r w:rsidRPr="0025779D">
              <w:t xml:space="preserve">    </w:t>
            </w:r>
            <w:proofErr w:type="spellStart"/>
            <w:r w:rsidRPr="0025779D">
              <w:t>SCellIndex</w:t>
            </w:r>
            <w:proofErr w:type="spellEnd"/>
            <w:r w:rsidRPr="0025779D">
              <w:rPr>
                <w:lang w:eastAsia="zh-CN"/>
              </w:rPr>
              <w:t>[1]</w:t>
            </w:r>
          </w:p>
        </w:tc>
        <w:tc>
          <w:tcPr>
            <w:tcW w:w="2267" w:type="dxa"/>
          </w:tcPr>
          <w:p w14:paraId="76A40C06" w14:textId="77777777" w:rsidR="00536858" w:rsidRPr="0025779D" w:rsidRDefault="00536858" w:rsidP="00536858">
            <w:pPr>
              <w:pStyle w:val="TAL"/>
              <w:rPr>
                <w:lang w:eastAsia="zh-CN"/>
              </w:rPr>
            </w:pPr>
            <w:r w:rsidRPr="0025779D">
              <w:rPr>
                <w:lang w:eastAsia="zh-CN"/>
              </w:rPr>
              <w:t>2</w:t>
            </w:r>
          </w:p>
        </w:tc>
        <w:tc>
          <w:tcPr>
            <w:tcW w:w="1700" w:type="dxa"/>
          </w:tcPr>
          <w:p w14:paraId="0E6E34A3" w14:textId="77777777" w:rsidR="00536858" w:rsidRPr="0025779D" w:rsidRDefault="00536858" w:rsidP="00536858">
            <w:pPr>
              <w:pStyle w:val="TAL"/>
              <w:rPr>
                <w:lang w:eastAsia="zh-CN"/>
              </w:rPr>
            </w:pPr>
            <w:r w:rsidRPr="0025779D">
              <w:t>entry 1</w:t>
            </w:r>
          </w:p>
        </w:tc>
        <w:tc>
          <w:tcPr>
            <w:tcW w:w="1245" w:type="dxa"/>
          </w:tcPr>
          <w:p w14:paraId="34E6030B" w14:textId="77777777" w:rsidR="00536858" w:rsidRPr="0025779D" w:rsidRDefault="00536858" w:rsidP="00536858">
            <w:pPr>
              <w:pStyle w:val="TAL"/>
            </w:pPr>
          </w:p>
        </w:tc>
      </w:tr>
      <w:tr w:rsidR="00536858" w:rsidRPr="0025779D" w14:paraId="2597DA14" w14:textId="77777777" w:rsidTr="005368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2AE6CF41" w14:textId="77777777" w:rsidR="00536858" w:rsidRPr="0025779D" w:rsidRDefault="00536858" w:rsidP="00536858">
            <w:pPr>
              <w:pStyle w:val="TAL"/>
            </w:pPr>
            <w:r w:rsidRPr="0025779D">
              <w:t xml:space="preserve">  </w:t>
            </w:r>
            <w:r w:rsidRPr="0025779D">
              <w:rPr>
                <w:lang w:eastAsia="zh-CN"/>
              </w:rPr>
              <w:t>}</w:t>
            </w:r>
          </w:p>
        </w:tc>
        <w:tc>
          <w:tcPr>
            <w:tcW w:w="2267" w:type="dxa"/>
          </w:tcPr>
          <w:p w14:paraId="73A9B6AB" w14:textId="77777777" w:rsidR="00536858" w:rsidRPr="0025779D" w:rsidRDefault="00536858" w:rsidP="00536858">
            <w:pPr>
              <w:pStyle w:val="TAL"/>
            </w:pPr>
          </w:p>
        </w:tc>
        <w:tc>
          <w:tcPr>
            <w:tcW w:w="1700" w:type="dxa"/>
          </w:tcPr>
          <w:p w14:paraId="50D1B7F4" w14:textId="77777777" w:rsidR="00536858" w:rsidRPr="0025779D" w:rsidRDefault="00536858" w:rsidP="00536858">
            <w:pPr>
              <w:pStyle w:val="TAL"/>
              <w:rPr>
                <w:lang w:eastAsia="zh-CN"/>
              </w:rPr>
            </w:pPr>
          </w:p>
        </w:tc>
        <w:tc>
          <w:tcPr>
            <w:tcW w:w="1245" w:type="dxa"/>
          </w:tcPr>
          <w:p w14:paraId="188AF2F8" w14:textId="77777777" w:rsidR="00536858" w:rsidRPr="0025779D" w:rsidRDefault="00536858" w:rsidP="00536858">
            <w:pPr>
              <w:pStyle w:val="TAL"/>
            </w:pPr>
          </w:p>
        </w:tc>
      </w:tr>
      <w:tr w:rsidR="00536858" w:rsidRPr="0025779D" w14:paraId="33557D10" w14:textId="77777777" w:rsidTr="005368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535" w:type="dxa"/>
            <w:gridSpan w:val="2"/>
          </w:tcPr>
          <w:p w14:paraId="4D95FDC4" w14:textId="77777777" w:rsidR="00536858" w:rsidRPr="0025779D" w:rsidRDefault="00536858" w:rsidP="00536858">
            <w:pPr>
              <w:pStyle w:val="TAL"/>
            </w:pPr>
            <w:r w:rsidRPr="0025779D">
              <w:t>}</w:t>
            </w:r>
          </w:p>
        </w:tc>
        <w:tc>
          <w:tcPr>
            <w:tcW w:w="2267" w:type="dxa"/>
          </w:tcPr>
          <w:p w14:paraId="0E353381" w14:textId="77777777" w:rsidR="00536858" w:rsidRPr="0025779D" w:rsidRDefault="00536858" w:rsidP="00536858">
            <w:pPr>
              <w:pStyle w:val="TAL"/>
            </w:pPr>
          </w:p>
        </w:tc>
        <w:tc>
          <w:tcPr>
            <w:tcW w:w="1700" w:type="dxa"/>
          </w:tcPr>
          <w:p w14:paraId="2A059389" w14:textId="77777777" w:rsidR="00536858" w:rsidRPr="0025779D" w:rsidRDefault="00536858" w:rsidP="00536858">
            <w:pPr>
              <w:pStyle w:val="TAL"/>
            </w:pPr>
          </w:p>
        </w:tc>
        <w:tc>
          <w:tcPr>
            <w:tcW w:w="1245" w:type="dxa"/>
          </w:tcPr>
          <w:p w14:paraId="32F9C709" w14:textId="77777777" w:rsidR="00536858" w:rsidRPr="0025779D" w:rsidRDefault="00536858" w:rsidP="00536858">
            <w:pPr>
              <w:pStyle w:val="TAL"/>
            </w:pPr>
          </w:p>
        </w:tc>
      </w:tr>
      <w:tr w:rsidR="00536858" w:rsidRPr="0025779D" w14:paraId="5D197263" w14:textId="77777777" w:rsidTr="005368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9747" w:type="dxa"/>
            <w:gridSpan w:val="5"/>
          </w:tcPr>
          <w:p w14:paraId="71AB8BA7" w14:textId="77777777" w:rsidR="00536858" w:rsidRPr="0025779D" w:rsidRDefault="00536858" w:rsidP="00536858">
            <w:pPr>
              <w:pStyle w:val="TAL"/>
              <w:rPr>
                <w:lang w:eastAsia="zh-CN"/>
              </w:rPr>
            </w:pPr>
            <w:r w:rsidRPr="0025779D">
              <w:t>Note</w:t>
            </w:r>
            <w:r w:rsidRPr="0025779D">
              <w:rPr>
                <w:lang w:eastAsia="zh-CN"/>
              </w:rPr>
              <w:t>:</w:t>
            </w:r>
            <w:r w:rsidRPr="0025779D">
              <w:rPr>
                <w:lang w:eastAsia="zh-CN"/>
              </w:rPr>
              <w:tab/>
            </w:r>
            <w:proofErr w:type="spellStart"/>
            <w:r w:rsidRPr="0025779D">
              <w:rPr>
                <w:lang w:eastAsia="zh-CN"/>
              </w:rPr>
              <w:t>S</w:t>
            </w:r>
            <w:r w:rsidRPr="0025779D">
              <w:t>ervingCellMO</w:t>
            </w:r>
            <w:proofErr w:type="spellEnd"/>
            <w:r w:rsidRPr="0025779D">
              <w:t xml:space="preserve"> equal to the released </w:t>
            </w:r>
            <w:proofErr w:type="spellStart"/>
            <w:r w:rsidRPr="0025779D">
              <w:t>SCell</w:t>
            </w:r>
            <w:proofErr w:type="spellEnd"/>
            <w:r w:rsidRPr="0025779D">
              <w:rPr>
                <w:lang w:eastAsia="zh-CN"/>
              </w:rPr>
              <w:t xml:space="preserve"> NR </w:t>
            </w:r>
            <w:r w:rsidRPr="0025779D">
              <w:t xml:space="preserve">Cell </w:t>
            </w:r>
            <w:r w:rsidRPr="0025779D">
              <w:rPr>
                <w:lang w:eastAsia="zh-CN"/>
              </w:rPr>
              <w:t>3.</w:t>
            </w:r>
          </w:p>
        </w:tc>
      </w:tr>
    </w:tbl>
    <w:p w14:paraId="34462F62" w14:textId="77777777" w:rsidR="00536858" w:rsidRPr="0025779D" w:rsidRDefault="00536858" w:rsidP="00536858">
      <w:pPr>
        <w:rPr>
          <w:lang w:eastAsia="zh-CN"/>
        </w:rPr>
      </w:pPr>
    </w:p>
    <w:p w14:paraId="0394A044" w14:textId="77777777" w:rsidR="00536858" w:rsidRPr="0025779D" w:rsidRDefault="00536858" w:rsidP="00536858">
      <w:pPr>
        <w:pStyle w:val="TH"/>
      </w:pPr>
      <w:r w:rsidRPr="0025779D">
        <w:t>Table 8.2.4.3.1.1.3.3-</w:t>
      </w:r>
      <w:r w:rsidRPr="0025779D">
        <w:rPr>
          <w:lang w:eastAsia="zh-CN"/>
        </w:rPr>
        <w:t>10</w:t>
      </w:r>
      <w:r w:rsidRPr="0025779D">
        <w:t xml:space="preserve">: </w:t>
      </w:r>
      <w:proofErr w:type="spellStart"/>
      <w:r w:rsidRPr="0025779D">
        <w:t>ServingCellConfigCommon</w:t>
      </w:r>
      <w:proofErr w:type="spellEnd"/>
      <w:r w:rsidRPr="0025779D">
        <w:t xml:space="preserve"> (Table 8.2.4.3.1.1.3.</w:t>
      </w:r>
      <w:r w:rsidRPr="0025779D">
        <w:rPr>
          <w:lang w:eastAsia="zh-CN"/>
        </w:rPr>
        <w:t>3</w:t>
      </w:r>
      <w:r w:rsidRPr="0025779D">
        <w:t>-</w:t>
      </w:r>
      <w:r w:rsidRPr="0025779D">
        <w:rPr>
          <w:lang w:eastAsia="zh-CN"/>
        </w:rPr>
        <w:t>9</w:t>
      </w:r>
      <w:r w:rsidRPr="0025779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36858" w:rsidRPr="0025779D" w14:paraId="4258E705" w14:textId="77777777" w:rsidTr="00536858">
        <w:tc>
          <w:tcPr>
            <w:tcW w:w="9747" w:type="dxa"/>
            <w:gridSpan w:val="4"/>
          </w:tcPr>
          <w:p w14:paraId="77D50620" w14:textId="77777777" w:rsidR="00536858" w:rsidRPr="0025779D" w:rsidRDefault="00536858" w:rsidP="00536858">
            <w:pPr>
              <w:pStyle w:val="TAH"/>
              <w:jc w:val="left"/>
              <w:rPr>
                <w:b w:val="0"/>
              </w:rPr>
            </w:pPr>
            <w:r w:rsidRPr="0025779D">
              <w:rPr>
                <w:b w:val="0"/>
              </w:rPr>
              <w:t>Derivation Path: TS 38.508</w:t>
            </w:r>
            <w:r w:rsidRPr="0025779D">
              <w:rPr>
                <w:b w:val="0"/>
                <w:lang w:eastAsia="zh-CN"/>
              </w:rPr>
              <w:t>-1 [4]</w:t>
            </w:r>
            <w:r w:rsidRPr="0025779D">
              <w:rPr>
                <w:lang w:eastAsia="zh-CN"/>
              </w:rPr>
              <w:t>, T</w:t>
            </w:r>
            <w:r w:rsidRPr="0025779D">
              <w:rPr>
                <w:b w:val="0"/>
              </w:rPr>
              <w:t xml:space="preserve">able </w:t>
            </w:r>
            <w:r w:rsidRPr="0025779D">
              <w:rPr>
                <w:b w:val="0"/>
                <w:lang w:eastAsia="zh-CN"/>
              </w:rPr>
              <w:t>4.6.3-168</w:t>
            </w:r>
            <w:r w:rsidRPr="0025779D">
              <w:rPr>
                <w:b w:val="0"/>
              </w:rPr>
              <w:t>.</w:t>
            </w:r>
          </w:p>
        </w:tc>
      </w:tr>
      <w:tr w:rsidR="00536858" w:rsidRPr="0025779D" w14:paraId="470754C1" w14:textId="77777777" w:rsidTr="00536858">
        <w:tc>
          <w:tcPr>
            <w:tcW w:w="4535" w:type="dxa"/>
          </w:tcPr>
          <w:p w14:paraId="67A38C25" w14:textId="77777777" w:rsidR="00536858" w:rsidRPr="0025779D" w:rsidRDefault="00536858" w:rsidP="00536858">
            <w:pPr>
              <w:pStyle w:val="TAH"/>
            </w:pPr>
            <w:r w:rsidRPr="0025779D">
              <w:t>Information Element</w:t>
            </w:r>
          </w:p>
        </w:tc>
        <w:tc>
          <w:tcPr>
            <w:tcW w:w="2267" w:type="dxa"/>
          </w:tcPr>
          <w:p w14:paraId="084465C6" w14:textId="77777777" w:rsidR="00536858" w:rsidRPr="0025779D" w:rsidRDefault="00536858" w:rsidP="00536858">
            <w:pPr>
              <w:pStyle w:val="TAH"/>
            </w:pPr>
            <w:r w:rsidRPr="0025779D">
              <w:t>Value/remark</w:t>
            </w:r>
          </w:p>
        </w:tc>
        <w:tc>
          <w:tcPr>
            <w:tcW w:w="1700" w:type="dxa"/>
          </w:tcPr>
          <w:p w14:paraId="430119D9" w14:textId="77777777" w:rsidR="00536858" w:rsidRPr="0025779D" w:rsidRDefault="00536858" w:rsidP="00536858">
            <w:pPr>
              <w:pStyle w:val="TAH"/>
            </w:pPr>
            <w:r w:rsidRPr="0025779D">
              <w:t>Comment</w:t>
            </w:r>
          </w:p>
        </w:tc>
        <w:tc>
          <w:tcPr>
            <w:tcW w:w="1245" w:type="dxa"/>
          </w:tcPr>
          <w:p w14:paraId="1C496729" w14:textId="77777777" w:rsidR="00536858" w:rsidRPr="0025779D" w:rsidRDefault="00536858" w:rsidP="00536858">
            <w:pPr>
              <w:pStyle w:val="TAH"/>
            </w:pPr>
            <w:r w:rsidRPr="0025779D">
              <w:t>Condition</w:t>
            </w:r>
          </w:p>
        </w:tc>
      </w:tr>
      <w:tr w:rsidR="00536858" w:rsidRPr="0025779D" w14:paraId="69142423" w14:textId="77777777" w:rsidTr="00536858">
        <w:tc>
          <w:tcPr>
            <w:tcW w:w="4535" w:type="dxa"/>
          </w:tcPr>
          <w:p w14:paraId="7F4B472D" w14:textId="77777777" w:rsidR="00536858" w:rsidRPr="0025779D" w:rsidRDefault="00536858" w:rsidP="00536858">
            <w:pPr>
              <w:pStyle w:val="TAL"/>
            </w:pPr>
            <w:proofErr w:type="spellStart"/>
            <w:r w:rsidRPr="0025779D">
              <w:t>ServingCellConfigCommon</w:t>
            </w:r>
            <w:proofErr w:type="spellEnd"/>
            <w:r w:rsidRPr="0025779D">
              <w:t xml:space="preserve"> ::= SEQUENCE {</w:t>
            </w:r>
          </w:p>
        </w:tc>
        <w:tc>
          <w:tcPr>
            <w:tcW w:w="2267" w:type="dxa"/>
          </w:tcPr>
          <w:p w14:paraId="05F68C1A" w14:textId="77777777" w:rsidR="00536858" w:rsidRPr="0025779D" w:rsidRDefault="00536858" w:rsidP="00536858">
            <w:pPr>
              <w:pStyle w:val="TAL"/>
            </w:pPr>
          </w:p>
        </w:tc>
        <w:tc>
          <w:tcPr>
            <w:tcW w:w="1700" w:type="dxa"/>
          </w:tcPr>
          <w:p w14:paraId="5E697392" w14:textId="77777777" w:rsidR="00536858" w:rsidRPr="0025779D" w:rsidRDefault="00536858" w:rsidP="00536858">
            <w:pPr>
              <w:pStyle w:val="TAL"/>
            </w:pPr>
          </w:p>
        </w:tc>
        <w:tc>
          <w:tcPr>
            <w:tcW w:w="1245" w:type="dxa"/>
          </w:tcPr>
          <w:p w14:paraId="0E8395BD" w14:textId="77777777" w:rsidR="00536858" w:rsidRPr="0025779D" w:rsidRDefault="00536858" w:rsidP="00536858">
            <w:pPr>
              <w:pStyle w:val="TAL"/>
            </w:pPr>
          </w:p>
        </w:tc>
      </w:tr>
      <w:tr w:rsidR="00536858" w:rsidRPr="0025779D" w14:paraId="1E917027" w14:textId="77777777" w:rsidTr="00536858">
        <w:tc>
          <w:tcPr>
            <w:tcW w:w="4535" w:type="dxa"/>
          </w:tcPr>
          <w:p w14:paraId="44BB408F" w14:textId="77777777" w:rsidR="00536858" w:rsidRPr="0025779D" w:rsidRDefault="00536858" w:rsidP="00536858">
            <w:pPr>
              <w:pStyle w:val="TAL"/>
            </w:pPr>
            <w:r w:rsidRPr="0025779D">
              <w:t xml:space="preserve">  </w:t>
            </w:r>
            <w:proofErr w:type="spellStart"/>
            <w:r w:rsidRPr="0025779D">
              <w:t>PhysCellId</w:t>
            </w:r>
            <w:proofErr w:type="spellEnd"/>
          </w:p>
        </w:tc>
        <w:tc>
          <w:tcPr>
            <w:tcW w:w="2267" w:type="dxa"/>
          </w:tcPr>
          <w:p w14:paraId="5EA892BA" w14:textId="77777777" w:rsidR="00536858" w:rsidRPr="0025779D" w:rsidRDefault="00536858" w:rsidP="00536858">
            <w:pPr>
              <w:pStyle w:val="TAL"/>
              <w:rPr>
                <w:lang w:eastAsia="zh-CN"/>
              </w:rPr>
            </w:pPr>
            <w:r w:rsidRPr="0025779D">
              <w:rPr>
                <w:rFonts w:eastAsia="MS Mincho"/>
              </w:rPr>
              <w:t xml:space="preserve">Physical Cell Identity of </w:t>
            </w:r>
            <w:r w:rsidRPr="0025779D">
              <w:rPr>
                <w:lang w:eastAsia="zh-CN"/>
              </w:rPr>
              <w:t xml:space="preserve">NR </w:t>
            </w:r>
            <w:r w:rsidRPr="0025779D">
              <w:rPr>
                <w:rFonts w:eastAsia="MS Mincho"/>
              </w:rPr>
              <w:t xml:space="preserve">Cell </w:t>
            </w:r>
            <w:r w:rsidRPr="0025779D">
              <w:rPr>
                <w:lang w:eastAsia="zh-CN"/>
              </w:rPr>
              <w:t>12</w:t>
            </w:r>
          </w:p>
        </w:tc>
        <w:tc>
          <w:tcPr>
            <w:tcW w:w="1700" w:type="dxa"/>
          </w:tcPr>
          <w:p w14:paraId="0411CF2D" w14:textId="77777777" w:rsidR="00536858" w:rsidRPr="0025779D" w:rsidRDefault="00536858" w:rsidP="00536858">
            <w:pPr>
              <w:pStyle w:val="TAL"/>
            </w:pPr>
          </w:p>
        </w:tc>
        <w:tc>
          <w:tcPr>
            <w:tcW w:w="1245" w:type="dxa"/>
          </w:tcPr>
          <w:p w14:paraId="3A45B083" w14:textId="77777777" w:rsidR="00536858" w:rsidRPr="0025779D" w:rsidRDefault="00536858" w:rsidP="00536858">
            <w:pPr>
              <w:pStyle w:val="TAL"/>
            </w:pPr>
          </w:p>
        </w:tc>
      </w:tr>
      <w:tr w:rsidR="00536858" w:rsidRPr="0025779D" w14:paraId="38CFA8F2" w14:textId="77777777" w:rsidTr="00536858">
        <w:tc>
          <w:tcPr>
            <w:tcW w:w="4535" w:type="dxa"/>
            <w:tcBorders>
              <w:bottom w:val="single" w:sz="4" w:space="0" w:color="auto"/>
            </w:tcBorders>
          </w:tcPr>
          <w:p w14:paraId="4C88447C" w14:textId="77777777" w:rsidR="00536858" w:rsidRPr="0025779D" w:rsidRDefault="00536858" w:rsidP="00536858">
            <w:pPr>
              <w:pStyle w:val="TAL"/>
            </w:pPr>
            <w:r w:rsidRPr="0025779D">
              <w:t>}</w:t>
            </w:r>
          </w:p>
        </w:tc>
        <w:tc>
          <w:tcPr>
            <w:tcW w:w="2267" w:type="dxa"/>
          </w:tcPr>
          <w:p w14:paraId="22B82B5B" w14:textId="77777777" w:rsidR="00536858" w:rsidRPr="0025779D" w:rsidRDefault="00536858" w:rsidP="00536858">
            <w:pPr>
              <w:pStyle w:val="TAL"/>
            </w:pPr>
          </w:p>
        </w:tc>
        <w:tc>
          <w:tcPr>
            <w:tcW w:w="1700" w:type="dxa"/>
          </w:tcPr>
          <w:p w14:paraId="0E640187" w14:textId="77777777" w:rsidR="00536858" w:rsidRPr="0025779D" w:rsidRDefault="00536858" w:rsidP="00536858">
            <w:pPr>
              <w:pStyle w:val="TAL"/>
            </w:pPr>
          </w:p>
        </w:tc>
        <w:tc>
          <w:tcPr>
            <w:tcW w:w="1245" w:type="dxa"/>
          </w:tcPr>
          <w:p w14:paraId="2D9B45C0" w14:textId="77777777" w:rsidR="00536858" w:rsidRPr="0025779D" w:rsidRDefault="00536858" w:rsidP="00536858">
            <w:pPr>
              <w:pStyle w:val="TAL"/>
            </w:pPr>
          </w:p>
        </w:tc>
      </w:tr>
    </w:tbl>
    <w:p w14:paraId="11912FB9" w14:textId="77777777" w:rsidR="00536858" w:rsidRPr="0025779D" w:rsidRDefault="00536858" w:rsidP="00536858">
      <w:pPr>
        <w:rPr>
          <w:lang w:eastAsia="zh-CN"/>
        </w:rPr>
      </w:pPr>
    </w:p>
    <w:p w14:paraId="09E07D97" w14:textId="77777777" w:rsidR="00536858" w:rsidRPr="0025779D" w:rsidRDefault="00536858" w:rsidP="00536858">
      <w:pPr>
        <w:pStyle w:val="TH"/>
        <w:rPr>
          <w:lang w:eastAsia="zh-CN"/>
        </w:rPr>
      </w:pPr>
      <w:r w:rsidRPr="0025779D">
        <w:lastRenderedPageBreak/>
        <w:t>Table 8.2.4.3.1.1.3.3-</w:t>
      </w:r>
      <w:r w:rsidRPr="0025779D">
        <w:rPr>
          <w:lang w:eastAsia="zh-CN"/>
        </w:rPr>
        <w:t>11</w:t>
      </w:r>
      <w:r w:rsidRPr="0025779D">
        <w:t xml:space="preserve">: </w:t>
      </w:r>
      <w:proofErr w:type="spellStart"/>
      <w:r w:rsidRPr="0025779D">
        <w:rPr>
          <w:i/>
          <w:iCs/>
        </w:rPr>
        <w:t>MeasurementReport</w:t>
      </w:r>
      <w:proofErr w:type="spellEnd"/>
      <w:r w:rsidRPr="0025779D">
        <w:t xml:space="preserve"> (step </w:t>
      </w:r>
      <w:r w:rsidRPr="0025779D">
        <w:rPr>
          <w:lang w:eastAsia="zh-CN"/>
        </w:rPr>
        <w:t>11</w:t>
      </w:r>
      <w:r w:rsidRPr="0025779D">
        <w:t>, Table 8.2.4.3.1.1.3.2-</w:t>
      </w:r>
      <w:r w:rsidRPr="0025779D">
        <w:rPr>
          <w:lang w:eastAsia="zh-CN"/>
        </w:rPr>
        <w:t>2</w:t>
      </w:r>
      <w:r w:rsidRPr="0025779D">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36858" w:rsidRPr="0025779D" w14:paraId="743A6B56" w14:textId="77777777" w:rsidTr="00536858">
        <w:tc>
          <w:tcPr>
            <w:tcW w:w="9747" w:type="dxa"/>
            <w:gridSpan w:val="4"/>
            <w:tcBorders>
              <w:top w:val="single" w:sz="4" w:space="0" w:color="auto"/>
              <w:left w:val="single" w:sz="4" w:space="0" w:color="auto"/>
              <w:bottom w:val="single" w:sz="4" w:space="0" w:color="auto"/>
              <w:right w:val="single" w:sz="4" w:space="0" w:color="auto"/>
            </w:tcBorders>
            <w:hideMark/>
          </w:tcPr>
          <w:p w14:paraId="043EB1DF" w14:textId="77777777" w:rsidR="00536858" w:rsidRPr="0025779D" w:rsidRDefault="00536858" w:rsidP="00536858">
            <w:pPr>
              <w:pStyle w:val="TAH"/>
              <w:jc w:val="left"/>
              <w:rPr>
                <w:b w:val="0"/>
              </w:rPr>
            </w:pPr>
            <w:r w:rsidRPr="0025779D">
              <w:rPr>
                <w:b w:val="0"/>
              </w:rPr>
              <w:lastRenderedPageBreak/>
              <w:t>Derivation Path: TS 38.508</w:t>
            </w:r>
            <w:r w:rsidRPr="0025779D">
              <w:rPr>
                <w:b w:val="0"/>
                <w:lang w:eastAsia="zh-CN"/>
              </w:rPr>
              <w:t>-1 [4]</w:t>
            </w:r>
            <w:r w:rsidRPr="0025779D">
              <w:rPr>
                <w:lang w:eastAsia="zh-CN"/>
              </w:rPr>
              <w:t>, T</w:t>
            </w:r>
            <w:r w:rsidRPr="0025779D">
              <w:rPr>
                <w:b w:val="0"/>
              </w:rPr>
              <w:t>able 4.6.1-5A.</w:t>
            </w:r>
          </w:p>
        </w:tc>
      </w:tr>
      <w:tr w:rsidR="00536858" w:rsidRPr="0025779D" w14:paraId="1BB2A516" w14:textId="77777777" w:rsidTr="00536858">
        <w:tblPrEx>
          <w:tblLook w:val="0000" w:firstRow="0" w:lastRow="0" w:firstColumn="0" w:lastColumn="0" w:noHBand="0" w:noVBand="0"/>
        </w:tblPrEx>
        <w:tc>
          <w:tcPr>
            <w:tcW w:w="4535" w:type="dxa"/>
          </w:tcPr>
          <w:p w14:paraId="0034AC58" w14:textId="77777777" w:rsidR="00536858" w:rsidRPr="0025779D" w:rsidRDefault="00536858" w:rsidP="00536858">
            <w:pPr>
              <w:pStyle w:val="TAH"/>
            </w:pPr>
            <w:r w:rsidRPr="0025779D">
              <w:t>Information Element</w:t>
            </w:r>
          </w:p>
        </w:tc>
        <w:tc>
          <w:tcPr>
            <w:tcW w:w="2267" w:type="dxa"/>
          </w:tcPr>
          <w:p w14:paraId="7FC4673C" w14:textId="77777777" w:rsidR="00536858" w:rsidRPr="0025779D" w:rsidRDefault="00536858" w:rsidP="00536858">
            <w:pPr>
              <w:pStyle w:val="TAH"/>
            </w:pPr>
            <w:r w:rsidRPr="0025779D">
              <w:t>Value/remark</w:t>
            </w:r>
          </w:p>
        </w:tc>
        <w:tc>
          <w:tcPr>
            <w:tcW w:w="1700" w:type="dxa"/>
          </w:tcPr>
          <w:p w14:paraId="2CB95CA4" w14:textId="77777777" w:rsidR="00536858" w:rsidRPr="0025779D" w:rsidRDefault="00536858" w:rsidP="00536858">
            <w:pPr>
              <w:pStyle w:val="TAH"/>
            </w:pPr>
            <w:r w:rsidRPr="0025779D">
              <w:t>Comment</w:t>
            </w:r>
          </w:p>
        </w:tc>
        <w:tc>
          <w:tcPr>
            <w:tcW w:w="1245" w:type="dxa"/>
          </w:tcPr>
          <w:p w14:paraId="5E23BA65" w14:textId="77777777" w:rsidR="00536858" w:rsidRPr="0025779D" w:rsidRDefault="00536858" w:rsidP="00536858">
            <w:pPr>
              <w:pStyle w:val="TAH"/>
            </w:pPr>
            <w:r w:rsidRPr="0025779D">
              <w:t>Condition</w:t>
            </w:r>
          </w:p>
        </w:tc>
      </w:tr>
      <w:tr w:rsidR="00536858" w:rsidRPr="0025779D" w14:paraId="2B0273C0" w14:textId="77777777" w:rsidTr="00536858">
        <w:tblPrEx>
          <w:tblLook w:val="0000" w:firstRow="0" w:lastRow="0" w:firstColumn="0" w:lastColumn="0" w:noHBand="0" w:noVBand="0"/>
        </w:tblPrEx>
        <w:tc>
          <w:tcPr>
            <w:tcW w:w="4535" w:type="dxa"/>
          </w:tcPr>
          <w:p w14:paraId="2F740227" w14:textId="77777777" w:rsidR="00536858" w:rsidRPr="0025779D" w:rsidRDefault="00536858" w:rsidP="00536858">
            <w:pPr>
              <w:pStyle w:val="TAL"/>
            </w:pPr>
            <w:proofErr w:type="spellStart"/>
            <w:r w:rsidRPr="0025779D">
              <w:t>MeasurementReport</w:t>
            </w:r>
            <w:proofErr w:type="spellEnd"/>
            <w:r w:rsidRPr="0025779D">
              <w:t xml:space="preserve"> ::= SEQUENCE {</w:t>
            </w:r>
          </w:p>
        </w:tc>
        <w:tc>
          <w:tcPr>
            <w:tcW w:w="2267" w:type="dxa"/>
          </w:tcPr>
          <w:p w14:paraId="10835EBF" w14:textId="77777777" w:rsidR="00536858" w:rsidRPr="0025779D" w:rsidRDefault="00536858" w:rsidP="00536858">
            <w:pPr>
              <w:pStyle w:val="TAL"/>
            </w:pPr>
          </w:p>
        </w:tc>
        <w:tc>
          <w:tcPr>
            <w:tcW w:w="1700" w:type="dxa"/>
          </w:tcPr>
          <w:p w14:paraId="1AD6914B" w14:textId="77777777" w:rsidR="00536858" w:rsidRPr="0025779D" w:rsidRDefault="00536858" w:rsidP="00536858">
            <w:pPr>
              <w:pStyle w:val="TAL"/>
            </w:pPr>
          </w:p>
        </w:tc>
        <w:tc>
          <w:tcPr>
            <w:tcW w:w="1245" w:type="dxa"/>
          </w:tcPr>
          <w:p w14:paraId="34909DCC" w14:textId="77777777" w:rsidR="00536858" w:rsidRPr="0025779D" w:rsidRDefault="00536858" w:rsidP="00536858">
            <w:pPr>
              <w:pStyle w:val="TAL"/>
            </w:pPr>
          </w:p>
        </w:tc>
      </w:tr>
      <w:tr w:rsidR="00536858" w:rsidRPr="0025779D" w14:paraId="264A7F78" w14:textId="77777777" w:rsidTr="00536858">
        <w:tblPrEx>
          <w:tblLook w:val="0000" w:firstRow="0" w:lastRow="0" w:firstColumn="0" w:lastColumn="0" w:noHBand="0" w:noVBand="0"/>
        </w:tblPrEx>
        <w:tc>
          <w:tcPr>
            <w:tcW w:w="4535" w:type="dxa"/>
          </w:tcPr>
          <w:p w14:paraId="181F6205" w14:textId="77777777" w:rsidR="00536858" w:rsidRPr="0025779D" w:rsidRDefault="00536858" w:rsidP="00536858">
            <w:pPr>
              <w:pStyle w:val="TAL"/>
            </w:pPr>
            <w:r w:rsidRPr="0025779D">
              <w:t xml:space="preserve">  </w:t>
            </w:r>
            <w:proofErr w:type="spellStart"/>
            <w:r w:rsidRPr="0025779D">
              <w:t>criticalExtensions</w:t>
            </w:r>
            <w:proofErr w:type="spellEnd"/>
            <w:r w:rsidRPr="0025779D">
              <w:t xml:space="preserve"> CHOICE {</w:t>
            </w:r>
          </w:p>
        </w:tc>
        <w:tc>
          <w:tcPr>
            <w:tcW w:w="2267" w:type="dxa"/>
          </w:tcPr>
          <w:p w14:paraId="0700286C" w14:textId="77777777" w:rsidR="00536858" w:rsidRPr="0025779D" w:rsidRDefault="00536858" w:rsidP="00536858">
            <w:pPr>
              <w:pStyle w:val="TAL"/>
            </w:pPr>
          </w:p>
        </w:tc>
        <w:tc>
          <w:tcPr>
            <w:tcW w:w="1700" w:type="dxa"/>
          </w:tcPr>
          <w:p w14:paraId="2C1B591A" w14:textId="77777777" w:rsidR="00536858" w:rsidRPr="0025779D" w:rsidRDefault="00536858" w:rsidP="00536858">
            <w:pPr>
              <w:pStyle w:val="TAL"/>
            </w:pPr>
          </w:p>
        </w:tc>
        <w:tc>
          <w:tcPr>
            <w:tcW w:w="1245" w:type="dxa"/>
          </w:tcPr>
          <w:p w14:paraId="3036182F" w14:textId="77777777" w:rsidR="00536858" w:rsidRPr="0025779D" w:rsidRDefault="00536858" w:rsidP="00536858">
            <w:pPr>
              <w:pStyle w:val="TAL"/>
            </w:pPr>
          </w:p>
        </w:tc>
      </w:tr>
      <w:tr w:rsidR="00536858" w:rsidRPr="0025779D" w14:paraId="07BA5B69" w14:textId="77777777" w:rsidTr="00536858">
        <w:tblPrEx>
          <w:tblLook w:val="0000" w:firstRow="0" w:lastRow="0" w:firstColumn="0" w:lastColumn="0" w:noHBand="0" w:noVBand="0"/>
        </w:tblPrEx>
        <w:tc>
          <w:tcPr>
            <w:tcW w:w="4535" w:type="dxa"/>
          </w:tcPr>
          <w:p w14:paraId="1308E182" w14:textId="77777777" w:rsidR="00536858" w:rsidRPr="0025779D" w:rsidRDefault="00536858" w:rsidP="00536858">
            <w:pPr>
              <w:pStyle w:val="TAL"/>
            </w:pPr>
            <w:r w:rsidRPr="0025779D">
              <w:t xml:space="preserve">    </w:t>
            </w:r>
            <w:proofErr w:type="spellStart"/>
            <w:r w:rsidRPr="0025779D">
              <w:t>measurementReport</w:t>
            </w:r>
            <w:proofErr w:type="spellEnd"/>
            <w:r w:rsidRPr="0025779D">
              <w:t xml:space="preserve"> SEQUENCE {</w:t>
            </w:r>
          </w:p>
        </w:tc>
        <w:tc>
          <w:tcPr>
            <w:tcW w:w="2267" w:type="dxa"/>
          </w:tcPr>
          <w:p w14:paraId="56BFF392" w14:textId="77777777" w:rsidR="00536858" w:rsidRPr="0025779D" w:rsidRDefault="00536858" w:rsidP="00536858">
            <w:pPr>
              <w:pStyle w:val="TAL"/>
            </w:pPr>
          </w:p>
        </w:tc>
        <w:tc>
          <w:tcPr>
            <w:tcW w:w="1700" w:type="dxa"/>
          </w:tcPr>
          <w:p w14:paraId="1CEFFC7C" w14:textId="77777777" w:rsidR="00536858" w:rsidRPr="0025779D" w:rsidRDefault="00536858" w:rsidP="00536858">
            <w:pPr>
              <w:pStyle w:val="TAL"/>
            </w:pPr>
          </w:p>
        </w:tc>
        <w:tc>
          <w:tcPr>
            <w:tcW w:w="1245" w:type="dxa"/>
          </w:tcPr>
          <w:p w14:paraId="3DB5EFB9" w14:textId="77777777" w:rsidR="00536858" w:rsidRPr="0025779D" w:rsidRDefault="00536858" w:rsidP="00536858">
            <w:pPr>
              <w:pStyle w:val="TAL"/>
            </w:pPr>
          </w:p>
        </w:tc>
      </w:tr>
      <w:tr w:rsidR="00536858" w:rsidRPr="0025779D" w14:paraId="274C217A" w14:textId="77777777" w:rsidTr="00536858">
        <w:tblPrEx>
          <w:tblLook w:val="0000" w:firstRow="0" w:lastRow="0" w:firstColumn="0" w:lastColumn="0" w:noHBand="0" w:noVBand="0"/>
        </w:tblPrEx>
        <w:tc>
          <w:tcPr>
            <w:tcW w:w="4535" w:type="dxa"/>
          </w:tcPr>
          <w:p w14:paraId="13517E66" w14:textId="77777777" w:rsidR="00536858" w:rsidRPr="0025779D" w:rsidRDefault="00536858" w:rsidP="00536858">
            <w:pPr>
              <w:pStyle w:val="TAL"/>
            </w:pPr>
            <w:r w:rsidRPr="0025779D">
              <w:t xml:space="preserve">        </w:t>
            </w:r>
            <w:proofErr w:type="spellStart"/>
            <w:r w:rsidRPr="0025779D">
              <w:t>measResults</w:t>
            </w:r>
            <w:proofErr w:type="spellEnd"/>
            <w:r w:rsidRPr="0025779D">
              <w:t xml:space="preserve"> SEQUENCE {</w:t>
            </w:r>
          </w:p>
        </w:tc>
        <w:tc>
          <w:tcPr>
            <w:tcW w:w="2267" w:type="dxa"/>
          </w:tcPr>
          <w:p w14:paraId="386ACBD3" w14:textId="77777777" w:rsidR="00536858" w:rsidRPr="0025779D" w:rsidRDefault="00536858" w:rsidP="00536858">
            <w:pPr>
              <w:pStyle w:val="TAL"/>
              <w:rPr>
                <w:lang w:eastAsia="zh-CN"/>
              </w:rPr>
            </w:pPr>
          </w:p>
        </w:tc>
        <w:tc>
          <w:tcPr>
            <w:tcW w:w="1700" w:type="dxa"/>
          </w:tcPr>
          <w:p w14:paraId="741A1D0A" w14:textId="77777777" w:rsidR="00536858" w:rsidRPr="0025779D" w:rsidRDefault="00536858" w:rsidP="00536858">
            <w:pPr>
              <w:pStyle w:val="TAL"/>
            </w:pPr>
          </w:p>
        </w:tc>
        <w:tc>
          <w:tcPr>
            <w:tcW w:w="1245" w:type="dxa"/>
          </w:tcPr>
          <w:p w14:paraId="28D8FC19" w14:textId="77777777" w:rsidR="00536858" w:rsidRPr="0025779D" w:rsidRDefault="00536858" w:rsidP="00536858">
            <w:pPr>
              <w:pStyle w:val="TAL"/>
            </w:pPr>
          </w:p>
        </w:tc>
      </w:tr>
      <w:tr w:rsidR="00536858" w:rsidRPr="0025779D" w14:paraId="2BFF6DDF" w14:textId="77777777" w:rsidTr="00536858">
        <w:tblPrEx>
          <w:tblLook w:val="0000" w:firstRow="0" w:lastRow="0" w:firstColumn="0" w:lastColumn="0" w:noHBand="0" w:noVBand="0"/>
        </w:tblPrEx>
        <w:tc>
          <w:tcPr>
            <w:tcW w:w="4535" w:type="dxa"/>
          </w:tcPr>
          <w:p w14:paraId="2EAD095B" w14:textId="77777777" w:rsidR="00536858" w:rsidRPr="0025779D" w:rsidRDefault="00536858" w:rsidP="00536858">
            <w:pPr>
              <w:pStyle w:val="TAL"/>
            </w:pPr>
            <w:r w:rsidRPr="0025779D">
              <w:rPr>
                <w:lang w:eastAsia="zh-CN"/>
              </w:rPr>
              <w:t xml:space="preserve">          </w:t>
            </w:r>
            <w:proofErr w:type="spellStart"/>
            <w:r w:rsidRPr="0025779D">
              <w:t>measId</w:t>
            </w:r>
            <w:proofErr w:type="spellEnd"/>
          </w:p>
        </w:tc>
        <w:tc>
          <w:tcPr>
            <w:tcW w:w="2267" w:type="dxa"/>
          </w:tcPr>
          <w:p w14:paraId="3F4CBF33" w14:textId="77777777" w:rsidR="00536858" w:rsidRPr="0025779D" w:rsidDel="00DA0F72" w:rsidRDefault="00536858" w:rsidP="00536858">
            <w:pPr>
              <w:pStyle w:val="TAL"/>
              <w:rPr>
                <w:lang w:eastAsia="zh-CN"/>
              </w:rPr>
            </w:pPr>
            <w:r w:rsidRPr="0025779D">
              <w:rPr>
                <w:lang w:eastAsia="zh-CN"/>
              </w:rPr>
              <w:t>1</w:t>
            </w:r>
          </w:p>
        </w:tc>
        <w:tc>
          <w:tcPr>
            <w:tcW w:w="1700" w:type="dxa"/>
          </w:tcPr>
          <w:p w14:paraId="7E4FEAE1" w14:textId="77777777" w:rsidR="00536858" w:rsidRPr="0025779D" w:rsidDel="00DA0F72" w:rsidRDefault="00536858" w:rsidP="00536858">
            <w:pPr>
              <w:pStyle w:val="TAL"/>
              <w:rPr>
                <w:lang w:eastAsia="zh-CN"/>
              </w:rPr>
            </w:pPr>
          </w:p>
        </w:tc>
        <w:tc>
          <w:tcPr>
            <w:tcW w:w="1245" w:type="dxa"/>
          </w:tcPr>
          <w:p w14:paraId="5AF2B465" w14:textId="77777777" w:rsidR="00536858" w:rsidRPr="0025779D" w:rsidRDefault="00536858" w:rsidP="00536858">
            <w:pPr>
              <w:pStyle w:val="TAL"/>
            </w:pPr>
          </w:p>
        </w:tc>
      </w:tr>
      <w:tr w:rsidR="00536858" w:rsidRPr="0025779D" w14:paraId="20EE849F" w14:textId="77777777" w:rsidTr="00536858">
        <w:tblPrEx>
          <w:tblLook w:val="0000" w:firstRow="0" w:lastRow="0" w:firstColumn="0" w:lastColumn="0" w:noHBand="0" w:noVBand="0"/>
        </w:tblPrEx>
        <w:tc>
          <w:tcPr>
            <w:tcW w:w="4535" w:type="dxa"/>
          </w:tcPr>
          <w:p w14:paraId="0126BC10" w14:textId="77777777" w:rsidR="00536858" w:rsidRPr="0025779D" w:rsidRDefault="00536858" w:rsidP="00536858">
            <w:pPr>
              <w:pStyle w:val="TAL"/>
              <w:rPr>
                <w:lang w:eastAsia="zh-CN"/>
              </w:rPr>
            </w:pPr>
            <w:r w:rsidRPr="0025779D">
              <w:rPr>
                <w:lang w:eastAsia="zh-CN"/>
              </w:rPr>
              <w:t xml:space="preserve">          </w:t>
            </w:r>
            <w:proofErr w:type="spellStart"/>
            <w:r w:rsidRPr="0025779D">
              <w:t>measResultServingMOList</w:t>
            </w:r>
            <w:proofErr w:type="spellEnd"/>
            <w:r w:rsidRPr="0025779D">
              <w:rPr>
                <w:lang w:eastAsia="zh-CN"/>
              </w:rPr>
              <w:t xml:space="preserve"> </w:t>
            </w:r>
            <w:r w:rsidRPr="0025779D">
              <w:t xml:space="preserve">SEQUENCE(SIZE (1..maxNrofServingCells)) OF </w:t>
            </w:r>
            <w:proofErr w:type="spellStart"/>
            <w:r w:rsidRPr="0025779D">
              <w:t>MeasResultServMO</w:t>
            </w:r>
            <w:proofErr w:type="spellEnd"/>
            <w:r w:rsidRPr="0025779D">
              <w:t xml:space="preserve"> {</w:t>
            </w:r>
          </w:p>
        </w:tc>
        <w:tc>
          <w:tcPr>
            <w:tcW w:w="2267" w:type="dxa"/>
          </w:tcPr>
          <w:p w14:paraId="46096031" w14:textId="77777777" w:rsidR="00536858" w:rsidRPr="0025779D" w:rsidRDefault="00536858" w:rsidP="00536858">
            <w:pPr>
              <w:pStyle w:val="TAL"/>
              <w:rPr>
                <w:lang w:eastAsia="zh-CN"/>
              </w:rPr>
            </w:pPr>
            <w:r w:rsidRPr="0025779D">
              <w:rPr>
                <w:lang w:eastAsia="zh-CN"/>
              </w:rPr>
              <w:t>2 entries</w:t>
            </w:r>
          </w:p>
        </w:tc>
        <w:tc>
          <w:tcPr>
            <w:tcW w:w="1700" w:type="dxa"/>
          </w:tcPr>
          <w:p w14:paraId="70BC2259" w14:textId="77777777" w:rsidR="00536858" w:rsidRPr="0025779D" w:rsidDel="00DA0F72" w:rsidRDefault="00536858" w:rsidP="00536858">
            <w:pPr>
              <w:pStyle w:val="TAL"/>
              <w:rPr>
                <w:lang w:eastAsia="zh-CN"/>
              </w:rPr>
            </w:pPr>
          </w:p>
        </w:tc>
        <w:tc>
          <w:tcPr>
            <w:tcW w:w="1245" w:type="dxa"/>
          </w:tcPr>
          <w:p w14:paraId="7C7EA0DF" w14:textId="77777777" w:rsidR="00536858" w:rsidRPr="0025779D" w:rsidRDefault="00536858" w:rsidP="00536858">
            <w:pPr>
              <w:pStyle w:val="TAL"/>
            </w:pPr>
          </w:p>
        </w:tc>
      </w:tr>
      <w:tr w:rsidR="00536858" w:rsidRPr="0025779D" w14:paraId="1ED7E675" w14:textId="77777777" w:rsidTr="00536858">
        <w:tblPrEx>
          <w:tblLook w:val="0000" w:firstRow="0" w:lastRow="0" w:firstColumn="0" w:lastColumn="0" w:noHBand="0" w:noVBand="0"/>
        </w:tblPrEx>
        <w:tc>
          <w:tcPr>
            <w:tcW w:w="4535" w:type="dxa"/>
          </w:tcPr>
          <w:p w14:paraId="79629A1B" w14:textId="77777777" w:rsidR="00536858" w:rsidRPr="0025779D" w:rsidRDefault="00536858" w:rsidP="00536858">
            <w:pPr>
              <w:pStyle w:val="TAL"/>
              <w:rPr>
                <w:lang w:eastAsia="zh-CN"/>
              </w:rPr>
            </w:pPr>
            <w:r w:rsidRPr="0025779D">
              <w:t xml:space="preserve">            </w:t>
            </w:r>
            <w:proofErr w:type="spellStart"/>
            <w:r w:rsidRPr="0025779D">
              <w:t>MeasResultServMO</w:t>
            </w:r>
            <w:proofErr w:type="spellEnd"/>
            <w:r w:rsidRPr="0025779D">
              <w:t xml:space="preserve">[1] </w:t>
            </w:r>
            <w:r w:rsidRPr="0025779D">
              <w:rPr>
                <w:snapToGrid w:val="0"/>
              </w:rPr>
              <w:t xml:space="preserve">SEQUENCE </w:t>
            </w:r>
            <w:r w:rsidRPr="0025779D">
              <w:t>{</w:t>
            </w:r>
          </w:p>
        </w:tc>
        <w:tc>
          <w:tcPr>
            <w:tcW w:w="2267" w:type="dxa"/>
          </w:tcPr>
          <w:p w14:paraId="56BEEF8C" w14:textId="77777777" w:rsidR="00536858" w:rsidRPr="0025779D" w:rsidRDefault="00536858" w:rsidP="00536858">
            <w:pPr>
              <w:pStyle w:val="TAL"/>
              <w:rPr>
                <w:lang w:eastAsia="zh-CN"/>
              </w:rPr>
            </w:pPr>
          </w:p>
        </w:tc>
        <w:tc>
          <w:tcPr>
            <w:tcW w:w="1700" w:type="dxa"/>
          </w:tcPr>
          <w:p w14:paraId="75F8C3DE" w14:textId="77777777" w:rsidR="00536858" w:rsidRPr="0025779D" w:rsidDel="00DA0F72" w:rsidRDefault="00536858" w:rsidP="00536858">
            <w:pPr>
              <w:pStyle w:val="TAL"/>
              <w:rPr>
                <w:lang w:eastAsia="zh-CN"/>
              </w:rPr>
            </w:pPr>
            <w:r w:rsidRPr="0025779D">
              <w:t>entry 1</w:t>
            </w:r>
          </w:p>
        </w:tc>
        <w:tc>
          <w:tcPr>
            <w:tcW w:w="1245" w:type="dxa"/>
          </w:tcPr>
          <w:p w14:paraId="637F1F12" w14:textId="77777777" w:rsidR="00536858" w:rsidRPr="0025779D" w:rsidRDefault="00536858" w:rsidP="00536858">
            <w:pPr>
              <w:pStyle w:val="TAL"/>
            </w:pPr>
          </w:p>
        </w:tc>
      </w:tr>
      <w:tr w:rsidR="00536858" w:rsidRPr="0025779D" w14:paraId="1768AD11" w14:textId="77777777" w:rsidTr="00536858">
        <w:tblPrEx>
          <w:tblLook w:val="0000" w:firstRow="0" w:lastRow="0" w:firstColumn="0" w:lastColumn="0" w:noHBand="0" w:noVBand="0"/>
        </w:tblPrEx>
        <w:tc>
          <w:tcPr>
            <w:tcW w:w="4535" w:type="dxa"/>
          </w:tcPr>
          <w:p w14:paraId="5BB0E614" w14:textId="77777777" w:rsidR="00536858" w:rsidRPr="0025779D" w:rsidRDefault="00536858" w:rsidP="00536858">
            <w:pPr>
              <w:pStyle w:val="TAL"/>
              <w:rPr>
                <w:lang w:eastAsia="zh-CN"/>
              </w:rPr>
            </w:pPr>
            <w:r w:rsidRPr="0025779D">
              <w:rPr>
                <w:lang w:eastAsia="zh-CN"/>
              </w:rPr>
              <w:t xml:space="preserve">              </w:t>
            </w:r>
            <w:proofErr w:type="spellStart"/>
            <w:r w:rsidRPr="0025779D">
              <w:t>servCellId</w:t>
            </w:r>
            <w:proofErr w:type="spellEnd"/>
          </w:p>
        </w:tc>
        <w:tc>
          <w:tcPr>
            <w:tcW w:w="2267" w:type="dxa"/>
          </w:tcPr>
          <w:p w14:paraId="2C77635C" w14:textId="77777777" w:rsidR="00536858" w:rsidRPr="0025779D" w:rsidRDefault="00536858" w:rsidP="00536858">
            <w:pPr>
              <w:pStyle w:val="TAL"/>
              <w:rPr>
                <w:lang w:eastAsia="zh-CN"/>
              </w:rPr>
            </w:pPr>
            <w:proofErr w:type="spellStart"/>
            <w:r w:rsidRPr="0025779D">
              <w:t>ServCellIndex</w:t>
            </w:r>
            <w:proofErr w:type="spellEnd"/>
            <w:r w:rsidRPr="0025779D">
              <w:t xml:space="preserve"> of NR Cell </w:t>
            </w:r>
            <w:r w:rsidRPr="0025779D">
              <w:rPr>
                <w:lang w:eastAsia="zh-CN"/>
              </w:rPr>
              <w:t>1</w:t>
            </w:r>
          </w:p>
        </w:tc>
        <w:tc>
          <w:tcPr>
            <w:tcW w:w="1700" w:type="dxa"/>
          </w:tcPr>
          <w:p w14:paraId="7B2B8EF2" w14:textId="77777777" w:rsidR="00536858" w:rsidRPr="0025779D" w:rsidDel="00DA0F72" w:rsidRDefault="00536858" w:rsidP="00536858">
            <w:pPr>
              <w:pStyle w:val="TAL"/>
              <w:rPr>
                <w:lang w:eastAsia="zh-CN"/>
              </w:rPr>
            </w:pPr>
          </w:p>
        </w:tc>
        <w:tc>
          <w:tcPr>
            <w:tcW w:w="1245" w:type="dxa"/>
          </w:tcPr>
          <w:p w14:paraId="5117C18A" w14:textId="77777777" w:rsidR="00536858" w:rsidRPr="0025779D" w:rsidRDefault="00536858" w:rsidP="00536858">
            <w:pPr>
              <w:pStyle w:val="TAL"/>
            </w:pPr>
          </w:p>
        </w:tc>
      </w:tr>
      <w:tr w:rsidR="00536858" w:rsidRPr="0025779D" w14:paraId="47C5C56B" w14:textId="77777777" w:rsidTr="00536858">
        <w:tblPrEx>
          <w:tblLook w:val="0000" w:firstRow="0" w:lastRow="0" w:firstColumn="0" w:lastColumn="0" w:noHBand="0" w:noVBand="0"/>
        </w:tblPrEx>
        <w:tc>
          <w:tcPr>
            <w:tcW w:w="4535" w:type="dxa"/>
          </w:tcPr>
          <w:p w14:paraId="25C4282A" w14:textId="77777777" w:rsidR="00536858" w:rsidRPr="0025779D" w:rsidRDefault="00536858" w:rsidP="00536858">
            <w:pPr>
              <w:pStyle w:val="TAL"/>
              <w:rPr>
                <w:lang w:eastAsia="zh-CN"/>
              </w:rPr>
            </w:pPr>
            <w:r w:rsidRPr="0025779D">
              <w:rPr>
                <w:lang w:eastAsia="zh-CN"/>
              </w:rPr>
              <w:t xml:space="preserve">              </w:t>
            </w:r>
            <w:proofErr w:type="spellStart"/>
            <w:r w:rsidRPr="0025779D">
              <w:t>measResultServingCell</w:t>
            </w:r>
            <w:proofErr w:type="spellEnd"/>
            <w:r w:rsidRPr="0025779D">
              <w:t xml:space="preserve"> SEQUENCE {</w:t>
            </w:r>
          </w:p>
        </w:tc>
        <w:tc>
          <w:tcPr>
            <w:tcW w:w="2267" w:type="dxa"/>
          </w:tcPr>
          <w:p w14:paraId="71459591" w14:textId="77777777" w:rsidR="00536858" w:rsidRPr="0025779D" w:rsidRDefault="00536858" w:rsidP="00536858">
            <w:pPr>
              <w:pStyle w:val="TAL"/>
              <w:rPr>
                <w:lang w:eastAsia="zh-CN"/>
              </w:rPr>
            </w:pPr>
          </w:p>
        </w:tc>
        <w:tc>
          <w:tcPr>
            <w:tcW w:w="1700" w:type="dxa"/>
          </w:tcPr>
          <w:p w14:paraId="1587D25D" w14:textId="77777777" w:rsidR="00536858" w:rsidRPr="0025779D" w:rsidDel="00DA0F72" w:rsidRDefault="00536858" w:rsidP="00536858">
            <w:pPr>
              <w:pStyle w:val="TAL"/>
              <w:rPr>
                <w:lang w:eastAsia="zh-CN"/>
              </w:rPr>
            </w:pPr>
            <w:r w:rsidRPr="0025779D">
              <w:t xml:space="preserve">Report </w:t>
            </w:r>
            <w:r w:rsidRPr="0025779D">
              <w:rPr>
                <w:lang w:eastAsia="zh-CN"/>
              </w:rPr>
              <w:t xml:space="preserve">NR </w:t>
            </w:r>
            <w:r w:rsidRPr="0025779D">
              <w:t xml:space="preserve">Cell </w:t>
            </w:r>
            <w:r w:rsidRPr="0025779D">
              <w:rPr>
                <w:lang w:eastAsia="zh-CN"/>
              </w:rPr>
              <w:t>1</w:t>
            </w:r>
          </w:p>
        </w:tc>
        <w:tc>
          <w:tcPr>
            <w:tcW w:w="1245" w:type="dxa"/>
          </w:tcPr>
          <w:p w14:paraId="169E08D6" w14:textId="77777777" w:rsidR="00536858" w:rsidRPr="0025779D" w:rsidRDefault="00536858" w:rsidP="00536858">
            <w:pPr>
              <w:pStyle w:val="TAL"/>
            </w:pPr>
          </w:p>
        </w:tc>
      </w:tr>
      <w:tr w:rsidR="00536858" w:rsidRPr="0025779D" w14:paraId="47A8DCA1" w14:textId="77777777" w:rsidTr="00536858">
        <w:tblPrEx>
          <w:tblLook w:val="0000" w:firstRow="0" w:lastRow="0" w:firstColumn="0" w:lastColumn="0" w:noHBand="0" w:noVBand="0"/>
        </w:tblPrEx>
        <w:tc>
          <w:tcPr>
            <w:tcW w:w="4535" w:type="dxa"/>
          </w:tcPr>
          <w:p w14:paraId="0933853F" w14:textId="77777777" w:rsidR="00536858" w:rsidRPr="0025779D" w:rsidRDefault="00536858" w:rsidP="00536858">
            <w:pPr>
              <w:pStyle w:val="TAL"/>
              <w:rPr>
                <w:lang w:eastAsia="zh-CN"/>
              </w:rPr>
            </w:pPr>
            <w:r w:rsidRPr="0025779D">
              <w:rPr>
                <w:lang w:eastAsia="zh-CN"/>
              </w:rPr>
              <w:t xml:space="preserve">                </w:t>
            </w:r>
            <w:proofErr w:type="spellStart"/>
            <w:r w:rsidRPr="0025779D">
              <w:t>physCellId</w:t>
            </w:r>
            <w:proofErr w:type="spellEnd"/>
          </w:p>
        </w:tc>
        <w:tc>
          <w:tcPr>
            <w:tcW w:w="2267" w:type="dxa"/>
          </w:tcPr>
          <w:p w14:paraId="188B8088" w14:textId="77777777" w:rsidR="00536858" w:rsidRPr="0025779D" w:rsidRDefault="00536858" w:rsidP="00536858">
            <w:pPr>
              <w:pStyle w:val="TAL"/>
              <w:rPr>
                <w:lang w:eastAsia="zh-CN"/>
              </w:rPr>
            </w:pPr>
            <w:proofErr w:type="spellStart"/>
            <w:r w:rsidRPr="0025779D">
              <w:t>physCellId</w:t>
            </w:r>
            <w:proofErr w:type="spellEnd"/>
            <w:r w:rsidRPr="0025779D">
              <w:rPr>
                <w:bCs/>
              </w:rPr>
              <w:t xml:space="preserve"> of</w:t>
            </w:r>
            <w:r w:rsidRPr="0025779D">
              <w:rPr>
                <w:bCs/>
                <w:lang w:eastAsia="zh-CN"/>
              </w:rPr>
              <w:t xml:space="preserve"> NR</w:t>
            </w:r>
            <w:r w:rsidRPr="0025779D">
              <w:rPr>
                <w:bCs/>
              </w:rPr>
              <w:t xml:space="preserve"> Cell </w:t>
            </w:r>
            <w:r w:rsidRPr="0025779D">
              <w:rPr>
                <w:bCs/>
                <w:lang w:eastAsia="zh-CN"/>
              </w:rPr>
              <w:t>1</w:t>
            </w:r>
          </w:p>
        </w:tc>
        <w:tc>
          <w:tcPr>
            <w:tcW w:w="1700" w:type="dxa"/>
          </w:tcPr>
          <w:p w14:paraId="3ACE8F30" w14:textId="77777777" w:rsidR="00536858" w:rsidRPr="0025779D" w:rsidDel="00DA0F72" w:rsidRDefault="00536858" w:rsidP="00536858">
            <w:pPr>
              <w:pStyle w:val="TAL"/>
              <w:rPr>
                <w:lang w:eastAsia="zh-CN"/>
              </w:rPr>
            </w:pPr>
          </w:p>
        </w:tc>
        <w:tc>
          <w:tcPr>
            <w:tcW w:w="1245" w:type="dxa"/>
          </w:tcPr>
          <w:p w14:paraId="2157FD9B" w14:textId="77777777" w:rsidR="00536858" w:rsidRPr="0025779D" w:rsidRDefault="00536858" w:rsidP="00536858">
            <w:pPr>
              <w:pStyle w:val="TAL"/>
            </w:pPr>
          </w:p>
        </w:tc>
      </w:tr>
      <w:tr w:rsidR="00536858" w:rsidRPr="0025779D" w14:paraId="472CCBCA" w14:textId="77777777" w:rsidTr="00536858">
        <w:tblPrEx>
          <w:tblLook w:val="0000" w:firstRow="0" w:lastRow="0" w:firstColumn="0" w:lastColumn="0" w:noHBand="0" w:noVBand="0"/>
        </w:tblPrEx>
        <w:tc>
          <w:tcPr>
            <w:tcW w:w="4535" w:type="dxa"/>
          </w:tcPr>
          <w:p w14:paraId="3424E49B" w14:textId="77777777" w:rsidR="00536858" w:rsidRPr="0025779D" w:rsidRDefault="00536858" w:rsidP="00536858">
            <w:pPr>
              <w:pStyle w:val="TAL"/>
              <w:rPr>
                <w:lang w:eastAsia="zh-CN"/>
              </w:rPr>
            </w:pPr>
            <w:r w:rsidRPr="0025779D">
              <w:rPr>
                <w:lang w:eastAsia="zh-CN"/>
              </w:rPr>
              <w:t xml:space="preserve">                </w:t>
            </w:r>
            <w:proofErr w:type="spellStart"/>
            <w:r w:rsidRPr="0025779D">
              <w:t>measResult</w:t>
            </w:r>
            <w:proofErr w:type="spellEnd"/>
            <w:r w:rsidRPr="0025779D">
              <w:rPr>
                <w:lang w:eastAsia="zh-CN"/>
              </w:rPr>
              <w:t xml:space="preserve"> </w:t>
            </w:r>
            <w:r w:rsidRPr="0025779D">
              <w:t>SEQUENCE {</w:t>
            </w:r>
          </w:p>
        </w:tc>
        <w:tc>
          <w:tcPr>
            <w:tcW w:w="2267" w:type="dxa"/>
          </w:tcPr>
          <w:p w14:paraId="0662D92A" w14:textId="77777777" w:rsidR="00536858" w:rsidRPr="0025779D" w:rsidRDefault="00536858" w:rsidP="00536858">
            <w:pPr>
              <w:pStyle w:val="TAL"/>
              <w:rPr>
                <w:lang w:eastAsia="zh-CN"/>
              </w:rPr>
            </w:pPr>
          </w:p>
        </w:tc>
        <w:tc>
          <w:tcPr>
            <w:tcW w:w="1700" w:type="dxa"/>
          </w:tcPr>
          <w:p w14:paraId="1931E558" w14:textId="77777777" w:rsidR="00536858" w:rsidRPr="0025779D" w:rsidDel="00DA0F72" w:rsidRDefault="00536858" w:rsidP="00536858">
            <w:pPr>
              <w:pStyle w:val="TAL"/>
              <w:rPr>
                <w:lang w:eastAsia="zh-CN"/>
              </w:rPr>
            </w:pPr>
          </w:p>
        </w:tc>
        <w:tc>
          <w:tcPr>
            <w:tcW w:w="1245" w:type="dxa"/>
          </w:tcPr>
          <w:p w14:paraId="2A382694" w14:textId="77777777" w:rsidR="00536858" w:rsidRPr="0025779D" w:rsidRDefault="00536858" w:rsidP="00536858">
            <w:pPr>
              <w:pStyle w:val="TAL"/>
            </w:pPr>
          </w:p>
        </w:tc>
      </w:tr>
      <w:tr w:rsidR="00536858" w:rsidRPr="0025779D" w14:paraId="2CC14CC2" w14:textId="77777777" w:rsidTr="00536858">
        <w:tblPrEx>
          <w:tblLook w:val="0000" w:firstRow="0" w:lastRow="0" w:firstColumn="0" w:lastColumn="0" w:noHBand="0" w:noVBand="0"/>
        </w:tblPrEx>
        <w:tc>
          <w:tcPr>
            <w:tcW w:w="4535" w:type="dxa"/>
          </w:tcPr>
          <w:p w14:paraId="1C92DDED" w14:textId="77777777" w:rsidR="00536858" w:rsidRPr="0025779D" w:rsidRDefault="00536858" w:rsidP="00536858">
            <w:pPr>
              <w:pStyle w:val="TAL"/>
              <w:rPr>
                <w:lang w:eastAsia="zh-CN"/>
              </w:rPr>
            </w:pPr>
            <w:r w:rsidRPr="0025779D">
              <w:rPr>
                <w:lang w:eastAsia="zh-CN"/>
              </w:rPr>
              <w:t xml:space="preserve">                  </w:t>
            </w:r>
            <w:proofErr w:type="spellStart"/>
            <w:r w:rsidRPr="0025779D">
              <w:t>cellResults</w:t>
            </w:r>
            <w:proofErr w:type="spellEnd"/>
            <w:r w:rsidRPr="0025779D">
              <w:rPr>
                <w:lang w:eastAsia="zh-CN"/>
              </w:rPr>
              <w:t xml:space="preserve"> </w:t>
            </w:r>
            <w:r w:rsidRPr="0025779D">
              <w:t>SEQUENCE {</w:t>
            </w:r>
          </w:p>
        </w:tc>
        <w:tc>
          <w:tcPr>
            <w:tcW w:w="2267" w:type="dxa"/>
          </w:tcPr>
          <w:p w14:paraId="495882E5" w14:textId="77777777" w:rsidR="00536858" w:rsidRPr="0025779D" w:rsidRDefault="00536858" w:rsidP="00536858">
            <w:pPr>
              <w:pStyle w:val="TAL"/>
              <w:rPr>
                <w:lang w:eastAsia="zh-CN"/>
              </w:rPr>
            </w:pPr>
          </w:p>
        </w:tc>
        <w:tc>
          <w:tcPr>
            <w:tcW w:w="1700" w:type="dxa"/>
          </w:tcPr>
          <w:p w14:paraId="63A27510" w14:textId="77777777" w:rsidR="00536858" w:rsidRPr="0025779D" w:rsidDel="00DA0F72" w:rsidRDefault="00536858" w:rsidP="00536858">
            <w:pPr>
              <w:pStyle w:val="TAL"/>
              <w:rPr>
                <w:lang w:eastAsia="zh-CN"/>
              </w:rPr>
            </w:pPr>
          </w:p>
        </w:tc>
        <w:tc>
          <w:tcPr>
            <w:tcW w:w="1245" w:type="dxa"/>
          </w:tcPr>
          <w:p w14:paraId="6A71D9E6" w14:textId="77777777" w:rsidR="00536858" w:rsidRPr="0025779D" w:rsidRDefault="00536858" w:rsidP="00536858">
            <w:pPr>
              <w:pStyle w:val="TAL"/>
            </w:pPr>
          </w:p>
        </w:tc>
      </w:tr>
      <w:tr w:rsidR="00536858" w:rsidRPr="0025779D" w14:paraId="2E8A7C9C" w14:textId="77777777" w:rsidTr="00536858">
        <w:tblPrEx>
          <w:tblLook w:val="0000" w:firstRow="0" w:lastRow="0" w:firstColumn="0" w:lastColumn="0" w:noHBand="0" w:noVBand="0"/>
        </w:tblPrEx>
        <w:tc>
          <w:tcPr>
            <w:tcW w:w="4535" w:type="dxa"/>
          </w:tcPr>
          <w:p w14:paraId="0EAA8027" w14:textId="77777777" w:rsidR="00536858" w:rsidRPr="0025779D" w:rsidRDefault="00536858" w:rsidP="00536858">
            <w:pPr>
              <w:pStyle w:val="TAL"/>
              <w:rPr>
                <w:lang w:eastAsia="zh-CN"/>
              </w:rPr>
            </w:pPr>
            <w:r w:rsidRPr="0025779D">
              <w:rPr>
                <w:lang w:eastAsia="zh-CN"/>
              </w:rPr>
              <w:t xml:space="preserve">                    </w:t>
            </w:r>
            <w:proofErr w:type="spellStart"/>
            <w:r w:rsidRPr="0025779D">
              <w:t>resultsSSB</w:t>
            </w:r>
            <w:proofErr w:type="spellEnd"/>
            <w:r w:rsidRPr="0025779D">
              <w:t>-Cell SEQUENCE {</w:t>
            </w:r>
            <w:r w:rsidRPr="0025779D">
              <w:rPr>
                <w:lang w:eastAsia="zh-CN"/>
              </w:rPr>
              <w:t xml:space="preserve"> </w:t>
            </w:r>
          </w:p>
        </w:tc>
        <w:tc>
          <w:tcPr>
            <w:tcW w:w="2267" w:type="dxa"/>
          </w:tcPr>
          <w:p w14:paraId="3E030B32" w14:textId="77777777" w:rsidR="00536858" w:rsidRPr="0025779D" w:rsidRDefault="00536858" w:rsidP="00536858">
            <w:pPr>
              <w:pStyle w:val="TAL"/>
              <w:rPr>
                <w:lang w:eastAsia="zh-CN"/>
              </w:rPr>
            </w:pPr>
          </w:p>
        </w:tc>
        <w:tc>
          <w:tcPr>
            <w:tcW w:w="1700" w:type="dxa"/>
          </w:tcPr>
          <w:p w14:paraId="15D14B64" w14:textId="77777777" w:rsidR="00536858" w:rsidRPr="0025779D" w:rsidDel="00DA0F72" w:rsidRDefault="00536858" w:rsidP="00536858">
            <w:pPr>
              <w:pStyle w:val="TAL"/>
              <w:rPr>
                <w:lang w:eastAsia="zh-CN"/>
              </w:rPr>
            </w:pPr>
          </w:p>
        </w:tc>
        <w:tc>
          <w:tcPr>
            <w:tcW w:w="1245" w:type="dxa"/>
          </w:tcPr>
          <w:p w14:paraId="19460715" w14:textId="77777777" w:rsidR="00536858" w:rsidRPr="0025779D" w:rsidRDefault="00536858" w:rsidP="00536858">
            <w:pPr>
              <w:pStyle w:val="TAL"/>
            </w:pPr>
          </w:p>
        </w:tc>
      </w:tr>
      <w:tr w:rsidR="00536858" w:rsidRPr="0025779D" w14:paraId="74F7EC67" w14:textId="77777777" w:rsidTr="00536858">
        <w:tblPrEx>
          <w:tblLook w:val="0000" w:firstRow="0" w:lastRow="0" w:firstColumn="0" w:lastColumn="0" w:noHBand="0" w:noVBand="0"/>
        </w:tblPrEx>
        <w:tc>
          <w:tcPr>
            <w:tcW w:w="4535" w:type="dxa"/>
          </w:tcPr>
          <w:p w14:paraId="11DB2732" w14:textId="77777777" w:rsidR="00536858" w:rsidRPr="0025779D" w:rsidRDefault="00536858" w:rsidP="00536858">
            <w:pPr>
              <w:pStyle w:val="TAL"/>
              <w:rPr>
                <w:lang w:eastAsia="zh-CN"/>
              </w:rPr>
            </w:pPr>
            <w:r w:rsidRPr="0025779D">
              <w:rPr>
                <w:lang w:eastAsia="zh-CN"/>
              </w:rPr>
              <w:t xml:space="preserve">                      </w:t>
            </w:r>
            <w:proofErr w:type="spellStart"/>
            <w:r w:rsidRPr="0025779D">
              <w:t>rsrp</w:t>
            </w:r>
            <w:proofErr w:type="spellEnd"/>
          </w:p>
        </w:tc>
        <w:tc>
          <w:tcPr>
            <w:tcW w:w="2267" w:type="dxa"/>
          </w:tcPr>
          <w:p w14:paraId="1F7B5752" w14:textId="77777777" w:rsidR="00536858" w:rsidRPr="0025779D" w:rsidRDefault="00536858" w:rsidP="00536858">
            <w:pPr>
              <w:pStyle w:val="TAL"/>
              <w:rPr>
                <w:lang w:eastAsia="zh-CN"/>
              </w:rPr>
            </w:pPr>
            <w:r w:rsidRPr="0025779D">
              <w:t>(0..127)</w:t>
            </w:r>
          </w:p>
        </w:tc>
        <w:tc>
          <w:tcPr>
            <w:tcW w:w="1700" w:type="dxa"/>
          </w:tcPr>
          <w:p w14:paraId="59D1BA6E" w14:textId="77777777" w:rsidR="00536858" w:rsidRPr="0025779D" w:rsidDel="00DA0F72" w:rsidRDefault="00536858" w:rsidP="00536858">
            <w:pPr>
              <w:pStyle w:val="TAL"/>
              <w:rPr>
                <w:lang w:eastAsia="zh-CN"/>
              </w:rPr>
            </w:pPr>
          </w:p>
        </w:tc>
        <w:tc>
          <w:tcPr>
            <w:tcW w:w="1245" w:type="dxa"/>
          </w:tcPr>
          <w:p w14:paraId="5DE9FF67" w14:textId="77777777" w:rsidR="00536858" w:rsidRPr="0025779D" w:rsidRDefault="00536858" w:rsidP="00536858">
            <w:pPr>
              <w:pStyle w:val="TAL"/>
            </w:pPr>
          </w:p>
        </w:tc>
      </w:tr>
      <w:tr w:rsidR="00536858" w:rsidRPr="0025779D" w14:paraId="200AABEC" w14:textId="77777777" w:rsidTr="00536858">
        <w:tblPrEx>
          <w:tblLook w:val="0000" w:firstRow="0" w:lastRow="0" w:firstColumn="0" w:lastColumn="0" w:noHBand="0" w:noVBand="0"/>
        </w:tblPrEx>
        <w:tc>
          <w:tcPr>
            <w:tcW w:w="4535" w:type="dxa"/>
          </w:tcPr>
          <w:p w14:paraId="66353163" w14:textId="77777777" w:rsidR="00536858" w:rsidRPr="0025779D" w:rsidRDefault="00536858" w:rsidP="00536858">
            <w:pPr>
              <w:pStyle w:val="TAL"/>
              <w:rPr>
                <w:lang w:eastAsia="zh-CN"/>
              </w:rPr>
            </w:pPr>
            <w:r w:rsidRPr="0025779D">
              <w:rPr>
                <w:lang w:eastAsia="zh-CN"/>
              </w:rPr>
              <w:t xml:space="preserve">                      </w:t>
            </w:r>
            <w:proofErr w:type="spellStart"/>
            <w:r w:rsidRPr="0025779D">
              <w:t>rsr</w:t>
            </w:r>
            <w:r w:rsidRPr="0025779D">
              <w:rPr>
                <w:lang w:eastAsia="zh-CN"/>
              </w:rPr>
              <w:t>q</w:t>
            </w:r>
            <w:proofErr w:type="spellEnd"/>
          </w:p>
        </w:tc>
        <w:tc>
          <w:tcPr>
            <w:tcW w:w="2267" w:type="dxa"/>
          </w:tcPr>
          <w:p w14:paraId="21B49A7A" w14:textId="77777777" w:rsidR="00536858" w:rsidRPr="0025779D" w:rsidRDefault="00536858" w:rsidP="00536858">
            <w:pPr>
              <w:pStyle w:val="TAL"/>
              <w:rPr>
                <w:lang w:eastAsia="zh-CN"/>
              </w:rPr>
            </w:pPr>
            <w:r w:rsidRPr="0025779D">
              <w:t>(0..127)</w:t>
            </w:r>
          </w:p>
        </w:tc>
        <w:tc>
          <w:tcPr>
            <w:tcW w:w="1700" w:type="dxa"/>
          </w:tcPr>
          <w:p w14:paraId="2897094C" w14:textId="77777777" w:rsidR="00536858" w:rsidRPr="0025779D" w:rsidDel="00DA0F72" w:rsidRDefault="00536858" w:rsidP="00536858">
            <w:pPr>
              <w:pStyle w:val="TAL"/>
              <w:rPr>
                <w:lang w:eastAsia="zh-CN"/>
              </w:rPr>
            </w:pPr>
          </w:p>
        </w:tc>
        <w:tc>
          <w:tcPr>
            <w:tcW w:w="1245" w:type="dxa"/>
          </w:tcPr>
          <w:p w14:paraId="454C6D52" w14:textId="77777777" w:rsidR="00536858" w:rsidRPr="0025779D" w:rsidRDefault="00536858" w:rsidP="00536858">
            <w:pPr>
              <w:pStyle w:val="TAL"/>
            </w:pPr>
          </w:p>
        </w:tc>
      </w:tr>
      <w:tr w:rsidR="00536858" w:rsidRPr="0025779D" w14:paraId="6F2C89EB" w14:textId="77777777" w:rsidTr="00536858">
        <w:tblPrEx>
          <w:tblLook w:val="0000" w:firstRow="0" w:lastRow="0" w:firstColumn="0" w:lastColumn="0" w:noHBand="0" w:noVBand="0"/>
        </w:tblPrEx>
        <w:tc>
          <w:tcPr>
            <w:tcW w:w="4535" w:type="dxa"/>
            <w:vMerge w:val="restart"/>
          </w:tcPr>
          <w:p w14:paraId="54723B00" w14:textId="77777777" w:rsidR="00536858" w:rsidRPr="0025779D" w:rsidRDefault="00536858" w:rsidP="00536858">
            <w:pPr>
              <w:pStyle w:val="TAL"/>
              <w:rPr>
                <w:lang w:eastAsia="zh-CN"/>
              </w:rPr>
            </w:pPr>
            <w:r w:rsidRPr="0025779D">
              <w:rPr>
                <w:lang w:eastAsia="zh-CN"/>
              </w:rPr>
              <w:t xml:space="preserve">                      </w:t>
            </w:r>
            <w:proofErr w:type="spellStart"/>
            <w:r w:rsidRPr="0025779D">
              <w:rPr>
                <w:lang w:eastAsia="zh-CN"/>
              </w:rPr>
              <w:t>sinr</w:t>
            </w:r>
            <w:proofErr w:type="spellEnd"/>
          </w:p>
        </w:tc>
        <w:tc>
          <w:tcPr>
            <w:tcW w:w="2267" w:type="dxa"/>
          </w:tcPr>
          <w:p w14:paraId="3D4E46AB" w14:textId="77777777" w:rsidR="00536858" w:rsidRPr="0025779D" w:rsidRDefault="00536858" w:rsidP="00536858">
            <w:pPr>
              <w:pStyle w:val="TAL"/>
              <w:rPr>
                <w:lang w:eastAsia="zh-CN"/>
              </w:rPr>
            </w:pPr>
            <w:r w:rsidRPr="0025779D">
              <w:t>(0..127)</w:t>
            </w:r>
          </w:p>
        </w:tc>
        <w:tc>
          <w:tcPr>
            <w:tcW w:w="1700" w:type="dxa"/>
          </w:tcPr>
          <w:p w14:paraId="7EF9D586" w14:textId="77777777" w:rsidR="00536858" w:rsidRPr="0025779D" w:rsidDel="00DA0F72" w:rsidRDefault="00536858" w:rsidP="00536858">
            <w:pPr>
              <w:pStyle w:val="TAL"/>
              <w:rPr>
                <w:lang w:eastAsia="zh-CN"/>
              </w:rPr>
            </w:pPr>
          </w:p>
        </w:tc>
        <w:tc>
          <w:tcPr>
            <w:tcW w:w="1245" w:type="dxa"/>
          </w:tcPr>
          <w:p w14:paraId="518179DA" w14:textId="77777777" w:rsidR="00536858" w:rsidRPr="0025779D" w:rsidRDefault="00536858" w:rsidP="00536858">
            <w:pPr>
              <w:pStyle w:val="TAL"/>
            </w:pPr>
            <w:proofErr w:type="spellStart"/>
            <w:r w:rsidRPr="0025779D">
              <w:rPr>
                <w:lang w:eastAsia="zh-CN"/>
              </w:rPr>
              <w:t>pc_ss_SINR_Meas</w:t>
            </w:r>
            <w:proofErr w:type="spellEnd"/>
          </w:p>
        </w:tc>
      </w:tr>
      <w:tr w:rsidR="00536858" w:rsidRPr="0025779D" w14:paraId="298DAAEA" w14:textId="77777777" w:rsidTr="00536858">
        <w:tblPrEx>
          <w:tblLook w:val="0000" w:firstRow="0" w:lastRow="0" w:firstColumn="0" w:lastColumn="0" w:noHBand="0" w:noVBand="0"/>
        </w:tblPrEx>
        <w:tc>
          <w:tcPr>
            <w:tcW w:w="4535" w:type="dxa"/>
            <w:vMerge/>
          </w:tcPr>
          <w:p w14:paraId="1AB3E187" w14:textId="77777777" w:rsidR="00536858" w:rsidRPr="0025779D" w:rsidRDefault="00536858" w:rsidP="00536858">
            <w:pPr>
              <w:pStyle w:val="TAL"/>
              <w:rPr>
                <w:lang w:eastAsia="zh-CN"/>
              </w:rPr>
            </w:pPr>
          </w:p>
        </w:tc>
        <w:tc>
          <w:tcPr>
            <w:tcW w:w="2267" w:type="dxa"/>
          </w:tcPr>
          <w:p w14:paraId="01DFB3EA" w14:textId="77777777" w:rsidR="00536858" w:rsidRPr="0025779D" w:rsidRDefault="00536858" w:rsidP="00536858">
            <w:pPr>
              <w:pStyle w:val="TAL"/>
            </w:pPr>
            <w:r w:rsidRPr="0025779D">
              <w:t>Not present</w:t>
            </w:r>
          </w:p>
        </w:tc>
        <w:tc>
          <w:tcPr>
            <w:tcW w:w="1700" w:type="dxa"/>
          </w:tcPr>
          <w:p w14:paraId="7E05D080" w14:textId="77777777" w:rsidR="00536858" w:rsidRPr="0025779D" w:rsidDel="00DA0F72" w:rsidRDefault="00536858" w:rsidP="00536858">
            <w:pPr>
              <w:pStyle w:val="TAL"/>
              <w:rPr>
                <w:lang w:eastAsia="zh-CN"/>
              </w:rPr>
            </w:pPr>
          </w:p>
        </w:tc>
        <w:tc>
          <w:tcPr>
            <w:tcW w:w="1245" w:type="dxa"/>
          </w:tcPr>
          <w:p w14:paraId="401CBD0E" w14:textId="77777777" w:rsidR="00536858" w:rsidRPr="0025779D" w:rsidRDefault="00536858" w:rsidP="00536858">
            <w:pPr>
              <w:pStyle w:val="TAL"/>
            </w:pPr>
          </w:p>
        </w:tc>
      </w:tr>
      <w:tr w:rsidR="00536858" w:rsidRPr="0025779D" w14:paraId="0BF1A0C8" w14:textId="77777777" w:rsidTr="00536858">
        <w:tblPrEx>
          <w:tblLook w:val="0000" w:firstRow="0" w:lastRow="0" w:firstColumn="0" w:lastColumn="0" w:noHBand="0" w:noVBand="0"/>
        </w:tblPrEx>
        <w:tc>
          <w:tcPr>
            <w:tcW w:w="4535" w:type="dxa"/>
          </w:tcPr>
          <w:p w14:paraId="3AE28AE8" w14:textId="77777777" w:rsidR="00536858" w:rsidRPr="0025779D" w:rsidRDefault="00536858" w:rsidP="00536858">
            <w:pPr>
              <w:pStyle w:val="TAL"/>
              <w:rPr>
                <w:lang w:eastAsia="zh-CN"/>
              </w:rPr>
            </w:pPr>
            <w:r w:rsidRPr="0025779D">
              <w:rPr>
                <w:lang w:eastAsia="zh-CN"/>
              </w:rPr>
              <w:t xml:space="preserve">                    }</w:t>
            </w:r>
          </w:p>
        </w:tc>
        <w:tc>
          <w:tcPr>
            <w:tcW w:w="2267" w:type="dxa"/>
          </w:tcPr>
          <w:p w14:paraId="1FF7AD17" w14:textId="77777777" w:rsidR="00536858" w:rsidRPr="0025779D" w:rsidRDefault="00536858" w:rsidP="00536858">
            <w:pPr>
              <w:pStyle w:val="TAL"/>
            </w:pPr>
          </w:p>
        </w:tc>
        <w:tc>
          <w:tcPr>
            <w:tcW w:w="1700" w:type="dxa"/>
          </w:tcPr>
          <w:p w14:paraId="7BB817C7" w14:textId="77777777" w:rsidR="00536858" w:rsidRPr="0025779D" w:rsidDel="00DA0F72" w:rsidRDefault="00536858" w:rsidP="00536858">
            <w:pPr>
              <w:pStyle w:val="TAL"/>
              <w:rPr>
                <w:lang w:eastAsia="zh-CN"/>
              </w:rPr>
            </w:pPr>
          </w:p>
        </w:tc>
        <w:tc>
          <w:tcPr>
            <w:tcW w:w="1245" w:type="dxa"/>
          </w:tcPr>
          <w:p w14:paraId="607537FC" w14:textId="77777777" w:rsidR="00536858" w:rsidRPr="0025779D" w:rsidRDefault="00536858" w:rsidP="00536858">
            <w:pPr>
              <w:pStyle w:val="TAL"/>
            </w:pPr>
          </w:p>
        </w:tc>
      </w:tr>
      <w:tr w:rsidR="00536858" w:rsidRPr="0025779D" w14:paraId="3AF60241" w14:textId="77777777" w:rsidTr="00536858">
        <w:tblPrEx>
          <w:tblLook w:val="0000" w:firstRow="0" w:lastRow="0" w:firstColumn="0" w:lastColumn="0" w:noHBand="0" w:noVBand="0"/>
        </w:tblPrEx>
        <w:tc>
          <w:tcPr>
            <w:tcW w:w="4535" w:type="dxa"/>
          </w:tcPr>
          <w:p w14:paraId="4FB1D127" w14:textId="77777777" w:rsidR="00536858" w:rsidRPr="0025779D" w:rsidRDefault="00536858" w:rsidP="00536858">
            <w:pPr>
              <w:pStyle w:val="TAL"/>
              <w:rPr>
                <w:lang w:eastAsia="zh-CN"/>
              </w:rPr>
            </w:pPr>
            <w:r w:rsidRPr="0025779D">
              <w:rPr>
                <w:lang w:eastAsia="zh-CN"/>
              </w:rPr>
              <w:t xml:space="preserve">                  }</w:t>
            </w:r>
          </w:p>
        </w:tc>
        <w:tc>
          <w:tcPr>
            <w:tcW w:w="2267" w:type="dxa"/>
          </w:tcPr>
          <w:p w14:paraId="73B19D5B" w14:textId="77777777" w:rsidR="00536858" w:rsidRPr="0025779D" w:rsidRDefault="00536858" w:rsidP="00536858">
            <w:pPr>
              <w:pStyle w:val="TAL"/>
            </w:pPr>
          </w:p>
        </w:tc>
        <w:tc>
          <w:tcPr>
            <w:tcW w:w="1700" w:type="dxa"/>
          </w:tcPr>
          <w:p w14:paraId="7FEEA43D" w14:textId="77777777" w:rsidR="00536858" w:rsidRPr="0025779D" w:rsidDel="00DA0F72" w:rsidRDefault="00536858" w:rsidP="00536858">
            <w:pPr>
              <w:pStyle w:val="TAL"/>
              <w:rPr>
                <w:lang w:eastAsia="zh-CN"/>
              </w:rPr>
            </w:pPr>
          </w:p>
        </w:tc>
        <w:tc>
          <w:tcPr>
            <w:tcW w:w="1245" w:type="dxa"/>
          </w:tcPr>
          <w:p w14:paraId="011FC5DB" w14:textId="77777777" w:rsidR="00536858" w:rsidRPr="0025779D" w:rsidRDefault="00536858" w:rsidP="00536858">
            <w:pPr>
              <w:pStyle w:val="TAL"/>
            </w:pPr>
          </w:p>
        </w:tc>
      </w:tr>
      <w:tr w:rsidR="00536858" w:rsidRPr="0025779D" w14:paraId="3DA1E70F" w14:textId="77777777" w:rsidTr="00536858">
        <w:tblPrEx>
          <w:tblLook w:val="0000" w:firstRow="0" w:lastRow="0" w:firstColumn="0" w:lastColumn="0" w:noHBand="0" w:noVBand="0"/>
        </w:tblPrEx>
        <w:tc>
          <w:tcPr>
            <w:tcW w:w="4535" w:type="dxa"/>
          </w:tcPr>
          <w:p w14:paraId="0AC14B17" w14:textId="77777777" w:rsidR="00536858" w:rsidRPr="0025779D" w:rsidRDefault="00536858" w:rsidP="00536858">
            <w:pPr>
              <w:pStyle w:val="TAL"/>
              <w:rPr>
                <w:lang w:eastAsia="zh-CN"/>
              </w:rPr>
            </w:pPr>
            <w:r w:rsidRPr="0025779D">
              <w:rPr>
                <w:lang w:eastAsia="zh-CN"/>
              </w:rPr>
              <w:t xml:space="preserve">                }</w:t>
            </w:r>
          </w:p>
        </w:tc>
        <w:tc>
          <w:tcPr>
            <w:tcW w:w="2267" w:type="dxa"/>
          </w:tcPr>
          <w:p w14:paraId="346A5745" w14:textId="77777777" w:rsidR="00536858" w:rsidRPr="0025779D" w:rsidRDefault="00536858" w:rsidP="00536858">
            <w:pPr>
              <w:pStyle w:val="TAL"/>
            </w:pPr>
          </w:p>
        </w:tc>
        <w:tc>
          <w:tcPr>
            <w:tcW w:w="1700" w:type="dxa"/>
          </w:tcPr>
          <w:p w14:paraId="6EA2C875" w14:textId="77777777" w:rsidR="00536858" w:rsidRPr="0025779D" w:rsidDel="00DA0F72" w:rsidRDefault="00536858" w:rsidP="00536858">
            <w:pPr>
              <w:pStyle w:val="TAL"/>
              <w:rPr>
                <w:lang w:eastAsia="zh-CN"/>
              </w:rPr>
            </w:pPr>
          </w:p>
        </w:tc>
        <w:tc>
          <w:tcPr>
            <w:tcW w:w="1245" w:type="dxa"/>
          </w:tcPr>
          <w:p w14:paraId="75F11AE6" w14:textId="77777777" w:rsidR="00536858" w:rsidRPr="0025779D" w:rsidRDefault="00536858" w:rsidP="00536858">
            <w:pPr>
              <w:pStyle w:val="TAL"/>
            </w:pPr>
          </w:p>
        </w:tc>
      </w:tr>
      <w:tr w:rsidR="00536858" w:rsidRPr="0025779D" w14:paraId="500A2437" w14:textId="77777777" w:rsidTr="00536858">
        <w:tblPrEx>
          <w:tblLook w:val="0000" w:firstRow="0" w:lastRow="0" w:firstColumn="0" w:lastColumn="0" w:noHBand="0" w:noVBand="0"/>
        </w:tblPrEx>
        <w:tc>
          <w:tcPr>
            <w:tcW w:w="4535" w:type="dxa"/>
          </w:tcPr>
          <w:p w14:paraId="072A0DE2" w14:textId="77777777" w:rsidR="00536858" w:rsidRPr="0025779D" w:rsidRDefault="00536858" w:rsidP="00536858">
            <w:pPr>
              <w:pStyle w:val="TAL"/>
              <w:rPr>
                <w:lang w:eastAsia="zh-CN"/>
              </w:rPr>
            </w:pPr>
            <w:r w:rsidRPr="0025779D">
              <w:rPr>
                <w:lang w:eastAsia="zh-CN"/>
              </w:rPr>
              <w:t xml:space="preserve">              }</w:t>
            </w:r>
          </w:p>
        </w:tc>
        <w:tc>
          <w:tcPr>
            <w:tcW w:w="2267" w:type="dxa"/>
          </w:tcPr>
          <w:p w14:paraId="73634C00" w14:textId="77777777" w:rsidR="00536858" w:rsidRPr="0025779D" w:rsidRDefault="00536858" w:rsidP="00536858">
            <w:pPr>
              <w:pStyle w:val="TAL"/>
            </w:pPr>
          </w:p>
        </w:tc>
        <w:tc>
          <w:tcPr>
            <w:tcW w:w="1700" w:type="dxa"/>
          </w:tcPr>
          <w:p w14:paraId="43677EFB" w14:textId="77777777" w:rsidR="00536858" w:rsidRPr="0025779D" w:rsidDel="00DA0F72" w:rsidRDefault="00536858" w:rsidP="00536858">
            <w:pPr>
              <w:pStyle w:val="TAL"/>
              <w:rPr>
                <w:lang w:eastAsia="zh-CN"/>
              </w:rPr>
            </w:pPr>
          </w:p>
        </w:tc>
        <w:tc>
          <w:tcPr>
            <w:tcW w:w="1245" w:type="dxa"/>
          </w:tcPr>
          <w:p w14:paraId="747F3B12" w14:textId="77777777" w:rsidR="00536858" w:rsidRPr="0025779D" w:rsidRDefault="00536858" w:rsidP="00536858">
            <w:pPr>
              <w:pStyle w:val="TAL"/>
            </w:pPr>
          </w:p>
        </w:tc>
      </w:tr>
      <w:tr w:rsidR="00536858" w:rsidRPr="0025779D" w14:paraId="69D759D0" w14:textId="77777777" w:rsidTr="00536858">
        <w:tblPrEx>
          <w:tblLook w:val="0000" w:firstRow="0" w:lastRow="0" w:firstColumn="0" w:lastColumn="0" w:noHBand="0" w:noVBand="0"/>
        </w:tblPrEx>
        <w:tc>
          <w:tcPr>
            <w:tcW w:w="4535" w:type="dxa"/>
          </w:tcPr>
          <w:p w14:paraId="301C236E" w14:textId="77777777" w:rsidR="00536858" w:rsidRPr="0025779D" w:rsidRDefault="00536858" w:rsidP="00536858">
            <w:pPr>
              <w:pStyle w:val="TAL"/>
              <w:rPr>
                <w:lang w:eastAsia="zh-CN"/>
              </w:rPr>
            </w:pPr>
            <w:r w:rsidRPr="0025779D">
              <w:rPr>
                <w:lang w:eastAsia="zh-CN"/>
              </w:rPr>
              <w:t xml:space="preserve">            }</w:t>
            </w:r>
          </w:p>
        </w:tc>
        <w:tc>
          <w:tcPr>
            <w:tcW w:w="2267" w:type="dxa"/>
          </w:tcPr>
          <w:p w14:paraId="4287F772" w14:textId="77777777" w:rsidR="00536858" w:rsidRPr="0025779D" w:rsidRDefault="00536858" w:rsidP="00536858">
            <w:pPr>
              <w:pStyle w:val="TAL"/>
            </w:pPr>
          </w:p>
        </w:tc>
        <w:tc>
          <w:tcPr>
            <w:tcW w:w="1700" w:type="dxa"/>
          </w:tcPr>
          <w:p w14:paraId="752CAB00" w14:textId="77777777" w:rsidR="00536858" w:rsidRPr="0025779D" w:rsidDel="00DA0F72" w:rsidRDefault="00536858" w:rsidP="00536858">
            <w:pPr>
              <w:pStyle w:val="TAL"/>
              <w:rPr>
                <w:lang w:eastAsia="zh-CN"/>
              </w:rPr>
            </w:pPr>
          </w:p>
        </w:tc>
        <w:tc>
          <w:tcPr>
            <w:tcW w:w="1245" w:type="dxa"/>
          </w:tcPr>
          <w:p w14:paraId="4DA90FFE" w14:textId="77777777" w:rsidR="00536858" w:rsidRPr="0025779D" w:rsidRDefault="00536858" w:rsidP="00536858">
            <w:pPr>
              <w:pStyle w:val="TAL"/>
            </w:pPr>
          </w:p>
        </w:tc>
      </w:tr>
      <w:tr w:rsidR="00536858" w:rsidRPr="0025779D" w14:paraId="3740F4F8" w14:textId="77777777" w:rsidTr="00536858">
        <w:tblPrEx>
          <w:tblLook w:val="0000" w:firstRow="0" w:lastRow="0" w:firstColumn="0" w:lastColumn="0" w:noHBand="0" w:noVBand="0"/>
        </w:tblPrEx>
        <w:tc>
          <w:tcPr>
            <w:tcW w:w="4535" w:type="dxa"/>
          </w:tcPr>
          <w:p w14:paraId="059D78E7" w14:textId="77777777" w:rsidR="00536858" w:rsidRPr="0025779D" w:rsidRDefault="00536858" w:rsidP="00536858">
            <w:pPr>
              <w:pStyle w:val="TAL"/>
              <w:rPr>
                <w:lang w:eastAsia="zh-CN"/>
              </w:rPr>
            </w:pPr>
            <w:r w:rsidRPr="0025779D">
              <w:t xml:space="preserve">            </w:t>
            </w:r>
            <w:proofErr w:type="spellStart"/>
            <w:r w:rsidRPr="0025779D">
              <w:t>MeasResultServMO</w:t>
            </w:r>
            <w:proofErr w:type="spellEnd"/>
            <w:r w:rsidRPr="0025779D">
              <w:t xml:space="preserve">[2] </w:t>
            </w:r>
            <w:r w:rsidRPr="0025779D">
              <w:rPr>
                <w:snapToGrid w:val="0"/>
              </w:rPr>
              <w:t xml:space="preserve">SEQUENCE </w:t>
            </w:r>
            <w:r w:rsidRPr="0025779D">
              <w:t>{</w:t>
            </w:r>
          </w:p>
        </w:tc>
        <w:tc>
          <w:tcPr>
            <w:tcW w:w="2267" w:type="dxa"/>
          </w:tcPr>
          <w:p w14:paraId="0533DE75" w14:textId="77777777" w:rsidR="00536858" w:rsidRPr="0025779D" w:rsidRDefault="00536858" w:rsidP="00536858">
            <w:pPr>
              <w:pStyle w:val="TAL"/>
              <w:rPr>
                <w:lang w:eastAsia="zh-CN"/>
              </w:rPr>
            </w:pPr>
          </w:p>
        </w:tc>
        <w:tc>
          <w:tcPr>
            <w:tcW w:w="1700" w:type="dxa"/>
          </w:tcPr>
          <w:p w14:paraId="31E9EC3F" w14:textId="77777777" w:rsidR="00536858" w:rsidRPr="0025779D" w:rsidDel="00DA0F72" w:rsidRDefault="00536858" w:rsidP="00536858">
            <w:pPr>
              <w:pStyle w:val="TAL"/>
              <w:rPr>
                <w:lang w:eastAsia="zh-CN"/>
              </w:rPr>
            </w:pPr>
            <w:r w:rsidRPr="0025779D">
              <w:t>entry 2</w:t>
            </w:r>
          </w:p>
        </w:tc>
        <w:tc>
          <w:tcPr>
            <w:tcW w:w="1245" w:type="dxa"/>
          </w:tcPr>
          <w:p w14:paraId="7618FA23" w14:textId="77777777" w:rsidR="00536858" w:rsidRPr="0025779D" w:rsidRDefault="00536858" w:rsidP="00536858">
            <w:pPr>
              <w:pStyle w:val="TAL"/>
            </w:pPr>
          </w:p>
        </w:tc>
      </w:tr>
      <w:tr w:rsidR="00536858" w:rsidRPr="0025779D" w14:paraId="08016534" w14:textId="77777777" w:rsidTr="00536858">
        <w:tblPrEx>
          <w:tblLook w:val="0000" w:firstRow="0" w:lastRow="0" w:firstColumn="0" w:lastColumn="0" w:noHBand="0" w:noVBand="0"/>
        </w:tblPrEx>
        <w:tc>
          <w:tcPr>
            <w:tcW w:w="4535" w:type="dxa"/>
          </w:tcPr>
          <w:p w14:paraId="5202A96E" w14:textId="77777777" w:rsidR="00536858" w:rsidRPr="0025779D" w:rsidRDefault="00536858" w:rsidP="00536858">
            <w:pPr>
              <w:pStyle w:val="TAL"/>
              <w:rPr>
                <w:lang w:eastAsia="zh-CN"/>
              </w:rPr>
            </w:pPr>
            <w:r w:rsidRPr="0025779D">
              <w:rPr>
                <w:lang w:eastAsia="zh-CN"/>
              </w:rPr>
              <w:t xml:space="preserve">              </w:t>
            </w:r>
            <w:proofErr w:type="spellStart"/>
            <w:r w:rsidRPr="0025779D">
              <w:t>servCellId</w:t>
            </w:r>
            <w:proofErr w:type="spellEnd"/>
          </w:p>
        </w:tc>
        <w:tc>
          <w:tcPr>
            <w:tcW w:w="2267" w:type="dxa"/>
          </w:tcPr>
          <w:p w14:paraId="4B2ACAE9" w14:textId="77777777" w:rsidR="00536858" w:rsidRPr="0025779D" w:rsidRDefault="00536858" w:rsidP="00536858">
            <w:pPr>
              <w:pStyle w:val="TAL"/>
            </w:pPr>
            <w:proofErr w:type="spellStart"/>
            <w:r w:rsidRPr="0025779D">
              <w:t>ServCellIndex</w:t>
            </w:r>
            <w:proofErr w:type="spellEnd"/>
            <w:r w:rsidRPr="0025779D">
              <w:t xml:space="preserve"> of NR Cell </w:t>
            </w:r>
            <w:r w:rsidRPr="0025779D">
              <w:rPr>
                <w:lang w:eastAsia="zh-CN"/>
              </w:rPr>
              <w:t>12</w:t>
            </w:r>
          </w:p>
        </w:tc>
        <w:tc>
          <w:tcPr>
            <w:tcW w:w="1700" w:type="dxa"/>
          </w:tcPr>
          <w:p w14:paraId="43B72057" w14:textId="77777777" w:rsidR="00536858" w:rsidRPr="0025779D" w:rsidDel="00DA0F72" w:rsidRDefault="00536858" w:rsidP="00536858">
            <w:pPr>
              <w:pStyle w:val="TAL"/>
              <w:rPr>
                <w:lang w:eastAsia="zh-CN"/>
              </w:rPr>
            </w:pPr>
          </w:p>
        </w:tc>
        <w:tc>
          <w:tcPr>
            <w:tcW w:w="1245" w:type="dxa"/>
          </w:tcPr>
          <w:p w14:paraId="63607F52" w14:textId="77777777" w:rsidR="00536858" w:rsidRPr="0025779D" w:rsidRDefault="00536858" w:rsidP="00536858">
            <w:pPr>
              <w:pStyle w:val="TAL"/>
            </w:pPr>
          </w:p>
        </w:tc>
      </w:tr>
      <w:tr w:rsidR="00536858" w:rsidRPr="0025779D" w14:paraId="7BD135E2" w14:textId="77777777" w:rsidTr="00536858">
        <w:tblPrEx>
          <w:tblLook w:val="0000" w:firstRow="0" w:lastRow="0" w:firstColumn="0" w:lastColumn="0" w:noHBand="0" w:noVBand="0"/>
        </w:tblPrEx>
        <w:tc>
          <w:tcPr>
            <w:tcW w:w="4535" w:type="dxa"/>
          </w:tcPr>
          <w:p w14:paraId="38942B65" w14:textId="77777777" w:rsidR="00536858" w:rsidRPr="0025779D" w:rsidRDefault="00536858" w:rsidP="00536858">
            <w:pPr>
              <w:pStyle w:val="TAL"/>
              <w:rPr>
                <w:lang w:eastAsia="zh-CN"/>
              </w:rPr>
            </w:pPr>
            <w:r w:rsidRPr="0025779D">
              <w:rPr>
                <w:lang w:eastAsia="zh-CN"/>
              </w:rPr>
              <w:t xml:space="preserve">              </w:t>
            </w:r>
            <w:proofErr w:type="spellStart"/>
            <w:r w:rsidRPr="0025779D">
              <w:t>measResultServingCell</w:t>
            </w:r>
            <w:proofErr w:type="spellEnd"/>
            <w:r w:rsidRPr="0025779D">
              <w:t xml:space="preserve"> SEQUENCE {</w:t>
            </w:r>
          </w:p>
        </w:tc>
        <w:tc>
          <w:tcPr>
            <w:tcW w:w="2267" w:type="dxa"/>
          </w:tcPr>
          <w:p w14:paraId="2751A1AD" w14:textId="77777777" w:rsidR="00536858" w:rsidRPr="0025779D" w:rsidRDefault="00536858" w:rsidP="00536858">
            <w:pPr>
              <w:pStyle w:val="TAL"/>
            </w:pPr>
          </w:p>
        </w:tc>
        <w:tc>
          <w:tcPr>
            <w:tcW w:w="1700" w:type="dxa"/>
          </w:tcPr>
          <w:p w14:paraId="01B4377A" w14:textId="77777777" w:rsidR="00536858" w:rsidRPr="0025779D" w:rsidDel="00DA0F72" w:rsidRDefault="00536858" w:rsidP="00536858">
            <w:pPr>
              <w:pStyle w:val="TAL"/>
              <w:rPr>
                <w:lang w:eastAsia="zh-CN"/>
              </w:rPr>
            </w:pPr>
            <w:r w:rsidRPr="0025779D">
              <w:t xml:space="preserve">Report </w:t>
            </w:r>
            <w:r w:rsidRPr="0025779D">
              <w:rPr>
                <w:lang w:eastAsia="zh-CN"/>
              </w:rPr>
              <w:t xml:space="preserve">NR </w:t>
            </w:r>
            <w:r w:rsidRPr="0025779D">
              <w:t xml:space="preserve">Cell </w:t>
            </w:r>
            <w:r w:rsidRPr="0025779D">
              <w:rPr>
                <w:lang w:eastAsia="zh-CN"/>
              </w:rPr>
              <w:t>12</w:t>
            </w:r>
          </w:p>
        </w:tc>
        <w:tc>
          <w:tcPr>
            <w:tcW w:w="1245" w:type="dxa"/>
          </w:tcPr>
          <w:p w14:paraId="79C0FDB0" w14:textId="77777777" w:rsidR="00536858" w:rsidRPr="0025779D" w:rsidRDefault="00536858" w:rsidP="00536858">
            <w:pPr>
              <w:pStyle w:val="TAL"/>
            </w:pPr>
          </w:p>
        </w:tc>
      </w:tr>
      <w:tr w:rsidR="00536858" w:rsidRPr="0025779D" w14:paraId="58715E3B" w14:textId="77777777" w:rsidTr="00536858">
        <w:tblPrEx>
          <w:tblLook w:val="0000" w:firstRow="0" w:lastRow="0" w:firstColumn="0" w:lastColumn="0" w:noHBand="0" w:noVBand="0"/>
        </w:tblPrEx>
        <w:tc>
          <w:tcPr>
            <w:tcW w:w="4535" w:type="dxa"/>
          </w:tcPr>
          <w:p w14:paraId="240D1411" w14:textId="77777777" w:rsidR="00536858" w:rsidRPr="0025779D" w:rsidRDefault="00536858" w:rsidP="00536858">
            <w:pPr>
              <w:pStyle w:val="TAL"/>
              <w:rPr>
                <w:lang w:eastAsia="zh-CN"/>
              </w:rPr>
            </w:pPr>
            <w:r w:rsidRPr="0025779D">
              <w:rPr>
                <w:lang w:eastAsia="zh-CN"/>
              </w:rPr>
              <w:t xml:space="preserve">                </w:t>
            </w:r>
            <w:proofErr w:type="spellStart"/>
            <w:r w:rsidRPr="0025779D">
              <w:t>physCellId</w:t>
            </w:r>
            <w:proofErr w:type="spellEnd"/>
          </w:p>
        </w:tc>
        <w:tc>
          <w:tcPr>
            <w:tcW w:w="2267" w:type="dxa"/>
          </w:tcPr>
          <w:p w14:paraId="24C7987C" w14:textId="77777777" w:rsidR="00536858" w:rsidRPr="0025779D" w:rsidRDefault="00536858" w:rsidP="00536858">
            <w:pPr>
              <w:pStyle w:val="TAL"/>
            </w:pPr>
            <w:proofErr w:type="spellStart"/>
            <w:r w:rsidRPr="0025779D">
              <w:t>physCellId</w:t>
            </w:r>
            <w:proofErr w:type="spellEnd"/>
            <w:r w:rsidRPr="0025779D">
              <w:rPr>
                <w:bCs/>
              </w:rPr>
              <w:t xml:space="preserve"> of</w:t>
            </w:r>
            <w:r w:rsidRPr="0025779D">
              <w:rPr>
                <w:bCs/>
                <w:lang w:eastAsia="zh-CN"/>
              </w:rPr>
              <w:t xml:space="preserve"> NR</w:t>
            </w:r>
            <w:r w:rsidRPr="0025779D">
              <w:rPr>
                <w:bCs/>
              </w:rPr>
              <w:t xml:space="preserve"> Cell </w:t>
            </w:r>
            <w:r w:rsidRPr="0025779D">
              <w:rPr>
                <w:bCs/>
                <w:lang w:eastAsia="zh-CN"/>
              </w:rPr>
              <w:t>12</w:t>
            </w:r>
          </w:p>
        </w:tc>
        <w:tc>
          <w:tcPr>
            <w:tcW w:w="1700" w:type="dxa"/>
          </w:tcPr>
          <w:p w14:paraId="18318B64" w14:textId="77777777" w:rsidR="00536858" w:rsidRPr="0025779D" w:rsidDel="00DA0F72" w:rsidRDefault="00536858" w:rsidP="00536858">
            <w:pPr>
              <w:pStyle w:val="TAL"/>
              <w:rPr>
                <w:lang w:eastAsia="zh-CN"/>
              </w:rPr>
            </w:pPr>
          </w:p>
        </w:tc>
        <w:tc>
          <w:tcPr>
            <w:tcW w:w="1245" w:type="dxa"/>
          </w:tcPr>
          <w:p w14:paraId="3FBD339A" w14:textId="77777777" w:rsidR="00536858" w:rsidRPr="0025779D" w:rsidRDefault="00536858" w:rsidP="00536858">
            <w:pPr>
              <w:pStyle w:val="TAL"/>
            </w:pPr>
          </w:p>
        </w:tc>
      </w:tr>
      <w:tr w:rsidR="00536858" w:rsidRPr="0025779D" w14:paraId="598CE41E" w14:textId="77777777" w:rsidTr="00536858">
        <w:tblPrEx>
          <w:tblLook w:val="0000" w:firstRow="0" w:lastRow="0" w:firstColumn="0" w:lastColumn="0" w:noHBand="0" w:noVBand="0"/>
        </w:tblPrEx>
        <w:tc>
          <w:tcPr>
            <w:tcW w:w="4535" w:type="dxa"/>
          </w:tcPr>
          <w:p w14:paraId="1038DB9F" w14:textId="77777777" w:rsidR="00536858" w:rsidRPr="0025779D" w:rsidRDefault="00536858" w:rsidP="00536858">
            <w:pPr>
              <w:pStyle w:val="TAL"/>
              <w:rPr>
                <w:lang w:eastAsia="zh-CN"/>
              </w:rPr>
            </w:pPr>
            <w:r w:rsidRPr="0025779D">
              <w:rPr>
                <w:lang w:eastAsia="zh-CN"/>
              </w:rPr>
              <w:t xml:space="preserve">                </w:t>
            </w:r>
            <w:proofErr w:type="spellStart"/>
            <w:r w:rsidRPr="0025779D">
              <w:t>measResult</w:t>
            </w:r>
            <w:proofErr w:type="spellEnd"/>
            <w:r w:rsidRPr="0025779D">
              <w:rPr>
                <w:lang w:eastAsia="zh-CN"/>
              </w:rPr>
              <w:t xml:space="preserve"> </w:t>
            </w:r>
            <w:r w:rsidRPr="0025779D">
              <w:t>SEQUENCE {</w:t>
            </w:r>
          </w:p>
        </w:tc>
        <w:tc>
          <w:tcPr>
            <w:tcW w:w="2267" w:type="dxa"/>
          </w:tcPr>
          <w:p w14:paraId="704E2299" w14:textId="77777777" w:rsidR="00536858" w:rsidRPr="0025779D" w:rsidRDefault="00536858" w:rsidP="00536858">
            <w:pPr>
              <w:pStyle w:val="TAL"/>
            </w:pPr>
          </w:p>
        </w:tc>
        <w:tc>
          <w:tcPr>
            <w:tcW w:w="1700" w:type="dxa"/>
          </w:tcPr>
          <w:p w14:paraId="00923E7F" w14:textId="77777777" w:rsidR="00536858" w:rsidRPr="0025779D" w:rsidDel="00DA0F72" w:rsidRDefault="00536858" w:rsidP="00536858">
            <w:pPr>
              <w:pStyle w:val="TAL"/>
              <w:rPr>
                <w:lang w:eastAsia="zh-CN"/>
              </w:rPr>
            </w:pPr>
          </w:p>
        </w:tc>
        <w:tc>
          <w:tcPr>
            <w:tcW w:w="1245" w:type="dxa"/>
          </w:tcPr>
          <w:p w14:paraId="05744BCE" w14:textId="77777777" w:rsidR="00536858" w:rsidRPr="0025779D" w:rsidRDefault="00536858" w:rsidP="00536858">
            <w:pPr>
              <w:pStyle w:val="TAL"/>
            </w:pPr>
          </w:p>
        </w:tc>
      </w:tr>
      <w:tr w:rsidR="00536858" w:rsidRPr="0025779D" w14:paraId="1125E434" w14:textId="77777777" w:rsidTr="00536858">
        <w:tblPrEx>
          <w:tblLook w:val="0000" w:firstRow="0" w:lastRow="0" w:firstColumn="0" w:lastColumn="0" w:noHBand="0" w:noVBand="0"/>
        </w:tblPrEx>
        <w:tc>
          <w:tcPr>
            <w:tcW w:w="4535" w:type="dxa"/>
          </w:tcPr>
          <w:p w14:paraId="0D1846C6" w14:textId="77777777" w:rsidR="00536858" w:rsidRPr="0025779D" w:rsidRDefault="00536858" w:rsidP="00536858">
            <w:pPr>
              <w:pStyle w:val="TAL"/>
              <w:rPr>
                <w:lang w:eastAsia="zh-CN"/>
              </w:rPr>
            </w:pPr>
            <w:r w:rsidRPr="0025779D">
              <w:rPr>
                <w:lang w:eastAsia="zh-CN"/>
              </w:rPr>
              <w:t xml:space="preserve">                  </w:t>
            </w:r>
            <w:proofErr w:type="spellStart"/>
            <w:r w:rsidRPr="0025779D">
              <w:t>cellResults</w:t>
            </w:r>
            <w:proofErr w:type="spellEnd"/>
            <w:r w:rsidRPr="0025779D">
              <w:rPr>
                <w:lang w:eastAsia="zh-CN"/>
              </w:rPr>
              <w:t xml:space="preserve"> </w:t>
            </w:r>
            <w:r w:rsidRPr="0025779D">
              <w:t>SEQUENCE {</w:t>
            </w:r>
          </w:p>
        </w:tc>
        <w:tc>
          <w:tcPr>
            <w:tcW w:w="2267" w:type="dxa"/>
          </w:tcPr>
          <w:p w14:paraId="775FD56B" w14:textId="77777777" w:rsidR="00536858" w:rsidRPr="0025779D" w:rsidRDefault="00536858" w:rsidP="00536858">
            <w:pPr>
              <w:pStyle w:val="TAL"/>
            </w:pPr>
          </w:p>
        </w:tc>
        <w:tc>
          <w:tcPr>
            <w:tcW w:w="1700" w:type="dxa"/>
          </w:tcPr>
          <w:p w14:paraId="328B729E" w14:textId="77777777" w:rsidR="00536858" w:rsidRPr="0025779D" w:rsidDel="00DA0F72" w:rsidRDefault="00536858" w:rsidP="00536858">
            <w:pPr>
              <w:pStyle w:val="TAL"/>
              <w:rPr>
                <w:lang w:eastAsia="zh-CN"/>
              </w:rPr>
            </w:pPr>
          </w:p>
        </w:tc>
        <w:tc>
          <w:tcPr>
            <w:tcW w:w="1245" w:type="dxa"/>
          </w:tcPr>
          <w:p w14:paraId="2AB8DDE8" w14:textId="77777777" w:rsidR="00536858" w:rsidRPr="0025779D" w:rsidRDefault="00536858" w:rsidP="00536858">
            <w:pPr>
              <w:pStyle w:val="TAL"/>
            </w:pPr>
          </w:p>
        </w:tc>
      </w:tr>
      <w:tr w:rsidR="00536858" w:rsidRPr="0025779D" w14:paraId="5E385322" w14:textId="77777777" w:rsidTr="00536858">
        <w:tblPrEx>
          <w:tblLook w:val="0000" w:firstRow="0" w:lastRow="0" w:firstColumn="0" w:lastColumn="0" w:noHBand="0" w:noVBand="0"/>
        </w:tblPrEx>
        <w:tc>
          <w:tcPr>
            <w:tcW w:w="4535" w:type="dxa"/>
          </w:tcPr>
          <w:p w14:paraId="75B046F9" w14:textId="77777777" w:rsidR="00536858" w:rsidRPr="0025779D" w:rsidRDefault="00536858" w:rsidP="00536858">
            <w:pPr>
              <w:pStyle w:val="TAL"/>
              <w:rPr>
                <w:lang w:eastAsia="zh-CN"/>
              </w:rPr>
            </w:pPr>
            <w:r w:rsidRPr="0025779D">
              <w:rPr>
                <w:lang w:eastAsia="zh-CN"/>
              </w:rPr>
              <w:t xml:space="preserve">                    </w:t>
            </w:r>
            <w:proofErr w:type="spellStart"/>
            <w:r w:rsidRPr="0025779D">
              <w:t>resultsSSB</w:t>
            </w:r>
            <w:proofErr w:type="spellEnd"/>
            <w:r w:rsidRPr="0025779D">
              <w:t>-Cell SEQUENCE {</w:t>
            </w:r>
          </w:p>
        </w:tc>
        <w:tc>
          <w:tcPr>
            <w:tcW w:w="2267" w:type="dxa"/>
          </w:tcPr>
          <w:p w14:paraId="069FC57B" w14:textId="77777777" w:rsidR="00536858" w:rsidRPr="0025779D" w:rsidRDefault="00536858" w:rsidP="00536858">
            <w:pPr>
              <w:pStyle w:val="TAL"/>
            </w:pPr>
          </w:p>
        </w:tc>
        <w:tc>
          <w:tcPr>
            <w:tcW w:w="1700" w:type="dxa"/>
          </w:tcPr>
          <w:p w14:paraId="3A67BF73" w14:textId="77777777" w:rsidR="00536858" w:rsidRPr="0025779D" w:rsidDel="00DA0F72" w:rsidRDefault="00536858" w:rsidP="00536858">
            <w:pPr>
              <w:pStyle w:val="TAL"/>
              <w:rPr>
                <w:lang w:eastAsia="zh-CN"/>
              </w:rPr>
            </w:pPr>
          </w:p>
        </w:tc>
        <w:tc>
          <w:tcPr>
            <w:tcW w:w="1245" w:type="dxa"/>
          </w:tcPr>
          <w:p w14:paraId="3928685C" w14:textId="77777777" w:rsidR="00536858" w:rsidRPr="0025779D" w:rsidRDefault="00536858" w:rsidP="00536858">
            <w:pPr>
              <w:pStyle w:val="TAL"/>
            </w:pPr>
          </w:p>
        </w:tc>
      </w:tr>
      <w:tr w:rsidR="00536858" w:rsidRPr="0025779D" w14:paraId="60464E28" w14:textId="77777777" w:rsidTr="00536858">
        <w:tblPrEx>
          <w:tblLook w:val="0000" w:firstRow="0" w:lastRow="0" w:firstColumn="0" w:lastColumn="0" w:noHBand="0" w:noVBand="0"/>
        </w:tblPrEx>
        <w:tc>
          <w:tcPr>
            <w:tcW w:w="4535" w:type="dxa"/>
          </w:tcPr>
          <w:p w14:paraId="31DA24A8" w14:textId="77777777" w:rsidR="00536858" w:rsidRPr="0025779D" w:rsidRDefault="00536858" w:rsidP="00536858">
            <w:pPr>
              <w:pStyle w:val="TAL"/>
              <w:rPr>
                <w:lang w:eastAsia="zh-CN"/>
              </w:rPr>
            </w:pPr>
            <w:r w:rsidRPr="0025779D">
              <w:rPr>
                <w:lang w:eastAsia="zh-CN"/>
              </w:rPr>
              <w:t xml:space="preserve">                      </w:t>
            </w:r>
            <w:proofErr w:type="spellStart"/>
            <w:r w:rsidRPr="0025779D">
              <w:t>rsrp</w:t>
            </w:r>
            <w:proofErr w:type="spellEnd"/>
          </w:p>
        </w:tc>
        <w:tc>
          <w:tcPr>
            <w:tcW w:w="2267" w:type="dxa"/>
          </w:tcPr>
          <w:p w14:paraId="18BD0AB0" w14:textId="77777777" w:rsidR="00536858" w:rsidRPr="0025779D" w:rsidRDefault="00536858" w:rsidP="00536858">
            <w:pPr>
              <w:pStyle w:val="TAL"/>
            </w:pPr>
            <w:r w:rsidRPr="0025779D">
              <w:t>(0..127)</w:t>
            </w:r>
          </w:p>
        </w:tc>
        <w:tc>
          <w:tcPr>
            <w:tcW w:w="1700" w:type="dxa"/>
          </w:tcPr>
          <w:p w14:paraId="274FCA9F" w14:textId="77777777" w:rsidR="00536858" w:rsidRPr="0025779D" w:rsidDel="00DA0F72" w:rsidRDefault="00536858" w:rsidP="00536858">
            <w:pPr>
              <w:pStyle w:val="TAL"/>
              <w:rPr>
                <w:lang w:eastAsia="zh-CN"/>
              </w:rPr>
            </w:pPr>
          </w:p>
        </w:tc>
        <w:tc>
          <w:tcPr>
            <w:tcW w:w="1245" w:type="dxa"/>
          </w:tcPr>
          <w:p w14:paraId="3B1CF095" w14:textId="77777777" w:rsidR="00536858" w:rsidRPr="0025779D" w:rsidRDefault="00536858" w:rsidP="00536858">
            <w:pPr>
              <w:pStyle w:val="TAL"/>
            </w:pPr>
          </w:p>
        </w:tc>
      </w:tr>
      <w:tr w:rsidR="00536858" w:rsidRPr="0025779D" w14:paraId="55CCCE36" w14:textId="77777777" w:rsidTr="00536858">
        <w:tblPrEx>
          <w:tblLook w:val="0000" w:firstRow="0" w:lastRow="0" w:firstColumn="0" w:lastColumn="0" w:noHBand="0" w:noVBand="0"/>
        </w:tblPrEx>
        <w:tc>
          <w:tcPr>
            <w:tcW w:w="4535" w:type="dxa"/>
          </w:tcPr>
          <w:p w14:paraId="0431400F" w14:textId="77777777" w:rsidR="00536858" w:rsidRPr="0025779D" w:rsidRDefault="00536858" w:rsidP="00536858">
            <w:pPr>
              <w:pStyle w:val="TAL"/>
              <w:rPr>
                <w:lang w:eastAsia="zh-CN"/>
              </w:rPr>
            </w:pPr>
            <w:r w:rsidRPr="0025779D">
              <w:rPr>
                <w:lang w:eastAsia="zh-CN"/>
              </w:rPr>
              <w:t xml:space="preserve">                      </w:t>
            </w:r>
            <w:proofErr w:type="spellStart"/>
            <w:r w:rsidRPr="0025779D">
              <w:t>rsr</w:t>
            </w:r>
            <w:r w:rsidRPr="0025779D">
              <w:rPr>
                <w:lang w:eastAsia="zh-CN"/>
              </w:rPr>
              <w:t>q</w:t>
            </w:r>
            <w:proofErr w:type="spellEnd"/>
          </w:p>
        </w:tc>
        <w:tc>
          <w:tcPr>
            <w:tcW w:w="2267" w:type="dxa"/>
          </w:tcPr>
          <w:p w14:paraId="707325A9" w14:textId="77777777" w:rsidR="00536858" w:rsidRPr="0025779D" w:rsidRDefault="00536858" w:rsidP="00536858">
            <w:pPr>
              <w:pStyle w:val="TAL"/>
            </w:pPr>
            <w:r w:rsidRPr="0025779D">
              <w:t>(0..127)</w:t>
            </w:r>
          </w:p>
        </w:tc>
        <w:tc>
          <w:tcPr>
            <w:tcW w:w="1700" w:type="dxa"/>
          </w:tcPr>
          <w:p w14:paraId="0C78B6AA" w14:textId="77777777" w:rsidR="00536858" w:rsidRPr="0025779D" w:rsidDel="00DA0F72" w:rsidRDefault="00536858" w:rsidP="00536858">
            <w:pPr>
              <w:pStyle w:val="TAL"/>
              <w:rPr>
                <w:lang w:eastAsia="zh-CN"/>
              </w:rPr>
            </w:pPr>
          </w:p>
        </w:tc>
        <w:tc>
          <w:tcPr>
            <w:tcW w:w="1245" w:type="dxa"/>
          </w:tcPr>
          <w:p w14:paraId="0E044B63" w14:textId="77777777" w:rsidR="00536858" w:rsidRPr="0025779D" w:rsidRDefault="00536858" w:rsidP="00536858">
            <w:pPr>
              <w:pStyle w:val="TAL"/>
            </w:pPr>
          </w:p>
        </w:tc>
      </w:tr>
      <w:tr w:rsidR="00536858" w:rsidRPr="0025779D" w14:paraId="63B4A169" w14:textId="77777777" w:rsidTr="00536858">
        <w:tblPrEx>
          <w:tblLook w:val="0000" w:firstRow="0" w:lastRow="0" w:firstColumn="0" w:lastColumn="0" w:noHBand="0" w:noVBand="0"/>
        </w:tblPrEx>
        <w:tc>
          <w:tcPr>
            <w:tcW w:w="4535" w:type="dxa"/>
            <w:vMerge w:val="restart"/>
          </w:tcPr>
          <w:p w14:paraId="2D0FBEC4" w14:textId="77777777" w:rsidR="00536858" w:rsidRPr="0025779D" w:rsidRDefault="00536858" w:rsidP="00536858">
            <w:pPr>
              <w:pStyle w:val="TAL"/>
              <w:rPr>
                <w:lang w:eastAsia="zh-CN"/>
              </w:rPr>
            </w:pPr>
            <w:r w:rsidRPr="0025779D">
              <w:rPr>
                <w:lang w:eastAsia="zh-CN"/>
              </w:rPr>
              <w:t xml:space="preserve">                      </w:t>
            </w:r>
            <w:proofErr w:type="spellStart"/>
            <w:r w:rsidRPr="0025779D">
              <w:rPr>
                <w:lang w:eastAsia="zh-CN"/>
              </w:rPr>
              <w:t>sinr</w:t>
            </w:r>
            <w:proofErr w:type="spellEnd"/>
          </w:p>
        </w:tc>
        <w:tc>
          <w:tcPr>
            <w:tcW w:w="2267" w:type="dxa"/>
          </w:tcPr>
          <w:p w14:paraId="5016342D" w14:textId="77777777" w:rsidR="00536858" w:rsidRPr="0025779D" w:rsidRDefault="00536858" w:rsidP="00536858">
            <w:pPr>
              <w:pStyle w:val="TAL"/>
            </w:pPr>
            <w:r w:rsidRPr="0025779D">
              <w:t>(0..127)</w:t>
            </w:r>
          </w:p>
        </w:tc>
        <w:tc>
          <w:tcPr>
            <w:tcW w:w="1700" w:type="dxa"/>
          </w:tcPr>
          <w:p w14:paraId="7EDC8D6B" w14:textId="77777777" w:rsidR="00536858" w:rsidRPr="0025779D" w:rsidDel="00DA0F72" w:rsidRDefault="00536858" w:rsidP="00536858">
            <w:pPr>
              <w:pStyle w:val="TAL"/>
              <w:rPr>
                <w:lang w:eastAsia="zh-CN"/>
              </w:rPr>
            </w:pPr>
          </w:p>
        </w:tc>
        <w:tc>
          <w:tcPr>
            <w:tcW w:w="1245" w:type="dxa"/>
          </w:tcPr>
          <w:p w14:paraId="6E2A315D" w14:textId="77777777" w:rsidR="00536858" w:rsidRPr="0025779D" w:rsidRDefault="00536858" w:rsidP="00536858">
            <w:pPr>
              <w:pStyle w:val="TAL"/>
            </w:pPr>
            <w:proofErr w:type="spellStart"/>
            <w:r w:rsidRPr="0025779D">
              <w:rPr>
                <w:lang w:eastAsia="zh-CN"/>
              </w:rPr>
              <w:t>pc_ss_SINR_Meas</w:t>
            </w:r>
            <w:proofErr w:type="spellEnd"/>
          </w:p>
        </w:tc>
      </w:tr>
      <w:tr w:rsidR="00536858" w:rsidRPr="0025779D" w14:paraId="0B1240E6" w14:textId="77777777" w:rsidTr="00536858">
        <w:tblPrEx>
          <w:tblLook w:val="0000" w:firstRow="0" w:lastRow="0" w:firstColumn="0" w:lastColumn="0" w:noHBand="0" w:noVBand="0"/>
        </w:tblPrEx>
        <w:tc>
          <w:tcPr>
            <w:tcW w:w="4535" w:type="dxa"/>
            <w:vMerge/>
          </w:tcPr>
          <w:p w14:paraId="23A13740" w14:textId="77777777" w:rsidR="00536858" w:rsidRPr="0025779D" w:rsidRDefault="00536858" w:rsidP="00536858">
            <w:pPr>
              <w:pStyle w:val="TAL"/>
              <w:rPr>
                <w:lang w:eastAsia="zh-CN"/>
              </w:rPr>
            </w:pPr>
          </w:p>
        </w:tc>
        <w:tc>
          <w:tcPr>
            <w:tcW w:w="2267" w:type="dxa"/>
          </w:tcPr>
          <w:p w14:paraId="7AD1609F" w14:textId="77777777" w:rsidR="00536858" w:rsidRPr="0025779D" w:rsidRDefault="00536858" w:rsidP="00536858">
            <w:pPr>
              <w:pStyle w:val="TAL"/>
            </w:pPr>
            <w:r w:rsidRPr="0025779D">
              <w:t>Not present</w:t>
            </w:r>
          </w:p>
        </w:tc>
        <w:tc>
          <w:tcPr>
            <w:tcW w:w="1700" w:type="dxa"/>
          </w:tcPr>
          <w:p w14:paraId="4D74B3D0" w14:textId="77777777" w:rsidR="00536858" w:rsidRPr="0025779D" w:rsidDel="00DA0F72" w:rsidRDefault="00536858" w:rsidP="00536858">
            <w:pPr>
              <w:pStyle w:val="TAL"/>
              <w:rPr>
                <w:lang w:eastAsia="zh-CN"/>
              </w:rPr>
            </w:pPr>
          </w:p>
        </w:tc>
        <w:tc>
          <w:tcPr>
            <w:tcW w:w="1245" w:type="dxa"/>
          </w:tcPr>
          <w:p w14:paraId="11231CBD" w14:textId="77777777" w:rsidR="00536858" w:rsidRPr="0025779D" w:rsidRDefault="00536858" w:rsidP="00536858">
            <w:pPr>
              <w:pStyle w:val="TAL"/>
            </w:pPr>
          </w:p>
        </w:tc>
      </w:tr>
      <w:tr w:rsidR="00536858" w:rsidRPr="0025779D" w14:paraId="27818FFA" w14:textId="77777777" w:rsidTr="00536858">
        <w:tblPrEx>
          <w:tblLook w:val="0000" w:firstRow="0" w:lastRow="0" w:firstColumn="0" w:lastColumn="0" w:noHBand="0" w:noVBand="0"/>
        </w:tblPrEx>
        <w:tc>
          <w:tcPr>
            <w:tcW w:w="4535" w:type="dxa"/>
          </w:tcPr>
          <w:p w14:paraId="565080E9" w14:textId="77777777" w:rsidR="00536858" w:rsidRPr="0025779D" w:rsidRDefault="00536858" w:rsidP="00536858">
            <w:pPr>
              <w:pStyle w:val="TAL"/>
              <w:rPr>
                <w:lang w:eastAsia="zh-CN"/>
              </w:rPr>
            </w:pPr>
            <w:r w:rsidRPr="0025779D">
              <w:rPr>
                <w:lang w:eastAsia="zh-CN"/>
              </w:rPr>
              <w:t xml:space="preserve">                    }</w:t>
            </w:r>
          </w:p>
        </w:tc>
        <w:tc>
          <w:tcPr>
            <w:tcW w:w="2267" w:type="dxa"/>
          </w:tcPr>
          <w:p w14:paraId="696E3DD0" w14:textId="77777777" w:rsidR="00536858" w:rsidRPr="0025779D" w:rsidRDefault="00536858" w:rsidP="00536858">
            <w:pPr>
              <w:pStyle w:val="TAL"/>
            </w:pPr>
          </w:p>
        </w:tc>
        <w:tc>
          <w:tcPr>
            <w:tcW w:w="1700" w:type="dxa"/>
          </w:tcPr>
          <w:p w14:paraId="4546463B" w14:textId="77777777" w:rsidR="00536858" w:rsidRPr="0025779D" w:rsidDel="00DA0F72" w:rsidRDefault="00536858" w:rsidP="00536858">
            <w:pPr>
              <w:pStyle w:val="TAL"/>
              <w:rPr>
                <w:lang w:eastAsia="zh-CN"/>
              </w:rPr>
            </w:pPr>
          </w:p>
        </w:tc>
        <w:tc>
          <w:tcPr>
            <w:tcW w:w="1245" w:type="dxa"/>
          </w:tcPr>
          <w:p w14:paraId="34010DF7" w14:textId="77777777" w:rsidR="00536858" w:rsidRPr="0025779D" w:rsidRDefault="00536858" w:rsidP="00536858">
            <w:pPr>
              <w:pStyle w:val="TAL"/>
            </w:pPr>
          </w:p>
        </w:tc>
      </w:tr>
      <w:tr w:rsidR="00536858" w:rsidRPr="0025779D" w14:paraId="20FC9267" w14:textId="77777777" w:rsidTr="00536858">
        <w:tblPrEx>
          <w:tblLook w:val="0000" w:firstRow="0" w:lastRow="0" w:firstColumn="0" w:lastColumn="0" w:noHBand="0" w:noVBand="0"/>
        </w:tblPrEx>
        <w:tc>
          <w:tcPr>
            <w:tcW w:w="4535" w:type="dxa"/>
          </w:tcPr>
          <w:p w14:paraId="307D3C18" w14:textId="77777777" w:rsidR="00536858" w:rsidRPr="0025779D" w:rsidRDefault="00536858" w:rsidP="00536858">
            <w:pPr>
              <w:pStyle w:val="TAL"/>
              <w:rPr>
                <w:lang w:eastAsia="zh-CN"/>
              </w:rPr>
            </w:pPr>
            <w:r w:rsidRPr="0025779D">
              <w:rPr>
                <w:lang w:eastAsia="zh-CN"/>
              </w:rPr>
              <w:t xml:space="preserve">                  }</w:t>
            </w:r>
          </w:p>
        </w:tc>
        <w:tc>
          <w:tcPr>
            <w:tcW w:w="2267" w:type="dxa"/>
          </w:tcPr>
          <w:p w14:paraId="4F772921" w14:textId="77777777" w:rsidR="00536858" w:rsidRPr="0025779D" w:rsidRDefault="00536858" w:rsidP="00536858">
            <w:pPr>
              <w:pStyle w:val="TAL"/>
            </w:pPr>
          </w:p>
        </w:tc>
        <w:tc>
          <w:tcPr>
            <w:tcW w:w="1700" w:type="dxa"/>
          </w:tcPr>
          <w:p w14:paraId="2971AA9C" w14:textId="77777777" w:rsidR="00536858" w:rsidRPr="0025779D" w:rsidDel="00DA0F72" w:rsidRDefault="00536858" w:rsidP="00536858">
            <w:pPr>
              <w:pStyle w:val="TAL"/>
              <w:rPr>
                <w:lang w:eastAsia="zh-CN"/>
              </w:rPr>
            </w:pPr>
          </w:p>
        </w:tc>
        <w:tc>
          <w:tcPr>
            <w:tcW w:w="1245" w:type="dxa"/>
          </w:tcPr>
          <w:p w14:paraId="08AAF16D" w14:textId="77777777" w:rsidR="00536858" w:rsidRPr="0025779D" w:rsidRDefault="00536858" w:rsidP="00536858">
            <w:pPr>
              <w:pStyle w:val="TAL"/>
            </w:pPr>
          </w:p>
        </w:tc>
      </w:tr>
      <w:tr w:rsidR="00536858" w:rsidRPr="0025779D" w14:paraId="5DC2EA0C" w14:textId="77777777" w:rsidTr="00536858">
        <w:tblPrEx>
          <w:tblLook w:val="0000" w:firstRow="0" w:lastRow="0" w:firstColumn="0" w:lastColumn="0" w:noHBand="0" w:noVBand="0"/>
        </w:tblPrEx>
        <w:tc>
          <w:tcPr>
            <w:tcW w:w="4535" w:type="dxa"/>
          </w:tcPr>
          <w:p w14:paraId="14894EEA" w14:textId="77777777" w:rsidR="00536858" w:rsidRPr="0025779D" w:rsidRDefault="00536858" w:rsidP="00536858">
            <w:pPr>
              <w:pStyle w:val="TAL"/>
              <w:rPr>
                <w:lang w:eastAsia="zh-CN"/>
              </w:rPr>
            </w:pPr>
            <w:r w:rsidRPr="0025779D">
              <w:rPr>
                <w:lang w:eastAsia="zh-CN"/>
              </w:rPr>
              <w:t xml:space="preserve">                }</w:t>
            </w:r>
          </w:p>
        </w:tc>
        <w:tc>
          <w:tcPr>
            <w:tcW w:w="2267" w:type="dxa"/>
          </w:tcPr>
          <w:p w14:paraId="72A52426" w14:textId="77777777" w:rsidR="00536858" w:rsidRPr="0025779D" w:rsidRDefault="00536858" w:rsidP="00536858">
            <w:pPr>
              <w:pStyle w:val="TAL"/>
            </w:pPr>
          </w:p>
        </w:tc>
        <w:tc>
          <w:tcPr>
            <w:tcW w:w="1700" w:type="dxa"/>
          </w:tcPr>
          <w:p w14:paraId="4468A809" w14:textId="77777777" w:rsidR="00536858" w:rsidRPr="0025779D" w:rsidDel="00DA0F72" w:rsidRDefault="00536858" w:rsidP="00536858">
            <w:pPr>
              <w:pStyle w:val="TAL"/>
              <w:rPr>
                <w:lang w:eastAsia="zh-CN"/>
              </w:rPr>
            </w:pPr>
          </w:p>
        </w:tc>
        <w:tc>
          <w:tcPr>
            <w:tcW w:w="1245" w:type="dxa"/>
          </w:tcPr>
          <w:p w14:paraId="7E034033" w14:textId="77777777" w:rsidR="00536858" w:rsidRPr="0025779D" w:rsidRDefault="00536858" w:rsidP="00536858">
            <w:pPr>
              <w:pStyle w:val="TAL"/>
            </w:pPr>
          </w:p>
        </w:tc>
      </w:tr>
      <w:tr w:rsidR="00536858" w:rsidRPr="0025779D" w14:paraId="5E7B4738" w14:textId="77777777" w:rsidTr="00536858">
        <w:tblPrEx>
          <w:tblLook w:val="0000" w:firstRow="0" w:lastRow="0" w:firstColumn="0" w:lastColumn="0" w:noHBand="0" w:noVBand="0"/>
        </w:tblPrEx>
        <w:tc>
          <w:tcPr>
            <w:tcW w:w="4535" w:type="dxa"/>
          </w:tcPr>
          <w:p w14:paraId="1999C293" w14:textId="77777777" w:rsidR="00536858" w:rsidRPr="0025779D" w:rsidRDefault="00536858" w:rsidP="00536858">
            <w:pPr>
              <w:pStyle w:val="TAL"/>
              <w:rPr>
                <w:lang w:eastAsia="zh-CN"/>
              </w:rPr>
            </w:pPr>
            <w:r w:rsidRPr="0025779D">
              <w:rPr>
                <w:lang w:eastAsia="zh-CN"/>
              </w:rPr>
              <w:t xml:space="preserve">              }</w:t>
            </w:r>
          </w:p>
        </w:tc>
        <w:tc>
          <w:tcPr>
            <w:tcW w:w="2267" w:type="dxa"/>
          </w:tcPr>
          <w:p w14:paraId="3ACA50AD" w14:textId="77777777" w:rsidR="00536858" w:rsidRPr="0025779D" w:rsidRDefault="00536858" w:rsidP="00536858">
            <w:pPr>
              <w:pStyle w:val="TAL"/>
            </w:pPr>
          </w:p>
        </w:tc>
        <w:tc>
          <w:tcPr>
            <w:tcW w:w="1700" w:type="dxa"/>
          </w:tcPr>
          <w:p w14:paraId="7E85DD6D" w14:textId="77777777" w:rsidR="00536858" w:rsidRPr="0025779D" w:rsidDel="00DA0F72" w:rsidRDefault="00536858" w:rsidP="00536858">
            <w:pPr>
              <w:pStyle w:val="TAL"/>
              <w:rPr>
                <w:lang w:eastAsia="zh-CN"/>
              </w:rPr>
            </w:pPr>
          </w:p>
        </w:tc>
        <w:tc>
          <w:tcPr>
            <w:tcW w:w="1245" w:type="dxa"/>
          </w:tcPr>
          <w:p w14:paraId="708CA3F8" w14:textId="77777777" w:rsidR="00536858" w:rsidRPr="0025779D" w:rsidRDefault="00536858" w:rsidP="00536858">
            <w:pPr>
              <w:pStyle w:val="TAL"/>
            </w:pPr>
          </w:p>
        </w:tc>
      </w:tr>
      <w:tr w:rsidR="00536858" w:rsidRPr="0025779D" w14:paraId="7A4EBC4A" w14:textId="77777777" w:rsidTr="00536858">
        <w:tblPrEx>
          <w:tblLook w:val="0000" w:firstRow="0" w:lastRow="0" w:firstColumn="0" w:lastColumn="0" w:noHBand="0" w:noVBand="0"/>
        </w:tblPrEx>
        <w:tc>
          <w:tcPr>
            <w:tcW w:w="4535" w:type="dxa"/>
          </w:tcPr>
          <w:p w14:paraId="3A681F5D" w14:textId="77777777" w:rsidR="00536858" w:rsidRPr="0025779D" w:rsidRDefault="00536858" w:rsidP="00536858">
            <w:pPr>
              <w:pStyle w:val="TAL"/>
              <w:rPr>
                <w:lang w:eastAsia="zh-CN"/>
              </w:rPr>
            </w:pPr>
            <w:r w:rsidRPr="0025779D">
              <w:rPr>
                <w:lang w:eastAsia="zh-CN"/>
              </w:rPr>
              <w:t xml:space="preserve">            }</w:t>
            </w:r>
          </w:p>
        </w:tc>
        <w:tc>
          <w:tcPr>
            <w:tcW w:w="2267" w:type="dxa"/>
          </w:tcPr>
          <w:p w14:paraId="4787FB77" w14:textId="77777777" w:rsidR="00536858" w:rsidRPr="0025779D" w:rsidRDefault="00536858" w:rsidP="00536858">
            <w:pPr>
              <w:pStyle w:val="TAL"/>
            </w:pPr>
          </w:p>
        </w:tc>
        <w:tc>
          <w:tcPr>
            <w:tcW w:w="1700" w:type="dxa"/>
          </w:tcPr>
          <w:p w14:paraId="46C6E56A" w14:textId="77777777" w:rsidR="00536858" w:rsidRPr="0025779D" w:rsidDel="00DA0F72" w:rsidRDefault="00536858" w:rsidP="00536858">
            <w:pPr>
              <w:pStyle w:val="TAL"/>
              <w:rPr>
                <w:lang w:eastAsia="zh-CN"/>
              </w:rPr>
            </w:pPr>
          </w:p>
        </w:tc>
        <w:tc>
          <w:tcPr>
            <w:tcW w:w="1245" w:type="dxa"/>
          </w:tcPr>
          <w:p w14:paraId="575BDD89" w14:textId="77777777" w:rsidR="00536858" w:rsidRPr="0025779D" w:rsidRDefault="00536858" w:rsidP="00536858">
            <w:pPr>
              <w:pStyle w:val="TAL"/>
            </w:pPr>
          </w:p>
        </w:tc>
      </w:tr>
      <w:tr w:rsidR="00536858" w:rsidRPr="0025779D" w14:paraId="3466857F" w14:textId="77777777" w:rsidTr="00536858">
        <w:tblPrEx>
          <w:tblLook w:val="0000" w:firstRow="0" w:lastRow="0" w:firstColumn="0" w:lastColumn="0" w:noHBand="0" w:noVBand="0"/>
        </w:tblPrEx>
        <w:tc>
          <w:tcPr>
            <w:tcW w:w="4535" w:type="dxa"/>
          </w:tcPr>
          <w:p w14:paraId="399A55D3" w14:textId="77777777" w:rsidR="00536858" w:rsidRPr="0025779D" w:rsidRDefault="00536858" w:rsidP="00536858">
            <w:pPr>
              <w:pStyle w:val="TAL"/>
              <w:rPr>
                <w:lang w:eastAsia="zh-CN"/>
              </w:rPr>
            </w:pPr>
            <w:r w:rsidRPr="0025779D">
              <w:rPr>
                <w:lang w:eastAsia="zh-CN"/>
              </w:rPr>
              <w:t xml:space="preserve">          }</w:t>
            </w:r>
          </w:p>
        </w:tc>
        <w:tc>
          <w:tcPr>
            <w:tcW w:w="2267" w:type="dxa"/>
          </w:tcPr>
          <w:p w14:paraId="70DB4BB4" w14:textId="77777777" w:rsidR="00536858" w:rsidRPr="0025779D" w:rsidRDefault="00536858" w:rsidP="00536858">
            <w:pPr>
              <w:pStyle w:val="TAL"/>
            </w:pPr>
          </w:p>
        </w:tc>
        <w:tc>
          <w:tcPr>
            <w:tcW w:w="1700" w:type="dxa"/>
          </w:tcPr>
          <w:p w14:paraId="27F4203E" w14:textId="77777777" w:rsidR="00536858" w:rsidRPr="0025779D" w:rsidDel="00DA0F72" w:rsidRDefault="00536858" w:rsidP="00536858">
            <w:pPr>
              <w:pStyle w:val="TAL"/>
              <w:rPr>
                <w:lang w:eastAsia="zh-CN"/>
              </w:rPr>
            </w:pPr>
          </w:p>
        </w:tc>
        <w:tc>
          <w:tcPr>
            <w:tcW w:w="1245" w:type="dxa"/>
          </w:tcPr>
          <w:p w14:paraId="5B85BB12" w14:textId="77777777" w:rsidR="00536858" w:rsidRPr="0025779D" w:rsidRDefault="00536858" w:rsidP="00536858">
            <w:pPr>
              <w:pStyle w:val="TAL"/>
            </w:pPr>
          </w:p>
        </w:tc>
      </w:tr>
      <w:tr w:rsidR="00536858" w:rsidRPr="0025779D" w14:paraId="4DB2B22D" w14:textId="77777777" w:rsidTr="00536858">
        <w:tblPrEx>
          <w:tblLook w:val="0000" w:firstRow="0" w:lastRow="0" w:firstColumn="0" w:lastColumn="0" w:noHBand="0" w:noVBand="0"/>
        </w:tblPrEx>
        <w:tc>
          <w:tcPr>
            <w:tcW w:w="4535" w:type="dxa"/>
          </w:tcPr>
          <w:p w14:paraId="5C1C1873" w14:textId="77777777" w:rsidR="00536858" w:rsidRPr="0025779D" w:rsidRDefault="00536858" w:rsidP="00536858">
            <w:pPr>
              <w:pStyle w:val="TAL"/>
              <w:rPr>
                <w:lang w:eastAsia="zh-CN"/>
              </w:rPr>
            </w:pPr>
            <w:r w:rsidRPr="0025779D">
              <w:rPr>
                <w:lang w:eastAsia="zh-CN"/>
              </w:rPr>
              <w:t xml:space="preserve">        }</w:t>
            </w:r>
          </w:p>
        </w:tc>
        <w:tc>
          <w:tcPr>
            <w:tcW w:w="2267" w:type="dxa"/>
          </w:tcPr>
          <w:p w14:paraId="3CE2E046" w14:textId="77777777" w:rsidR="00536858" w:rsidRPr="0025779D" w:rsidRDefault="00536858" w:rsidP="00536858">
            <w:pPr>
              <w:pStyle w:val="TAL"/>
            </w:pPr>
          </w:p>
        </w:tc>
        <w:tc>
          <w:tcPr>
            <w:tcW w:w="1700" w:type="dxa"/>
          </w:tcPr>
          <w:p w14:paraId="66C2B7DE" w14:textId="77777777" w:rsidR="00536858" w:rsidRPr="0025779D" w:rsidDel="00DA0F72" w:rsidRDefault="00536858" w:rsidP="00536858">
            <w:pPr>
              <w:pStyle w:val="TAL"/>
              <w:rPr>
                <w:lang w:eastAsia="zh-CN"/>
              </w:rPr>
            </w:pPr>
          </w:p>
        </w:tc>
        <w:tc>
          <w:tcPr>
            <w:tcW w:w="1245" w:type="dxa"/>
          </w:tcPr>
          <w:p w14:paraId="5714A2B4" w14:textId="77777777" w:rsidR="00536858" w:rsidRPr="0025779D" w:rsidRDefault="00536858" w:rsidP="00536858">
            <w:pPr>
              <w:pStyle w:val="TAL"/>
            </w:pPr>
          </w:p>
        </w:tc>
      </w:tr>
      <w:tr w:rsidR="00536858" w:rsidRPr="0025779D" w14:paraId="6674E873" w14:textId="77777777" w:rsidTr="00536858">
        <w:tblPrEx>
          <w:tblLook w:val="0000" w:firstRow="0" w:lastRow="0" w:firstColumn="0" w:lastColumn="0" w:noHBand="0" w:noVBand="0"/>
        </w:tblPrEx>
        <w:tc>
          <w:tcPr>
            <w:tcW w:w="4535" w:type="dxa"/>
          </w:tcPr>
          <w:p w14:paraId="5B6A3992" w14:textId="77777777" w:rsidR="00536858" w:rsidRPr="0025779D" w:rsidRDefault="00536858" w:rsidP="00536858">
            <w:pPr>
              <w:pStyle w:val="TAL"/>
              <w:rPr>
                <w:lang w:eastAsia="zh-CN"/>
              </w:rPr>
            </w:pPr>
            <w:r w:rsidRPr="0025779D">
              <w:rPr>
                <w:lang w:eastAsia="zh-CN"/>
              </w:rPr>
              <w:t xml:space="preserve">        </w:t>
            </w:r>
            <w:proofErr w:type="spellStart"/>
            <w:r w:rsidRPr="0025779D">
              <w:t>measResultNeighCells</w:t>
            </w:r>
            <w:proofErr w:type="spellEnd"/>
            <w:r w:rsidRPr="0025779D">
              <w:t xml:space="preserve"> CHOICE {</w:t>
            </w:r>
          </w:p>
        </w:tc>
        <w:tc>
          <w:tcPr>
            <w:tcW w:w="2267" w:type="dxa"/>
          </w:tcPr>
          <w:p w14:paraId="152F6BFC" w14:textId="77777777" w:rsidR="00536858" w:rsidRPr="0025779D" w:rsidRDefault="00536858" w:rsidP="00536858">
            <w:pPr>
              <w:pStyle w:val="TAL"/>
            </w:pPr>
          </w:p>
        </w:tc>
        <w:tc>
          <w:tcPr>
            <w:tcW w:w="1700" w:type="dxa"/>
          </w:tcPr>
          <w:p w14:paraId="574E6322" w14:textId="77777777" w:rsidR="00536858" w:rsidRPr="0025779D" w:rsidDel="00DA0F72" w:rsidRDefault="00536858" w:rsidP="00536858">
            <w:pPr>
              <w:pStyle w:val="TAL"/>
              <w:rPr>
                <w:lang w:eastAsia="zh-CN"/>
              </w:rPr>
            </w:pPr>
          </w:p>
        </w:tc>
        <w:tc>
          <w:tcPr>
            <w:tcW w:w="1245" w:type="dxa"/>
          </w:tcPr>
          <w:p w14:paraId="753DFF37" w14:textId="77777777" w:rsidR="00536858" w:rsidRPr="0025779D" w:rsidRDefault="00536858" w:rsidP="00536858">
            <w:pPr>
              <w:pStyle w:val="TAL"/>
            </w:pPr>
          </w:p>
        </w:tc>
      </w:tr>
      <w:tr w:rsidR="00536858" w:rsidRPr="0025779D" w14:paraId="78A04B70" w14:textId="77777777" w:rsidTr="00536858">
        <w:tblPrEx>
          <w:tblLook w:val="0000" w:firstRow="0" w:lastRow="0" w:firstColumn="0" w:lastColumn="0" w:noHBand="0" w:noVBand="0"/>
        </w:tblPrEx>
        <w:tc>
          <w:tcPr>
            <w:tcW w:w="4535" w:type="dxa"/>
          </w:tcPr>
          <w:p w14:paraId="2E066D34" w14:textId="77777777" w:rsidR="00536858" w:rsidRPr="0025779D" w:rsidRDefault="00536858" w:rsidP="00536858">
            <w:pPr>
              <w:pStyle w:val="TAL"/>
              <w:rPr>
                <w:lang w:eastAsia="zh-CN"/>
              </w:rPr>
            </w:pPr>
            <w:r w:rsidRPr="0025779D">
              <w:rPr>
                <w:lang w:eastAsia="zh-CN"/>
              </w:rPr>
              <w:t xml:space="preserve">          </w:t>
            </w:r>
            <w:proofErr w:type="spellStart"/>
            <w:r w:rsidRPr="0025779D">
              <w:t>measResultListNR</w:t>
            </w:r>
            <w:proofErr w:type="spellEnd"/>
            <w:r w:rsidRPr="0025779D">
              <w:t xml:space="preserve"> SEQUENCE (SIZE (1.. </w:t>
            </w:r>
            <w:proofErr w:type="spellStart"/>
            <w:r w:rsidRPr="0025779D">
              <w:t>maxCellReport</w:t>
            </w:r>
            <w:proofErr w:type="spellEnd"/>
            <w:r w:rsidRPr="0025779D">
              <w:t xml:space="preserve">)) OF </w:t>
            </w:r>
            <w:proofErr w:type="spellStart"/>
            <w:r w:rsidRPr="0025779D">
              <w:t>MeasResultNR</w:t>
            </w:r>
            <w:proofErr w:type="spellEnd"/>
            <w:r w:rsidRPr="0025779D">
              <w:t xml:space="preserve"> {</w:t>
            </w:r>
          </w:p>
        </w:tc>
        <w:tc>
          <w:tcPr>
            <w:tcW w:w="2267" w:type="dxa"/>
          </w:tcPr>
          <w:p w14:paraId="47982D2C" w14:textId="77777777" w:rsidR="00536858" w:rsidRPr="0025779D" w:rsidRDefault="00536858" w:rsidP="00536858">
            <w:pPr>
              <w:pStyle w:val="TAL"/>
              <w:rPr>
                <w:lang w:eastAsia="zh-CN"/>
              </w:rPr>
            </w:pPr>
            <w:r w:rsidRPr="0025779D">
              <w:rPr>
                <w:lang w:eastAsia="zh-CN"/>
              </w:rPr>
              <w:t>1 entry</w:t>
            </w:r>
          </w:p>
        </w:tc>
        <w:tc>
          <w:tcPr>
            <w:tcW w:w="1700" w:type="dxa"/>
          </w:tcPr>
          <w:p w14:paraId="3409BD30" w14:textId="77777777" w:rsidR="00536858" w:rsidRPr="0025779D" w:rsidDel="00DA0F72" w:rsidRDefault="00536858" w:rsidP="00536858">
            <w:pPr>
              <w:pStyle w:val="TAL"/>
              <w:rPr>
                <w:lang w:eastAsia="zh-CN"/>
              </w:rPr>
            </w:pPr>
            <w:r w:rsidRPr="0025779D">
              <w:t xml:space="preserve">Report </w:t>
            </w:r>
            <w:r w:rsidRPr="0025779D">
              <w:rPr>
                <w:lang w:eastAsia="zh-CN"/>
              </w:rPr>
              <w:t xml:space="preserve">NR </w:t>
            </w:r>
            <w:r w:rsidRPr="0025779D">
              <w:t xml:space="preserve">Cell </w:t>
            </w:r>
            <w:r w:rsidRPr="0025779D">
              <w:rPr>
                <w:lang w:eastAsia="zh-CN"/>
              </w:rPr>
              <w:t>3</w:t>
            </w:r>
          </w:p>
        </w:tc>
        <w:tc>
          <w:tcPr>
            <w:tcW w:w="1245" w:type="dxa"/>
          </w:tcPr>
          <w:p w14:paraId="74ABA9DC" w14:textId="77777777" w:rsidR="00536858" w:rsidRPr="0025779D" w:rsidRDefault="00536858" w:rsidP="00536858">
            <w:pPr>
              <w:pStyle w:val="TAL"/>
            </w:pPr>
          </w:p>
        </w:tc>
      </w:tr>
      <w:tr w:rsidR="00536858" w:rsidRPr="0025779D" w14:paraId="059D2549" w14:textId="77777777" w:rsidTr="00536858">
        <w:tblPrEx>
          <w:tblLook w:val="0000" w:firstRow="0" w:lastRow="0" w:firstColumn="0" w:lastColumn="0" w:noHBand="0" w:noVBand="0"/>
        </w:tblPrEx>
        <w:tc>
          <w:tcPr>
            <w:tcW w:w="4535" w:type="dxa"/>
          </w:tcPr>
          <w:p w14:paraId="387B04E5" w14:textId="77777777" w:rsidR="00536858" w:rsidRPr="0025779D" w:rsidRDefault="00536858" w:rsidP="00536858">
            <w:pPr>
              <w:pStyle w:val="TAL"/>
              <w:rPr>
                <w:lang w:eastAsia="zh-CN"/>
              </w:rPr>
            </w:pPr>
            <w:r w:rsidRPr="0025779D">
              <w:t xml:space="preserve">            </w:t>
            </w:r>
            <w:proofErr w:type="spellStart"/>
            <w:r w:rsidRPr="0025779D">
              <w:t>MeasResultNR</w:t>
            </w:r>
            <w:proofErr w:type="spellEnd"/>
            <w:r w:rsidRPr="0025779D">
              <w:t>[1] SEQUENCE {</w:t>
            </w:r>
          </w:p>
        </w:tc>
        <w:tc>
          <w:tcPr>
            <w:tcW w:w="2267" w:type="dxa"/>
          </w:tcPr>
          <w:p w14:paraId="62778CBF" w14:textId="77777777" w:rsidR="00536858" w:rsidRPr="0025779D" w:rsidRDefault="00536858" w:rsidP="00536858">
            <w:pPr>
              <w:pStyle w:val="TAL"/>
              <w:rPr>
                <w:lang w:eastAsia="zh-CN"/>
              </w:rPr>
            </w:pPr>
          </w:p>
        </w:tc>
        <w:tc>
          <w:tcPr>
            <w:tcW w:w="1700" w:type="dxa"/>
          </w:tcPr>
          <w:p w14:paraId="1F5F6723" w14:textId="77777777" w:rsidR="00536858" w:rsidRPr="0025779D" w:rsidDel="00DA0F72" w:rsidRDefault="00536858" w:rsidP="00536858">
            <w:pPr>
              <w:pStyle w:val="TAL"/>
              <w:rPr>
                <w:lang w:eastAsia="zh-CN"/>
              </w:rPr>
            </w:pPr>
            <w:r w:rsidRPr="0025779D">
              <w:t>entry 1</w:t>
            </w:r>
          </w:p>
        </w:tc>
        <w:tc>
          <w:tcPr>
            <w:tcW w:w="1245" w:type="dxa"/>
          </w:tcPr>
          <w:p w14:paraId="2A0464D6" w14:textId="77777777" w:rsidR="00536858" w:rsidRPr="0025779D" w:rsidRDefault="00536858" w:rsidP="00536858">
            <w:pPr>
              <w:pStyle w:val="TAL"/>
            </w:pPr>
          </w:p>
        </w:tc>
      </w:tr>
      <w:tr w:rsidR="00536858" w:rsidRPr="0025779D" w14:paraId="2F413570" w14:textId="77777777" w:rsidTr="00536858">
        <w:tblPrEx>
          <w:tblLook w:val="0000" w:firstRow="0" w:lastRow="0" w:firstColumn="0" w:lastColumn="0" w:noHBand="0" w:noVBand="0"/>
        </w:tblPrEx>
        <w:tc>
          <w:tcPr>
            <w:tcW w:w="4535" w:type="dxa"/>
          </w:tcPr>
          <w:p w14:paraId="78AC1631" w14:textId="77777777" w:rsidR="00536858" w:rsidRPr="0025779D" w:rsidRDefault="00536858" w:rsidP="00536858">
            <w:pPr>
              <w:pStyle w:val="TAL"/>
              <w:rPr>
                <w:lang w:eastAsia="zh-CN"/>
              </w:rPr>
            </w:pPr>
            <w:r w:rsidRPr="0025779D">
              <w:rPr>
                <w:lang w:eastAsia="zh-CN"/>
              </w:rPr>
              <w:t xml:space="preserve">              </w:t>
            </w:r>
            <w:proofErr w:type="spellStart"/>
            <w:r w:rsidRPr="0025779D">
              <w:t>physCellId</w:t>
            </w:r>
            <w:proofErr w:type="spellEnd"/>
          </w:p>
        </w:tc>
        <w:tc>
          <w:tcPr>
            <w:tcW w:w="2267" w:type="dxa"/>
          </w:tcPr>
          <w:p w14:paraId="7CDC4A3C" w14:textId="77777777" w:rsidR="00536858" w:rsidRPr="0025779D" w:rsidRDefault="00536858" w:rsidP="00536858">
            <w:pPr>
              <w:pStyle w:val="TAL"/>
              <w:rPr>
                <w:lang w:eastAsia="zh-CN"/>
              </w:rPr>
            </w:pPr>
            <w:proofErr w:type="spellStart"/>
            <w:r w:rsidRPr="0025779D">
              <w:t>physCellId</w:t>
            </w:r>
            <w:proofErr w:type="spellEnd"/>
            <w:r w:rsidRPr="0025779D">
              <w:rPr>
                <w:bCs/>
              </w:rPr>
              <w:t xml:space="preserve"> of</w:t>
            </w:r>
            <w:r w:rsidRPr="0025779D">
              <w:rPr>
                <w:bCs/>
                <w:lang w:eastAsia="zh-CN"/>
              </w:rPr>
              <w:t xml:space="preserve"> NR</w:t>
            </w:r>
            <w:r w:rsidRPr="0025779D">
              <w:rPr>
                <w:bCs/>
              </w:rPr>
              <w:t xml:space="preserve"> Cell </w:t>
            </w:r>
            <w:r w:rsidRPr="0025779D">
              <w:rPr>
                <w:bCs/>
                <w:lang w:eastAsia="zh-CN"/>
              </w:rPr>
              <w:t>3</w:t>
            </w:r>
          </w:p>
        </w:tc>
        <w:tc>
          <w:tcPr>
            <w:tcW w:w="1700" w:type="dxa"/>
          </w:tcPr>
          <w:p w14:paraId="2A18EA7E" w14:textId="77777777" w:rsidR="00536858" w:rsidRPr="0025779D" w:rsidDel="00DA0F72" w:rsidRDefault="00536858" w:rsidP="00536858">
            <w:pPr>
              <w:pStyle w:val="TAL"/>
              <w:rPr>
                <w:lang w:eastAsia="zh-CN"/>
              </w:rPr>
            </w:pPr>
          </w:p>
        </w:tc>
        <w:tc>
          <w:tcPr>
            <w:tcW w:w="1245" w:type="dxa"/>
          </w:tcPr>
          <w:p w14:paraId="18E89FA5" w14:textId="77777777" w:rsidR="00536858" w:rsidRPr="0025779D" w:rsidRDefault="00536858" w:rsidP="00536858">
            <w:pPr>
              <w:pStyle w:val="TAL"/>
            </w:pPr>
          </w:p>
        </w:tc>
      </w:tr>
      <w:tr w:rsidR="00536858" w:rsidRPr="0025779D" w14:paraId="02C1DEF3" w14:textId="77777777" w:rsidTr="00536858">
        <w:tblPrEx>
          <w:tblLook w:val="0000" w:firstRow="0" w:lastRow="0" w:firstColumn="0" w:lastColumn="0" w:noHBand="0" w:noVBand="0"/>
        </w:tblPrEx>
        <w:tc>
          <w:tcPr>
            <w:tcW w:w="4535" w:type="dxa"/>
          </w:tcPr>
          <w:p w14:paraId="73ABE1E0" w14:textId="77777777" w:rsidR="00536858" w:rsidRPr="0025779D" w:rsidRDefault="00536858" w:rsidP="00536858">
            <w:pPr>
              <w:pStyle w:val="TAL"/>
              <w:rPr>
                <w:lang w:eastAsia="zh-CN"/>
              </w:rPr>
            </w:pPr>
            <w:r w:rsidRPr="0025779D">
              <w:rPr>
                <w:lang w:eastAsia="zh-CN"/>
              </w:rPr>
              <w:t xml:space="preserve">              </w:t>
            </w:r>
            <w:proofErr w:type="spellStart"/>
            <w:r w:rsidRPr="0025779D">
              <w:t>measResult</w:t>
            </w:r>
            <w:proofErr w:type="spellEnd"/>
            <w:r w:rsidRPr="0025779D">
              <w:rPr>
                <w:lang w:eastAsia="zh-CN"/>
              </w:rPr>
              <w:t xml:space="preserve"> </w:t>
            </w:r>
            <w:r w:rsidRPr="0025779D">
              <w:t>SEQUENCE {</w:t>
            </w:r>
          </w:p>
        </w:tc>
        <w:tc>
          <w:tcPr>
            <w:tcW w:w="2267" w:type="dxa"/>
          </w:tcPr>
          <w:p w14:paraId="24054690" w14:textId="77777777" w:rsidR="00536858" w:rsidRPr="0025779D" w:rsidRDefault="00536858" w:rsidP="00536858">
            <w:pPr>
              <w:pStyle w:val="TAL"/>
            </w:pPr>
          </w:p>
        </w:tc>
        <w:tc>
          <w:tcPr>
            <w:tcW w:w="1700" w:type="dxa"/>
          </w:tcPr>
          <w:p w14:paraId="7970C346" w14:textId="77777777" w:rsidR="00536858" w:rsidRPr="0025779D" w:rsidDel="00DA0F72" w:rsidRDefault="00536858" w:rsidP="00536858">
            <w:pPr>
              <w:pStyle w:val="TAL"/>
              <w:rPr>
                <w:lang w:eastAsia="zh-CN"/>
              </w:rPr>
            </w:pPr>
          </w:p>
        </w:tc>
        <w:tc>
          <w:tcPr>
            <w:tcW w:w="1245" w:type="dxa"/>
          </w:tcPr>
          <w:p w14:paraId="760040C6" w14:textId="77777777" w:rsidR="00536858" w:rsidRPr="0025779D" w:rsidRDefault="00536858" w:rsidP="00536858">
            <w:pPr>
              <w:pStyle w:val="TAL"/>
            </w:pPr>
          </w:p>
        </w:tc>
      </w:tr>
      <w:tr w:rsidR="00536858" w:rsidRPr="0025779D" w14:paraId="742C5CBF" w14:textId="77777777" w:rsidTr="00536858">
        <w:tblPrEx>
          <w:tblLook w:val="0000" w:firstRow="0" w:lastRow="0" w:firstColumn="0" w:lastColumn="0" w:noHBand="0" w:noVBand="0"/>
        </w:tblPrEx>
        <w:tc>
          <w:tcPr>
            <w:tcW w:w="4535" w:type="dxa"/>
          </w:tcPr>
          <w:p w14:paraId="6292BCDC" w14:textId="77777777" w:rsidR="00536858" w:rsidRPr="0025779D" w:rsidRDefault="00536858" w:rsidP="00536858">
            <w:pPr>
              <w:pStyle w:val="TAL"/>
              <w:rPr>
                <w:lang w:eastAsia="zh-CN"/>
              </w:rPr>
            </w:pPr>
            <w:r w:rsidRPr="0025779D">
              <w:rPr>
                <w:lang w:eastAsia="zh-CN"/>
              </w:rPr>
              <w:t xml:space="preserve">                </w:t>
            </w:r>
            <w:proofErr w:type="spellStart"/>
            <w:r w:rsidRPr="0025779D">
              <w:t>cellResults</w:t>
            </w:r>
            <w:proofErr w:type="spellEnd"/>
            <w:r w:rsidRPr="0025779D">
              <w:rPr>
                <w:lang w:eastAsia="zh-CN"/>
              </w:rPr>
              <w:t xml:space="preserve"> </w:t>
            </w:r>
            <w:r w:rsidRPr="0025779D">
              <w:t>SEQUENCE {</w:t>
            </w:r>
          </w:p>
        </w:tc>
        <w:tc>
          <w:tcPr>
            <w:tcW w:w="2267" w:type="dxa"/>
          </w:tcPr>
          <w:p w14:paraId="326420B0" w14:textId="77777777" w:rsidR="00536858" w:rsidRPr="0025779D" w:rsidRDefault="00536858" w:rsidP="00536858">
            <w:pPr>
              <w:pStyle w:val="TAL"/>
            </w:pPr>
          </w:p>
        </w:tc>
        <w:tc>
          <w:tcPr>
            <w:tcW w:w="1700" w:type="dxa"/>
          </w:tcPr>
          <w:p w14:paraId="4646C579" w14:textId="77777777" w:rsidR="00536858" w:rsidRPr="0025779D" w:rsidDel="00DA0F72" w:rsidRDefault="00536858" w:rsidP="00536858">
            <w:pPr>
              <w:pStyle w:val="TAL"/>
              <w:rPr>
                <w:lang w:eastAsia="zh-CN"/>
              </w:rPr>
            </w:pPr>
          </w:p>
        </w:tc>
        <w:tc>
          <w:tcPr>
            <w:tcW w:w="1245" w:type="dxa"/>
          </w:tcPr>
          <w:p w14:paraId="24127C04" w14:textId="77777777" w:rsidR="00536858" w:rsidRPr="0025779D" w:rsidRDefault="00536858" w:rsidP="00536858">
            <w:pPr>
              <w:pStyle w:val="TAL"/>
            </w:pPr>
          </w:p>
        </w:tc>
      </w:tr>
      <w:tr w:rsidR="00536858" w:rsidRPr="0025779D" w14:paraId="4B28B5C5" w14:textId="77777777" w:rsidTr="00536858">
        <w:tblPrEx>
          <w:tblLook w:val="0000" w:firstRow="0" w:lastRow="0" w:firstColumn="0" w:lastColumn="0" w:noHBand="0" w:noVBand="0"/>
        </w:tblPrEx>
        <w:tc>
          <w:tcPr>
            <w:tcW w:w="4535" w:type="dxa"/>
          </w:tcPr>
          <w:p w14:paraId="64EF0D89" w14:textId="77777777" w:rsidR="00536858" w:rsidRPr="0025779D" w:rsidRDefault="00536858" w:rsidP="00536858">
            <w:pPr>
              <w:pStyle w:val="TAL"/>
              <w:rPr>
                <w:lang w:eastAsia="zh-CN"/>
              </w:rPr>
            </w:pPr>
            <w:r w:rsidRPr="0025779D">
              <w:rPr>
                <w:lang w:eastAsia="zh-CN"/>
              </w:rPr>
              <w:t xml:space="preserve">                  </w:t>
            </w:r>
            <w:proofErr w:type="spellStart"/>
            <w:r w:rsidRPr="0025779D">
              <w:t>resultsSSB</w:t>
            </w:r>
            <w:proofErr w:type="spellEnd"/>
            <w:r w:rsidRPr="0025779D">
              <w:t>-Cell SEQUENCE {</w:t>
            </w:r>
            <w:r w:rsidRPr="0025779D">
              <w:rPr>
                <w:lang w:eastAsia="zh-CN"/>
              </w:rPr>
              <w:t xml:space="preserve"> </w:t>
            </w:r>
          </w:p>
        </w:tc>
        <w:tc>
          <w:tcPr>
            <w:tcW w:w="2267" w:type="dxa"/>
          </w:tcPr>
          <w:p w14:paraId="41E72E3D" w14:textId="77777777" w:rsidR="00536858" w:rsidRPr="0025779D" w:rsidRDefault="00536858" w:rsidP="00536858">
            <w:pPr>
              <w:pStyle w:val="TAL"/>
            </w:pPr>
          </w:p>
        </w:tc>
        <w:tc>
          <w:tcPr>
            <w:tcW w:w="1700" w:type="dxa"/>
          </w:tcPr>
          <w:p w14:paraId="5CE5C275" w14:textId="77777777" w:rsidR="00536858" w:rsidRPr="0025779D" w:rsidDel="00DA0F72" w:rsidRDefault="00536858" w:rsidP="00536858">
            <w:pPr>
              <w:pStyle w:val="TAL"/>
              <w:rPr>
                <w:lang w:eastAsia="zh-CN"/>
              </w:rPr>
            </w:pPr>
          </w:p>
        </w:tc>
        <w:tc>
          <w:tcPr>
            <w:tcW w:w="1245" w:type="dxa"/>
          </w:tcPr>
          <w:p w14:paraId="7561FCB6" w14:textId="77777777" w:rsidR="00536858" w:rsidRPr="0025779D" w:rsidRDefault="00536858" w:rsidP="00536858">
            <w:pPr>
              <w:pStyle w:val="TAL"/>
            </w:pPr>
          </w:p>
        </w:tc>
      </w:tr>
      <w:tr w:rsidR="00536858" w:rsidRPr="0025779D" w14:paraId="5BF3D215" w14:textId="77777777" w:rsidTr="00536858">
        <w:tblPrEx>
          <w:tblLook w:val="0000" w:firstRow="0" w:lastRow="0" w:firstColumn="0" w:lastColumn="0" w:noHBand="0" w:noVBand="0"/>
        </w:tblPrEx>
        <w:tc>
          <w:tcPr>
            <w:tcW w:w="4535" w:type="dxa"/>
          </w:tcPr>
          <w:p w14:paraId="73D236E2" w14:textId="77777777" w:rsidR="00536858" w:rsidRPr="0025779D" w:rsidRDefault="00536858" w:rsidP="00536858">
            <w:pPr>
              <w:pStyle w:val="TAL"/>
              <w:rPr>
                <w:lang w:eastAsia="zh-CN"/>
              </w:rPr>
            </w:pPr>
            <w:r w:rsidRPr="0025779D">
              <w:rPr>
                <w:lang w:eastAsia="zh-CN"/>
              </w:rPr>
              <w:t xml:space="preserve">                    </w:t>
            </w:r>
            <w:proofErr w:type="spellStart"/>
            <w:r w:rsidRPr="0025779D">
              <w:t>rsrp</w:t>
            </w:r>
            <w:proofErr w:type="spellEnd"/>
          </w:p>
        </w:tc>
        <w:tc>
          <w:tcPr>
            <w:tcW w:w="2267" w:type="dxa"/>
          </w:tcPr>
          <w:p w14:paraId="629060A7" w14:textId="77777777" w:rsidR="00536858" w:rsidRPr="0025779D" w:rsidRDefault="00536858" w:rsidP="00536858">
            <w:pPr>
              <w:pStyle w:val="TAL"/>
            </w:pPr>
            <w:r w:rsidRPr="0025779D">
              <w:t>(0..127)</w:t>
            </w:r>
          </w:p>
        </w:tc>
        <w:tc>
          <w:tcPr>
            <w:tcW w:w="1700" w:type="dxa"/>
          </w:tcPr>
          <w:p w14:paraId="57D8DDE1" w14:textId="77777777" w:rsidR="00536858" w:rsidRPr="0025779D" w:rsidDel="00DA0F72" w:rsidRDefault="00536858" w:rsidP="00536858">
            <w:pPr>
              <w:pStyle w:val="TAL"/>
              <w:rPr>
                <w:lang w:eastAsia="zh-CN"/>
              </w:rPr>
            </w:pPr>
          </w:p>
        </w:tc>
        <w:tc>
          <w:tcPr>
            <w:tcW w:w="1245" w:type="dxa"/>
          </w:tcPr>
          <w:p w14:paraId="35C4DA34" w14:textId="77777777" w:rsidR="00536858" w:rsidRPr="0025779D" w:rsidRDefault="00536858" w:rsidP="00536858">
            <w:pPr>
              <w:pStyle w:val="TAL"/>
            </w:pPr>
          </w:p>
        </w:tc>
      </w:tr>
      <w:tr w:rsidR="00536858" w:rsidRPr="0025779D" w14:paraId="7520DFEC" w14:textId="77777777" w:rsidTr="00536858">
        <w:tblPrEx>
          <w:tblLook w:val="0000" w:firstRow="0" w:lastRow="0" w:firstColumn="0" w:lastColumn="0" w:noHBand="0" w:noVBand="0"/>
        </w:tblPrEx>
        <w:tc>
          <w:tcPr>
            <w:tcW w:w="4535" w:type="dxa"/>
          </w:tcPr>
          <w:p w14:paraId="33CF5DA0" w14:textId="77777777" w:rsidR="00536858" w:rsidRPr="0025779D" w:rsidRDefault="00536858" w:rsidP="00536858">
            <w:pPr>
              <w:pStyle w:val="TAL"/>
              <w:rPr>
                <w:lang w:eastAsia="zh-CN"/>
              </w:rPr>
            </w:pPr>
            <w:r w:rsidRPr="0025779D">
              <w:rPr>
                <w:lang w:eastAsia="zh-CN"/>
              </w:rPr>
              <w:t xml:space="preserve">                    </w:t>
            </w:r>
            <w:proofErr w:type="spellStart"/>
            <w:r w:rsidRPr="0025779D">
              <w:t>rsr</w:t>
            </w:r>
            <w:r w:rsidRPr="0025779D">
              <w:rPr>
                <w:lang w:eastAsia="zh-CN"/>
              </w:rPr>
              <w:t>q</w:t>
            </w:r>
            <w:proofErr w:type="spellEnd"/>
          </w:p>
        </w:tc>
        <w:tc>
          <w:tcPr>
            <w:tcW w:w="2267" w:type="dxa"/>
          </w:tcPr>
          <w:p w14:paraId="35478F7A" w14:textId="77777777" w:rsidR="00536858" w:rsidRPr="0025779D" w:rsidRDefault="00536858" w:rsidP="00536858">
            <w:pPr>
              <w:pStyle w:val="TAL"/>
            </w:pPr>
            <w:r w:rsidRPr="0025779D">
              <w:t>(0..127)</w:t>
            </w:r>
          </w:p>
        </w:tc>
        <w:tc>
          <w:tcPr>
            <w:tcW w:w="1700" w:type="dxa"/>
          </w:tcPr>
          <w:p w14:paraId="155818AF" w14:textId="77777777" w:rsidR="00536858" w:rsidRPr="0025779D" w:rsidDel="00DA0F72" w:rsidRDefault="00536858" w:rsidP="00536858">
            <w:pPr>
              <w:pStyle w:val="TAL"/>
              <w:rPr>
                <w:lang w:eastAsia="zh-CN"/>
              </w:rPr>
            </w:pPr>
          </w:p>
        </w:tc>
        <w:tc>
          <w:tcPr>
            <w:tcW w:w="1245" w:type="dxa"/>
          </w:tcPr>
          <w:p w14:paraId="6FB7B17C" w14:textId="77777777" w:rsidR="00536858" w:rsidRPr="0025779D" w:rsidRDefault="00536858" w:rsidP="00536858">
            <w:pPr>
              <w:pStyle w:val="TAL"/>
            </w:pPr>
          </w:p>
        </w:tc>
      </w:tr>
      <w:tr w:rsidR="00536858" w:rsidRPr="0025779D" w14:paraId="395EA05C" w14:textId="77777777" w:rsidTr="00536858">
        <w:tblPrEx>
          <w:tblLook w:val="0000" w:firstRow="0" w:lastRow="0" w:firstColumn="0" w:lastColumn="0" w:noHBand="0" w:noVBand="0"/>
        </w:tblPrEx>
        <w:tc>
          <w:tcPr>
            <w:tcW w:w="4535" w:type="dxa"/>
            <w:vMerge w:val="restart"/>
          </w:tcPr>
          <w:p w14:paraId="093B66EF" w14:textId="77777777" w:rsidR="00536858" w:rsidRPr="0025779D" w:rsidRDefault="00536858" w:rsidP="00536858">
            <w:pPr>
              <w:pStyle w:val="TAL"/>
              <w:rPr>
                <w:lang w:eastAsia="zh-CN"/>
              </w:rPr>
            </w:pPr>
            <w:r w:rsidRPr="0025779D">
              <w:rPr>
                <w:lang w:eastAsia="zh-CN"/>
              </w:rPr>
              <w:t xml:space="preserve">                    </w:t>
            </w:r>
            <w:proofErr w:type="spellStart"/>
            <w:r w:rsidRPr="0025779D">
              <w:rPr>
                <w:lang w:eastAsia="zh-CN"/>
              </w:rPr>
              <w:t>sinr</w:t>
            </w:r>
            <w:proofErr w:type="spellEnd"/>
          </w:p>
        </w:tc>
        <w:tc>
          <w:tcPr>
            <w:tcW w:w="2267" w:type="dxa"/>
          </w:tcPr>
          <w:p w14:paraId="46E89E97" w14:textId="77777777" w:rsidR="00536858" w:rsidRPr="0025779D" w:rsidRDefault="00536858" w:rsidP="00536858">
            <w:pPr>
              <w:pStyle w:val="TAL"/>
            </w:pPr>
            <w:r w:rsidRPr="0025779D">
              <w:t>(0..127)</w:t>
            </w:r>
          </w:p>
        </w:tc>
        <w:tc>
          <w:tcPr>
            <w:tcW w:w="1700" w:type="dxa"/>
          </w:tcPr>
          <w:p w14:paraId="6518D06F" w14:textId="77777777" w:rsidR="00536858" w:rsidRPr="0025779D" w:rsidDel="00DA0F72" w:rsidRDefault="00536858" w:rsidP="00536858">
            <w:pPr>
              <w:pStyle w:val="TAL"/>
              <w:rPr>
                <w:lang w:eastAsia="zh-CN"/>
              </w:rPr>
            </w:pPr>
          </w:p>
        </w:tc>
        <w:tc>
          <w:tcPr>
            <w:tcW w:w="1245" w:type="dxa"/>
          </w:tcPr>
          <w:p w14:paraId="04011A67" w14:textId="77777777" w:rsidR="00536858" w:rsidRPr="0025779D" w:rsidRDefault="00536858" w:rsidP="00536858">
            <w:pPr>
              <w:pStyle w:val="TAL"/>
            </w:pPr>
            <w:proofErr w:type="spellStart"/>
            <w:r w:rsidRPr="0025779D">
              <w:rPr>
                <w:lang w:eastAsia="zh-CN"/>
              </w:rPr>
              <w:t>pc_ss_SINR_Meas</w:t>
            </w:r>
            <w:proofErr w:type="spellEnd"/>
          </w:p>
        </w:tc>
      </w:tr>
      <w:tr w:rsidR="00536858" w:rsidRPr="0025779D" w14:paraId="6994C979" w14:textId="77777777" w:rsidTr="00536858">
        <w:tblPrEx>
          <w:tblLook w:val="0000" w:firstRow="0" w:lastRow="0" w:firstColumn="0" w:lastColumn="0" w:noHBand="0" w:noVBand="0"/>
        </w:tblPrEx>
        <w:tc>
          <w:tcPr>
            <w:tcW w:w="4535" w:type="dxa"/>
            <w:vMerge/>
          </w:tcPr>
          <w:p w14:paraId="7E3AB313" w14:textId="77777777" w:rsidR="00536858" w:rsidRPr="0025779D" w:rsidRDefault="00536858" w:rsidP="00536858">
            <w:pPr>
              <w:pStyle w:val="TAL"/>
              <w:rPr>
                <w:lang w:eastAsia="zh-CN"/>
              </w:rPr>
            </w:pPr>
          </w:p>
        </w:tc>
        <w:tc>
          <w:tcPr>
            <w:tcW w:w="2267" w:type="dxa"/>
          </w:tcPr>
          <w:p w14:paraId="2CF4CEF3" w14:textId="77777777" w:rsidR="00536858" w:rsidRPr="0025779D" w:rsidRDefault="00536858" w:rsidP="00536858">
            <w:pPr>
              <w:pStyle w:val="TAL"/>
            </w:pPr>
            <w:r w:rsidRPr="0025779D">
              <w:t>Not present</w:t>
            </w:r>
          </w:p>
        </w:tc>
        <w:tc>
          <w:tcPr>
            <w:tcW w:w="1700" w:type="dxa"/>
          </w:tcPr>
          <w:p w14:paraId="46B3FB3F" w14:textId="77777777" w:rsidR="00536858" w:rsidRPr="0025779D" w:rsidDel="00DA0F72" w:rsidRDefault="00536858" w:rsidP="00536858">
            <w:pPr>
              <w:pStyle w:val="TAL"/>
              <w:rPr>
                <w:lang w:eastAsia="zh-CN"/>
              </w:rPr>
            </w:pPr>
          </w:p>
        </w:tc>
        <w:tc>
          <w:tcPr>
            <w:tcW w:w="1245" w:type="dxa"/>
          </w:tcPr>
          <w:p w14:paraId="01BA77DB" w14:textId="77777777" w:rsidR="00536858" w:rsidRPr="0025779D" w:rsidRDefault="00536858" w:rsidP="00536858">
            <w:pPr>
              <w:pStyle w:val="TAL"/>
            </w:pPr>
          </w:p>
        </w:tc>
      </w:tr>
      <w:tr w:rsidR="00536858" w:rsidRPr="0025779D" w14:paraId="3F0F75CC" w14:textId="77777777" w:rsidTr="00536858">
        <w:tblPrEx>
          <w:tblLook w:val="0000" w:firstRow="0" w:lastRow="0" w:firstColumn="0" w:lastColumn="0" w:noHBand="0" w:noVBand="0"/>
        </w:tblPrEx>
        <w:tc>
          <w:tcPr>
            <w:tcW w:w="4535" w:type="dxa"/>
          </w:tcPr>
          <w:p w14:paraId="0C021AA7" w14:textId="77777777" w:rsidR="00536858" w:rsidRPr="0025779D" w:rsidRDefault="00536858" w:rsidP="00536858">
            <w:pPr>
              <w:pStyle w:val="TAL"/>
              <w:rPr>
                <w:lang w:eastAsia="zh-CN"/>
              </w:rPr>
            </w:pPr>
            <w:r w:rsidRPr="0025779D">
              <w:rPr>
                <w:lang w:eastAsia="zh-CN"/>
              </w:rPr>
              <w:t xml:space="preserve">                  }</w:t>
            </w:r>
          </w:p>
        </w:tc>
        <w:tc>
          <w:tcPr>
            <w:tcW w:w="2267" w:type="dxa"/>
          </w:tcPr>
          <w:p w14:paraId="47C52E2B" w14:textId="77777777" w:rsidR="00536858" w:rsidRPr="0025779D" w:rsidRDefault="00536858" w:rsidP="00536858">
            <w:pPr>
              <w:pStyle w:val="TAL"/>
            </w:pPr>
          </w:p>
        </w:tc>
        <w:tc>
          <w:tcPr>
            <w:tcW w:w="1700" w:type="dxa"/>
          </w:tcPr>
          <w:p w14:paraId="7288F59E" w14:textId="77777777" w:rsidR="00536858" w:rsidRPr="0025779D" w:rsidRDefault="00536858" w:rsidP="00536858">
            <w:pPr>
              <w:pStyle w:val="TAL"/>
              <w:rPr>
                <w:lang w:eastAsia="zh-CN"/>
              </w:rPr>
            </w:pPr>
          </w:p>
        </w:tc>
        <w:tc>
          <w:tcPr>
            <w:tcW w:w="1245" w:type="dxa"/>
          </w:tcPr>
          <w:p w14:paraId="0B43B1FA" w14:textId="77777777" w:rsidR="00536858" w:rsidRPr="0025779D" w:rsidRDefault="00536858" w:rsidP="00536858">
            <w:pPr>
              <w:pStyle w:val="TAL"/>
            </w:pPr>
          </w:p>
        </w:tc>
      </w:tr>
      <w:tr w:rsidR="00536858" w:rsidRPr="0025779D" w14:paraId="53F3FC3C" w14:textId="77777777" w:rsidTr="00536858">
        <w:tblPrEx>
          <w:tblLook w:val="0000" w:firstRow="0" w:lastRow="0" w:firstColumn="0" w:lastColumn="0" w:noHBand="0" w:noVBand="0"/>
        </w:tblPrEx>
        <w:tc>
          <w:tcPr>
            <w:tcW w:w="4535" w:type="dxa"/>
          </w:tcPr>
          <w:p w14:paraId="4F26F2DE" w14:textId="77777777" w:rsidR="00536858" w:rsidRPr="0025779D" w:rsidRDefault="00536858" w:rsidP="00536858">
            <w:pPr>
              <w:pStyle w:val="TAL"/>
              <w:rPr>
                <w:lang w:eastAsia="zh-CN"/>
              </w:rPr>
            </w:pPr>
            <w:r w:rsidRPr="0025779D">
              <w:t xml:space="preserve">                  </w:t>
            </w:r>
            <w:proofErr w:type="spellStart"/>
            <w:r w:rsidRPr="0025779D">
              <w:t>resultsCSI</w:t>
            </w:r>
            <w:proofErr w:type="spellEnd"/>
            <w:r w:rsidRPr="0025779D">
              <w:t>-RS-Cell</w:t>
            </w:r>
          </w:p>
        </w:tc>
        <w:tc>
          <w:tcPr>
            <w:tcW w:w="2267" w:type="dxa"/>
          </w:tcPr>
          <w:p w14:paraId="24400DBC" w14:textId="77777777" w:rsidR="00536858" w:rsidRPr="0025779D" w:rsidRDefault="00536858" w:rsidP="00536858">
            <w:pPr>
              <w:pStyle w:val="TAL"/>
            </w:pPr>
            <w:r w:rsidRPr="0025779D">
              <w:t>Not present</w:t>
            </w:r>
          </w:p>
        </w:tc>
        <w:tc>
          <w:tcPr>
            <w:tcW w:w="1700" w:type="dxa"/>
          </w:tcPr>
          <w:p w14:paraId="485BAC07" w14:textId="77777777" w:rsidR="00536858" w:rsidRPr="0025779D" w:rsidRDefault="00536858" w:rsidP="00536858">
            <w:pPr>
              <w:pStyle w:val="TAL"/>
              <w:rPr>
                <w:lang w:eastAsia="zh-CN"/>
              </w:rPr>
            </w:pPr>
          </w:p>
        </w:tc>
        <w:tc>
          <w:tcPr>
            <w:tcW w:w="1245" w:type="dxa"/>
          </w:tcPr>
          <w:p w14:paraId="7FE3745C" w14:textId="77777777" w:rsidR="00536858" w:rsidRPr="0025779D" w:rsidRDefault="00536858" w:rsidP="00536858">
            <w:pPr>
              <w:pStyle w:val="TAL"/>
            </w:pPr>
          </w:p>
        </w:tc>
      </w:tr>
      <w:tr w:rsidR="00536858" w:rsidRPr="0025779D" w14:paraId="0E9717A0" w14:textId="77777777" w:rsidTr="00536858">
        <w:tblPrEx>
          <w:tblLook w:val="0000" w:firstRow="0" w:lastRow="0" w:firstColumn="0" w:lastColumn="0" w:noHBand="0" w:noVBand="0"/>
        </w:tblPrEx>
        <w:tc>
          <w:tcPr>
            <w:tcW w:w="4535" w:type="dxa"/>
          </w:tcPr>
          <w:p w14:paraId="52206BBA" w14:textId="77777777" w:rsidR="00536858" w:rsidRPr="0025779D" w:rsidRDefault="00536858" w:rsidP="00536858">
            <w:pPr>
              <w:pStyle w:val="TAL"/>
              <w:rPr>
                <w:lang w:eastAsia="zh-CN"/>
              </w:rPr>
            </w:pPr>
            <w:r w:rsidRPr="0025779D">
              <w:rPr>
                <w:lang w:eastAsia="zh-CN"/>
              </w:rPr>
              <w:t xml:space="preserve">                }</w:t>
            </w:r>
          </w:p>
        </w:tc>
        <w:tc>
          <w:tcPr>
            <w:tcW w:w="2267" w:type="dxa"/>
          </w:tcPr>
          <w:p w14:paraId="40D1A7EB" w14:textId="77777777" w:rsidR="00536858" w:rsidRPr="0025779D" w:rsidRDefault="00536858" w:rsidP="00536858">
            <w:pPr>
              <w:pStyle w:val="TAL"/>
            </w:pPr>
          </w:p>
        </w:tc>
        <w:tc>
          <w:tcPr>
            <w:tcW w:w="1700" w:type="dxa"/>
          </w:tcPr>
          <w:p w14:paraId="4623CB0C" w14:textId="77777777" w:rsidR="00536858" w:rsidRPr="0025779D" w:rsidDel="00DA0F72" w:rsidRDefault="00536858" w:rsidP="00536858">
            <w:pPr>
              <w:pStyle w:val="TAL"/>
              <w:rPr>
                <w:lang w:eastAsia="zh-CN"/>
              </w:rPr>
            </w:pPr>
          </w:p>
        </w:tc>
        <w:tc>
          <w:tcPr>
            <w:tcW w:w="1245" w:type="dxa"/>
          </w:tcPr>
          <w:p w14:paraId="66315BAE" w14:textId="77777777" w:rsidR="00536858" w:rsidRPr="0025779D" w:rsidRDefault="00536858" w:rsidP="00536858">
            <w:pPr>
              <w:pStyle w:val="TAL"/>
            </w:pPr>
          </w:p>
        </w:tc>
      </w:tr>
      <w:tr w:rsidR="00536858" w:rsidRPr="0025779D" w14:paraId="7113069B" w14:textId="77777777" w:rsidTr="00536858">
        <w:tblPrEx>
          <w:tblLook w:val="0000" w:firstRow="0" w:lastRow="0" w:firstColumn="0" w:lastColumn="0" w:noHBand="0" w:noVBand="0"/>
        </w:tblPrEx>
        <w:tc>
          <w:tcPr>
            <w:tcW w:w="4535" w:type="dxa"/>
          </w:tcPr>
          <w:p w14:paraId="557220CD" w14:textId="77777777" w:rsidR="00536858" w:rsidRPr="0025779D" w:rsidRDefault="00536858" w:rsidP="00536858">
            <w:pPr>
              <w:pStyle w:val="TAL"/>
              <w:rPr>
                <w:lang w:eastAsia="zh-CN"/>
              </w:rPr>
            </w:pPr>
            <w:r w:rsidRPr="0025779D">
              <w:t xml:space="preserve">                 </w:t>
            </w:r>
            <w:proofErr w:type="spellStart"/>
            <w:r w:rsidRPr="0025779D">
              <w:t>rsIndexResults</w:t>
            </w:r>
            <w:proofErr w:type="spellEnd"/>
          </w:p>
        </w:tc>
        <w:tc>
          <w:tcPr>
            <w:tcW w:w="2267" w:type="dxa"/>
          </w:tcPr>
          <w:p w14:paraId="166143D9" w14:textId="77777777" w:rsidR="00536858" w:rsidRPr="0025779D" w:rsidRDefault="00536858" w:rsidP="00536858">
            <w:pPr>
              <w:pStyle w:val="TAL"/>
            </w:pPr>
            <w:r w:rsidRPr="0025779D">
              <w:t>Not present</w:t>
            </w:r>
          </w:p>
        </w:tc>
        <w:tc>
          <w:tcPr>
            <w:tcW w:w="1700" w:type="dxa"/>
          </w:tcPr>
          <w:p w14:paraId="2C749A79" w14:textId="77777777" w:rsidR="00536858" w:rsidRPr="0025779D" w:rsidDel="00DA0F72" w:rsidRDefault="00536858" w:rsidP="00536858">
            <w:pPr>
              <w:pStyle w:val="TAL"/>
              <w:rPr>
                <w:lang w:eastAsia="zh-CN"/>
              </w:rPr>
            </w:pPr>
          </w:p>
        </w:tc>
        <w:tc>
          <w:tcPr>
            <w:tcW w:w="1245" w:type="dxa"/>
          </w:tcPr>
          <w:p w14:paraId="1056E81B" w14:textId="77777777" w:rsidR="00536858" w:rsidRPr="0025779D" w:rsidRDefault="00536858" w:rsidP="00536858">
            <w:pPr>
              <w:pStyle w:val="TAL"/>
            </w:pPr>
          </w:p>
        </w:tc>
      </w:tr>
      <w:tr w:rsidR="00536858" w:rsidRPr="0025779D" w14:paraId="7D17BDED" w14:textId="77777777" w:rsidTr="00536858">
        <w:tblPrEx>
          <w:tblLook w:val="0000" w:firstRow="0" w:lastRow="0" w:firstColumn="0" w:lastColumn="0" w:noHBand="0" w:noVBand="0"/>
        </w:tblPrEx>
        <w:tc>
          <w:tcPr>
            <w:tcW w:w="4535" w:type="dxa"/>
          </w:tcPr>
          <w:p w14:paraId="01F16E5C" w14:textId="77777777" w:rsidR="00536858" w:rsidRPr="0025779D" w:rsidRDefault="00536858" w:rsidP="00536858">
            <w:pPr>
              <w:pStyle w:val="TAL"/>
              <w:rPr>
                <w:lang w:eastAsia="zh-CN"/>
              </w:rPr>
            </w:pPr>
            <w:r w:rsidRPr="0025779D">
              <w:rPr>
                <w:lang w:eastAsia="zh-CN"/>
              </w:rPr>
              <w:t xml:space="preserve">              }</w:t>
            </w:r>
          </w:p>
        </w:tc>
        <w:tc>
          <w:tcPr>
            <w:tcW w:w="2267" w:type="dxa"/>
          </w:tcPr>
          <w:p w14:paraId="26237140" w14:textId="77777777" w:rsidR="00536858" w:rsidRPr="0025779D" w:rsidRDefault="00536858" w:rsidP="00536858">
            <w:pPr>
              <w:pStyle w:val="TAL"/>
              <w:rPr>
                <w:lang w:eastAsia="zh-CN"/>
              </w:rPr>
            </w:pPr>
          </w:p>
        </w:tc>
        <w:tc>
          <w:tcPr>
            <w:tcW w:w="1700" w:type="dxa"/>
          </w:tcPr>
          <w:p w14:paraId="38BC7613" w14:textId="77777777" w:rsidR="00536858" w:rsidRPr="0025779D" w:rsidDel="00DA0F72" w:rsidRDefault="00536858" w:rsidP="00536858">
            <w:pPr>
              <w:pStyle w:val="TAL"/>
              <w:rPr>
                <w:lang w:eastAsia="zh-CN"/>
              </w:rPr>
            </w:pPr>
          </w:p>
        </w:tc>
        <w:tc>
          <w:tcPr>
            <w:tcW w:w="1245" w:type="dxa"/>
          </w:tcPr>
          <w:p w14:paraId="310A8EDF" w14:textId="77777777" w:rsidR="00536858" w:rsidRPr="0025779D" w:rsidRDefault="00536858" w:rsidP="00536858">
            <w:pPr>
              <w:pStyle w:val="TAL"/>
            </w:pPr>
          </w:p>
        </w:tc>
      </w:tr>
      <w:tr w:rsidR="00536858" w:rsidRPr="0025779D" w14:paraId="212A86AF" w14:textId="77777777" w:rsidTr="00536858">
        <w:tblPrEx>
          <w:tblLook w:val="0000" w:firstRow="0" w:lastRow="0" w:firstColumn="0" w:lastColumn="0" w:noHBand="0" w:noVBand="0"/>
        </w:tblPrEx>
        <w:tc>
          <w:tcPr>
            <w:tcW w:w="4535" w:type="dxa"/>
          </w:tcPr>
          <w:p w14:paraId="12DE20CA" w14:textId="77777777" w:rsidR="00536858" w:rsidRPr="0025779D" w:rsidRDefault="00536858" w:rsidP="00536858">
            <w:pPr>
              <w:pStyle w:val="TAL"/>
              <w:rPr>
                <w:lang w:eastAsia="zh-CN"/>
              </w:rPr>
            </w:pPr>
            <w:r w:rsidRPr="0025779D">
              <w:t xml:space="preserve">              </w:t>
            </w:r>
            <w:proofErr w:type="spellStart"/>
            <w:r w:rsidRPr="0025779D">
              <w:t>cgi</w:t>
            </w:r>
            <w:proofErr w:type="spellEnd"/>
            <w:r w:rsidRPr="0025779D">
              <w:t>-Info</w:t>
            </w:r>
          </w:p>
        </w:tc>
        <w:tc>
          <w:tcPr>
            <w:tcW w:w="2267" w:type="dxa"/>
          </w:tcPr>
          <w:p w14:paraId="6E9CAA3D" w14:textId="77777777" w:rsidR="00536858" w:rsidRPr="0025779D" w:rsidRDefault="00536858" w:rsidP="00536858">
            <w:pPr>
              <w:pStyle w:val="TAL"/>
              <w:rPr>
                <w:lang w:eastAsia="zh-CN"/>
              </w:rPr>
            </w:pPr>
            <w:r w:rsidRPr="0025779D">
              <w:t>Not present</w:t>
            </w:r>
          </w:p>
        </w:tc>
        <w:tc>
          <w:tcPr>
            <w:tcW w:w="1700" w:type="dxa"/>
          </w:tcPr>
          <w:p w14:paraId="0B3BE398" w14:textId="77777777" w:rsidR="00536858" w:rsidRPr="0025779D" w:rsidDel="00DA0F72" w:rsidRDefault="00536858" w:rsidP="00536858">
            <w:pPr>
              <w:pStyle w:val="TAL"/>
              <w:rPr>
                <w:lang w:eastAsia="zh-CN"/>
              </w:rPr>
            </w:pPr>
          </w:p>
        </w:tc>
        <w:tc>
          <w:tcPr>
            <w:tcW w:w="1245" w:type="dxa"/>
          </w:tcPr>
          <w:p w14:paraId="1396F465" w14:textId="77777777" w:rsidR="00536858" w:rsidRPr="0025779D" w:rsidRDefault="00536858" w:rsidP="00536858">
            <w:pPr>
              <w:pStyle w:val="TAL"/>
            </w:pPr>
          </w:p>
        </w:tc>
      </w:tr>
      <w:tr w:rsidR="00536858" w:rsidRPr="0025779D" w14:paraId="72564830" w14:textId="77777777" w:rsidTr="00536858">
        <w:tblPrEx>
          <w:tblLook w:val="0000" w:firstRow="0" w:lastRow="0" w:firstColumn="0" w:lastColumn="0" w:noHBand="0" w:noVBand="0"/>
        </w:tblPrEx>
        <w:tc>
          <w:tcPr>
            <w:tcW w:w="4535" w:type="dxa"/>
          </w:tcPr>
          <w:p w14:paraId="777D9FB1" w14:textId="77777777" w:rsidR="00536858" w:rsidRPr="0025779D" w:rsidRDefault="00536858" w:rsidP="00536858">
            <w:pPr>
              <w:pStyle w:val="TAL"/>
              <w:rPr>
                <w:lang w:eastAsia="zh-CN"/>
              </w:rPr>
            </w:pPr>
            <w:r w:rsidRPr="0025779D">
              <w:rPr>
                <w:lang w:eastAsia="zh-CN"/>
              </w:rPr>
              <w:lastRenderedPageBreak/>
              <w:t xml:space="preserve">            }</w:t>
            </w:r>
          </w:p>
        </w:tc>
        <w:tc>
          <w:tcPr>
            <w:tcW w:w="2267" w:type="dxa"/>
          </w:tcPr>
          <w:p w14:paraId="29644B61" w14:textId="77777777" w:rsidR="00536858" w:rsidRPr="0025779D" w:rsidRDefault="00536858" w:rsidP="00536858">
            <w:pPr>
              <w:pStyle w:val="TAL"/>
              <w:rPr>
                <w:lang w:eastAsia="zh-CN"/>
              </w:rPr>
            </w:pPr>
          </w:p>
        </w:tc>
        <w:tc>
          <w:tcPr>
            <w:tcW w:w="1700" w:type="dxa"/>
          </w:tcPr>
          <w:p w14:paraId="07AC884E" w14:textId="77777777" w:rsidR="00536858" w:rsidRPr="0025779D" w:rsidDel="00DA0F72" w:rsidRDefault="00536858" w:rsidP="00536858">
            <w:pPr>
              <w:pStyle w:val="TAL"/>
              <w:rPr>
                <w:lang w:eastAsia="zh-CN"/>
              </w:rPr>
            </w:pPr>
          </w:p>
        </w:tc>
        <w:tc>
          <w:tcPr>
            <w:tcW w:w="1245" w:type="dxa"/>
          </w:tcPr>
          <w:p w14:paraId="00F5D76E" w14:textId="77777777" w:rsidR="00536858" w:rsidRPr="0025779D" w:rsidRDefault="00536858" w:rsidP="00536858">
            <w:pPr>
              <w:pStyle w:val="TAL"/>
            </w:pPr>
          </w:p>
        </w:tc>
      </w:tr>
      <w:tr w:rsidR="00536858" w:rsidRPr="0025779D" w14:paraId="0C3BF09E" w14:textId="77777777" w:rsidTr="00536858">
        <w:tblPrEx>
          <w:tblLook w:val="0000" w:firstRow="0" w:lastRow="0" w:firstColumn="0" w:lastColumn="0" w:noHBand="0" w:noVBand="0"/>
        </w:tblPrEx>
        <w:tc>
          <w:tcPr>
            <w:tcW w:w="4535" w:type="dxa"/>
          </w:tcPr>
          <w:p w14:paraId="731C403D" w14:textId="77777777" w:rsidR="00536858" w:rsidRPr="0025779D" w:rsidRDefault="00536858" w:rsidP="00536858">
            <w:pPr>
              <w:pStyle w:val="TAL"/>
              <w:rPr>
                <w:lang w:eastAsia="zh-CN"/>
              </w:rPr>
            </w:pPr>
            <w:r w:rsidRPr="0025779D">
              <w:rPr>
                <w:lang w:eastAsia="zh-CN"/>
              </w:rPr>
              <w:t xml:space="preserve">          }</w:t>
            </w:r>
          </w:p>
        </w:tc>
        <w:tc>
          <w:tcPr>
            <w:tcW w:w="2267" w:type="dxa"/>
          </w:tcPr>
          <w:p w14:paraId="1DD951A2" w14:textId="77777777" w:rsidR="00536858" w:rsidRPr="0025779D" w:rsidRDefault="00536858" w:rsidP="00536858">
            <w:pPr>
              <w:pStyle w:val="TAL"/>
              <w:rPr>
                <w:lang w:eastAsia="zh-CN"/>
              </w:rPr>
            </w:pPr>
          </w:p>
        </w:tc>
        <w:tc>
          <w:tcPr>
            <w:tcW w:w="1700" w:type="dxa"/>
          </w:tcPr>
          <w:p w14:paraId="351D75DD" w14:textId="77777777" w:rsidR="00536858" w:rsidRPr="0025779D" w:rsidDel="00DA0F72" w:rsidRDefault="00536858" w:rsidP="00536858">
            <w:pPr>
              <w:pStyle w:val="TAL"/>
              <w:rPr>
                <w:lang w:eastAsia="zh-CN"/>
              </w:rPr>
            </w:pPr>
          </w:p>
        </w:tc>
        <w:tc>
          <w:tcPr>
            <w:tcW w:w="1245" w:type="dxa"/>
          </w:tcPr>
          <w:p w14:paraId="463F7A19" w14:textId="77777777" w:rsidR="00536858" w:rsidRPr="0025779D" w:rsidRDefault="00536858" w:rsidP="00536858">
            <w:pPr>
              <w:pStyle w:val="TAL"/>
            </w:pPr>
          </w:p>
        </w:tc>
      </w:tr>
      <w:tr w:rsidR="00536858" w:rsidRPr="0025779D" w14:paraId="36640845" w14:textId="77777777" w:rsidTr="00536858">
        <w:tblPrEx>
          <w:tblLook w:val="0000" w:firstRow="0" w:lastRow="0" w:firstColumn="0" w:lastColumn="0" w:noHBand="0" w:noVBand="0"/>
        </w:tblPrEx>
        <w:tc>
          <w:tcPr>
            <w:tcW w:w="4535" w:type="dxa"/>
          </w:tcPr>
          <w:p w14:paraId="728AA793" w14:textId="77777777" w:rsidR="00536858" w:rsidRPr="0025779D" w:rsidRDefault="00536858" w:rsidP="00536858">
            <w:pPr>
              <w:pStyle w:val="TAL"/>
            </w:pPr>
            <w:r w:rsidRPr="0025779D">
              <w:rPr>
                <w:lang w:eastAsia="zh-CN"/>
              </w:rPr>
              <w:t xml:space="preserve">        }</w:t>
            </w:r>
          </w:p>
        </w:tc>
        <w:tc>
          <w:tcPr>
            <w:tcW w:w="2267" w:type="dxa"/>
          </w:tcPr>
          <w:p w14:paraId="4C4BABDC" w14:textId="77777777" w:rsidR="00536858" w:rsidRPr="0025779D" w:rsidDel="00DA0F72" w:rsidRDefault="00536858" w:rsidP="00536858">
            <w:pPr>
              <w:pStyle w:val="TAL"/>
              <w:rPr>
                <w:lang w:eastAsia="zh-CN"/>
              </w:rPr>
            </w:pPr>
          </w:p>
        </w:tc>
        <w:tc>
          <w:tcPr>
            <w:tcW w:w="1700" w:type="dxa"/>
          </w:tcPr>
          <w:p w14:paraId="0E0D01B3" w14:textId="77777777" w:rsidR="00536858" w:rsidRPr="0025779D" w:rsidDel="00DA0F72" w:rsidRDefault="00536858" w:rsidP="00536858">
            <w:pPr>
              <w:pStyle w:val="TAL"/>
              <w:rPr>
                <w:lang w:eastAsia="zh-CN"/>
              </w:rPr>
            </w:pPr>
          </w:p>
        </w:tc>
        <w:tc>
          <w:tcPr>
            <w:tcW w:w="1245" w:type="dxa"/>
          </w:tcPr>
          <w:p w14:paraId="2406DD49" w14:textId="77777777" w:rsidR="00536858" w:rsidRPr="0025779D" w:rsidRDefault="00536858" w:rsidP="00536858">
            <w:pPr>
              <w:pStyle w:val="TAL"/>
            </w:pPr>
          </w:p>
        </w:tc>
      </w:tr>
      <w:tr w:rsidR="00536858" w:rsidRPr="0025779D" w14:paraId="5FA2C319" w14:textId="77777777" w:rsidTr="00536858">
        <w:tblPrEx>
          <w:tblLook w:val="0000" w:firstRow="0" w:lastRow="0" w:firstColumn="0" w:lastColumn="0" w:noHBand="0" w:noVBand="0"/>
        </w:tblPrEx>
        <w:tc>
          <w:tcPr>
            <w:tcW w:w="4535" w:type="dxa"/>
          </w:tcPr>
          <w:p w14:paraId="369E153C" w14:textId="77777777" w:rsidR="00536858" w:rsidRPr="0025779D" w:rsidRDefault="00536858" w:rsidP="00536858">
            <w:pPr>
              <w:pStyle w:val="TAL"/>
            </w:pPr>
            <w:r w:rsidRPr="0025779D">
              <w:t xml:space="preserve">      }</w:t>
            </w:r>
          </w:p>
        </w:tc>
        <w:tc>
          <w:tcPr>
            <w:tcW w:w="2267" w:type="dxa"/>
          </w:tcPr>
          <w:p w14:paraId="69A1744A" w14:textId="77777777" w:rsidR="00536858" w:rsidRPr="0025779D" w:rsidRDefault="00536858" w:rsidP="00536858">
            <w:pPr>
              <w:pStyle w:val="TAL"/>
            </w:pPr>
          </w:p>
        </w:tc>
        <w:tc>
          <w:tcPr>
            <w:tcW w:w="1700" w:type="dxa"/>
          </w:tcPr>
          <w:p w14:paraId="71F71E63" w14:textId="77777777" w:rsidR="00536858" w:rsidRPr="0025779D" w:rsidRDefault="00536858" w:rsidP="00536858">
            <w:pPr>
              <w:pStyle w:val="TAL"/>
            </w:pPr>
          </w:p>
        </w:tc>
        <w:tc>
          <w:tcPr>
            <w:tcW w:w="1245" w:type="dxa"/>
          </w:tcPr>
          <w:p w14:paraId="30559E32" w14:textId="77777777" w:rsidR="00536858" w:rsidRPr="0025779D" w:rsidRDefault="00536858" w:rsidP="00536858">
            <w:pPr>
              <w:pStyle w:val="TAL"/>
            </w:pPr>
          </w:p>
        </w:tc>
      </w:tr>
      <w:tr w:rsidR="00536858" w:rsidRPr="0025779D" w14:paraId="0ED8D5DE" w14:textId="77777777" w:rsidTr="00536858">
        <w:tblPrEx>
          <w:tblLook w:val="0000" w:firstRow="0" w:lastRow="0" w:firstColumn="0" w:lastColumn="0" w:noHBand="0" w:noVBand="0"/>
        </w:tblPrEx>
        <w:tc>
          <w:tcPr>
            <w:tcW w:w="4535" w:type="dxa"/>
          </w:tcPr>
          <w:p w14:paraId="0223753F" w14:textId="77777777" w:rsidR="00536858" w:rsidRPr="0025779D" w:rsidRDefault="00536858" w:rsidP="00536858">
            <w:pPr>
              <w:pStyle w:val="TAL"/>
            </w:pPr>
            <w:r w:rsidRPr="0025779D">
              <w:t xml:space="preserve">    }</w:t>
            </w:r>
          </w:p>
        </w:tc>
        <w:tc>
          <w:tcPr>
            <w:tcW w:w="2267" w:type="dxa"/>
          </w:tcPr>
          <w:p w14:paraId="2555993A" w14:textId="77777777" w:rsidR="00536858" w:rsidRPr="0025779D" w:rsidRDefault="00536858" w:rsidP="00536858">
            <w:pPr>
              <w:pStyle w:val="TAL"/>
            </w:pPr>
          </w:p>
        </w:tc>
        <w:tc>
          <w:tcPr>
            <w:tcW w:w="1700" w:type="dxa"/>
          </w:tcPr>
          <w:p w14:paraId="5FE40769" w14:textId="77777777" w:rsidR="00536858" w:rsidRPr="0025779D" w:rsidRDefault="00536858" w:rsidP="00536858">
            <w:pPr>
              <w:pStyle w:val="TAL"/>
            </w:pPr>
          </w:p>
        </w:tc>
        <w:tc>
          <w:tcPr>
            <w:tcW w:w="1245" w:type="dxa"/>
          </w:tcPr>
          <w:p w14:paraId="49FD209C" w14:textId="77777777" w:rsidR="00536858" w:rsidRPr="0025779D" w:rsidRDefault="00536858" w:rsidP="00536858">
            <w:pPr>
              <w:pStyle w:val="TAL"/>
            </w:pPr>
          </w:p>
        </w:tc>
      </w:tr>
      <w:tr w:rsidR="00536858" w:rsidRPr="0025779D" w14:paraId="1BE1FFE7" w14:textId="77777777" w:rsidTr="00536858">
        <w:tblPrEx>
          <w:tblLook w:val="0000" w:firstRow="0" w:lastRow="0" w:firstColumn="0" w:lastColumn="0" w:noHBand="0" w:noVBand="0"/>
        </w:tblPrEx>
        <w:tc>
          <w:tcPr>
            <w:tcW w:w="4535" w:type="dxa"/>
          </w:tcPr>
          <w:p w14:paraId="2F916D48" w14:textId="77777777" w:rsidR="00536858" w:rsidRPr="0025779D" w:rsidRDefault="00536858" w:rsidP="00536858">
            <w:pPr>
              <w:pStyle w:val="TAL"/>
            </w:pPr>
            <w:r w:rsidRPr="0025779D">
              <w:t xml:space="preserve">  }</w:t>
            </w:r>
          </w:p>
        </w:tc>
        <w:tc>
          <w:tcPr>
            <w:tcW w:w="2267" w:type="dxa"/>
          </w:tcPr>
          <w:p w14:paraId="791A2F81" w14:textId="77777777" w:rsidR="00536858" w:rsidRPr="0025779D" w:rsidRDefault="00536858" w:rsidP="00536858">
            <w:pPr>
              <w:pStyle w:val="TAL"/>
            </w:pPr>
          </w:p>
        </w:tc>
        <w:tc>
          <w:tcPr>
            <w:tcW w:w="1700" w:type="dxa"/>
          </w:tcPr>
          <w:p w14:paraId="7C9D6B95" w14:textId="77777777" w:rsidR="00536858" w:rsidRPr="0025779D" w:rsidRDefault="00536858" w:rsidP="00536858">
            <w:pPr>
              <w:pStyle w:val="TAL"/>
            </w:pPr>
          </w:p>
        </w:tc>
        <w:tc>
          <w:tcPr>
            <w:tcW w:w="1245" w:type="dxa"/>
          </w:tcPr>
          <w:p w14:paraId="3E353FEB" w14:textId="77777777" w:rsidR="00536858" w:rsidRPr="0025779D" w:rsidRDefault="00536858" w:rsidP="00536858">
            <w:pPr>
              <w:pStyle w:val="TAL"/>
            </w:pPr>
          </w:p>
        </w:tc>
      </w:tr>
      <w:tr w:rsidR="00536858" w:rsidRPr="0025779D" w14:paraId="6DE783DD" w14:textId="77777777" w:rsidTr="00536858">
        <w:tblPrEx>
          <w:tblLook w:val="0000" w:firstRow="0" w:lastRow="0" w:firstColumn="0" w:lastColumn="0" w:noHBand="0" w:noVBand="0"/>
        </w:tblPrEx>
        <w:tc>
          <w:tcPr>
            <w:tcW w:w="4535" w:type="dxa"/>
            <w:tcBorders>
              <w:bottom w:val="single" w:sz="4" w:space="0" w:color="auto"/>
            </w:tcBorders>
          </w:tcPr>
          <w:p w14:paraId="4822F91D" w14:textId="77777777" w:rsidR="00536858" w:rsidRPr="0025779D" w:rsidRDefault="00536858" w:rsidP="00536858">
            <w:pPr>
              <w:pStyle w:val="TAL"/>
            </w:pPr>
            <w:r w:rsidRPr="0025779D">
              <w:t>}</w:t>
            </w:r>
          </w:p>
        </w:tc>
        <w:tc>
          <w:tcPr>
            <w:tcW w:w="2267" w:type="dxa"/>
          </w:tcPr>
          <w:p w14:paraId="00BBB038" w14:textId="77777777" w:rsidR="00536858" w:rsidRPr="0025779D" w:rsidRDefault="00536858" w:rsidP="00536858">
            <w:pPr>
              <w:pStyle w:val="TAL"/>
            </w:pPr>
          </w:p>
        </w:tc>
        <w:tc>
          <w:tcPr>
            <w:tcW w:w="1700" w:type="dxa"/>
          </w:tcPr>
          <w:p w14:paraId="3B641049" w14:textId="77777777" w:rsidR="00536858" w:rsidRPr="0025779D" w:rsidRDefault="00536858" w:rsidP="00536858">
            <w:pPr>
              <w:pStyle w:val="TAL"/>
            </w:pPr>
          </w:p>
        </w:tc>
        <w:tc>
          <w:tcPr>
            <w:tcW w:w="1245" w:type="dxa"/>
          </w:tcPr>
          <w:p w14:paraId="08D1A65A" w14:textId="77777777" w:rsidR="00536858" w:rsidRPr="0025779D" w:rsidRDefault="00536858" w:rsidP="00536858">
            <w:pPr>
              <w:pStyle w:val="TAL"/>
            </w:pPr>
          </w:p>
        </w:tc>
      </w:tr>
    </w:tbl>
    <w:p w14:paraId="65BAA5D3" w14:textId="77777777" w:rsidR="00536858" w:rsidRPr="0025779D" w:rsidRDefault="00536858" w:rsidP="00536858">
      <w:pPr>
        <w:rPr>
          <w:lang w:eastAsia="zh-CN"/>
        </w:rPr>
      </w:pPr>
    </w:p>
    <w:p w14:paraId="1CE3C547" w14:textId="77777777" w:rsidR="00536858" w:rsidRDefault="00536858" w:rsidP="00536858">
      <w:pPr>
        <w:rPr>
          <w:rFonts w:ascii="Arial" w:hAnsi="Arial" w:cs="Arial"/>
          <w:noProof/>
          <w:color w:val="00B0F0"/>
          <w:sz w:val="28"/>
        </w:rPr>
      </w:pPr>
    </w:p>
    <w:p w14:paraId="765F2C61" w14:textId="28D7FF4A" w:rsidR="00536858" w:rsidRDefault="00536858" w:rsidP="00536858">
      <w:pPr>
        <w:rPr>
          <w:rFonts w:ascii="Arial" w:hAnsi="Arial" w:cs="Arial"/>
          <w:noProof/>
          <w:color w:val="00B0F0"/>
          <w:sz w:val="28"/>
        </w:rPr>
      </w:pPr>
      <w:r>
        <w:rPr>
          <w:rFonts w:ascii="Arial" w:hAnsi="Arial" w:cs="Arial"/>
          <w:noProof/>
          <w:color w:val="00B0F0"/>
          <w:sz w:val="28"/>
        </w:rPr>
        <w:t>[End of change]</w:t>
      </w:r>
    </w:p>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7BAC78" w14:textId="77777777" w:rsidR="00234109" w:rsidRDefault="00234109">
      <w:r>
        <w:separator/>
      </w:r>
    </w:p>
  </w:endnote>
  <w:endnote w:type="continuationSeparator" w:id="0">
    <w:p w14:paraId="5C3AD0A6" w14:textId="77777777" w:rsidR="00234109" w:rsidRDefault="00234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B0C7A0" w14:textId="77777777" w:rsidR="00234109" w:rsidRDefault="00234109">
      <w:r>
        <w:separator/>
      </w:r>
    </w:p>
  </w:footnote>
  <w:footnote w:type="continuationSeparator" w:id="0">
    <w:p w14:paraId="7E7EFCB1" w14:textId="77777777" w:rsidR="00234109" w:rsidRDefault="002341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36858" w:rsidRDefault="005368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36858" w:rsidRDefault="005368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36858" w:rsidRDefault="005368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36858" w:rsidRDefault="005368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8"/>
  </w:num>
  <w:num w:numId="3">
    <w:abstractNumId w:val="3"/>
  </w:num>
  <w:num w:numId="4">
    <w:abstractNumId w:val="15"/>
  </w:num>
  <w:num w:numId="5">
    <w:abstractNumId w:val="4"/>
  </w:num>
  <w:num w:numId="6">
    <w:abstractNumId w:val="7"/>
  </w:num>
  <w:num w:numId="7">
    <w:abstractNumId w:val="5"/>
  </w:num>
  <w:num w:numId="8">
    <w:abstractNumId w:val="8"/>
  </w:num>
  <w:num w:numId="9">
    <w:abstractNumId w:val="14"/>
  </w:num>
  <w:num w:numId="10">
    <w:abstractNumId w:val="1"/>
  </w:num>
  <w:num w:numId="11">
    <w:abstractNumId w:val="16"/>
  </w:num>
  <w:num w:numId="12">
    <w:abstractNumId w:val="6"/>
  </w:num>
  <w:num w:numId="13">
    <w:abstractNumId w:val="11"/>
  </w:num>
  <w:num w:numId="14">
    <w:abstractNumId w:val="13"/>
  </w:num>
  <w:num w:numId="15">
    <w:abstractNumId w:val="2"/>
  </w:num>
  <w:num w:numId="16">
    <w:abstractNumId w:val="10"/>
  </w:num>
  <w:num w:numId="17">
    <w:abstractNumId w:val="9"/>
  </w:num>
  <w:num w:numId="18">
    <w:abstractNumId w:val="12"/>
  </w:num>
  <w:num w:numId="19">
    <w:abstractNumId w:val="17"/>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B">
    <w15:presenceInfo w15:providerId="None" w15:userId="M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693"/>
    <w:rsid w:val="000A6394"/>
    <w:rsid w:val="000B7FED"/>
    <w:rsid w:val="000C038A"/>
    <w:rsid w:val="000C6598"/>
    <w:rsid w:val="000D44B3"/>
    <w:rsid w:val="000F3E5D"/>
    <w:rsid w:val="00145D43"/>
    <w:rsid w:val="00192C46"/>
    <w:rsid w:val="001A08B3"/>
    <w:rsid w:val="001A7B60"/>
    <w:rsid w:val="001B52F0"/>
    <w:rsid w:val="001B7A65"/>
    <w:rsid w:val="001E41F3"/>
    <w:rsid w:val="00234109"/>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306B"/>
    <w:rsid w:val="004B75B7"/>
    <w:rsid w:val="0051580D"/>
    <w:rsid w:val="00536858"/>
    <w:rsid w:val="00547111"/>
    <w:rsid w:val="00592D74"/>
    <w:rsid w:val="005E2C44"/>
    <w:rsid w:val="00621188"/>
    <w:rsid w:val="006257ED"/>
    <w:rsid w:val="00665C47"/>
    <w:rsid w:val="00695808"/>
    <w:rsid w:val="006B46FB"/>
    <w:rsid w:val="006D20BA"/>
    <w:rsid w:val="006E21FB"/>
    <w:rsid w:val="00792342"/>
    <w:rsid w:val="007977A8"/>
    <w:rsid w:val="007B512A"/>
    <w:rsid w:val="007C2097"/>
    <w:rsid w:val="007D6A07"/>
    <w:rsid w:val="007F7259"/>
    <w:rsid w:val="008040A8"/>
    <w:rsid w:val="008279FA"/>
    <w:rsid w:val="008402FE"/>
    <w:rsid w:val="008626E7"/>
    <w:rsid w:val="008667BE"/>
    <w:rsid w:val="00870EE7"/>
    <w:rsid w:val="008863B9"/>
    <w:rsid w:val="008A244E"/>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3FF8"/>
    <w:rsid w:val="00B67B97"/>
    <w:rsid w:val="00B968C8"/>
    <w:rsid w:val="00BA3EC5"/>
    <w:rsid w:val="00BA51D9"/>
    <w:rsid w:val="00BB5DFC"/>
    <w:rsid w:val="00BD279D"/>
    <w:rsid w:val="00BD6BB8"/>
    <w:rsid w:val="00BF185F"/>
    <w:rsid w:val="00C53FDE"/>
    <w:rsid w:val="00C66BA2"/>
    <w:rsid w:val="00C66DB9"/>
    <w:rsid w:val="00C9101E"/>
    <w:rsid w:val="00C95985"/>
    <w:rsid w:val="00CC5026"/>
    <w:rsid w:val="00CC68D0"/>
    <w:rsid w:val="00D03F9A"/>
    <w:rsid w:val="00D06D51"/>
    <w:rsid w:val="00D24991"/>
    <w:rsid w:val="00D50255"/>
    <w:rsid w:val="00D66520"/>
    <w:rsid w:val="00DE34CF"/>
    <w:rsid w:val="00E13F3D"/>
    <w:rsid w:val="00E34898"/>
    <w:rsid w:val="00E60142"/>
    <w:rsid w:val="00EB09B7"/>
    <w:rsid w:val="00EB7586"/>
    <w:rsid w:val="00EE02DF"/>
    <w:rsid w:val="00EE7D7C"/>
    <w:rsid w:val="00F25D98"/>
    <w:rsid w:val="00F300FB"/>
    <w:rsid w:val="00F300F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536858"/>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536858"/>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536858"/>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536858"/>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536858"/>
    <w:rPr>
      <w:rFonts w:ascii="Arial" w:hAnsi="Arial"/>
      <w:sz w:val="22"/>
      <w:lang w:val="en-GB" w:eastAsia="en-US"/>
    </w:rPr>
  </w:style>
  <w:style w:type="character" w:customStyle="1" w:styleId="H6Char">
    <w:name w:val="H6 Char"/>
    <w:link w:val="H6"/>
    <w:qFormat/>
    <w:rsid w:val="00536858"/>
    <w:rPr>
      <w:rFonts w:ascii="Arial" w:hAnsi="Arial"/>
      <w:lang w:val="en-GB" w:eastAsia="en-US"/>
    </w:rPr>
  </w:style>
  <w:style w:type="character" w:customStyle="1" w:styleId="Heading6Char">
    <w:name w:val="Heading 6 Char"/>
    <w:aliases w:val="T1 Char,Header 6 Char"/>
    <w:link w:val="Heading6"/>
    <w:rsid w:val="00536858"/>
    <w:rPr>
      <w:rFonts w:ascii="Arial" w:hAnsi="Arial"/>
      <w:lang w:val="en-GB" w:eastAsia="en-US"/>
    </w:rPr>
  </w:style>
  <w:style w:type="character" w:customStyle="1" w:styleId="Heading7Char">
    <w:name w:val="Heading 7 Char"/>
    <w:aliases w:val="L7 Char,Header 7 Char"/>
    <w:link w:val="Heading7"/>
    <w:rsid w:val="00536858"/>
    <w:rPr>
      <w:rFonts w:ascii="Arial" w:hAnsi="Arial"/>
      <w:lang w:val="en-GB" w:eastAsia="en-US"/>
    </w:rPr>
  </w:style>
  <w:style w:type="character" w:customStyle="1" w:styleId="Heading8Char">
    <w:name w:val="Heading 8 Char"/>
    <w:link w:val="Heading8"/>
    <w:rsid w:val="00536858"/>
    <w:rPr>
      <w:rFonts w:ascii="Arial" w:hAnsi="Arial"/>
      <w:sz w:val="36"/>
      <w:lang w:val="en-GB" w:eastAsia="en-US"/>
    </w:rPr>
  </w:style>
  <w:style w:type="character" w:customStyle="1" w:styleId="Heading9Char">
    <w:name w:val="Heading 9 Char"/>
    <w:link w:val="Heading9"/>
    <w:rsid w:val="00536858"/>
    <w:rPr>
      <w:rFonts w:ascii="Arial" w:hAnsi="Arial"/>
      <w:sz w:val="36"/>
      <w:lang w:val="en-GB" w:eastAsia="en-US"/>
    </w:rPr>
  </w:style>
  <w:style w:type="character" w:customStyle="1" w:styleId="FooterChar">
    <w:name w:val="Footer Char"/>
    <w:link w:val="Footer"/>
    <w:rsid w:val="00536858"/>
    <w:rPr>
      <w:rFonts w:ascii="Arial" w:hAnsi="Arial"/>
      <w:b/>
      <w:i/>
      <w:noProof/>
      <w:sz w:val="18"/>
      <w:lang w:val="en-GB" w:eastAsia="en-US"/>
    </w:rPr>
  </w:style>
  <w:style w:type="character" w:customStyle="1" w:styleId="NOChar">
    <w:name w:val="NO Char"/>
    <w:link w:val="NO"/>
    <w:qFormat/>
    <w:rsid w:val="00536858"/>
    <w:rPr>
      <w:rFonts w:ascii="Times New Roman" w:hAnsi="Times New Roman"/>
      <w:lang w:val="en-GB" w:eastAsia="en-US"/>
    </w:rPr>
  </w:style>
  <w:style w:type="character" w:customStyle="1" w:styleId="PLChar">
    <w:name w:val="PL Char"/>
    <w:link w:val="PL"/>
    <w:qFormat/>
    <w:rsid w:val="00536858"/>
    <w:rPr>
      <w:rFonts w:ascii="Courier New" w:hAnsi="Courier New"/>
      <w:noProof/>
      <w:sz w:val="16"/>
      <w:lang w:val="en-GB" w:eastAsia="en-US"/>
    </w:rPr>
  </w:style>
  <w:style w:type="character" w:customStyle="1" w:styleId="TALChar">
    <w:name w:val="TAL Char"/>
    <w:link w:val="TAL"/>
    <w:qFormat/>
    <w:rsid w:val="00536858"/>
    <w:rPr>
      <w:rFonts w:ascii="Arial" w:hAnsi="Arial"/>
      <w:sz w:val="18"/>
      <w:lang w:val="en-GB" w:eastAsia="en-US"/>
    </w:rPr>
  </w:style>
  <w:style w:type="character" w:customStyle="1" w:styleId="TACCar">
    <w:name w:val="TAC Car"/>
    <w:link w:val="TAC"/>
    <w:qFormat/>
    <w:rsid w:val="00536858"/>
    <w:rPr>
      <w:rFonts w:ascii="Arial" w:hAnsi="Arial"/>
      <w:sz w:val="18"/>
      <w:lang w:val="en-GB" w:eastAsia="en-US"/>
    </w:rPr>
  </w:style>
  <w:style w:type="character" w:customStyle="1" w:styleId="TAHCar">
    <w:name w:val="TAH Car"/>
    <w:link w:val="TAH"/>
    <w:qFormat/>
    <w:rsid w:val="00536858"/>
    <w:rPr>
      <w:rFonts w:ascii="Arial" w:hAnsi="Arial"/>
      <w:b/>
      <w:sz w:val="18"/>
      <w:lang w:val="en-GB" w:eastAsia="en-US"/>
    </w:rPr>
  </w:style>
  <w:style w:type="character" w:customStyle="1" w:styleId="EXCar">
    <w:name w:val="EX Car"/>
    <w:link w:val="EX"/>
    <w:locked/>
    <w:rsid w:val="00536858"/>
    <w:rPr>
      <w:rFonts w:ascii="Times New Roman" w:hAnsi="Times New Roman"/>
      <w:lang w:val="en-GB" w:eastAsia="en-US"/>
    </w:rPr>
  </w:style>
  <w:style w:type="character" w:customStyle="1" w:styleId="B1Char">
    <w:name w:val="B1 Char"/>
    <w:link w:val="B1"/>
    <w:qFormat/>
    <w:locked/>
    <w:rsid w:val="00536858"/>
    <w:rPr>
      <w:rFonts w:ascii="Times New Roman" w:hAnsi="Times New Roman"/>
      <w:lang w:val="en-GB" w:eastAsia="en-US"/>
    </w:rPr>
  </w:style>
  <w:style w:type="character" w:customStyle="1" w:styleId="EditorsNoteCarCar">
    <w:name w:val="Editor's Note Car Car"/>
    <w:link w:val="EditorsNote"/>
    <w:rsid w:val="00536858"/>
    <w:rPr>
      <w:rFonts w:ascii="Times New Roman" w:hAnsi="Times New Roman"/>
      <w:color w:val="FF0000"/>
      <w:lang w:val="en-GB" w:eastAsia="en-US"/>
    </w:rPr>
  </w:style>
  <w:style w:type="character" w:customStyle="1" w:styleId="THChar">
    <w:name w:val="TH Char"/>
    <w:link w:val="TH"/>
    <w:qFormat/>
    <w:rsid w:val="00536858"/>
    <w:rPr>
      <w:rFonts w:ascii="Arial" w:hAnsi="Arial"/>
      <w:b/>
      <w:lang w:val="en-GB" w:eastAsia="en-US"/>
    </w:rPr>
  </w:style>
  <w:style w:type="character" w:customStyle="1" w:styleId="TANChar">
    <w:name w:val="TAN Char"/>
    <w:link w:val="TAN"/>
    <w:qFormat/>
    <w:rsid w:val="00536858"/>
    <w:rPr>
      <w:rFonts w:ascii="Arial" w:hAnsi="Arial"/>
      <w:sz w:val="18"/>
      <w:lang w:val="en-GB" w:eastAsia="en-US"/>
    </w:rPr>
  </w:style>
  <w:style w:type="character" w:customStyle="1" w:styleId="B2Char">
    <w:name w:val="B2 Char"/>
    <w:link w:val="B2"/>
    <w:qFormat/>
    <w:rsid w:val="00536858"/>
    <w:rPr>
      <w:rFonts w:ascii="Times New Roman" w:hAnsi="Times New Roman"/>
      <w:lang w:val="en-GB" w:eastAsia="en-US"/>
    </w:rPr>
  </w:style>
  <w:style w:type="character" w:customStyle="1" w:styleId="B3Char">
    <w:name w:val="B3 Char"/>
    <w:link w:val="B3"/>
    <w:qFormat/>
    <w:rsid w:val="00536858"/>
    <w:rPr>
      <w:rFonts w:ascii="Times New Roman" w:hAnsi="Times New Roman"/>
      <w:lang w:val="en-GB" w:eastAsia="en-US"/>
    </w:rPr>
  </w:style>
  <w:style w:type="character" w:customStyle="1" w:styleId="B4Char">
    <w:name w:val="B4 Char"/>
    <w:link w:val="B4"/>
    <w:qFormat/>
    <w:rsid w:val="00536858"/>
    <w:rPr>
      <w:rFonts w:ascii="Times New Roman" w:hAnsi="Times New Roman"/>
      <w:lang w:val="en-GB" w:eastAsia="en-US"/>
    </w:rPr>
  </w:style>
  <w:style w:type="character" w:customStyle="1" w:styleId="B5Char">
    <w:name w:val="B5 Char"/>
    <w:link w:val="B5"/>
    <w:qFormat/>
    <w:rsid w:val="00536858"/>
    <w:rPr>
      <w:rFonts w:ascii="Times New Roman" w:hAnsi="Times New Roman"/>
      <w:lang w:val="en-GB" w:eastAsia="en-US"/>
    </w:rPr>
  </w:style>
  <w:style w:type="paragraph" w:customStyle="1" w:styleId="TAJ">
    <w:name w:val="TAJ"/>
    <w:basedOn w:val="TH"/>
    <w:rsid w:val="00536858"/>
    <w:pPr>
      <w:overflowPunct w:val="0"/>
      <w:autoSpaceDE w:val="0"/>
      <w:autoSpaceDN w:val="0"/>
      <w:adjustRightInd w:val="0"/>
      <w:textAlignment w:val="baseline"/>
    </w:pPr>
    <w:rPr>
      <w:lang w:eastAsia="ja-JP"/>
    </w:rPr>
  </w:style>
  <w:style w:type="paragraph" w:customStyle="1" w:styleId="Guidance">
    <w:name w:val="Guidance"/>
    <w:basedOn w:val="Normal"/>
    <w:link w:val="GuidanceChar"/>
    <w:rsid w:val="00536858"/>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536858"/>
    <w:rPr>
      <w:rFonts w:ascii="Times New Roman" w:hAnsi="Times New Roman"/>
      <w:i/>
      <w:color w:val="0000FF"/>
      <w:lang w:val="en-GB" w:eastAsia="x-none"/>
    </w:rPr>
  </w:style>
  <w:style w:type="character" w:customStyle="1" w:styleId="BalloonTextChar">
    <w:name w:val="Balloon Text Char"/>
    <w:link w:val="BalloonText"/>
    <w:rsid w:val="00536858"/>
    <w:rPr>
      <w:rFonts w:ascii="Tahoma" w:hAnsi="Tahoma" w:cs="Tahoma"/>
      <w:sz w:val="16"/>
      <w:szCs w:val="16"/>
      <w:lang w:val="en-GB" w:eastAsia="en-US"/>
    </w:rPr>
  </w:style>
  <w:style w:type="character" w:customStyle="1" w:styleId="CRCoverPageChar">
    <w:name w:val="CR Cover Page Char"/>
    <w:link w:val="CRCoverPage"/>
    <w:rsid w:val="00536858"/>
    <w:rPr>
      <w:rFonts w:ascii="Arial" w:hAnsi="Arial"/>
      <w:lang w:val="en-GB" w:eastAsia="en-US"/>
    </w:rPr>
  </w:style>
  <w:style w:type="character" w:customStyle="1" w:styleId="CommentTextChar">
    <w:name w:val="Comment Text Char"/>
    <w:link w:val="CommentText"/>
    <w:qFormat/>
    <w:rsid w:val="00536858"/>
    <w:rPr>
      <w:rFonts w:ascii="Times New Roman" w:hAnsi="Times New Roman"/>
      <w:lang w:val="en-GB" w:eastAsia="en-US"/>
    </w:rPr>
  </w:style>
  <w:style w:type="character" w:customStyle="1" w:styleId="CommentSubjectChar">
    <w:name w:val="Comment Subject Char"/>
    <w:link w:val="CommentSubject"/>
    <w:rsid w:val="00536858"/>
    <w:rPr>
      <w:rFonts w:ascii="Times New Roman" w:hAnsi="Times New Roman"/>
      <w:b/>
      <w:bCs/>
      <w:lang w:val="en-GB" w:eastAsia="en-US"/>
    </w:rPr>
  </w:style>
  <w:style w:type="character" w:customStyle="1" w:styleId="DocumentMapChar">
    <w:name w:val="Document Map Char"/>
    <w:link w:val="DocumentMap"/>
    <w:rsid w:val="00536858"/>
    <w:rPr>
      <w:rFonts w:ascii="Tahoma" w:hAnsi="Tahoma" w:cs="Tahoma"/>
      <w:shd w:val="clear" w:color="auto" w:fill="000080"/>
      <w:lang w:val="en-GB" w:eastAsia="en-US"/>
    </w:rPr>
  </w:style>
  <w:style w:type="paragraph" w:customStyle="1" w:styleId="B6">
    <w:name w:val="B6"/>
    <w:basedOn w:val="B5"/>
    <w:link w:val="B6Char"/>
    <w:qFormat/>
    <w:rsid w:val="00536858"/>
    <w:pPr>
      <w:ind w:left="1985"/>
    </w:pPr>
    <w:rPr>
      <w:rFonts w:eastAsia="Malgun Gothic"/>
    </w:rPr>
  </w:style>
  <w:style w:type="character" w:customStyle="1" w:styleId="B6Char">
    <w:name w:val="B6 Char"/>
    <w:link w:val="B6"/>
    <w:qFormat/>
    <w:rsid w:val="00536858"/>
    <w:rPr>
      <w:rFonts w:ascii="Times New Roman" w:eastAsia="Malgun Gothic" w:hAnsi="Times New Roman"/>
      <w:lang w:val="en-GB" w:eastAsia="en-US"/>
    </w:rPr>
  </w:style>
  <w:style w:type="paragraph" w:customStyle="1" w:styleId="enumlev2">
    <w:name w:val="enumlev2"/>
    <w:basedOn w:val="Normal"/>
    <w:rsid w:val="0053685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536858"/>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536858"/>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53685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536858"/>
    <w:rPr>
      <w:rFonts w:ascii="Courier New" w:hAnsi="Courier New"/>
      <w:lang w:val="nb-NO" w:eastAsia="ja-JP"/>
    </w:rPr>
  </w:style>
  <w:style w:type="character" w:styleId="Emphasis">
    <w:name w:val="Emphasis"/>
    <w:uiPriority w:val="20"/>
    <w:qFormat/>
    <w:rsid w:val="00536858"/>
    <w:rPr>
      <w:i/>
      <w:iCs/>
    </w:rPr>
  </w:style>
  <w:style w:type="paragraph" w:customStyle="1" w:styleId="Heading">
    <w:name w:val="Heading"/>
    <w:next w:val="Normal"/>
    <w:link w:val="HeadingChar"/>
    <w:rsid w:val="00536858"/>
    <w:pPr>
      <w:spacing w:before="360"/>
      <w:ind w:left="2552"/>
    </w:pPr>
    <w:rPr>
      <w:rFonts w:ascii="Arial" w:eastAsia="SimSun" w:hAnsi="Arial"/>
      <w:b/>
      <w:sz w:val="22"/>
      <w:lang w:val="en-US" w:eastAsia="en-US"/>
    </w:rPr>
  </w:style>
  <w:style w:type="character" w:customStyle="1" w:styleId="HeadingChar">
    <w:name w:val="Heading Char"/>
    <w:link w:val="Heading"/>
    <w:rsid w:val="00536858"/>
    <w:rPr>
      <w:rFonts w:ascii="Arial" w:eastAsia="SimSun" w:hAnsi="Arial"/>
      <w:b/>
      <w:sz w:val="22"/>
      <w:lang w:val="en-US" w:eastAsia="en-US"/>
    </w:rPr>
  </w:style>
  <w:style w:type="paragraph" w:customStyle="1" w:styleId="IBN">
    <w:name w:val="IBN"/>
    <w:basedOn w:val="Normal"/>
    <w:rsid w:val="00536858"/>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536858"/>
    <w:pPr>
      <w:overflowPunct w:val="0"/>
      <w:autoSpaceDE w:val="0"/>
      <w:autoSpaceDN w:val="0"/>
      <w:adjustRightInd w:val="0"/>
      <w:textAlignment w:val="baseline"/>
    </w:pPr>
    <w:rPr>
      <w:lang w:eastAsia="ja-JP"/>
    </w:rPr>
  </w:style>
  <w:style w:type="character" w:customStyle="1" w:styleId="NormalLatinItaliqueCar">
    <w:name w:val="Normal + (Latin) Italique Car"/>
    <w:link w:val="NormalLatinItalique"/>
    <w:rsid w:val="00536858"/>
    <w:rPr>
      <w:rFonts w:ascii="Times New Roman" w:hAnsi="Times New Roman"/>
      <w:lang w:val="en-GB" w:eastAsia="ja-JP"/>
    </w:rPr>
  </w:style>
  <w:style w:type="table" w:styleId="TableGrid">
    <w:name w:val="Table Grid"/>
    <w:aliases w:val="SGS Table Basic 1"/>
    <w:basedOn w:val="TableNormal"/>
    <w:rsid w:val="0053685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536858"/>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536858"/>
    <w:rPr>
      <w:rFonts w:ascii="Times New Roman" w:hAnsi="Times New Roman"/>
      <w:lang w:val="en-GB" w:eastAsia="ja-JP"/>
    </w:rPr>
  </w:style>
  <w:style w:type="paragraph" w:styleId="BodyText3">
    <w:name w:val="Body Text 3"/>
    <w:basedOn w:val="Normal"/>
    <w:link w:val="BodyText3Char"/>
    <w:rsid w:val="00536858"/>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536858"/>
    <w:rPr>
      <w:rFonts w:ascii="Times New Roman" w:hAnsi="Times New Roman"/>
      <w:lang w:val="en-GB" w:eastAsia="ja-JP"/>
    </w:rPr>
  </w:style>
  <w:style w:type="paragraph" w:customStyle="1" w:styleId="tableentry">
    <w:name w:val="table entry"/>
    <w:basedOn w:val="Normal"/>
    <w:rsid w:val="00536858"/>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536858"/>
    <w:rPr>
      <w:vertAlign w:val="superscript"/>
    </w:rPr>
  </w:style>
  <w:style w:type="paragraph" w:customStyle="1" w:styleId="Reference">
    <w:name w:val="Reference"/>
    <w:basedOn w:val="EX"/>
    <w:rsid w:val="0053685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536858"/>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uiPriority w:val="99"/>
    <w:rsid w:val="0053685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536858"/>
    <w:rPr>
      <w:rFonts w:ascii="Arial" w:hAnsi="Arial"/>
      <w:sz w:val="24"/>
      <w:szCs w:val="28"/>
      <w:lang w:val="en-GB" w:eastAsia="en-US" w:bidi="ar-SA"/>
    </w:rPr>
  </w:style>
  <w:style w:type="paragraph" w:customStyle="1" w:styleId="B7">
    <w:name w:val="B7"/>
    <w:basedOn w:val="B6"/>
    <w:link w:val="B7Char"/>
    <w:qFormat/>
    <w:rsid w:val="0053685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36858"/>
    <w:rPr>
      <w:rFonts w:ascii="Times New Roman" w:eastAsia="MS Mincho" w:hAnsi="Times New Roman"/>
      <w:lang w:val="en-GB" w:eastAsia="ja-JP"/>
    </w:rPr>
  </w:style>
  <w:style w:type="paragraph" w:customStyle="1" w:styleId="B8">
    <w:name w:val="B8"/>
    <w:basedOn w:val="B7"/>
    <w:link w:val="B8Char"/>
    <w:qFormat/>
    <w:rsid w:val="00536858"/>
    <w:pPr>
      <w:ind w:left="2552"/>
    </w:pPr>
  </w:style>
  <w:style w:type="character" w:customStyle="1" w:styleId="B8Char">
    <w:name w:val="B8 Char"/>
    <w:link w:val="B8"/>
    <w:rsid w:val="00536858"/>
    <w:rPr>
      <w:rFonts w:ascii="Times New Roman" w:eastAsia="MS Mincho" w:hAnsi="Times New Roman"/>
      <w:lang w:val="en-GB" w:eastAsia="ja-JP"/>
    </w:rPr>
  </w:style>
  <w:style w:type="paragraph" w:styleId="Revision">
    <w:name w:val="Revision"/>
    <w:hidden/>
    <w:uiPriority w:val="99"/>
    <w:rsid w:val="00536858"/>
    <w:rPr>
      <w:rFonts w:ascii="Times New Roman" w:eastAsia="SimSun" w:hAnsi="Times New Roman"/>
      <w:lang w:val="en-GB" w:eastAsia="en-US"/>
    </w:rPr>
  </w:style>
  <w:style w:type="paragraph" w:customStyle="1" w:styleId="BalloonText1">
    <w:name w:val="Balloon Text1"/>
    <w:basedOn w:val="Normal"/>
    <w:rsid w:val="0053685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36858"/>
    <w:pPr>
      <w:overflowPunct w:val="0"/>
      <w:autoSpaceDE w:val="0"/>
      <w:autoSpaceDN w:val="0"/>
    </w:pPr>
    <w:rPr>
      <w:rFonts w:eastAsia="Calibri"/>
      <w:b/>
      <w:bCs/>
      <w:lang w:val="en-US"/>
    </w:rPr>
  </w:style>
  <w:style w:type="table" w:customStyle="1" w:styleId="TableGrid1">
    <w:name w:val="Table Grid1"/>
    <w:basedOn w:val="TableNormal"/>
    <w:next w:val="TableGrid"/>
    <w:rsid w:val="0053685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3685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3685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3685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3685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685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6858"/>
    <w:rPr>
      <w:rFonts w:ascii="Times New Roman" w:hAnsi="Times New Roman"/>
      <w:sz w:val="16"/>
      <w:lang w:val="en-GB" w:eastAsia="en-US"/>
    </w:rPr>
  </w:style>
  <w:style w:type="paragraph" w:customStyle="1" w:styleId="87">
    <w:name w:val="87"/>
    <w:basedOn w:val="Normal"/>
    <w:rsid w:val="0053685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536858"/>
    <w:rPr>
      <w:rFonts w:ascii="Times New Roman" w:hAnsi="Times New Roman"/>
      <w:color w:val="FF0000"/>
      <w:lang w:val="en-GB"/>
    </w:rPr>
  </w:style>
  <w:style w:type="character" w:customStyle="1" w:styleId="NOChar2">
    <w:name w:val="NO Char2"/>
    <w:locked/>
    <w:rsid w:val="00536858"/>
    <w:rPr>
      <w:lang w:eastAsia="en-US"/>
    </w:rPr>
  </w:style>
  <w:style w:type="character" w:customStyle="1" w:styleId="TFChar">
    <w:name w:val="TF Char"/>
    <w:link w:val="TF"/>
    <w:qFormat/>
    <w:rsid w:val="00536858"/>
    <w:rPr>
      <w:rFonts w:ascii="Arial" w:hAnsi="Arial"/>
      <w:b/>
      <w:lang w:val="en-GB" w:eastAsia="en-US"/>
    </w:rPr>
  </w:style>
  <w:style w:type="character" w:customStyle="1" w:styleId="TAL0">
    <w:name w:val="TAL (文字)"/>
    <w:rsid w:val="00536858"/>
    <w:rPr>
      <w:rFonts w:ascii="Arial" w:eastAsia="Times New Roman" w:hAnsi="Arial"/>
      <w:sz w:val="18"/>
      <w:lang w:val="en-GB"/>
    </w:rPr>
  </w:style>
  <w:style w:type="character" w:customStyle="1" w:styleId="EXChar">
    <w:name w:val="EX Char"/>
    <w:qFormat/>
    <w:rsid w:val="00536858"/>
    <w:rPr>
      <w:rFonts w:ascii="Times New Roman" w:hAnsi="Times New Roman"/>
      <w:lang w:val="en-GB"/>
    </w:rPr>
  </w:style>
  <w:style w:type="paragraph" w:customStyle="1" w:styleId="Default">
    <w:name w:val="Default"/>
    <w:rsid w:val="00536858"/>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536858"/>
    <w:rPr>
      <w:lang w:val="en-GB" w:eastAsia="en-US" w:bidi="ar-SA"/>
    </w:rPr>
  </w:style>
  <w:style w:type="character" w:customStyle="1" w:styleId="TALZchn">
    <w:name w:val="TAL Zchn"/>
    <w:rsid w:val="00536858"/>
    <w:rPr>
      <w:rFonts w:ascii="Arial" w:hAnsi="Arial"/>
      <w:sz w:val="18"/>
      <w:lang w:val="en-GB" w:eastAsia="en-US" w:bidi="ar-SA"/>
    </w:rPr>
  </w:style>
  <w:style w:type="character" w:customStyle="1" w:styleId="TACChar">
    <w:name w:val="TAC Char"/>
    <w:qFormat/>
    <w:locked/>
    <w:rsid w:val="00536858"/>
    <w:rPr>
      <w:rFonts w:ascii="Arial" w:hAnsi="Arial"/>
      <w:sz w:val="18"/>
      <w:lang w:val="en-GB"/>
    </w:rPr>
  </w:style>
  <w:style w:type="character" w:customStyle="1" w:styleId="TF0">
    <w:name w:val="TF (文字)"/>
    <w:locked/>
    <w:rsid w:val="00536858"/>
    <w:rPr>
      <w:rFonts w:ascii="Arial" w:hAnsi="Arial"/>
      <w:b/>
      <w:lang w:val="en-GB"/>
    </w:rPr>
  </w:style>
  <w:style w:type="paragraph" w:customStyle="1" w:styleId="TAHLeft">
    <w:name w:val="TAH + Left"/>
    <w:basedOn w:val="TAL"/>
    <w:rsid w:val="00536858"/>
  </w:style>
  <w:style w:type="paragraph" w:customStyle="1" w:styleId="63-13">
    <w:name w:val=".6.3-13"/>
    <w:basedOn w:val="TAH"/>
    <w:rsid w:val="00536858"/>
    <w:pPr>
      <w:jc w:val="left"/>
    </w:pPr>
    <w:rPr>
      <w:b w:val="0"/>
    </w:rPr>
  </w:style>
  <w:style w:type="character" w:customStyle="1" w:styleId="B1Char1">
    <w:name w:val="B1 Char1"/>
    <w:qFormat/>
    <w:rsid w:val="00536858"/>
    <w:rPr>
      <w:rFonts w:eastAsia="Times New Roman"/>
      <w:lang w:eastAsia="ja-JP"/>
    </w:rPr>
  </w:style>
  <w:style w:type="character" w:customStyle="1" w:styleId="B3Char2">
    <w:name w:val="B3 Char2"/>
    <w:qFormat/>
    <w:rsid w:val="00536858"/>
    <w:rPr>
      <w:rFonts w:eastAsia="Times New Roman"/>
      <w:lang w:eastAsia="ja-JP"/>
    </w:rPr>
  </w:style>
  <w:style w:type="paragraph" w:customStyle="1" w:styleId="msonormal0">
    <w:name w:val="msonormal"/>
    <w:basedOn w:val="Normal"/>
    <w:rsid w:val="00536858"/>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536858"/>
    <w:pPr>
      <w:overflowPunct w:val="0"/>
      <w:autoSpaceDE w:val="0"/>
      <w:autoSpaceDN w:val="0"/>
      <w:spacing w:after="120"/>
    </w:pPr>
    <w:rPr>
      <w:rFonts w:eastAsia="Calibri"/>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36858"/>
    <w:rPr>
      <w:rFonts w:ascii="Times New Roman" w:eastAsia="Calibri" w:hAnsi="Times New Roman"/>
      <w:lang w:val="en-US" w:eastAsia="ja-JP"/>
    </w:rPr>
  </w:style>
  <w:style w:type="paragraph" w:customStyle="1" w:styleId="Meetingcaption">
    <w:name w:val="Meeting caption"/>
    <w:basedOn w:val="Normal"/>
    <w:rsid w:val="0053685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536858"/>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536858"/>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536858"/>
    <w:rPr>
      <w:rFonts w:ascii="Calibri" w:eastAsia="Calibri" w:hAnsi="Calibri"/>
      <w:sz w:val="22"/>
      <w:szCs w:val="22"/>
      <w:lang w:val="en-US" w:eastAsia="ja-JP"/>
    </w:rPr>
  </w:style>
  <w:style w:type="character" w:customStyle="1" w:styleId="B10">
    <w:name w:val="B1 (文字)"/>
    <w:uiPriority w:val="99"/>
    <w:locked/>
    <w:rsid w:val="00536858"/>
    <w:rPr>
      <w:rFonts w:ascii="Times New Roman" w:eastAsia="Times New Roman" w:hAnsi="Times New Roman" w:cs="Times New Roman"/>
      <w:sz w:val="20"/>
      <w:szCs w:val="20"/>
      <w:lang w:val="en-GB" w:eastAsia="en-US"/>
    </w:rPr>
  </w:style>
  <w:style w:type="character" w:customStyle="1" w:styleId="TALCar">
    <w:name w:val="TAL Car"/>
    <w:qFormat/>
    <w:rsid w:val="00536858"/>
    <w:rPr>
      <w:rFonts w:ascii="Arial" w:hAnsi="Arial"/>
      <w:sz w:val="18"/>
      <w:lang w:val="en-GB" w:eastAsia="en-US"/>
    </w:rPr>
  </w:style>
  <w:style w:type="character" w:styleId="Strong">
    <w:name w:val="Strong"/>
    <w:aliases w:val="Level 2"/>
    <w:uiPriority w:val="22"/>
    <w:qFormat/>
    <w:rsid w:val="00536858"/>
    <w:rPr>
      <w:b/>
      <w:bCs/>
    </w:rPr>
  </w:style>
  <w:style w:type="paragraph" w:customStyle="1" w:styleId="xl65">
    <w:name w:val="xl65"/>
    <w:basedOn w:val="Normal"/>
    <w:rsid w:val="0053685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6">
    <w:name w:val="xl66"/>
    <w:basedOn w:val="Normal"/>
    <w:rsid w:val="0053685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7">
    <w:name w:val="xl67"/>
    <w:basedOn w:val="Normal"/>
    <w:rsid w:val="0053685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ja-JP"/>
    </w:rPr>
  </w:style>
  <w:style w:type="paragraph" w:customStyle="1" w:styleId="xl68">
    <w:name w:val="xl68"/>
    <w:basedOn w:val="Normal"/>
    <w:rsid w:val="0053685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paragraph" w:customStyle="1" w:styleId="xl70">
    <w:name w:val="xl70"/>
    <w:basedOn w:val="Normal"/>
    <w:rsid w:val="0053685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ja-JP"/>
    </w:rPr>
  </w:style>
  <w:style w:type="character" w:customStyle="1" w:styleId="Titre3Car">
    <w:name w:val="Titre 3 Car"/>
    <w:rsid w:val="00536858"/>
    <w:rPr>
      <w:rFonts w:ascii="Arial" w:hAnsi="Arial"/>
      <w:sz w:val="28"/>
      <w:szCs w:val="28"/>
      <w:lang w:val="en-GB" w:eastAsia="en-GB"/>
    </w:rPr>
  </w:style>
  <w:style w:type="paragraph" w:styleId="IndexHeading">
    <w:name w:val="index heading"/>
    <w:basedOn w:val="Normal"/>
    <w:next w:val="Normal"/>
    <w:rsid w:val="00536858"/>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Normal"/>
    <w:rsid w:val="00536858"/>
    <w:pPr>
      <w:overflowPunct w:val="0"/>
      <w:autoSpaceDE w:val="0"/>
      <w:autoSpaceDN w:val="0"/>
      <w:adjustRightInd w:val="0"/>
      <w:ind w:left="851"/>
      <w:textAlignment w:val="baseline"/>
    </w:pPr>
    <w:rPr>
      <w:lang w:eastAsia="ja-JP"/>
    </w:rPr>
  </w:style>
  <w:style w:type="paragraph" w:customStyle="1" w:styleId="INDENT2">
    <w:name w:val="INDENT2"/>
    <w:basedOn w:val="Normal"/>
    <w:rsid w:val="0053685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36858"/>
    <w:pPr>
      <w:overflowPunct w:val="0"/>
      <w:autoSpaceDE w:val="0"/>
      <w:autoSpaceDN w:val="0"/>
      <w:adjustRightInd w:val="0"/>
      <w:ind w:left="1701" w:hanging="567"/>
      <w:textAlignment w:val="baseline"/>
    </w:pPr>
    <w:rPr>
      <w:lang w:eastAsia="ja-JP"/>
    </w:rPr>
  </w:style>
  <w:style w:type="paragraph" w:customStyle="1" w:styleId="RecCCITT">
    <w:name w:val="Rec_CCITT_#"/>
    <w:basedOn w:val="Normal"/>
    <w:rsid w:val="00536858"/>
    <w:pPr>
      <w:keepNext/>
      <w:keepLines/>
      <w:overflowPunct w:val="0"/>
      <w:autoSpaceDE w:val="0"/>
      <w:autoSpaceDN w:val="0"/>
      <w:adjustRightInd w:val="0"/>
      <w:textAlignment w:val="baseline"/>
    </w:pPr>
    <w:rPr>
      <w:b/>
      <w:lang w:eastAsia="ja-JP"/>
    </w:rPr>
  </w:style>
  <w:style w:type="paragraph" w:customStyle="1" w:styleId="1e9pt">
    <w:name w:val="1e) 9 pt"/>
    <w:basedOn w:val="B1"/>
    <w:link w:val="1e9ptCar"/>
    <w:rsid w:val="00536858"/>
    <w:pPr>
      <w:overflowPunct w:val="0"/>
      <w:autoSpaceDE w:val="0"/>
      <w:autoSpaceDN w:val="0"/>
      <w:adjustRightInd w:val="0"/>
      <w:textAlignment w:val="baseline"/>
    </w:pPr>
    <w:rPr>
      <w:noProof/>
      <w:szCs w:val="18"/>
      <w:lang w:eastAsia="ja-JP"/>
    </w:rPr>
  </w:style>
  <w:style w:type="character" w:customStyle="1" w:styleId="1e9ptCar">
    <w:name w:val="1e) 9 pt Car"/>
    <w:link w:val="1e9pt"/>
    <w:rsid w:val="00536858"/>
    <w:rPr>
      <w:rFonts w:ascii="Times New Roman" w:hAnsi="Times New Roman"/>
      <w:noProof/>
      <w:szCs w:val="18"/>
      <w:lang w:val="en-GB" w:eastAsia="ja-JP"/>
    </w:rPr>
  </w:style>
  <w:style w:type="paragraph" w:customStyle="1" w:styleId="Npr">
    <w:name w:val="Npr"/>
    <w:basedOn w:val="Normal"/>
    <w:rsid w:val="0053685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36858"/>
    <w:pPr>
      <w:overflowPunct w:val="0"/>
      <w:autoSpaceDE w:val="0"/>
      <w:autoSpaceDN w:val="0"/>
      <w:adjustRightInd w:val="0"/>
      <w:spacing w:after="20"/>
      <w:ind w:left="2835" w:right="2835"/>
      <w:jc w:val="center"/>
      <w:textAlignment w:val="baseline"/>
    </w:pPr>
    <w:rPr>
      <w:rFonts w:ascii="Arial" w:hAnsi="Arial" w:cs="Arial"/>
      <w:sz w:val="18"/>
      <w:lang w:eastAsia="ja-JP"/>
    </w:rPr>
  </w:style>
  <w:style w:type="paragraph" w:customStyle="1" w:styleId="B1LatinItalique">
    <w:name w:val="B1 + (Latin) Italique"/>
    <w:basedOn w:val="B1"/>
    <w:link w:val="B1LatinItaliqueCar"/>
    <w:rsid w:val="00536858"/>
    <w:pPr>
      <w:overflowPunct w:val="0"/>
      <w:autoSpaceDE w:val="0"/>
      <w:autoSpaceDN w:val="0"/>
      <w:adjustRightInd w:val="0"/>
      <w:textAlignment w:val="baseline"/>
    </w:pPr>
    <w:rPr>
      <w:i/>
      <w:iCs/>
      <w:lang w:eastAsia="ja-JP"/>
    </w:rPr>
  </w:style>
  <w:style w:type="character" w:customStyle="1" w:styleId="B1LatinItaliqueCar">
    <w:name w:val="B1 + (Latin) Italique Car"/>
    <w:link w:val="B1LatinItalique"/>
    <w:rsid w:val="00536858"/>
    <w:rPr>
      <w:rFonts w:ascii="Times New Roman" w:hAnsi="Times New Roman"/>
      <w:i/>
      <w:iCs/>
      <w:lang w:val="en-GB" w:eastAsia="ja-JP"/>
    </w:rPr>
  </w:style>
  <w:style w:type="character" w:customStyle="1" w:styleId="B2Car">
    <w:name w:val="B2 Car"/>
    <w:rsid w:val="00536858"/>
    <w:rPr>
      <w:lang w:val="en-GB" w:eastAsia="en-GB"/>
    </w:rPr>
  </w:style>
  <w:style w:type="character" w:customStyle="1" w:styleId="H6Car">
    <w:name w:val="H6 Car"/>
    <w:rsid w:val="00536858"/>
    <w:rPr>
      <w:rFonts w:ascii="Arial" w:eastAsia="Times New Roman" w:hAnsi="Arial"/>
      <w:sz w:val="22"/>
      <w:lang w:val="en-GB"/>
    </w:rPr>
  </w:style>
  <w:style w:type="paragraph" w:customStyle="1" w:styleId="2">
    <w:name w:val="2"/>
    <w:basedOn w:val="H6"/>
    <w:rsid w:val="00536858"/>
    <w:pPr>
      <w:overflowPunct w:val="0"/>
      <w:autoSpaceDE w:val="0"/>
      <w:autoSpaceDN w:val="0"/>
      <w:adjustRightInd w:val="0"/>
      <w:textAlignment w:val="baseline"/>
    </w:pPr>
    <w:rPr>
      <w:lang w:eastAsia="ja-JP"/>
    </w:rPr>
  </w:style>
  <w:style w:type="paragraph" w:customStyle="1" w:styleId="B3H6">
    <w:name w:val="B3H6"/>
    <w:basedOn w:val="B3"/>
    <w:rsid w:val="00536858"/>
    <w:pPr>
      <w:overflowPunct w:val="0"/>
      <w:autoSpaceDE w:val="0"/>
      <w:autoSpaceDN w:val="0"/>
      <w:adjustRightInd w:val="0"/>
      <w:textAlignment w:val="baseline"/>
    </w:pPr>
    <w:rPr>
      <w:lang w:eastAsia="ja-JP"/>
    </w:rPr>
  </w:style>
  <w:style w:type="paragraph" w:customStyle="1" w:styleId="NB2">
    <w:name w:val="NB2"/>
    <w:basedOn w:val="ZG"/>
    <w:rsid w:val="00536858"/>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3685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3685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36858"/>
    <w:rPr>
      <w:rFonts w:ascii="Arial" w:eastAsia="SimSun" w:hAnsi="Arial"/>
      <w:sz w:val="24"/>
      <w:lang w:val="en-GB" w:eastAsia="en-US" w:bidi="ar-SA"/>
    </w:rPr>
  </w:style>
  <w:style w:type="character" w:customStyle="1" w:styleId="NOChar1">
    <w:name w:val="NO Char1"/>
    <w:qFormat/>
    <w:rsid w:val="00536858"/>
    <w:rPr>
      <w:rFonts w:eastAsia="MS Mincho"/>
      <w:lang w:val="en-GB" w:eastAsia="en-US" w:bidi="ar-SA"/>
    </w:rPr>
  </w:style>
  <w:style w:type="character" w:customStyle="1" w:styleId="msoins0">
    <w:name w:val="msoins"/>
    <w:basedOn w:val="DefaultParagraphFont"/>
    <w:rsid w:val="0053685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3685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36858"/>
    <w:rPr>
      <w:rFonts w:ascii="Arial" w:hAnsi="Arial"/>
      <w:sz w:val="24"/>
      <w:lang w:val="en-GB"/>
    </w:rPr>
  </w:style>
  <w:style w:type="character" w:customStyle="1" w:styleId="apple-style-span">
    <w:name w:val="apple-style-span"/>
    <w:basedOn w:val="DefaultParagraphFont"/>
    <w:rsid w:val="0053685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36858"/>
    <w:rPr>
      <w:rFonts w:ascii="Arial" w:hAnsi="Arial"/>
      <w:sz w:val="32"/>
      <w:lang w:val="en-GB"/>
    </w:rPr>
  </w:style>
  <w:style w:type="paragraph" w:customStyle="1" w:styleId="berschrift1H1">
    <w:name w:val="Überschrift 1.H1"/>
    <w:basedOn w:val="Normal"/>
    <w:next w:val="Normal"/>
    <w:rsid w:val="0053685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36858"/>
    <w:pPr>
      <w:widowControl/>
      <w:tabs>
        <w:tab w:val="num" w:pos="992"/>
      </w:tabs>
      <w:spacing w:after="120"/>
      <w:ind w:left="992" w:hanging="425"/>
    </w:pPr>
    <w:rPr>
      <w:rFonts w:eastAsia="MS Mincho"/>
      <w:lang w:val="en-US"/>
    </w:rPr>
  </w:style>
  <w:style w:type="paragraph" w:customStyle="1" w:styleId="textintend2">
    <w:name w:val="text intend 2"/>
    <w:basedOn w:val="text"/>
    <w:rsid w:val="00536858"/>
    <w:pPr>
      <w:widowControl/>
      <w:tabs>
        <w:tab w:val="num" w:pos="1418"/>
      </w:tabs>
      <w:spacing w:after="120"/>
      <w:ind w:left="1418" w:hanging="426"/>
    </w:pPr>
    <w:rPr>
      <w:rFonts w:eastAsia="MS Mincho"/>
      <w:lang w:val="en-US"/>
    </w:rPr>
  </w:style>
  <w:style w:type="paragraph" w:customStyle="1" w:styleId="textintend3">
    <w:name w:val="text intend 3"/>
    <w:basedOn w:val="text"/>
    <w:rsid w:val="00536858"/>
    <w:pPr>
      <w:widowControl/>
      <w:tabs>
        <w:tab w:val="num" w:pos="1843"/>
      </w:tabs>
      <w:spacing w:after="120"/>
      <w:ind w:left="1843" w:hanging="425"/>
    </w:pPr>
    <w:rPr>
      <w:rFonts w:eastAsia="MS Mincho"/>
      <w:lang w:val="en-US"/>
    </w:rPr>
  </w:style>
  <w:style w:type="paragraph" w:customStyle="1" w:styleId="normalpuce">
    <w:name w:val="normal puce"/>
    <w:basedOn w:val="Normal"/>
    <w:rsid w:val="0053685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3685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536858"/>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536858"/>
  </w:style>
  <w:style w:type="character" w:customStyle="1" w:styleId="TFZchn">
    <w:name w:val="TF Zchn"/>
    <w:link w:val="TF1"/>
    <w:locked/>
    <w:rsid w:val="00536858"/>
    <w:rPr>
      <w:rFonts w:ascii="Arial" w:hAnsi="Arial"/>
      <w:b/>
      <w:lang w:val="en-US" w:eastAsia="en-US"/>
    </w:rPr>
  </w:style>
  <w:style w:type="paragraph" w:customStyle="1" w:styleId="PLBold">
    <w:name w:val="PL + Bold"/>
    <w:basedOn w:val="PL"/>
    <w:link w:val="PLBoldChar"/>
    <w:rsid w:val="00536858"/>
    <w:pPr>
      <w:overflowPunct w:val="0"/>
      <w:autoSpaceDE w:val="0"/>
      <w:autoSpaceDN w:val="0"/>
      <w:adjustRightInd w:val="0"/>
      <w:textAlignment w:val="baseline"/>
    </w:pPr>
    <w:rPr>
      <w:b/>
      <w:lang w:eastAsia="ko-KR"/>
    </w:rPr>
  </w:style>
  <w:style w:type="character" w:customStyle="1" w:styleId="B2Char1">
    <w:name w:val="B2 Char1"/>
    <w:rsid w:val="00536858"/>
    <w:rPr>
      <w:lang w:val="en-GB"/>
    </w:rPr>
  </w:style>
  <w:style w:type="numbering" w:customStyle="1" w:styleId="NoList1">
    <w:name w:val="No List1"/>
    <w:next w:val="NoList"/>
    <w:semiHidden/>
    <w:rsid w:val="00536858"/>
  </w:style>
  <w:style w:type="paragraph" w:styleId="NormalWeb">
    <w:name w:val="Normal (Web)"/>
    <w:basedOn w:val="Normal"/>
    <w:rsid w:val="0053685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36858"/>
    <w:rPr>
      <w:rFonts w:ascii="Arial" w:eastAsia="MS Mincho" w:hAnsi="Arial" w:cs="Arial"/>
      <w:b/>
      <w:bCs/>
      <w:lang w:val="en-GB" w:eastAsia="ja-JP"/>
    </w:rPr>
  </w:style>
  <w:style w:type="character" w:customStyle="1" w:styleId="Heading4C">
    <w:name w:val="Heading 4 C"/>
    <w:rsid w:val="00536858"/>
    <w:rPr>
      <w:rFonts w:ascii="Arial" w:hAnsi="Arial"/>
      <w:sz w:val="24"/>
      <w:szCs w:val="28"/>
      <w:lang w:val="en-GB" w:eastAsia="en-US" w:bidi="ar-SA"/>
    </w:rPr>
  </w:style>
  <w:style w:type="character" w:customStyle="1" w:styleId="H6C">
    <w:name w:val="H6 C"/>
    <w:rsid w:val="00536858"/>
    <w:rPr>
      <w:rFonts w:ascii="Arial" w:hAnsi="Arial"/>
      <w:sz w:val="22"/>
      <w:lang w:val="en-GB" w:eastAsia="ja-JP" w:bidi="ar-SA"/>
    </w:rPr>
  </w:style>
  <w:style w:type="character" w:customStyle="1" w:styleId="h51">
    <w:name w:val="h5 1"/>
    <w:rsid w:val="0053685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36858"/>
    <w:rPr>
      <w:rFonts w:ascii="Arial" w:hAnsi="Arial"/>
      <w:sz w:val="22"/>
      <w:lang w:val="en-GB" w:eastAsia="en-US" w:bidi="ar-SA"/>
    </w:rPr>
  </w:style>
  <w:style w:type="paragraph" w:customStyle="1" w:styleId="TALCharChar">
    <w:name w:val="TAL Char Char"/>
    <w:basedOn w:val="Normal"/>
    <w:link w:val="TALCharCharChar"/>
    <w:rsid w:val="0053685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36858"/>
    <w:rPr>
      <w:rFonts w:ascii="Arial" w:eastAsia="MS Mincho" w:hAnsi="Arial"/>
      <w:sz w:val="18"/>
      <w:lang w:val="en-GB" w:eastAsia="ja-JP"/>
    </w:rPr>
  </w:style>
  <w:style w:type="paragraph" w:customStyle="1" w:styleId="Note">
    <w:name w:val="Note"/>
    <w:basedOn w:val="Normal"/>
    <w:rsid w:val="0053685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53685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rsid w:val="0053685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53685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53685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3685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36858"/>
    <w:pPr>
      <w:spacing w:line="360" w:lineRule="atLeast"/>
      <w:jc w:val="center"/>
    </w:pPr>
    <w:rPr>
      <w:rFonts w:ascii="Times New Roman" w:eastAsia="MS Mincho" w:hAnsi="Times New Roman"/>
      <w:lang w:val="en-GB" w:eastAsia="en-US"/>
    </w:rPr>
  </w:style>
  <w:style w:type="paragraph" w:styleId="ListNumber5">
    <w:name w:val="List Number 5"/>
    <w:basedOn w:val="Normal"/>
    <w:rsid w:val="0053685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Normal"/>
    <w:rsid w:val="00536858"/>
  </w:style>
  <w:style w:type="paragraph" w:customStyle="1" w:styleId="Heading2Head2A2">
    <w:name w:val="Heading 2.Head2A.2"/>
    <w:basedOn w:val="Heading1"/>
    <w:next w:val="Normal"/>
    <w:rsid w:val="0053685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53685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ListNumber4">
    <w:name w:val="List Number 4"/>
    <w:basedOn w:val="Normal"/>
    <w:rsid w:val="0053685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3685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685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685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6858"/>
    <w:rPr>
      <w:rFonts w:ascii="Arial" w:hAnsi="Arial"/>
      <w:sz w:val="24"/>
      <w:lang w:val="en-GB" w:eastAsia="ja-JP" w:bidi="ar-SA"/>
    </w:rPr>
  </w:style>
  <w:style w:type="paragraph" w:customStyle="1" w:styleId="Separation">
    <w:name w:val="Separation"/>
    <w:basedOn w:val="Heading1"/>
    <w:next w:val="Normal"/>
    <w:rsid w:val="00536858"/>
    <w:pPr>
      <w:pBdr>
        <w:top w:val="none" w:sz="0" w:space="0" w:color="auto"/>
      </w:pBdr>
    </w:pPr>
    <w:rPr>
      <w:b/>
      <w:color w:val="0000FF"/>
      <w:lang w:eastAsia="ja-JP"/>
    </w:rPr>
  </w:style>
  <w:style w:type="character" w:customStyle="1" w:styleId="FooterChar1">
    <w:name w:val="Footer Char1"/>
    <w:rsid w:val="00536858"/>
    <w:rPr>
      <w:rFonts w:ascii="Arial" w:hAnsi="Arial"/>
      <w:b/>
      <w:i/>
      <w:noProof/>
      <w:sz w:val="18"/>
    </w:rPr>
  </w:style>
  <w:style w:type="paragraph" w:customStyle="1" w:styleId="font5">
    <w:name w:val="font5"/>
    <w:basedOn w:val="Normal"/>
    <w:rsid w:val="0053685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3685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53685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685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685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685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685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685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685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685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685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685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685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53685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685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685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685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685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685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685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685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685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685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685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685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685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685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685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685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685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685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6858"/>
    <w:rPr>
      <w:rFonts w:ascii="Times New Roman" w:hAnsi="Times New Roman"/>
      <w:lang w:val="en-GB" w:eastAsia="en-US"/>
    </w:rPr>
  </w:style>
  <w:style w:type="paragraph" w:customStyle="1" w:styleId="FL">
    <w:name w:val="FL"/>
    <w:basedOn w:val="Normal"/>
    <w:rsid w:val="00536858"/>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rsid w:val="0053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36858"/>
    <w:rPr>
      <w:rFonts w:ascii="Times New Roman" w:hAnsi="Times New Roman"/>
      <w:b/>
      <w:bCs/>
      <w:lang w:val="en-GB" w:eastAsia="en-US"/>
    </w:rPr>
  </w:style>
  <w:style w:type="paragraph" w:customStyle="1" w:styleId="B11">
    <w:name w:val="B1+"/>
    <w:basedOn w:val="Normal"/>
    <w:rsid w:val="00536858"/>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rsid w:val="00536858"/>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rsid w:val="00536858"/>
    <w:pPr>
      <w:tabs>
        <w:tab w:val="left" w:pos="1134"/>
        <w:tab w:val="num"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rsid w:val="00536858"/>
    <w:rPr>
      <w:rFonts w:eastAsia="SimSun"/>
      <w:lang w:val="en-GB" w:eastAsia="en-US" w:bidi="ar-SA"/>
    </w:rPr>
  </w:style>
  <w:style w:type="character" w:customStyle="1" w:styleId="CharChar7">
    <w:name w:val="Char Char7"/>
    <w:rsid w:val="00536858"/>
    <w:rPr>
      <w:rFonts w:ascii="Arial" w:eastAsia="SimSun" w:hAnsi="Arial"/>
      <w:sz w:val="36"/>
      <w:lang w:val="en-GB" w:eastAsia="en-US" w:bidi="ar-SA"/>
    </w:rPr>
  </w:style>
  <w:style w:type="character" w:customStyle="1" w:styleId="CharChar6">
    <w:name w:val="Char Char6"/>
    <w:rsid w:val="00536858"/>
    <w:rPr>
      <w:rFonts w:ascii="Arial" w:eastAsia="SimSun" w:hAnsi="Arial"/>
      <w:sz w:val="32"/>
      <w:lang w:val="en-GB" w:eastAsia="en-US" w:bidi="ar-SA"/>
    </w:rPr>
  </w:style>
  <w:style w:type="character" w:customStyle="1" w:styleId="CharChar5">
    <w:name w:val="Char Char5"/>
    <w:rsid w:val="00536858"/>
    <w:rPr>
      <w:rFonts w:ascii="Arial" w:eastAsia="SimSun" w:hAnsi="Arial"/>
      <w:sz w:val="28"/>
      <w:lang w:val="en-GB" w:eastAsia="en-US" w:bidi="ar-SA"/>
    </w:rPr>
  </w:style>
  <w:style w:type="character" w:customStyle="1" w:styleId="CharChar16">
    <w:name w:val="Char Char16"/>
    <w:rsid w:val="00536858"/>
    <w:rPr>
      <w:rFonts w:ascii="Arial" w:eastAsia="SimSun" w:hAnsi="Arial"/>
      <w:lang w:val="en-GB" w:eastAsia="en-US" w:bidi="ar-SA"/>
    </w:rPr>
  </w:style>
  <w:style w:type="character" w:customStyle="1" w:styleId="CharChar14">
    <w:name w:val="Char Char14"/>
    <w:rsid w:val="00536858"/>
    <w:rPr>
      <w:rFonts w:ascii="Arial" w:eastAsia="SimSun" w:hAnsi="Arial"/>
      <w:sz w:val="36"/>
      <w:lang w:val="en-GB" w:eastAsia="en-US" w:bidi="ar-SA"/>
    </w:rPr>
  </w:style>
  <w:style w:type="character" w:customStyle="1" w:styleId="CharChar11">
    <w:name w:val="Char Char11"/>
    <w:rsid w:val="00536858"/>
    <w:rPr>
      <w:rFonts w:ascii="Tahoma" w:eastAsia="SimSun" w:hAnsi="Tahoma" w:cs="Tahoma"/>
      <w:lang w:val="en-GB" w:eastAsia="en-US" w:bidi="ar-SA"/>
    </w:rPr>
  </w:style>
  <w:style w:type="paragraph" w:customStyle="1" w:styleId="Copyright">
    <w:name w:val="Copyright"/>
    <w:basedOn w:val="Normal"/>
    <w:rsid w:val="0053685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36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536858"/>
    <w:rPr>
      <w:rFonts w:ascii="Times New Roman" w:eastAsia="Batang" w:hAnsi="Times New Roman"/>
      <w:lang w:val="en-GB" w:eastAsia="en-US"/>
    </w:rPr>
  </w:style>
  <w:style w:type="paragraph" w:customStyle="1" w:styleId="a0">
    <w:name w:val="変更箇所"/>
    <w:hidden/>
    <w:semiHidden/>
    <w:rsid w:val="00536858"/>
    <w:rPr>
      <w:rFonts w:ascii="Times New Roman" w:eastAsia="MS Mincho" w:hAnsi="Times New Roman"/>
      <w:lang w:val="en-GB" w:eastAsia="en-US"/>
    </w:rPr>
  </w:style>
  <w:style w:type="paragraph" w:customStyle="1" w:styleId="CarCar1CharCharCarCar">
    <w:name w:val="Car Car1 Char Char Car Car"/>
    <w:semiHidden/>
    <w:rsid w:val="00536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36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36858"/>
    <w:rPr>
      <w:rFonts w:ascii="Tahoma" w:hAnsi="Tahoma" w:cs="Tahoma"/>
      <w:sz w:val="16"/>
      <w:szCs w:val="16"/>
      <w:lang w:val="en-GB" w:eastAsia="en-US" w:bidi="ar-SA"/>
    </w:rPr>
  </w:style>
  <w:style w:type="paragraph" w:customStyle="1" w:styleId="FooterCentred">
    <w:name w:val="FooterCentred"/>
    <w:basedOn w:val="Footer"/>
    <w:rsid w:val="0053685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536858"/>
    <w:pPr>
      <w:tabs>
        <w:tab w:val="left" w:pos="360"/>
      </w:tabs>
      <w:overflowPunct w:val="0"/>
      <w:autoSpaceDE w:val="0"/>
      <w:autoSpaceDN w:val="0"/>
      <w:adjustRightInd w:val="0"/>
      <w:ind w:left="360" w:hanging="360"/>
      <w:textAlignment w:val="baseline"/>
    </w:pPr>
    <w:rPr>
      <w:rFonts w:eastAsia="SimSun"/>
      <w:lang w:eastAsia="ja-JP"/>
    </w:rPr>
  </w:style>
  <w:style w:type="paragraph" w:styleId="NoteHeading">
    <w:name w:val="Note Heading"/>
    <w:basedOn w:val="Normal"/>
    <w:next w:val="Normal"/>
    <w:link w:val="NoteHeadingChar"/>
    <w:rsid w:val="0053685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53685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6858"/>
    <w:rPr>
      <w:rFonts w:ascii="Arial" w:hAnsi="Arial"/>
      <w:b/>
      <w:noProof/>
      <w:sz w:val="18"/>
      <w:lang w:val="en-GB" w:eastAsia="en-US" w:bidi="ar-SA"/>
    </w:rPr>
  </w:style>
  <w:style w:type="character" w:customStyle="1" w:styleId="CharChar25">
    <w:name w:val="Char Char25"/>
    <w:rsid w:val="00536858"/>
    <w:rPr>
      <w:rFonts w:ascii="Arial" w:hAnsi="Arial"/>
      <w:lang w:val="en-GB" w:eastAsia="en-US"/>
    </w:rPr>
  </w:style>
  <w:style w:type="character" w:customStyle="1" w:styleId="CharChar24">
    <w:name w:val="Char Char24"/>
    <w:rsid w:val="00536858"/>
    <w:rPr>
      <w:rFonts w:ascii="Arial" w:hAnsi="Arial"/>
      <w:sz w:val="36"/>
      <w:lang w:val="en-GB" w:eastAsia="en-US"/>
    </w:rPr>
  </w:style>
  <w:style w:type="character" w:customStyle="1" w:styleId="CharChar17">
    <w:name w:val="Char Char17"/>
    <w:rsid w:val="00536858"/>
    <w:rPr>
      <w:rFonts w:ascii="Tahoma" w:hAnsi="Tahoma" w:cs="Tahoma"/>
      <w:shd w:val="clear" w:color="auto" w:fill="000080"/>
      <w:lang w:val="en-GB" w:eastAsia="en-US"/>
    </w:rPr>
  </w:style>
  <w:style w:type="character" w:customStyle="1" w:styleId="CharChar19">
    <w:name w:val="Char Char19"/>
    <w:rsid w:val="00536858"/>
    <w:rPr>
      <w:rFonts w:ascii="Times New Roman" w:hAnsi="Times New Roman"/>
      <w:lang w:val="en-GB"/>
    </w:rPr>
  </w:style>
  <w:style w:type="character" w:customStyle="1" w:styleId="CharChar20">
    <w:name w:val="Char Char20"/>
    <w:rsid w:val="00536858"/>
    <w:rPr>
      <w:rFonts w:ascii="Tahoma" w:hAnsi="Tahoma" w:cs="Tahoma"/>
      <w:sz w:val="16"/>
      <w:szCs w:val="16"/>
      <w:lang w:val="en-GB" w:eastAsia="en-US"/>
    </w:rPr>
  </w:style>
  <w:style w:type="paragraph" w:customStyle="1" w:styleId="a1">
    <w:name w:val="수정"/>
    <w:hidden/>
    <w:semiHidden/>
    <w:rsid w:val="00536858"/>
    <w:rPr>
      <w:rFonts w:ascii="Times New Roman" w:eastAsia="Batang" w:hAnsi="Times New Roman"/>
      <w:lang w:val="en-GB" w:eastAsia="en-US"/>
    </w:rPr>
  </w:style>
  <w:style w:type="character" w:customStyle="1" w:styleId="CharChar30">
    <w:name w:val="Char Char30"/>
    <w:rsid w:val="00536858"/>
    <w:rPr>
      <w:rFonts w:ascii="Arial" w:hAnsi="Arial"/>
      <w:lang w:val="en-GB" w:eastAsia="en-US"/>
    </w:rPr>
  </w:style>
  <w:style w:type="character" w:customStyle="1" w:styleId="CharChar29">
    <w:name w:val="Char Char29"/>
    <w:rsid w:val="00536858"/>
    <w:rPr>
      <w:rFonts w:ascii="Arial" w:hAnsi="Arial"/>
      <w:sz w:val="36"/>
      <w:lang w:val="en-GB" w:eastAsia="en-US"/>
    </w:rPr>
  </w:style>
  <w:style w:type="character" w:customStyle="1" w:styleId="CharChar26">
    <w:name w:val="Char Char26"/>
    <w:rsid w:val="00536858"/>
    <w:rPr>
      <w:rFonts w:ascii="Times New Roman" w:hAnsi="Times New Roman"/>
      <w:lang w:val="en-GB" w:eastAsia="en-US"/>
    </w:rPr>
  </w:style>
  <w:style w:type="character" w:customStyle="1" w:styleId="CharChar28">
    <w:name w:val="Char Char28"/>
    <w:rsid w:val="00536858"/>
    <w:rPr>
      <w:rFonts w:ascii="Arial" w:hAnsi="Arial"/>
      <w:sz w:val="36"/>
      <w:lang w:val="en-GB" w:eastAsia="en-US"/>
    </w:rPr>
  </w:style>
  <w:style w:type="character" w:customStyle="1" w:styleId="CharChar27">
    <w:name w:val="Char Char27"/>
    <w:rsid w:val="00536858"/>
    <w:rPr>
      <w:rFonts w:ascii="Arial" w:hAnsi="Arial"/>
      <w:b/>
      <w:i/>
      <w:noProof/>
      <w:sz w:val="18"/>
      <w:lang w:val="en-GB" w:eastAsia="en-US"/>
    </w:rPr>
  </w:style>
  <w:style w:type="paragraph" w:customStyle="1" w:styleId="4">
    <w:name w:val="(文字) (文字)4"/>
    <w:semiHidden/>
    <w:rsid w:val="0053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6858"/>
    <w:rPr>
      <w:rFonts w:ascii="Cambria" w:eastAsia="MS Gothic" w:hAnsi="Cambria" w:cs="Times New Roman"/>
      <w:i/>
      <w:iCs/>
      <w:color w:val="243F60"/>
      <w:lang w:eastAsia="en-US"/>
    </w:rPr>
  </w:style>
  <w:style w:type="paragraph" w:customStyle="1" w:styleId="Revision1">
    <w:name w:val="Revision1"/>
    <w:hidden/>
    <w:semiHidden/>
    <w:rsid w:val="00536858"/>
    <w:rPr>
      <w:rFonts w:ascii="Times New Roman" w:eastAsia="Batang" w:hAnsi="Times New Roman"/>
      <w:lang w:val="en-GB" w:eastAsia="en-US"/>
    </w:rPr>
  </w:style>
  <w:style w:type="character" w:customStyle="1" w:styleId="T1Char3">
    <w:name w:val="T1 Char3"/>
    <w:aliases w:val="Header 6 Char Char3"/>
    <w:rsid w:val="00536858"/>
    <w:rPr>
      <w:rFonts w:ascii="Arial" w:eastAsia="Times New Roman" w:hAnsi="Arial" w:cs="Times New Roman"/>
      <w:sz w:val="20"/>
      <w:szCs w:val="20"/>
      <w:lang w:val="en-GB" w:eastAsia="ja-JP"/>
    </w:rPr>
  </w:style>
  <w:style w:type="character" w:customStyle="1" w:styleId="CharChar9">
    <w:name w:val="Char Char9"/>
    <w:rsid w:val="00536858"/>
    <w:rPr>
      <w:rFonts w:ascii="Arial" w:eastAsia="MS Mincho" w:hAnsi="Arial" w:cs="CG Times (WN)"/>
      <w:kern w:val="0"/>
      <w:sz w:val="22"/>
      <w:szCs w:val="20"/>
      <w:lang w:val="en-GB" w:eastAsia="ar-SA"/>
    </w:rPr>
  </w:style>
  <w:style w:type="character" w:customStyle="1" w:styleId="CharChar3">
    <w:name w:val="Char Char3"/>
    <w:rsid w:val="00536858"/>
    <w:rPr>
      <w:rFonts w:ascii="Arial" w:hAnsi="Arial"/>
      <w:sz w:val="22"/>
      <w:lang w:val="en-GB" w:eastAsia="en-US" w:bidi="ar-SA"/>
    </w:rPr>
  </w:style>
  <w:style w:type="paragraph" w:customStyle="1" w:styleId="CharCharCharCharChar">
    <w:name w:val="Char Char Char Char Char"/>
    <w:semiHidden/>
    <w:rsid w:val="0053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6858"/>
    <w:rPr>
      <w:lang w:val="en-GB" w:eastAsia="ja-JP" w:bidi="ar-SA"/>
    </w:rPr>
  </w:style>
  <w:style w:type="paragraph" w:customStyle="1" w:styleId="CharChar1CharChar">
    <w:name w:val="Char Char1 Char Char"/>
    <w:rsid w:val="0053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685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36858"/>
    <w:rPr>
      <w:rFonts w:ascii="Arial" w:hAnsi="Arial"/>
      <w:sz w:val="32"/>
      <w:lang w:val="en-GB" w:eastAsia="ja-JP" w:bidi="ar-SA"/>
    </w:rPr>
  </w:style>
  <w:style w:type="character" w:customStyle="1" w:styleId="CharChar4">
    <w:name w:val="Char Char4"/>
    <w:rsid w:val="00536858"/>
    <w:rPr>
      <w:rFonts w:ascii="Courier New" w:hAnsi="Courier New"/>
      <w:lang w:val="nb-NO" w:eastAsia="ja-JP" w:bidi="ar-SA"/>
    </w:rPr>
  </w:style>
  <w:style w:type="character" w:customStyle="1" w:styleId="NOCharChar">
    <w:name w:val="NO Char Char"/>
    <w:rsid w:val="0053685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36858"/>
    <w:rPr>
      <w:rFonts w:ascii="Arial" w:hAnsi="Arial"/>
      <w:sz w:val="32"/>
      <w:lang w:val="en-GB" w:eastAsia="en-US" w:bidi="ar-SA"/>
    </w:rPr>
  </w:style>
  <w:style w:type="character" w:customStyle="1" w:styleId="T1Char2">
    <w:name w:val="T1 Char2"/>
    <w:aliases w:val="Header 6 Char Char2"/>
    <w:rsid w:val="00536858"/>
    <w:rPr>
      <w:rFonts w:ascii="Arial" w:hAnsi="Arial"/>
      <w:lang w:val="en-GB" w:eastAsia="en-US"/>
    </w:rPr>
  </w:style>
  <w:style w:type="character" w:customStyle="1" w:styleId="CharChar10">
    <w:name w:val="Char Char10"/>
    <w:rsid w:val="00536858"/>
    <w:rPr>
      <w:rFonts w:ascii="Times New Roman" w:hAnsi="Times New Roman"/>
      <w:lang w:val="en-GB" w:eastAsia="en-US"/>
    </w:rPr>
  </w:style>
  <w:style w:type="paragraph" w:styleId="EndnoteText">
    <w:name w:val="endnote text"/>
    <w:basedOn w:val="Normal"/>
    <w:link w:val="EndnoteTextChar"/>
    <w:rsid w:val="00536858"/>
    <w:pPr>
      <w:snapToGrid w:val="0"/>
    </w:pPr>
    <w:rPr>
      <w:rFonts w:eastAsia="SimSun"/>
      <w:lang w:eastAsia="ja-JP"/>
    </w:rPr>
  </w:style>
  <w:style w:type="character" w:customStyle="1" w:styleId="EndnoteTextChar">
    <w:name w:val="Endnote Text Char"/>
    <w:basedOn w:val="DefaultParagraphFont"/>
    <w:link w:val="EndnoteText"/>
    <w:rsid w:val="00536858"/>
    <w:rPr>
      <w:rFonts w:ascii="Times New Roman" w:eastAsia="SimSun" w:hAnsi="Times New Roman"/>
      <w:lang w:val="en-GB" w:eastAsia="ja-JP"/>
    </w:rPr>
  </w:style>
  <w:style w:type="character" w:styleId="EndnoteReference">
    <w:name w:val="endnote reference"/>
    <w:rsid w:val="00536858"/>
    <w:rPr>
      <w:vertAlign w:val="superscript"/>
    </w:rPr>
  </w:style>
  <w:style w:type="paragraph" w:customStyle="1" w:styleId="MTDisplayEquation">
    <w:name w:val="MTDisplayEquation"/>
    <w:basedOn w:val="Normal"/>
    <w:rsid w:val="00536858"/>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rsid w:val="0053685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
    <w:name w:val="修订1"/>
    <w:hidden/>
    <w:semiHidden/>
    <w:rsid w:val="00536858"/>
    <w:rPr>
      <w:rFonts w:ascii="Times New Roman" w:eastAsia="Batang" w:hAnsi="Times New Roman"/>
      <w:lang w:val="en-GB" w:eastAsia="en-US"/>
    </w:rPr>
  </w:style>
  <w:style w:type="character" w:customStyle="1" w:styleId="Heading1Char2">
    <w:name w:val="Heading 1 Char2"/>
    <w:aliases w:val="h131 Char1,h141 Char1"/>
    <w:rsid w:val="00536858"/>
    <w:rPr>
      <w:rFonts w:ascii="Arial" w:hAnsi="Arial"/>
      <w:sz w:val="36"/>
      <w:lang w:val="en-GB" w:eastAsia="en-US"/>
    </w:rPr>
  </w:style>
  <w:style w:type="paragraph" w:customStyle="1" w:styleId="TableText">
    <w:name w:val="TableText"/>
    <w:basedOn w:val="BodyTextIndent"/>
    <w:rsid w:val="00536858"/>
  </w:style>
  <w:style w:type="paragraph" w:styleId="BodyTextIndent">
    <w:name w:val="Body Text Indent"/>
    <w:basedOn w:val="Normal"/>
    <w:link w:val="BodyTextIndentChar"/>
    <w:rsid w:val="00536858"/>
    <w:pPr>
      <w:spacing w:after="120"/>
      <w:ind w:left="283"/>
    </w:pPr>
    <w:rPr>
      <w:rFonts w:eastAsia="Batang"/>
      <w:lang w:eastAsia="ja-JP"/>
    </w:rPr>
  </w:style>
  <w:style w:type="character" w:customStyle="1" w:styleId="BodyTextIndentChar">
    <w:name w:val="Body Text Indent Char"/>
    <w:basedOn w:val="DefaultParagraphFont"/>
    <w:link w:val="BodyTextIndent"/>
    <w:rsid w:val="00536858"/>
    <w:rPr>
      <w:rFonts w:ascii="Times New Roman" w:eastAsia="Batang" w:hAnsi="Times New Roman"/>
      <w:lang w:val="en-GB" w:eastAsia="ja-JP"/>
    </w:rPr>
  </w:style>
  <w:style w:type="paragraph" w:customStyle="1" w:styleId="StyleTAC">
    <w:name w:val="Style TAC +"/>
    <w:basedOn w:val="TAC"/>
    <w:next w:val="TAC"/>
    <w:link w:val="StyleTACChar"/>
    <w:autoRedefine/>
    <w:rsid w:val="00536858"/>
    <w:rPr>
      <w:rFonts w:eastAsia="SimSun"/>
      <w:kern w:val="2"/>
      <w:lang w:val="x-none" w:eastAsia="ko-KR"/>
    </w:rPr>
  </w:style>
  <w:style w:type="character" w:customStyle="1" w:styleId="StyleTACChar">
    <w:name w:val="Style TAC + Char"/>
    <w:link w:val="StyleTAC"/>
    <w:rsid w:val="00536858"/>
    <w:rPr>
      <w:rFonts w:ascii="Arial" w:eastAsia="SimSun" w:hAnsi="Arial"/>
      <w:kern w:val="2"/>
      <w:sz w:val="18"/>
      <w:lang w:val="x-none" w:eastAsia="ko-KR"/>
    </w:rPr>
  </w:style>
  <w:style w:type="character" w:customStyle="1" w:styleId="CharChar15">
    <w:name w:val="Char Char15"/>
    <w:rsid w:val="00536858"/>
    <w:rPr>
      <w:rFonts w:ascii="Arial" w:hAnsi="Arial"/>
      <w:sz w:val="36"/>
      <w:lang w:val="en-GB"/>
    </w:rPr>
  </w:style>
  <w:style w:type="numbering" w:customStyle="1" w:styleId="NoList2">
    <w:name w:val="No List2"/>
    <w:next w:val="NoList"/>
    <w:semiHidden/>
    <w:rsid w:val="00536858"/>
  </w:style>
  <w:style w:type="numbering" w:customStyle="1" w:styleId="NoList3">
    <w:name w:val="No List3"/>
    <w:next w:val="NoList"/>
    <w:semiHidden/>
    <w:unhideWhenUsed/>
    <w:rsid w:val="00536858"/>
  </w:style>
  <w:style w:type="character" w:customStyle="1" w:styleId="CharChar2">
    <w:name w:val="Char Char2"/>
    <w:rsid w:val="00536858"/>
    <w:rPr>
      <w:rFonts w:ascii="Arial" w:hAnsi="Arial"/>
      <w:lang w:val="en-GB" w:eastAsia="en-US" w:bidi="ar-SA"/>
    </w:rPr>
  </w:style>
  <w:style w:type="character" w:customStyle="1" w:styleId="msoins00">
    <w:name w:val="msoins0"/>
    <w:rsid w:val="00536858"/>
  </w:style>
  <w:style w:type="paragraph" w:customStyle="1" w:styleId="10">
    <w:name w:val="수정1"/>
    <w:hidden/>
    <w:semiHidden/>
    <w:rsid w:val="00536858"/>
    <w:rPr>
      <w:rFonts w:ascii="Times New Roman" w:eastAsia="Batang" w:hAnsi="Times New Roman"/>
      <w:lang w:val="en-GB" w:eastAsia="en-US"/>
    </w:rPr>
  </w:style>
  <w:style w:type="paragraph" w:customStyle="1" w:styleId="11">
    <w:name w:val="変更箇所1"/>
    <w:hidden/>
    <w:semiHidden/>
    <w:rsid w:val="00536858"/>
    <w:rPr>
      <w:rFonts w:ascii="Times New Roman" w:eastAsia="MS Mincho" w:hAnsi="Times New Roman"/>
      <w:lang w:val="en-GB" w:eastAsia="en-US"/>
    </w:rPr>
  </w:style>
  <w:style w:type="character" w:customStyle="1" w:styleId="hps">
    <w:name w:val="hps"/>
    <w:rsid w:val="00536858"/>
  </w:style>
  <w:style w:type="paragraph" w:customStyle="1" w:styleId="CarCar5">
    <w:name w:val="Car Car5"/>
    <w:semiHidden/>
    <w:rsid w:val="00536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3685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536858"/>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36858"/>
    <w:rPr>
      <w:b/>
      <w:lang w:val="en-GB" w:eastAsia="en-US" w:bidi="ar-SA"/>
    </w:rPr>
  </w:style>
  <w:style w:type="paragraph" w:customStyle="1" w:styleId="DAText">
    <w:name w:val="DA_Text"/>
    <w:basedOn w:val="Normal"/>
    <w:link w:val="DATextZchn"/>
    <w:rsid w:val="00536858"/>
    <w:pPr>
      <w:spacing w:after="0"/>
      <w:jc w:val="both"/>
    </w:pPr>
    <w:rPr>
      <w:rFonts w:ascii="CG Times (WN)" w:eastAsia="Malgun Gothic" w:hAnsi="CG Times (WN)"/>
      <w:szCs w:val="24"/>
      <w:lang w:val="de-DE" w:eastAsia="de-DE"/>
    </w:rPr>
  </w:style>
  <w:style w:type="character" w:customStyle="1" w:styleId="DATextZchn">
    <w:name w:val="DA_Text Zchn"/>
    <w:link w:val="DAText"/>
    <w:rsid w:val="00536858"/>
    <w:rPr>
      <w:rFonts w:eastAsia="Malgun Gothic"/>
      <w:szCs w:val="24"/>
      <w:lang w:val="de-DE" w:eastAsia="de-DE"/>
    </w:rPr>
  </w:style>
  <w:style w:type="paragraph" w:customStyle="1" w:styleId="JK-text-simpledoc">
    <w:name w:val="JK - text - simple doc"/>
    <w:basedOn w:val="BodyText"/>
    <w:autoRedefine/>
    <w:rsid w:val="00536858"/>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53685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Normal"/>
    <w:rsid w:val="00536858"/>
    <w:pPr>
      <w:numPr>
        <w:numId w:val="8"/>
      </w:numPr>
      <w:overflowPunct w:val="0"/>
      <w:autoSpaceDE w:val="0"/>
      <w:autoSpaceDN w:val="0"/>
      <w:adjustRightInd w:val="0"/>
      <w:textAlignment w:val="baseline"/>
    </w:pPr>
    <w:rPr>
      <w:rFonts w:eastAsia="Malgun Gothic"/>
      <w:lang w:eastAsia="ja-JP"/>
    </w:rPr>
  </w:style>
  <w:style w:type="paragraph" w:styleId="BodyTextIndent2">
    <w:name w:val="Body Text Indent 2"/>
    <w:basedOn w:val="Normal"/>
    <w:link w:val="BodyTextIndent2Char"/>
    <w:rsid w:val="0053685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536858"/>
    <w:rPr>
      <w:rFonts w:eastAsia="MS Mincho"/>
      <w:lang w:val="en-GB" w:eastAsia="ja-JP"/>
    </w:rPr>
  </w:style>
  <w:style w:type="paragraph" w:styleId="NormalIndent">
    <w:name w:val="Normal Indent"/>
    <w:aliases w:val="d"/>
    <w:basedOn w:val="Normal"/>
    <w:rsid w:val="00536858"/>
    <w:pPr>
      <w:spacing w:after="0"/>
      <w:ind w:left="851"/>
    </w:pPr>
    <w:rPr>
      <w:rFonts w:eastAsia="MS Mincho"/>
      <w:lang w:val="it-IT" w:eastAsia="ja-JP"/>
    </w:rPr>
  </w:style>
  <w:style w:type="paragraph" w:customStyle="1" w:styleId="tabletext0">
    <w:name w:val="table text"/>
    <w:basedOn w:val="Normal"/>
    <w:next w:val="Normal"/>
    <w:rsid w:val="00536858"/>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rsid w:val="00536858"/>
    <w:rPr>
      <w:rFonts w:ascii="Times New Roman" w:eastAsia="MS Mincho" w:hAnsi="Times New Roman"/>
      <w:lang w:val="en-GB" w:eastAsia="en-GB"/>
    </w:rPr>
    <w:tblPr/>
  </w:style>
  <w:style w:type="paragraph" w:customStyle="1" w:styleId="Normal1">
    <w:name w:val="Normal 1"/>
    <w:semiHidden/>
    <w:rsid w:val="0053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6858"/>
    <w:pPr>
      <w:tabs>
        <w:tab w:val="num" w:pos="926"/>
      </w:tabs>
      <w:ind w:left="926" w:hanging="360"/>
    </w:pPr>
    <w:rPr>
      <w:rFonts w:eastAsia="MS Mincho"/>
      <w:lang w:eastAsia="ja-JP"/>
    </w:rPr>
  </w:style>
  <w:style w:type="paragraph" w:customStyle="1" w:styleId="FigureTitle">
    <w:name w:val="Figure_Title"/>
    <w:basedOn w:val="Normal"/>
    <w:next w:val="Normal"/>
    <w:rsid w:val="0053685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rsid w:val="0053685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rsid w:val="00536858"/>
    <w:pPr>
      <w:overflowPunct w:val="0"/>
      <w:autoSpaceDE w:val="0"/>
      <w:autoSpaceDN w:val="0"/>
      <w:adjustRightInd w:val="0"/>
      <w:textAlignment w:val="baseline"/>
    </w:pPr>
    <w:rPr>
      <w:rFonts w:eastAsia="MS Mincho"/>
      <w:lang w:eastAsia="ja-JP"/>
    </w:rPr>
  </w:style>
  <w:style w:type="paragraph" w:customStyle="1" w:styleId="Para1">
    <w:name w:val="Para1"/>
    <w:basedOn w:val="Normal"/>
    <w:rsid w:val="0053685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53685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53685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3685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53685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53685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53685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3685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53685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3685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3685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536858"/>
    <w:pPr>
      <w:spacing w:before="100" w:beforeAutospacing="1" w:after="100" w:afterAutospacing="1"/>
    </w:pPr>
    <w:rPr>
      <w:rFonts w:eastAsia="Arial Unicode MS"/>
      <w:sz w:val="24"/>
      <w:szCs w:val="24"/>
      <w:lang w:eastAsia="ja-JP"/>
    </w:rPr>
  </w:style>
  <w:style w:type="paragraph" w:customStyle="1" w:styleId="tal1">
    <w:name w:val="tal"/>
    <w:basedOn w:val="Normal"/>
    <w:rsid w:val="0053685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68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68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68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68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68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68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68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68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685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685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3685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53685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536858"/>
    <w:rPr>
      <w:rFonts w:ascii="Courier New" w:eastAsia="MS Mincho" w:hAnsi="Courier New"/>
      <w:lang w:val="en-GB" w:eastAsia="x-none"/>
    </w:rPr>
  </w:style>
  <w:style w:type="numbering" w:customStyle="1" w:styleId="12">
    <w:name w:val="목록 없음1"/>
    <w:next w:val="NoList"/>
    <w:semiHidden/>
    <w:unhideWhenUsed/>
    <w:rsid w:val="00536858"/>
  </w:style>
  <w:style w:type="character" w:customStyle="1" w:styleId="Char0">
    <w:name w:val="批注主题 Char"/>
    <w:uiPriority w:val="99"/>
    <w:rsid w:val="00536858"/>
    <w:rPr>
      <w:b/>
      <w:bCs/>
      <w:lang w:val="en-GB" w:eastAsia="en-US" w:bidi="ar-SA"/>
    </w:rPr>
  </w:style>
  <w:style w:type="paragraph" w:customStyle="1" w:styleId="font7">
    <w:name w:val="font7"/>
    <w:basedOn w:val="Normal"/>
    <w:rsid w:val="0053685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3685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3685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685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685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685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685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685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685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685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536858"/>
  </w:style>
  <w:style w:type="character" w:customStyle="1" w:styleId="im-content1">
    <w:name w:val="im-content1"/>
    <w:rsid w:val="0053685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6858"/>
  </w:style>
  <w:style w:type="numbering" w:customStyle="1" w:styleId="NoList4">
    <w:name w:val="No List4"/>
    <w:next w:val="NoList"/>
    <w:semiHidden/>
    <w:unhideWhenUsed/>
    <w:rsid w:val="00536858"/>
  </w:style>
  <w:style w:type="character" w:customStyle="1" w:styleId="EditorsNoteChar1">
    <w:name w:val="Editor's Note Char1"/>
    <w:locked/>
    <w:rsid w:val="00536858"/>
    <w:rPr>
      <w:color w:val="FF0000"/>
      <w:lang w:eastAsia="en-US"/>
    </w:rPr>
  </w:style>
  <w:style w:type="character" w:customStyle="1" w:styleId="PlainTextChar1">
    <w:name w:val="Plain Text Char1"/>
    <w:locked/>
    <w:rsid w:val="00536858"/>
    <w:rPr>
      <w:rFonts w:ascii="Courier New" w:hAnsi="Courier New"/>
      <w:lang w:val="nb-NO"/>
    </w:rPr>
  </w:style>
  <w:style w:type="character" w:customStyle="1" w:styleId="13">
    <w:name w:val="書式なし (文字)1"/>
    <w:rsid w:val="0053685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36858"/>
    <w:rPr>
      <w:rFonts w:eastAsia="SimSun"/>
    </w:rPr>
  </w:style>
  <w:style w:type="character" w:customStyle="1" w:styleId="14">
    <w:name w:val="文末脚注文字列 (文字)1"/>
    <w:rsid w:val="00536858"/>
    <w:rPr>
      <w:rFonts w:ascii="Times New Roman" w:hAnsi="Times New Roman" w:cs="Times New Roman" w:hint="default"/>
      <w:lang w:val="en-GB" w:eastAsia="en-US"/>
    </w:rPr>
  </w:style>
  <w:style w:type="paragraph" w:customStyle="1" w:styleId="xl63">
    <w:name w:val="xl63"/>
    <w:basedOn w:val="Normal"/>
    <w:rsid w:val="0053685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685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685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685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685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6858"/>
    <w:rPr>
      <w:rFonts w:ascii="Arial" w:hAnsi="Arial"/>
      <w:sz w:val="24"/>
      <w:szCs w:val="28"/>
      <w:lang w:val="en-GB" w:eastAsia="en-GB"/>
    </w:rPr>
  </w:style>
  <w:style w:type="character" w:customStyle="1" w:styleId="Heading7Char1">
    <w:name w:val="Heading 7 Char1"/>
    <w:rsid w:val="00536858"/>
    <w:rPr>
      <w:rFonts w:ascii="Arial" w:hAnsi="Arial"/>
      <w:lang w:val="en-GB"/>
    </w:rPr>
  </w:style>
  <w:style w:type="character" w:customStyle="1" w:styleId="Heading8Char1">
    <w:name w:val="Heading 8 Char1"/>
    <w:rsid w:val="00536858"/>
    <w:rPr>
      <w:rFonts w:ascii="Arial" w:hAnsi="Arial"/>
      <w:sz w:val="36"/>
      <w:lang w:val="en-GB"/>
    </w:rPr>
  </w:style>
  <w:style w:type="character" w:customStyle="1" w:styleId="Heading9Char1">
    <w:name w:val="Heading 9 Char1"/>
    <w:rsid w:val="00536858"/>
    <w:rPr>
      <w:rFonts w:ascii="Arial" w:hAnsi="Arial"/>
      <w:sz w:val="36"/>
      <w:lang w:val="en-GB"/>
    </w:rPr>
  </w:style>
  <w:style w:type="character" w:customStyle="1" w:styleId="ListChar1">
    <w:name w:val="List Char1"/>
    <w:link w:val="List"/>
    <w:rsid w:val="00536858"/>
    <w:rPr>
      <w:rFonts w:ascii="Times New Roman" w:hAnsi="Times New Roman"/>
      <w:lang w:val="en-GB" w:eastAsia="en-US"/>
    </w:rPr>
  </w:style>
  <w:style w:type="character" w:customStyle="1" w:styleId="DocumentMapChar1">
    <w:name w:val="Document Map Char1"/>
    <w:uiPriority w:val="99"/>
    <w:semiHidden/>
    <w:rsid w:val="00536858"/>
    <w:rPr>
      <w:rFonts w:ascii="Tahoma" w:hAnsi="Tahoma"/>
      <w:lang w:val="en-GB" w:eastAsia="en-US"/>
    </w:rPr>
  </w:style>
  <w:style w:type="character" w:customStyle="1" w:styleId="BalloonTextChar1">
    <w:name w:val="Balloon Text Char1"/>
    <w:uiPriority w:val="99"/>
    <w:rsid w:val="00536858"/>
    <w:rPr>
      <w:rFonts w:ascii="Tahoma" w:hAnsi="Tahoma" w:cs="Tahoma"/>
      <w:sz w:val="16"/>
      <w:szCs w:val="16"/>
      <w:lang w:val="en-GB" w:eastAsia="en-GB" w:bidi="ar-SA"/>
    </w:rPr>
  </w:style>
  <w:style w:type="paragraph" w:customStyle="1" w:styleId="TAH8pt">
    <w:name w:val="TAH + 8 pt"/>
    <w:basedOn w:val="TAH"/>
    <w:rsid w:val="0053685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Normal"/>
    <w:rsid w:val="0053685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36858"/>
    <w:rPr>
      <w:rFonts w:eastAsia="MS Gothic"/>
      <w:b/>
      <w:bCs/>
      <w:lang w:val="x-none" w:eastAsia="x-none"/>
    </w:rPr>
  </w:style>
  <w:style w:type="character" w:customStyle="1" w:styleId="PLBoldChar0">
    <w:name w:val="PL Bold Char"/>
    <w:link w:val="PLBold0"/>
    <w:rsid w:val="00536858"/>
    <w:rPr>
      <w:rFonts w:ascii="Courier New" w:eastAsia="MS Gothic" w:hAnsi="Courier New"/>
      <w:b/>
      <w:bCs/>
      <w:noProof/>
      <w:sz w:val="16"/>
      <w:lang w:val="x-none" w:eastAsia="x-none"/>
    </w:rPr>
  </w:style>
  <w:style w:type="character" w:customStyle="1" w:styleId="PLBoldChar">
    <w:name w:val="PL + Bold Char"/>
    <w:link w:val="PLBold"/>
    <w:rsid w:val="00536858"/>
    <w:rPr>
      <w:rFonts w:ascii="Courier New" w:hAnsi="Courier New"/>
      <w:b/>
      <w:noProof/>
      <w:sz w:val="16"/>
      <w:lang w:val="en-GB" w:eastAsia="ko-KR"/>
    </w:rPr>
  </w:style>
  <w:style w:type="paragraph" w:customStyle="1" w:styleId="numberedlist0">
    <w:name w:val="numbered list"/>
    <w:basedOn w:val="ListBullet"/>
    <w:rsid w:val="0053685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536858"/>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36858"/>
    <w:rPr>
      <w:rFonts w:ascii="Times New Roman" w:hAnsi="Times New Roman"/>
      <w:lang w:val="en-GB" w:eastAsia="x-none"/>
    </w:rPr>
  </w:style>
  <w:style w:type="paragraph" w:customStyle="1" w:styleId="para">
    <w:name w:val="para"/>
    <w:basedOn w:val="Normal"/>
    <w:rsid w:val="00536858"/>
    <w:pPr>
      <w:overflowPunct w:val="0"/>
      <w:autoSpaceDE w:val="0"/>
      <w:autoSpaceDN w:val="0"/>
      <w:adjustRightInd w:val="0"/>
      <w:spacing w:after="240"/>
      <w:jc w:val="both"/>
      <w:textAlignment w:val="baseline"/>
    </w:pPr>
    <w:rPr>
      <w:rFonts w:ascii="Helvetica" w:hAnsi="Helvetica"/>
      <w:lang w:eastAsia="ja-JP"/>
    </w:rPr>
  </w:style>
  <w:style w:type="paragraph" w:customStyle="1" w:styleId="NormalAfter3pt">
    <w:name w:val="Normal + After:  3 pt"/>
    <w:basedOn w:val="Normal"/>
    <w:rsid w:val="00536858"/>
    <w:pPr>
      <w:tabs>
        <w:tab w:val="num" w:pos="2560"/>
      </w:tabs>
      <w:ind w:left="2560" w:hanging="357"/>
    </w:pPr>
    <w:rPr>
      <w:lang w:val="en-AU" w:eastAsia="ko-KR"/>
    </w:rPr>
  </w:style>
  <w:style w:type="paragraph" w:customStyle="1" w:styleId="b31">
    <w:name w:val="b3"/>
    <w:basedOn w:val="Normal"/>
    <w:rsid w:val="0053685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53685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536858"/>
    <w:pPr>
      <w:overflowPunct w:val="0"/>
      <w:autoSpaceDE w:val="0"/>
      <w:autoSpaceDN w:val="0"/>
      <w:ind w:left="851" w:hanging="284"/>
    </w:pPr>
    <w:rPr>
      <w:rFonts w:eastAsia="MS PGothic"/>
      <w:lang w:eastAsia="ja-JP"/>
    </w:rPr>
  </w:style>
  <w:style w:type="paragraph" w:customStyle="1" w:styleId="Revision2">
    <w:name w:val="Revision2"/>
    <w:hidden/>
    <w:semiHidden/>
    <w:rsid w:val="00536858"/>
    <w:rPr>
      <w:rFonts w:ascii="Times New Roman" w:eastAsia="MS Mincho" w:hAnsi="Times New Roman"/>
      <w:lang w:val="en-GB" w:eastAsia="en-US"/>
    </w:rPr>
  </w:style>
  <w:style w:type="character" w:customStyle="1" w:styleId="B3c">
    <w:name w:val="B3 c"/>
    <w:rsid w:val="00536858"/>
    <w:rPr>
      <w:lang w:val="en-GB" w:eastAsia="en-GB"/>
    </w:rPr>
  </w:style>
  <w:style w:type="paragraph" w:customStyle="1" w:styleId="AutoCorrect">
    <w:name w:val="AutoCorrect"/>
    <w:rsid w:val="00536858"/>
    <w:rPr>
      <w:rFonts w:ascii="Times New Roman" w:eastAsia="SimSun" w:hAnsi="Times New Roman"/>
      <w:sz w:val="24"/>
      <w:szCs w:val="24"/>
      <w:lang w:val="en-GB" w:eastAsia="ko-KR"/>
    </w:rPr>
  </w:style>
  <w:style w:type="paragraph" w:customStyle="1" w:styleId="PageXofY">
    <w:name w:val="Page X of Y"/>
    <w:rsid w:val="00536858"/>
    <w:rPr>
      <w:rFonts w:ascii="Times New Roman" w:eastAsia="SimSun" w:hAnsi="Times New Roman"/>
      <w:sz w:val="24"/>
      <w:szCs w:val="24"/>
      <w:lang w:val="en-GB" w:eastAsia="ko-KR"/>
    </w:rPr>
  </w:style>
  <w:style w:type="paragraph" w:customStyle="1" w:styleId="Createdby">
    <w:name w:val="Created by"/>
    <w:rsid w:val="00536858"/>
    <w:rPr>
      <w:rFonts w:ascii="Times New Roman" w:eastAsia="SimSun" w:hAnsi="Times New Roman"/>
      <w:sz w:val="24"/>
      <w:szCs w:val="24"/>
      <w:lang w:val="en-GB" w:eastAsia="ko-KR"/>
    </w:rPr>
  </w:style>
  <w:style w:type="paragraph" w:customStyle="1" w:styleId="Createdon">
    <w:name w:val="Created on"/>
    <w:rsid w:val="00536858"/>
    <w:rPr>
      <w:rFonts w:ascii="Times New Roman" w:eastAsia="SimSun" w:hAnsi="Times New Roman"/>
      <w:sz w:val="24"/>
      <w:szCs w:val="24"/>
      <w:lang w:val="en-GB" w:eastAsia="ko-KR"/>
    </w:rPr>
  </w:style>
  <w:style w:type="paragraph" w:customStyle="1" w:styleId="Filenameandpath">
    <w:name w:val="Filename and path"/>
    <w:rsid w:val="00536858"/>
    <w:rPr>
      <w:rFonts w:ascii="Times New Roman" w:eastAsia="SimSun" w:hAnsi="Times New Roman"/>
      <w:sz w:val="24"/>
      <w:szCs w:val="24"/>
      <w:lang w:val="en-GB" w:eastAsia="ko-KR"/>
    </w:rPr>
  </w:style>
  <w:style w:type="paragraph" w:customStyle="1" w:styleId="AuthorPageDate">
    <w:name w:val="Author  Page #  Date"/>
    <w:rsid w:val="00536858"/>
    <w:rPr>
      <w:rFonts w:ascii="Times New Roman" w:eastAsia="SimSun" w:hAnsi="Times New Roman"/>
      <w:sz w:val="24"/>
      <w:szCs w:val="24"/>
      <w:lang w:val="en-GB" w:eastAsia="ko-KR"/>
    </w:rPr>
  </w:style>
  <w:style w:type="paragraph" w:customStyle="1" w:styleId="ConfidentialPageDate">
    <w:name w:val="Confidential  Page #  Date"/>
    <w:rsid w:val="00536858"/>
    <w:rPr>
      <w:rFonts w:ascii="Times New Roman" w:eastAsia="SimSun" w:hAnsi="Times New Roman"/>
      <w:sz w:val="24"/>
      <w:szCs w:val="24"/>
      <w:lang w:val="en-GB" w:eastAsia="ko-KR"/>
    </w:rPr>
  </w:style>
  <w:style w:type="paragraph" w:customStyle="1" w:styleId="Data">
    <w:name w:val="Data"/>
    <w:basedOn w:val="Normal"/>
    <w:rsid w:val="0053685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536858"/>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536858"/>
    <w:rPr>
      <w:rFonts w:ascii="Times New Roman" w:eastAsia="Batang" w:hAnsi="Times New Roman"/>
      <w:lang w:val="en-GB" w:eastAsia="en-US"/>
    </w:rPr>
  </w:style>
  <w:style w:type="paragraph" w:customStyle="1" w:styleId="Arial">
    <w:name w:val="Arial"/>
    <w:basedOn w:val="Normal"/>
    <w:rsid w:val="00536858"/>
    <w:pPr>
      <w:tabs>
        <w:tab w:val="right" w:pos="9639"/>
      </w:tabs>
    </w:pPr>
    <w:rPr>
      <w:rFonts w:eastAsia="Batang"/>
      <w:b/>
      <w:bCs/>
      <w:lang w:val="fr-FR" w:eastAsia="ja-JP"/>
    </w:rPr>
  </w:style>
  <w:style w:type="character" w:customStyle="1" w:styleId="fontstyle01">
    <w:name w:val="fontstyle01"/>
    <w:rsid w:val="00536858"/>
    <w:rPr>
      <w:rFonts w:ascii="Times-Roman" w:hAnsi="Times-Roman" w:hint="default"/>
      <w:b w:val="0"/>
      <w:bCs w:val="0"/>
      <w:i w:val="0"/>
      <w:iCs w:val="0"/>
      <w:color w:val="000000"/>
      <w:sz w:val="20"/>
      <w:szCs w:val="20"/>
    </w:rPr>
  </w:style>
  <w:style w:type="paragraph" w:customStyle="1" w:styleId="3">
    <w:name w:val="修订3"/>
    <w:hidden/>
    <w:semiHidden/>
    <w:rsid w:val="00536858"/>
    <w:rPr>
      <w:rFonts w:ascii="Times New Roman" w:eastAsia="Batang" w:hAnsi="Times New Roman"/>
      <w:lang w:val="en-GB" w:eastAsia="en-US"/>
    </w:rPr>
  </w:style>
  <w:style w:type="paragraph" w:customStyle="1" w:styleId="23">
    <w:name w:val="수정2"/>
    <w:hidden/>
    <w:semiHidden/>
    <w:rsid w:val="00536858"/>
    <w:rPr>
      <w:rFonts w:ascii="Times New Roman" w:eastAsia="Batang" w:hAnsi="Times New Roman"/>
      <w:lang w:val="en-GB" w:eastAsia="en-US"/>
    </w:rPr>
  </w:style>
  <w:style w:type="paragraph" w:customStyle="1" w:styleId="91">
    <w:name w:val="目录 91"/>
    <w:basedOn w:val="TOC8"/>
    <w:rsid w:val="0053685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536858"/>
    <w:rPr>
      <w:lang w:val="en-GB" w:eastAsia="x-none"/>
    </w:rPr>
  </w:style>
  <w:style w:type="character" w:customStyle="1" w:styleId="CommentSubjectChar1">
    <w:name w:val="Comment Subject Char1"/>
    <w:uiPriority w:val="99"/>
    <w:rsid w:val="00536858"/>
    <w:rPr>
      <w:b/>
      <w:bCs/>
      <w:lang w:val="en-GB" w:eastAsia="x-none"/>
    </w:rPr>
  </w:style>
  <w:style w:type="paragraph" w:customStyle="1" w:styleId="MO">
    <w:name w:val="MO"/>
    <w:basedOn w:val="Normal"/>
    <w:qFormat/>
    <w:rsid w:val="00536858"/>
    <w:pPr>
      <w:overflowPunct w:val="0"/>
      <w:autoSpaceDE w:val="0"/>
      <w:autoSpaceDN w:val="0"/>
      <w:adjustRightInd w:val="0"/>
      <w:textAlignment w:val="baseline"/>
    </w:pPr>
    <w:rPr>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36858"/>
    <w:rPr>
      <w:sz w:val="28"/>
      <w:lang w:val="en-GB" w:eastAsia="en-US"/>
    </w:rPr>
  </w:style>
  <w:style w:type="paragraph" w:customStyle="1" w:styleId="Char1">
    <w:name w:val="Char1"/>
    <w:semiHidden/>
    <w:rsid w:val="0053685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36858"/>
    <w:rPr>
      <w:sz w:val="28"/>
      <w:lang w:val="en-GB" w:eastAsia="en-US"/>
    </w:rPr>
  </w:style>
  <w:style w:type="character" w:customStyle="1" w:styleId="mediumtext1">
    <w:name w:val="medium_text1"/>
    <w:rsid w:val="00536858"/>
    <w:rPr>
      <w:sz w:val="18"/>
      <w:szCs w:val="18"/>
    </w:rPr>
  </w:style>
  <w:style w:type="character" w:customStyle="1" w:styleId="shorttext1">
    <w:name w:val="short_text1"/>
    <w:rsid w:val="00536858"/>
    <w:rPr>
      <w:sz w:val="29"/>
      <w:szCs w:val="29"/>
    </w:rPr>
  </w:style>
  <w:style w:type="paragraph" w:customStyle="1" w:styleId="TableEntry0">
    <w:name w:val="Table Entry"/>
    <w:basedOn w:val="Normal"/>
    <w:next w:val="Normal"/>
    <w:rsid w:val="0053685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rsid w:val="0053685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3685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536858"/>
    <w:rPr>
      <w:color w:val="FF0000"/>
      <w:lang w:val="en-GB" w:eastAsia="en-US" w:bidi="ar-SA"/>
    </w:rPr>
  </w:style>
  <w:style w:type="paragraph" w:customStyle="1" w:styleId="msolistparagraph0">
    <w:name w:val="msolistparagraph"/>
    <w:basedOn w:val="Normal"/>
    <w:rsid w:val="00536858"/>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536858"/>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53685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3685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685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685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6858"/>
    <w:rPr>
      <w:rFonts w:ascii="Arial" w:hAnsi="Arial"/>
      <w:sz w:val="28"/>
      <w:lang w:val="en-GB"/>
    </w:rPr>
  </w:style>
  <w:style w:type="character" w:customStyle="1" w:styleId="CharChar22">
    <w:name w:val="Char Char22"/>
    <w:rsid w:val="0053685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6858"/>
    <w:rPr>
      <w:rFonts w:ascii="Times New Roman" w:hAnsi="Times New Roman"/>
      <w:lang w:val="en-GB"/>
    </w:rPr>
  </w:style>
  <w:style w:type="paragraph" w:customStyle="1" w:styleId="30mm">
    <w:name w:val="段落フォント + 左 :  30 mm"/>
    <w:aliases w:val="ぶら下げインデント :  2.81 字"/>
    <w:basedOn w:val="B2"/>
    <w:rsid w:val="00536858"/>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53685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536858"/>
    <w:rPr>
      <w:rFonts w:ascii="Arial" w:eastAsia="MS Mincho" w:hAnsi="Arial" w:cs="Arial"/>
      <w:sz w:val="28"/>
      <w:szCs w:val="28"/>
      <w:lang w:val="en-GB" w:eastAsia="ja-JP"/>
    </w:rPr>
  </w:style>
  <w:style w:type="paragraph" w:customStyle="1" w:styleId="Arial0">
    <w:name w:val="標準 + Arial"/>
    <w:aliases w:val="左 :  1.8 mm,段落後 :  0 pt"/>
    <w:basedOn w:val="Normal"/>
    <w:rsid w:val="00536858"/>
    <w:rPr>
      <w:rFonts w:ascii="Arial" w:eastAsia="MS Mincho" w:hAnsi="Arial"/>
      <w:noProof/>
      <w:lang w:eastAsia="ja-JP"/>
    </w:rPr>
  </w:style>
  <w:style w:type="paragraph" w:customStyle="1" w:styleId="H60">
    <w:name w:val="H6 + 左侧:  0 厘米"/>
    <w:aliases w:val="首行缩进:  0 厘H6米"/>
    <w:basedOn w:val="H6"/>
    <w:rsid w:val="00536858"/>
    <w:pPr>
      <w:ind w:left="0" w:firstLine="0"/>
    </w:pPr>
    <w:rPr>
      <w:rFonts w:eastAsia="SimSun"/>
      <w:lang w:eastAsia="zh-CN"/>
    </w:rPr>
  </w:style>
  <w:style w:type="paragraph" w:customStyle="1" w:styleId="15">
    <w:name w:val="列出段落1"/>
    <w:basedOn w:val="Normal"/>
    <w:qFormat/>
    <w:rsid w:val="00536858"/>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6858"/>
    <w:rPr>
      <w:rFonts w:ascii="Times New Roman" w:eastAsia="SimSun" w:hAnsi="Times New Roman"/>
      <w:lang w:val="en-GB" w:eastAsia="en-US"/>
    </w:rPr>
  </w:style>
  <w:style w:type="character" w:customStyle="1" w:styleId="CharChar18">
    <w:name w:val="Char Char18"/>
    <w:rsid w:val="00536858"/>
    <w:rPr>
      <w:rFonts w:ascii="Arial" w:hAnsi="Arial"/>
      <w:lang w:eastAsia="en-US"/>
    </w:rPr>
  </w:style>
  <w:style w:type="paragraph" w:styleId="BodyTextIndent3">
    <w:name w:val="Body Text Indent 3"/>
    <w:basedOn w:val="Normal"/>
    <w:link w:val="BodyTextIndent3Char"/>
    <w:rsid w:val="0053685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36858"/>
    <w:rPr>
      <w:rFonts w:ascii="Times New Roman" w:hAnsi="Times New Roman"/>
      <w:lang w:val="x-none" w:eastAsia="ja-JP"/>
    </w:rPr>
  </w:style>
  <w:style w:type="paragraph" w:customStyle="1" w:styleId="TabList">
    <w:name w:val="TabList"/>
    <w:basedOn w:val="Normal"/>
    <w:rsid w:val="0053685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rsid w:val="0053685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3685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3685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53685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3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6858"/>
    <w:rPr>
      <w:rFonts w:ascii="Arial" w:hAnsi="Arial"/>
      <w:sz w:val="24"/>
      <w:lang w:val="en-GB" w:eastAsia="ja-JP" w:bidi="ar-SA"/>
    </w:rPr>
  </w:style>
  <w:style w:type="character" w:customStyle="1" w:styleId="FigureCaption1">
    <w:name w:val="Figure Caption1"/>
    <w:aliases w:val="fc Char1,Figure Caption Char Char"/>
    <w:rsid w:val="00536858"/>
    <w:rPr>
      <w:rFonts w:ascii="Arial" w:eastAsia="????" w:hAnsi="Arial" w:cs="Arial"/>
      <w:color w:val="0000FF"/>
      <w:kern w:val="2"/>
      <w:lang w:val="en-US" w:eastAsia="en-US" w:bidi="ar-SA"/>
    </w:rPr>
  </w:style>
  <w:style w:type="character" w:customStyle="1" w:styleId="H1">
    <w:name w:val="H1_"/>
    <w:rsid w:val="0053685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685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685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685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6858"/>
    <w:rPr>
      <w:rFonts w:ascii="Arial" w:eastAsia="MS Mincho" w:hAnsi="Arial"/>
      <w:sz w:val="22"/>
      <w:lang w:val="en-GB" w:eastAsia="en-US" w:bidi="ar-SA"/>
    </w:rPr>
  </w:style>
  <w:style w:type="character" w:customStyle="1" w:styleId="T1Car">
    <w:name w:val="T1 Car"/>
    <w:aliases w:val="Header 6 Car Car"/>
    <w:rsid w:val="00536858"/>
    <w:rPr>
      <w:rFonts w:ascii="Arial" w:eastAsia="MS Mincho" w:hAnsi="Arial"/>
      <w:lang w:val="en-GB" w:eastAsia="en-US" w:bidi="ar-SA"/>
    </w:rPr>
  </w:style>
  <w:style w:type="character" w:customStyle="1" w:styleId="CarCar4">
    <w:name w:val="Car Car4"/>
    <w:rsid w:val="00536858"/>
    <w:rPr>
      <w:rFonts w:ascii="Arial" w:eastAsia="MS Mincho" w:hAnsi="Arial"/>
      <w:lang w:val="en-GB" w:eastAsia="en-US" w:bidi="ar-SA"/>
    </w:rPr>
  </w:style>
  <w:style w:type="character" w:customStyle="1" w:styleId="CarCar8">
    <w:name w:val="Car Car8"/>
    <w:rsid w:val="00536858"/>
    <w:rPr>
      <w:rFonts w:ascii="Arial" w:eastAsia="MS Mincho" w:hAnsi="Arial"/>
      <w:sz w:val="36"/>
      <w:lang w:val="en-GB" w:eastAsia="en-US" w:bidi="ar-SA"/>
    </w:rPr>
  </w:style>
  <w:style w:type="character" w:customStyle="1" w:styleId="CarCar3">
    <w:name w:val="Car Car3"/>
    <w:rsid w:val="00536858"/>
    <w:rPr>
      <w:rFonts w:ascii="Arial" w:eastAsia="MS Mincho" w:hAnsi="Arial"/>
      <w:sz w:val="36"/>
      <w:lang w:val="en-GB" w:eastAsia="en-US" w:bidi="ar-SA"/>
    </w:rPr>
  </w:style>
  <w:style w:type="character" w:customStyle="1" w:styleId="CarCar7">
    <w:name w:val="Car Car7"/>
    <w:rsid w:val="0053685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685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6858"/>
    <w:rPr>
      <w:b/>
      <w:lang w:val="en-GB" w:eastAsia="ja-JP" w:bidi="ar-SA"/>
    </w:rPr>
  </w:style>
  <w:style w:type="character" w:customStyle="1" w:styleId="CarCar6">
    <w:name w:val="Car Car6"/>
    <w:rsid w:val="0053685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6858"/>
    <w:rPr>
      <w:lang w:val="en-GB" w:eastAsia="ja-JP" w:bidi="ar-SA"/>
    </w:rPr>
  </w:style>
  <w:style w:type="character" w:customStyle="1" w:styleId="CarCar2">
    <w:name w:val="Car Car2"/>
    <w:rsid w:val="00536858"/>
    <w:rPr>
      <w:rFonts w:eastAsia="MS Mincho"/>
      <w:lang w:val="en-GB" w:eastAsia="ja-JP" w:bidi="ar-SA"/>
    </w:rPr>
  </w:style>
  <w:style w:type="character" w:customStyle="1" w:styleId="CarCar9">
    <w:name w:val="Car Car9"/>
    <w:rsid w:val="00536858"/>
    <w:rPr>
      <w:rFonts w:ascii="Arial" w:hAnsi="Arial"/>
      <w:lang w:val="en-GB" w:eastAsia="ja-JP" w:bidi="ar-SA"/>
    </w:rPr>
  </w:style>
  <w:style w:type="character" w:customStyle="1" w:styleId="CarCar10">
    <w:name w:val="Car Car10"/>
    <w:rsid w:val="0053685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685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685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6858"/>
    <w:rPr>
      <w:rFonts w:ascii="Arial" w:hAnsi="Arial"/>
      <w:sz w:val="28"/>
      <w:lang w:val="en-GB" w:eastAsia="ja-JP" w:bidi="ar-SA"/>
    </w:rPr>
  </w:style>
  <w:style w:type="paragraph" w:customStyle="1" w:styleId="LD1">
    <w:name w:val="LD 1"/>
    <w:basedOn w:val="Normal"/>
    <w:rsid w:val="0053685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rsid w:val="00536858"/>
  </w:style>
  <w:style w:type="character" w:customStyle="1" w:styleId="WW-Absatz-Standardschriftart">
    <w:name w:val="WW-Absatz-Standardschriftart"/>
    <w:rsid w:val="00536858"/>
  </w:style>
  <w:style w:type="character" w:customStyle="1" w:styleId="WW8Num1z0">
    <w:name w:val="WW8Num1z0"/>
    <w:rsid w:val="00536858"/>
    <w:rPr>
      <w:rFonts w:ascii="Symbol" w:hAnsi="Symbol"/>
    </w:rPr>
  </w:style>
  <w:style w:type="character" w:customStyle="1" w:styleId="WW8Num5z0">
    <w:name w:val="WW8Num5z0"/>
    <w:rsid w:val="00536858"/>
    <w:rPr>
      <w:rFonts w:ascii="Times New Roman" w:eastAsia="MS Mincho" w:hAnsi="Times New Roman" w:cs="Times New Roman"/>
    </w:rPr>
  </w:style>
  <w:style w:type="character" w:customStyle="1" w:styleId="WW8Num5z1">
    <w:name w:val="WW8Num5z1"/>
    <w:rsid w:val="00536858"/>
    <w:rPr>
      <w:rFonts w:ascii="Courier New" w:hAnsi="Courier New" w:cs="Courier New"/>
    </w:rPr>
  </w:style>
  <w:style w:type="character" w:customStyle="1" w:styleId="WW8Num5z2">
    <w:name w:val="WW8Num5z2"/>
    <w:rsid w:val="00536858"/>
    <w:rPr>
      <w:rFonts w:ascii="Wingdings" w:hAnsi="Wingdings"/>
    </w:rPr>
  </w:style>
  <w:style w:type="character" w:customStyle="1" w:styleId="WW8Num5z3">
    <w:name w:val="WW8Num5z3"/>
    <w:rsid w:val="00536858"/>
    <w:rPr>
      <w:rFonts w:ascii="Symbol" w:hAnsi="Symbol"/>
    </w:rPr>
  </w:style>
  <w:style w:type="character" w:customStyle="1" w:styleId="WW8Num6z0">
    <w:name w:val="WW8Num6z0"/>
    <w:rsid w:val="00536858"/>
    <w:rPr>
      <w:rFonts w:ascii="Arial" w:eastAsia="MS Mincho" w:hAnsi="Arial" w:cs="Arial"/>
    </w:rPr>
  </w:style>
  <w:style w:type="character" w:customStyle="1" w:styleId="WW8Num6z1">
    <w:name w:val="WW8Num6z1"/>
    <w:rsid w:val="00536858"/>
    <w:rPr>
      <w:rFonts w:ascii="Courier New" w:hAnsi="Courier New" w:cs="Courier New"/>
    </w:rPr>
  </w:style>
  <w:style w:type="character" w:customStyle="1" w:styleId="WW8Num6z2">
    <w:name w:val="WW8Num6z2"/>
    <w:rsid w:val="00536858"/>
    <w:rPr>
      <w:rFonts w:ascii="Wingdings" w:hAnsi="Wingdings"/>
    </w:rPr>
  </w:style>
  <w:style w:type="character" w:customStyle="1" w:styleId="WW8Num6z3">
    <w:name w:val="WW8Num6z3"/>
    <w:rsid w:val="00536858"/>
    <w:rPr>
      <w:rFonts w:ascii="Symbol" w:hAnsi="Symbol"/>
    </w:rPr>
  </w:style>
  <w:style w:type="character" w:customStyle="1" w:styleId="WW8Num9z0">
    <w:name w:val="WW8Num9z0"/>
    <w:rsid w:val="00536858"/>
    <w:rPr>
      <w:rFonts w:ascii="Times New Roman" w:eastAsia="MS Mincho" w:hAnsi="Times New Roman" w:cs="Times New Roman"/>
    </w:rPr>
  </w:style>
  <w:style w:type="character" w:customStyle="1" w:styleId="WW8Num9z1">
    <w:name w:val="WW8Num9z1"/>
    <w:rsid w:val="00536858"/>
    <w:rPr>
      <w:rFonts w:ascii="Courier New" w:hAnsi="Courier New" w:cs="Courier New"/>
    </w:rPr>
  </w:style>
  <w:style w:type="character" w:customStyle="1" w:styleId="WW8Num9z2">
    <w:name w:val="WW8Num9z2"/>
    <w:rsid w:val="00536858"/>
    <w:rPr>
      <w:rFonts w:ascii="Wingdings" w:hAnsi="Wingdings"/>
    </w:rPr>
  </w:style>
  <w:style w:type="character" w:customStyle="1" w:styleId="WW8Num9z3">
    <w:name w:val="WW8Num9z3"/>
    <w:rsid w:val="00536858"/>
    <w:rPr>
      <w:rFonts w:ascii="Symbol" w:hAnsi="Symbol"/>
    </w:rPr>
  </w:style>
  <w:style w:type="character" w:customStyle="1" w:styleId="WW8Num11z0">
    <w:name w:val="WW8Num11z0"/>
    <w:rsid w:val="00536858"/>
    <w:rPr>
      <w:rFonts w:ascii="Times New Roman" w:eastAsia="MS Mincho" w:hAnsi="Times New Roman" w:cs="Times New Roman"/>
    </w:rPr>
  </w:style>
  <w:style w:type="character" w:customStyle="1" w:styleId="WW8Num11z1">
    <w:name w:val="WW8Num11z1"/>
    <w:rsid w:val="00536858"/>
    <w:rPr>
      <w:rFonts w:ascii="Courier New" w:hAnsi="Courier New" w:cs="Courier New"/>
    </w:rPr>
  </w:style>
  <w:style w:type="character" w:customStyle="1" w:styleId="WW8Num11z2">
    <w:name w:val="WW8Num11z2"/>
    <w:rsid w:val="00536858"/>
    <w:rPr>
      <w:rFonts w:ascii="Wingdings" w:hAnsi="Wingdings"/>
    </w:rPr>
  </w:style>
  <w:style w:type="character" w:customStyle="1" w:styleId="WW8Num11z3">
    <w:name w:val="WW8Num11z3"/>
    <w:rsid w:val="00536858"/>
    <w:rPr>
      <w:rFonts w:ascii="Symbol" w:hAnsi="Symbol"/>
    </w:rPr>
  </w:style>
  <w:style w:type="character" w:customStyle="1" w:styleId="WW8Num15z0">
    <w:name w:val="WW8Num15z0"/>
    <w:rsid w:val="00536858"/>
    <w:rPr>
      <w:rFonts w:ascii="Times New Roman" w:eastAsia="Times New Roman" w:hAnsi="Times New Roman" w:cs="Times New Roman"/>
    </w:rPr>
  </w:style>
  <w:style w:type="character" w:customStyle="1" w:styleId="WW8Num15z1">
    <w:name w:val="WW8Num15z1"/>
    <w:rsid w:val="00536858"/>
    <w:rPr>
      <w:rFonts w:ascii="Courier New" w:hAnsi="Courier New" w:cs="Courier New"/>
    </w:rPr>
  </w:style>
  <w:style w:type="character" w:customStyle="1" w:styleId="WW8Num15z2">
    <w:name w:val="WW8Num15z2"/>
    <w:rsid w:val="00536858"/>
    <w:rPr>
      <w:rFonts w:ascii="Wingdings" w:hAnsi="Wingdings"/>
    </w:rPr>
  </w:style>
  <w:style w:type="character" w:customStyle="1" w:styleId="WW8Num15z3">
    <w:name w:val="WW8Num15z3"/>
    <w:rsid w:val="00536858"/>
    <w:rPr>
      <w:rFonts w:ascii="Symbol" w:hAnsi="Symbol"/>
    </w:rPr>
  </w:style>
  <w:style w:type="character" w:customStyle="1" w:styleId="WW8Num16z0">
    <w:name w:val="WW8Num16z0"/>
    <w:rsid w:val="00536858"/>
    <w:rPr>
      <w:rFonts w:ascii="Times New Roman" w:eastAsia="MS Mincho" w:hAnsi="Times New Roman" w:cs="Times New Roman"/>
    </w:rPr>
  </w:style>
  <w:style w:type="character" w:customStyle="1" w:styleId="WW8Num16z1">
    <w:name w:val="WW8Num16z1"/>
    <w:rsid w:val="00536858"/>
    <w:rPr>
      <w:rFonts w:ascii="Courier New" w:hAnsi="Courier New" w:cs="Courier New"/>
    </w:rPr>
  </w:style>
  <w:style w:type="character" w:customStyle="1" w:styleId="WW8Num16z2">
    <w:name w:val="WW8Num16z2"/>
    <w:rsid w:val="00536858"/>
    <w:rPr>
      <w:rFonts w:ascii="Wingdings" w:hAnsi="Wingdings"/>
    </w:rPr>
  </w:style>
  <w:style w:type="character" w:customStyle="1" w:styleId="WW8Num16z3">
    <w:name w:val="WW8Num16z3"/>
    <w:rsid w:val="00536858"/>
    <w:rPr>
      <w:rFonts w:ascii="Symbol" w:hAnsi="Symbol"/>
    </w:rPr>
  </w:style>
  <w:style w:type="character" w:customStyle="1" w:styleId="WW8Num18z0">
    <w:name w:val="WW8Num18z0"/>
    <w:rsid w:val="00536858"/>
    <w:rPr>
      <w:rFonts w:ascii="Times New Roman" w:eastAsia="Times New Roman" w:hAnsi="Times New Roman" w:cs="Times New Roman"/>
    </w:rPr>
  </w:style>
  <w:style w:type="character" w:customStyle="1" w:styleId="WW8Num18z1">
    <w:name w:val="WW8Num18z1"/>
    <w:rsid w:val="00536858"/>
    <w:rPr>
      <w:rFonts w:ascii="Courier New" w:hAnsi="Courier New" w:cs="Courier New"/>
    </w:rPr>
  </w:style>
  <w:style w:type="character" w:customStyle="1" w:styleId="WW8Num18z2">
    <w:name w:val="WW8Num18z2"/>
    <w:rsid w:val="00536858"/>
    <w:rPr>
      <w:rFonts w:ascii="Wingdings" w:hAnsi="Wingdings"/>
    </w:rPr>
  </w:style>
  <w:style w:type="character" w:customStyle="1" w:styleId="WW8Num18z3">
    <w:name w:val="WW8Num18z3"/>
    <w:rsid w:val="00536858"/>
    <w:rPr>
      <w:rFonts w:ascii="Symbol" w:hAnsi="Symbol"/>
    </w:rPr>
  </w:style>
  <w:style w:type="character" w:customStyle="1" w:styleId="WW8Num19z0">
    <w:name w:val="WW8Num19z0"/>
    <w:rsid w:val="00536858"/>
    <w:rPr>
      <w:rFonts w:ascii="Times New Roman" w:eastAsia="MS Mincho" w:hAnsi="Times New Roman" w:cs="Times New Roman"/>
    </w:rPr>
  </w:style>
  <w:style w:type="character" w:customStyle="1" w:styleId="WW8Num19z1">
    <w:name w:val="WW8Num19z1"/>
    <w:rsid w:val="00536858"/>
    <w:rPr>
      <w:rFonts w:ascii="Wingdings" w:hAnsi="Wingdings"/>
    </w:rPr>
  </w:style>
  <w:style w:type="character" w:customStyle="1" w:styleId="WW8Num25z0">
    <w:name w:val="WW8Num25z0"/>
    <w:rsid w:val="00536858"/>
    <w:rPr>
      <w:rFonts w:ascii="Arial" w:eastAsia="SimSun" w:hAnsi="Arial" w:cs="Arial"/>
    </w:rPr>
  </w:style>
  <w:style w:type="character" w:customStyle="1" w:styleId="WW8Num25z1">
    <w:name w:val="WW8Num25z1"/>
    <w:rsid w:val="00536858"/>
    <w:rPr>
      <w:rFonts w:ascii="Wingdings" w:hAnsi="Wingdings"/>
    </w:rPr>
  </w:style>
  <w:style w:type="character" w:customStyle="1" w:styleId="WW8Num28z0">
    <w:name w:val="WW8Num28z0"/>
    <w:rsid w:val="00536858"/>
    <w:rPr>
      <w:rFonts w:ascii="Times New Roman" w:eastAsia="MS Mincho" w:hAnsi="Times New Roman" w:cs="Times New Roman"/>
    </w:rPr>
  </w:style>
  <w:style w:type="character" w:customStyle="1" w:styleId="WW8Num28z1">
    <w:name w:val="WW8Num28z1"/>
    <w:rsid w:val="00536858"/>
    <w:rPr>
      <w:rFonts w:ascii="Courier New" w:hAnsi="Courier New" w:cs="Courier New"/>
    </w:rPr>
  </w:style>
  <w:style w:type="character" w:customStyle="1" w:styleId="WW8Num28z2">
    <w:name w:val="WW8Num28z2"/>
    <w:rsid w:val="00536858"/>
    <w:rPr>
      <w:rFonts w:ascii="Wingdings" w:hAnsi="Wingdings"/>
    </w:rPr>
  </w:style>
  <w:style w:type="character" w:customStyle="1" w:styleId="WW8Num28z3">
    <w:name w:val="WW8Num28z3"/>
    <w:rsid w:val="00536858"/>
    <w:rPr>
      <w:rFonts w:ascii="Symbol" w:hAnsi="Symbol"/>
    </w:rPr>
  </w:style>
  <w:style w:type="character" w:customStyle="1" w:styleId="WW8Num32z0">
    <w:name w:val="WW8Num32z0"/>
    <w:rsid w:val="00536858"/>
    <w:rPr>
      <w:rFonts w:ascii="Times New Roman" w:eastAsia="Times New Roman" w:hAnsi="Times New Roman" w:cs="Times New Roman"/>
    </w:rPr>
  </w:style>
  <w:style w:type="character" w:customStyle="1" w:styleId="WW8Num32z1">
    <w:name w:val="WW8Num32z1"/>
    <w:rsid w:val="00536858"/>
    <w:rPr>
      <w:rFonts w:ascii="Courier New" w:hAnsi="Courier New" w:cs="Courier New"/>
    </w:rPr>
  </w:style>
  <w:style w:type="character" w:customStyle="1" w:styleId="WW8Num32z2">
    <w:name w:val="WW8Num32z2"/>
    <w:rsid w:val="00536858"/>
    <w:rPr>
      <w:rFonts w:ascii="Wingdings" w:hAnsi="Wingdings"/>
    </w:rPr>
  </w:style>
  <w:style w:type="character" w:customStyle="1" w:styleId="WW8Num32z3">
    <w:name w:val="WW8Num32z3"/>
    <w:rsid w:val="00536858"/>
    <w:rPr>
      <w:rFonts w:ascii="Symbol" w:hAnsi="Symbol"/>
    </w:rPr>
  </w:style>
  <w:style w:type="character" w:customStyle="1" w:styleId="WW8Num34z0">
    <w:name w:val="WW8Num34z0"/>
    <w:rsid w:val="00536858"/>
    <w:rPr>
      <w:rFonts w:ascii="Times New Roman" w:eastAsia="SimSun" w:hAnsi="Times New Roman" w:cs="Times New Roman"/>
    </w:rPr>
  </w:style>
  <w:style w:type="character" w:customStyle="1" w:styleId="WW8Num34z1">
    <w:name w:val="WW8Num34z1"/>
    <w:rsid w:val="00536858"/>
    <w:rPr>
      <w:rFonts w:ascii="Wingdings" w:hAnsi="Wingdings"/>
    </w:rPr>
  </w:style>
  <w:style w:type="character" w:customStyle="1" w:styleId="WW8Num35z0">
    <w:name w:val="WW8Num35z0"/>
    <w:rsid w:val="00536858"/>
    <w:rPr>
      <w:rFonts w:ascii="Times New Roman" w:eastAsia="SimSun" w:hAnsi="Times New Roman" w:cs="Times New Roman"/>
    </w:rPr>
  </w:style>
  <w:style w:type="character" w:customStyle="1" w:styleId="WW8Num35z1">
    <w:name w:val="WW8Num35z1"/>
    <w:rsid w:val="00536858"/>
    <w:rPr>
      <w:rFonts w:ascii="Wingdings" w:hAnsi="Wingdings"/>
    </w:rPr>
  </w:style>
  <w:style w:type="character" w:customStyle="1" w:styleId="WW8Num36z0">
    <w:name w:val="WW8Num36z0"/>
    <w:rsid w:val="00536858"/>
    <w:rPr>
      <w:rFonts w:ascii="Times New Roman" w:eastAsia="SimSun" w:hAnsi="Times New Roman" w:cs="Times New Roman"/>
    </w:rPr>
  </w:style>
  <w:style w:type="character" w:customStyle="1" w:styleId="WW8Num36z1">
    <w:name w:val="WW8Num36z1"/>
    <w:rsid w:val="00536858"/>
    <w:rPr>
      <w:rFonts w:ascii="Wingdings" w:hAnsi="Wingdings"/>
    </w:rPr>
  </w:style>
  <w:style w:type="character" w:customStyle="1" w:styleId="WW8Num39z0">
    <w:name w:val="WW8Num39z0"/>
    <w:rsid w:val="00536858"/>
    <w:rPr>
      <w:rFonts w:ascii="Times New Roman" w:eastAsia="SimSun" w:hAnsi="Times New Roman" w:cs="Times New Roman"/>
    </w:rPr>
  </w:style>
  <w:style w:type="character" w:customStyle="1" w:styleId="WW8Num39z1">
    <w:name w:val="WW8Num39z1"/>
    <w:rsid w:val="00536858"/>
    <w:rPr>
      <w:rFonts w:ascii="Wingdings" w:hAnsi="Wingdings"/>
    </w:rPr>
  </w:style>
  <w:style w:type="character" w:customStyle="1" w:styleId="WW8NumSt1z0">
    <w:name w:val="WW8NumSt1z0"/>
    <w:rsid w:val="00536858"/>
    <w:rPr>
      <w:rFonts w:ascii="Symbol" w:hAnsi="Symbol"/>
    </w:rPr>
  </w:style>
  <w:style w:type="character" w:customStyle="1" w:styleId="WW8NumSt18z0">
    <w:name w:val="WW8NumSt18z0"/>
    <w:rsid w:val="00536858"/>
    <w:rPr>
      <w:rFonts w:ascii="Geneva" w:hAnsi="Geneva"/>
    </w:rPr>
  </w:style>
  <w:style w:type="character" w:customStyle="1" w:styleId="a4">
    <w:name w:val="段落フォント"/>
    <w:rsid w:val="00536858"/>
  </w:style>
  <w:style w:type="character" w:customStyle="1" w:styleId="a5">
    <w:name w:val="脚注番号"/>
    <w:rsid w:val="00536858"/>
    <w:rPr>
      <w:b/>
      <w:position w:val="3"/>
      <w:sz w:val="16"/>
    </w:rPr>
  </w:style>
  <w:style w:type="character" w:customStyle="1" w:styleId="a6">
    <w:name w:val="コメント参照"/>
    <w:rsid w:val="00536858"/>
    <w:rPr>
      <w:sz w:val="16"/>
    </w:rPr>
  </w:style>
  <w:style w:type="character" w:customStyle="1" w:styleId="H10">
    <w:name w:val="H1 (文字)"/>
    <w:rsid w:val="00536858"/>
    <w:rPr>
      <w:rFonts w:ascii="Arial" w:eastAsia="MS Mincho" w:hAnsi="Arial"/>
      <w:sz w:val="36"/>
      <w:lang w:val="en-GB" w:eastAsia="ar-SA" w:bidi="ar-SA"/>
    </w:rPr>
  </w:style>
  <w:style w:type="character" w:customStyle="1" w:styleId="Head2A">
    <w:name w:val="Head2A (文字)"/>
    <w:rsid w:val="00536858"/>
    <w:rPr>
      <w:rFonts w:ascii="Arial" w:eastAsia="MS Mincho" w:hAnsi="Arial"/>
      <w:sz w:val="32"/>
      <w:lang w:val="en-GB" w:eastAsia="ar-SA" w:bidi="ar-SA"/>
    </w:rPr>
  </w:style>
  <w:style w:type="character" w:customStyle="1" w:styleId="Underrubrik2">
    <w:name w:val="Underrubrik2 (文字)"/>
    <w:rsid w:val="00536858"/>
    <w:rPr>
      <w:rFonts w:ascii="Arial" w:eastAsia="MS Mincho" w:hAnsi="Arial"/>
      <w:sz w:val="28"/>
      <w:lang w:val="en-GB" w:eastAsia="ar-SA" w:bidi="ar-SA"/>
    </w:rPr>
  </w:style>
  <w:style w:type="character" w:customStyle="1" w:styleId="h4">
    <w:name w:val="h4 (文字)"/>
    <w:rsid w:val="00536858"/>
    <w:rPr>
      <w:rFonts w:ascii="Arial" w:eastAsia="MS Mincho" w:hAnsi="Arial" w:cs="Arial"/>
      <w:color w:val="0000FF"/>
      <w:kern w:val="2"/>
      <w:sz w:val="24"/>
      <w:szCs w:val="28"/>
      <w:lang w:val="en-GB" w:eastAsia="ar-SA" w:bidi="ar-SA"/>
    </w:rPr>
  </w:style>
  <w:style w:type="character" w:customStyle="1" w:styleId="M5">
    <w:name w:val="M5 (文字)"/>
    <w:rsid w:val="00536858"/>
    <w:rPr>
      <w:rFonts w:ascii="Arial" w:eastAsia="MS Mincho" w:hAnsi="Arial"/>
      <w:sz w:val="22"/>
      <w:lang w:val="en-GB" w:eastAsia="ar-SA" w:bidi="ar-SA"/>
    </w:rPr>
  </w:style>
  <w:style w:type="character" w:customStyle="1" w:styleId="T1">
    <w:name w:val="T1 (文字)"/>
    <w:rsid w:val="00536858"/>
    <w:rPr>
      <w:rFonts w:ascii="Arial" w:eastAsia="MS Mincho" w:hAnsi="Arial"/>
      <w:lang w:val="en-GB" w:eastAsia="ar-SA" w:bidi="ar-SA"/>
    </w:rPr>
  </w:style>
  <w:style w:type="character" w:customStyle="1" w:styleId="8">
    <w:name w:val="(文字) (文字)8"/>
    <w:rsid w:val="00536858"/>
    <w:rPr>
      <w:rFonts w:ascii="Arial" w:eastAsia="MS Mincho" w:hAnsi="Arial"/>
      <w:lang w:val="en-GB" w:eastAsia="ar-SA" w:bidi="ar-SA"/>
    </w:rPr>
  </w:style>
  <w:style w:type="character" w:customStyle="1" w:styleId="7">
    <w:name w:val="(文字) (文字)7"/>
    <w:rsid w:val="00536858"/>
    <w:rPr>
      <w:rFonts w:ascii="Arial" w:eastAsia="MS Mincho" w:hAnsi="Arial"/>
      <w:sz w:val="36"/>
      <w:lang w:val="en-GB" w:eastAsia="ar-SA" w:bidi="ar-SA"/>
    </w:rPr>
  </w:style>
  <w:style w:type="character" w:customStyle="1" w:styleId="headerodd">
    <w:name w:val="header odd (文字)"/>
    <w:rsid w:val="00536858"/>
    <w:rPr>
      <w:rFonts w:ascii="Arial" w:eastAsia="MS Mincho" w:hAnsi="Arial"/>
      <w:b/>
      <w:sz w:val="18"/>
      <w:lang w:val="en-GB" w:eastAsia="ar-SA" w:bidi="ar-SA"/>
    </w:rPr>
  </w:style>
  <w:style w:type="character" w:customStyle="1" w:styleId="footnotetext1">
    <w:name w:val="footnote text1 (文字)"/>
    <w:rsid w:val="00536858"/>
    <w:rPr>
      <w:rFonts w:eastAsia="MS Mincho"/>
      <w:sz w:val="16"/>
      <w:lang w:val="en-GB" w:eastAsia="ar-SA" w:bidi="ar-SA"/>
    </w:rPr>
  </w:style>
  <w:style w:type="character" w:customStyle="1" w:styleId="60">
    <w:name w:val="(文字) (文字)6"/>
    <w:rsid w:val="00536858"/>
    <w:rPr>
      <w:rFonts w:eastAsia="MS Mincho"/>
      <w:lang w:val="en-GB" w:eastAsia="ar-SA" w:bidi="ar-SA"/>
    </w:rPr>
  </w:style>
  <w:style w:type="character" w:customStyle="1" w:styleId="cap">
    <w:name w:val="cap (文字)"/>
    <w:rsid w:val="00536858"/>
    <w:rPr>
      <w:rFonts w:eastAsia="MS Mincho"/>
      <w:b/>
      <w:lang w:val="en-GB" w:eastAsia="ar-SA" w:bidi="ar-SA"/>
    </w:rPr>
  </w:style>
  <w:style w:type="character" w:customStyle="1" w:styleId="5">
    <w:name w:val="(文字) (文字)5"/>
    <w:rsid w:val="00536858"/>
    <w:rPr>
      <w:rFonts w:ascii="Courier New" w:eastAsia="MS Mincho" w:hAnsi="Courier New"/>
      <w:lang w:val="nb-NO" w:eastAsia="ar-SA" w:bidi="ar-SA"/>
    </w:rPr>
  </w:style>
  <w:style w:type="character" w:customStyle="1" w:styleId="bt">
    <w:name w:val="bt (文字)"/>
    <w:rsid w:val="00536858"/>
    <w:rPr>
      <w:rFonts w:eastAsia="MS Mincho"/>
      <w:lang w:val="en-GB" w:eastAsia="ar-SA" w:bidi="ar-SA"/>
    </w:rPr>
  </w:style>
  <w:style w:type="character" w:customStyle="1" w:styleId="30">
    <w:name w:val="(文字) (文字)3"/>
    <w:rsid w:val="00536858"/>
    <w:rPr>
      <w:rFonts w:eastAsia="MS Mincho"/>
      <w:lang w:val="en-GB" w:eastAsia="ar-SA" w:bidi="ar-SA"/>
    </w:rPr>
  </w:style>
  <w:style w:type="character" w:customStyle="1" w:styleId="16">
    <w:name w:val="(文字) (文字)1"/>
    <w:rsid w:val="00536858"/>
    <w:rPr>
      <w:rFonts w:eastAsia="MS Mincho"/>
      <w:lang w:val="en-GB" w:eastAsia="ar-SA" w:bidi="ar-SA"/>
    </w:rPr>
  </w:style>
  <w:style w:type="character" w:customStyle="1" w:styleId="a7">
    <w:name w:val="番号付け記号"/>
    <w:rsid w:val="00536858"/>
  </w:style>
  <w:style w:type="paragraph" w:customStyle="1" w:styleId="a8">
    <w:name w:val="見出し"/>
    <w:basedOn w:val="Normal"/>
    <w:next w:val="BodyText"/>
    <w:rsid w:val="00536858"/>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536858"/>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536858"/>
    <w:pPr>
      <w:suppressLineNumbers/>
      <w:suppressAutoHyphens/>
    </w:pPr>
    <w:rPr>
      <w:rFonts w:eastAsia="MS Mincho" w:cs="Mangal"/>
      <w:lang w:eastAsia="ar-SA"/>
    </w:rPr>
  </w:style>
  <w:style w:type="paragraph" w:customStyle="1" w:styleId="ab">
    <w:name w:val="段落番号"/>
    <w:basedOn w:val="List"/>
    <w:rsid w:val="00536858"/>
    <w:pPr>
      <w:tabs>
        <w:tab w:val="num" w:pos="644"/>
      </w:tabs>
      <w:suppressAutoHyphens/>
      <w:ind w:left="644" w:hanging="360"/>
    </w:pPr>
    <w:rPr>
      <w:rFonts w:eastAsia="MS Mincho" w:cs="CG Times (WN)"/>
      <w:lang w:eastAsia="ar-SA"/>
    </w:rPr>
  </w:style>
  <w:style w:type="paragraph" w:customStyle="1" w:styleId="24">
    <w:name w:val="段落番号 2"/>
    <w:basedOn w:val="ab"/>
    <w:rsid w:val="00536858"/>
    <w:pPr>
      <w:ind w:left="851" w:hanging="284"/>
    </w:pPr>
  </w:style>
  <w:style w:type="paragraph" w:customStyle="1" w:styleId="ac">
    <w:name w:val="箇条書き"/>
    <w:basedOn w:val="List"/>
    <w:rsid w:val="00536858"/>
    <w:pPr>
      <w:tabs>
        <w:tab w:val="num" w:pos="644"/>
      </w:tabs>
      <w:suppressAutoHyphens/>
      <w:ind w:left="644" w:hanging="360"/>
    </w:pPr>
    <w:rPr>
      <w:rFonts w:eastAsia="MS Mincho" w:cs="CG Times (WN)"/>
      <w:lang w:eastAsia="ar-SA"/>
    </w:rPr>
  </w:style>
  <w:style w:type="paragraph" w:customStyle="1" w:styleId="25">
    <w:name w:val="箇条書き 2"/>
    <w:basedOn w:val="ac"/>
    <w:rsid w:val="00536858"/>
    <w:pPr>
      <w:tabs>
        <w:tab w:val="clear" w:pos="644"/>
        <w:tab w:val="num" w:pos="1494"/>
      </w:tabs>
      <w:ind w:left="851" w:hanging="284"/>
    </w:pPr>
  </w:style>
  <w:style w:type="paragraph" w:customStyle="1" w:styleId="31">
    <w:name w:val="箇条書き 3"/>
    <w:basedOn w:val="25"/>
    <w:rsid w:val="00536858"/>
    <w:pPr>
      <w:ind w:left="1135"/>
    </w:pPr>
  </w:style>
  <w:style w:type="paragraph" w:customStyle="1" w:styleId="26">
    <w:name w:val="一覧 2"/>
    <w:basedOn w:val="List"/>
    <w:rsid w:val="00536858"/>
    <w:pPr>
      <w:suppressAutoHyphens/>
      <w:ind w:left="851"/>
    </w:pPr>
    <w:rPr>
      <w:rFonts w:eastAsia="MS Mincho" w:cs="CG Times (WN)"/>
      <w:lang w:eastAsia="ar-SA"/>
    </w:rPr>
  </w:style>
  <w:style w:type="paragraph" w:customStyle="1" w:styleId="32">
    <w:name w:val="一覧 3"/>
    <w:basedOn w:val="26"/>
    <w:rsid w:val="00536858"/>
    <w:pPr>
      <w:ind w:left="1135"/>
    </w:pPr>
  </w:style>
  <w:style w:type="paragraph" w:customStyle="1" w:styleId="40">
    <w:name w:val="一覧 4"/>
    <w:basedOn w:val="32"/>
    <w:rsid w:val="00536858"/>
    <w:pPr>
      <w:ind w:left="1418"/>
    </w:pPr>
  </w:style>
  <w:style w:type="paragraph" w:customStyle="1" w:styleId="50">
    <w:name w:val="一覧 5"/>
    <w:basedOn w:val="40"/>
    <w:rsid w:val="00536858"/>
    <w:pPr>
      <w:ind w:left="1702"/>
    </w:pPr>
  </w:style>
  <w:style w:type="paragraph" w:customStyle="1" w:styleId="41">
    <w:name w:val="箇条書き 4"/>
    <w:basedOn w:val="31"/>
    <w:rsid w:val="00536858"/>
    <w:pPr>
      <w:ind w:left="1418"/>
    </w:pPr>
  </w:style>
  <w:style w:type="paragraph" w:customStyle="1" w:styleId="51">
    <w:name w:val="箇条書き 5"/>
    <w:basedOn w:val="41"/>
    <w:rsid w:val="00536858"/>
    <w:pPr>
      <w:ind w:left="1702"/>
    </w:pPr>
  </w:style>
  <w:style w:type="paragraph" w:customStyle="1" w:styleId="ad">
    <w:name w:val="コメント文字列"/>
    <w:basedOn w:val="Normal"/>
    <w:rsid w:val="00536858"/>
    <w:pPr>
      <w:suppressAutoHyphens/>
    </w:pPr>
    <w:rPr>
      <w:rFonts w:eastAsia="MS Mincho" w:cs="CG Times (WN)"/>
      <w:lang w:eastAsia="ar-SA"/>
    </w:rPr>
  </w:style>
  <w:style w:type="paragraph" w:customStyle="1" w:styleId="ae">
    <w:name w:val="吹き出し"/>
    <w:basedOn w:val="Normal"/>
    <w:rsid w:val="00536858"/>
    <w:pPr>
      <w:suppressAutoHyphens/>
    </w:pPr>
    <w:rPr>
      <w:rFonts w:ascii="Tahoma" w:eastAsia="MS Mincho" w:hAnsi="Tahoma" w:cs="Tahoma"/>
      <w:sz w:val="16"/>
      <w:szCs w:val="16"/>
      <w:lang w:eastAsia="ar-SA"/>
    </w:rPr>
  </w:style>
  <w:style w:type="paragraph" w:customStyle="1" w:styleId="af">
    <w:name w:val="コメント内容"/>
    <w:basedOn w:val="ad"/>
    <w:next w:val="ad"/>
    <w:rsid w:val="00536858"/>
    <w:rPr>
      <w:b/>
      <w:bCs/>
    </w:rPr>
  </w:style>
  <w:style w:type="paragraph" w:customStyle="1" w:styleId="af0">
    <w:name w:val="見出しマップ"/>
    <w:basedOn w:val="Normal"/>
    <w:rsid w:val="0053685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36858"/>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536858"/>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536858"/>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53685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53685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8">
    <w:name w:val="本文インデント 2"/>
    <w:basedOn w:val="Normal"/>
    <w:rsid w:val="00536858"/>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536858"/>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536858"/>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536858"/>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536858"/>
    <w:pPr>
      <w:suppressLineNumbers/>
      <w:suppressAutoHyphens/>
    </w:pPr>
    <w:rPr>
      <w:rFonts w:eastAsia="MS Mincho" w:cs="CG Times (WN)"/>
      <w:lang w:eastAsia="ar-SA"/>
    </w:rPr>
  </w:style>
  <w:style w:type="paragraph" w:customStyle="1" w:styleId="af5">
    <w:name w:val="表の見出し"/>
    <w:basedOn w:val="af4"/>
    <w:rsid w:val="00536858"/>
    <w:pPr>
      <w:jc w:val="center"/>
    </w:pPr>
    <w:rPr>
      <w:b/>
      <w:bCs/>
    </w:rPr>
  </w:style>
  <w:style w:type="character" w:customStyle="1" w:styleId="WW8Num27z0">
    <w:name w:val="WW8Num27z0"/>
    <w:rsid w:val="00536858"/>
    <w:rPr>
      <w:rFonts w:ascii="Arial" w:eastAsia="Times New Roman" w:hAnsi="Arial" w:cs="Arial"/>
    </w:rPr>
  </w:style>
  <w:style w:type="character" w:customStyle="1" w:styleId="WW8Num27z1">
    <w:name w:val="WW8Num27z1"/>
    <w:rsid w:val="00536858"/>
    <w:rPr>
      <w:rFonts w:ascii="Courier New" w:hAnsi="Courier New" w:cs="Courier New"/>
    </w:rPr>
  </w:style>
  <w:style w:type="character" w:customStyle="1" w:styleId="WW8Num27z2">
    <w:name w:val="WW8Num27z2"/>
    <w:rsid w:val="00536858"/>
    <w:rPr>
      <w:rFonts w:ascii="Wingdings" w:hAnsi="Wingdings"/>
    </w:rPr>
  </w:style>
  <w:style w:type="character" w:customStyle="1" w:styleId="WW8Num27z3">
    <w:name w:val="WW8Num27z3"/>
    <w:rsid w:val="00536858"/>
    <w:rPr>
      <w:rFonts w:ascii="Symbol" w:hAnsi="Symbol"/>
    </w:rPr>
  </w:style>
  <w:style w:type="character" w:customStyle="1" w:styleId="WW8Num29z0">
    <w:name w:val="WW8Num29z0"/>
    <w:rsid w:val="00536858"/>
    <w:rPr>
      <w:rFonts w:ascii="Times New Roman" w:eastAsia="MS Mincho" w:hAnsi="Times New Roman" w:cs="Times New Roman"/>
    </w:rPr>
  </w:style>
  <w:style w:type="character" w:customStyle="1" w:styleId="WW8Num29z1">
    <w:name w:val="WW8Num29z1"/>
    <w:rsid w:val="00536858"/>
    <w:rPr>
      <w:rFonts w:ascii="Courier New" w:hAnsi="Courier New" w:cs="Courier New"/>
    </w:rPr>
  </w:style>
  <w:style w:type="character" w:customStyle="1" w:styleId="WW8Num29z2">
    <w:name w:val="WW8Num29z2"/>
    <w:rsid w:val="00536858"/>
    <w:rPr>
      <w:rFonts w:ascii="Wingdings" w:hAnsi="Wingdings"/>
    </w:rPr>
  </w:style>
  <w:style w:type="character" w:customStyle="1" w:styleId="WW8Num29z3">
    <w:name w:val="WW8Num29z3"/>
    <w:rsid w:val="00536858"/>
    <w:rPr>
      <w:rFonts w:ascii="Symbol" w:hAnsi="Symbol"/>
    </w:rPr>
  </w:style>
  <w:style w:type="character" w:customStyle="1" w:styleId="WW8Num31z0">
    <w:name w:val="WW8Num31z0"/>
    <w:rsid w:val="00536858"/>
    <w:rPr>
      <w:rFonts w:ascii="Symbol" w:hAnsi="Symbol"/>
    </w:rPr>
  </w:style>
  <w:style w:type="character" w:customStyle="1" w:styleId="WW8Num31z1">
    <w:name w:val="WW8Num31z1"/>
    <w:rsid w:val="00536858"/>
    <w:rPr>
      <w:rFonts w:ascii="Courier New" w:hAnsi="Courier New" w:cs="Courier New"/>
    </w:rPr>
  </w:style>
  <w:style w:type="character" w:customStyle="1" w:styleId="WW8Num31z2">
    <w:name w:val="WW8Num31z2"/>
    <w:rsid w:val="00536858"/>
    <w:rPr>
      <w:rFonts w:ascii="Wingdings" w:hAnsi="Wingdings"/>
    </w:rPr>
  </w:style>
  <w:style w:type="character" w:customStyle="1" w:styleId="WW8Num34z2">
    <w:name w:val="WW8Num34z2"/>
    <w:rsid w:val="00536858"/>
    <w:rPr>
      <w:rFonts w:ascii="Wingdings" w:hAnsi="Wingdings"/>
    </w:rPr>
  </w:style>
  <w:style w:type="character" w:customStyle="1" w:styleId="WW8Num34z3">
    <w:name w:val="WW8Num34z3"/>
    <w:rsid w:val="00536858"/>
    <w:rPr>
      <w:rFonts w:ascii="Symbol" w:hAnsi="Symbol"/>
    </w:rPr>
  </w:style>
  <w:style w:type="character" w:customStyle="1" w:styleId="WW8Num37z0">
    <w:name w:val="WW8Num37z0"/>
    <w:rsid w:val="00536858"/>
    <w:rPr>
      <w:rFonts w:ascii="Times New Roman" w:eastAsia="SimSun" w:hAnsi="Times New Roman" w:cs="Times New Roman"/>
    </w:rPr>
  </w:style>
  <w:style w:type="character" w:customStyle="1" w:styleId="WW8Num37z1">
    <w:name w:val="WW8Num37z1"/>
    <w:rsid w:val="00536858"/>
    <w:rPr>
      <w:rFonts w:ascii="Wingdings" w:hAnsi="Wingdings"/>
    </w:rPr>
  </w:style>
  <w:style w:type="character" w:customStyle="1" w:styleId="WW8Num38z0">
    <w:name w:val="WW8Num38z0"/>
    <w:rsid w:val="00536858"/>
    <w:rPr>
      <w:rFonts w:ascii="Times New Roman" w:eastAsia="SimSun" w:hAnsi="Times New Roman" w:cs="Times New Roman"/>
    </w:rPr>
  </w:style>
  <w:style w:type="character" w:customStyle="1" w:styleId="WW8Num38z1">
    <w:name w:val="WW8Num38z1"/>
    <w:rsid w:val="00536858"/>
    <w:rPr>
      <w:rFonts w:ascii="Wingdings" w:hAnsi="Wingdings"/>
    </w:rPr>
  </w:style>
  <w:style w:type="character" w:customStyle="1" w:styleId="WW8Num41z0">
    <w:name w:val="WW8Num41z0"/>
    <w:rsid w:val="00536858"/>
    <w:rPr>
      <w:rFonts w:ascii="Times New Roman" w:eastAsia="SimSun" w:hAnsi="Times New Roman" w:cs="Times New Roman"/>
    </w:rPr>
  </w:style>
  <w:style w:type="character" w:customStyle="1" w:styleId="WW8Num41z1">
    <w:name w:val="WW8Num41z1"/>
    <w:rsid w:val="00536858"/>
    <w:rPr>
      <w:rFonts w:ascii="Wingdings" w:hAnsi="Wingdings"/>
    </w:rPr>
  </w:style>
  <w:style w:type="character" w:customStyle="1" w:styleId="WW8NumSt20z0">
    <w:name w:val="WW8NumSt20z0"/>
    <w:rsid w:val="00536858"/>
    <w:rPr>
      <w:rFonts w:ascii="Geneva" w:hAnsi="Geneva"/>
    </w:rPr>
  </w:style>
  <w:style w:type="character" w:customStyle="1" w:styleId="DefaultParagraphFont1">
    <w:name w:val="Default Paragraph Font1"/>
    <w:rsid w:val="0053685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36858"/>
    <w:rPr>
      <w:rFonts w:ascii="Arial" w:hAnsi="Arial"/>
      <w:sz w:val="36"/>
      <w:lang w:val="en-GB"/>
    </w:rPr>
  </w:style>
  <w:style w:type="character" w:customStyle="1" w:styleId="Heading2-">
    <w:name w:val="Heading 2-"/>
    <w:rsid w:val="00536858"/>
    <w:rPr>
      <w:rFonts w:ascii="Arial" w:hAnsi="Arial"/>
      <w:sz w:val="32"/>
      <w:lang w:val="en-GB"/>
    </w:rPr>
  </w:style>
  <w:style w:type="character" w:customStyle="1" w:styleId="CommentReference1">
    <w:name w:val="Comment Reference1"/>
    <w:rsid w:val="00536858"/>
    <w:rPr>
      <w:sz w:val="16"/>
    </w:rPr>
  </w:style>
  <w:style w:type="character" w:customStyle="1" w:styleId="ListChar">
    <w:name w:val="List Char"/>
    <w:rsid w:val="00536858"/>
    <w:rPr>
      <w:lang w:val="en-GB" w:eastAsia="ar-SA" w:bidi="ar-SA"/>
    </w:rPr>
  </w:style>
  <w:style w:type="paragraph" w:customStyle="1" w:styleId="ListBullet1">
    <w:name w:val="List Bullet1"/>
    <w:basedOn w:val="Normal"/>
    <w:rsid w:val="00536858"/>
    <w:pPr>
      <w:tabs>
        <w:tab w:val="num" w:pos="644"/>
      </w:tabs>
      <w:suppressAutoHyphens/>
      <w:ind w:left="568" w:hanging="284"/>
    </w:pPr>
    <w:rPr>
      <w:rFonts w:eastAsia="MS Mincho"/>
      <w:lang w:eastAsia="ar-SA"/>
    </w:rPr>
  </w:style>
  <w:style w:type="paragraph" w:customStyle="1" w:styleId="ListBullet21">
    <w:name w:val="List Bullet 21"/>
    <w:basedOn w:val="ListBullet1"/>
    <w:rsid w:val="00536858"/>
    <w:pPr>
      <w:tabs>
        <w:tab w:val="clear" w:pos="644"/>
        <w:tab w:val="num" w:pos="1494"/>
      </w:tabs>
      <w:ind w:left="851"/>
    </w:pPr>
  </w:style>
  <w:style w:type="paragraph" w:customStyle="1" w:styleId="ListBullet31">
    <w:name w:val="List Bullet 31"/>
    <w:basedOn w:val="ListBullet21"/>
    <w:rsid w:val="00536858"/>
    <w:pPr>
      <w:ind w:left="1135"/>
    </w:pPr>
  </w:style>
  <w:style w:type="paragraph" w:customStyle="1" w:styleId="ListBullet41">
    <w:name w:val="List Bullet 41"/>
    <w:basedOn w:val="ListBullet31"/>
    <w:rsid w:val="00536858"/>
    <w:pPr>
      <w:ind w:left="1418"/>
    </w:pPr>
  </w:style>
  <w:style w:type="paragraph" w:customStyle="1" w:styleId="ListBullet51">
    <w:name w:val="List Bullet 51"/>
    <w:basedOn w:val="ListBullet41"/>
    <w:rsid w:val="00536858"/>
    <w:pPr>
      <w:ind w:left="1702"/>
    </w:pPr>
  </w:style>
  <w:style w:type="paragraph" w:customStyle="1" w:styleId="DocumentMap1">
    <w:name w:val="Document Map1"/>
    <w:basedOn w:val="Normal"/>
    <w:rsid w:val="00536858"/>
    <w:pPr>
      <w:shd w:val="clear" w:color="auto" w:fill="000080"/>
      <w:suppressAutoHyphens/>
    </w:pPr>
    <w:rPr>
      <w:rFonts w:ascii="Tahoma" w:eastAsia="MS Mincho" w:hAnsi="Tahoma"/>
      <w:lang w:eastAsia="ar-SA"/>
    </w:rPr>
  </w:style>
  <w:style w:type="paragraph" w:customStyle="1" w:styleId="PlainText1">
    <w:name w:val="Plain Text1"/>
    <w:basedOn w:val="Normal"/>
    <w:rsid w:val="00536858"/>
    <w:pPr>
      <w:suppressAutoHyphens/>
    </w:pPr>
    <w:rPr>
      <w:rFonts w:ascii="Courier New" w:eastAsia="MS Mincho" w:hAnsi="Courier New"/>
      <w:lang w:val="nb-NO" w:eastAsia="ar-SA"/>
    </w:rPr>
  </w:style>
  <w:style w:type="paragraph" w:customStyle="1" w:styleId="CommentText1">
    <w:name w:val="Comment Text1"/>
    <w:basedOn w:val="Normal"/>
    <w:rsid w:val="00536858"/>
    <w:pPr>
      <w:suppressAutoHyphens/>
    </w:pPr>
    <w:rPr>
      <w:rFonts w:eastAsia="MS Mincho"/>
      <w:lang w:eastAsia="ar-SA"/>
    </w:rPr>
  </w:style>
  <w:style w:type="paragraph" w:customStyle="1" w:styleId="List31">
    <w:name w:val="List 31"/>
    <w:basedOn w:val="Normal"/>
    <w:rsid w:val="00536858"/>
    <w:pPr>
      <w:suppressAutoHyphens/>
      <w:ind w:left="849" w:hanging="283"/>
    </w:pPr>
    <w:rPr>
      <w:rFonts w:eastAsia="MS Mincho"/>
      <w:lang w:eastAsia="ar-SA"/>
    </w:rPr>
  </w:style>
  <w:style w:type="paragraph" w:customStyle="1" w:styleId="List41">
    <w:name w:val="List 41"/>
    <w:basedOn w:val="List31"/>
    <w:rsid w:val="00536858"/>
    <w:pPr>
      <w:ind w:left="1418" w:hanging="284"/>
    </w:pPr>
  </w:style>
  <w:style w:type="paragraph" w:customStyle="1" w:styleId="ListNumber1">
    <w:name w:val="List Number1"/>
    <w:basedOn w:val="List"/>
    <w:rsid w:val="00536858"/>
    <w:pPr>
      <w:tabs>
        <w:tab w:val="num" w:pos="644"/>
      </w:tabs>
      <w:suppressAutoHyphens/>
      <w:ind w:left="644" w:hanging="360"/>
    </w:pPr>
    <w:rPr>
      <w:rFonts w:eastAsia="MS Mincho"/>
      <w:lang w:eastAsia="ar-SA"/>
    </w:rPr>
  </w:style>
  <w:style w:type="paragraph" w:customStyle="1" w:styleId="ListNumber21">
    <w:name w:val="List Number 21"/>
    <w:basedOn w:val="ListNumber1"/>
    <w:rsid w:val="00536858"/>
    <w:pPr>
      <w:ind w:left="851" w:hanging="284"/>
    </w:pPr>
  </w:style>
  <w:style w:type="paragraph" w:customStyle="1" w:styleId="List21">
    <w:name w:val="List 21"/>
    <w:basedOn w:val="List"/>
    <w:rsid w:val="00536858"/>
    <w:pPr>
      <w:suppressAutoHyphens/>
      <w:ind w:left="851"/>
    </w:pPr>
    <w:rPr>
      <w:rFonts w:eastAsia="MS Mincho"/>
      <w:lang w:eastAsia="ar-SA"/>
    </w:rPr>
  </w:style>
  <w:style w:type="paragraph" w:customStyle="1" w:styleId="List51">
    <w:name w:val="List 51"/>
    <w:basedOn w:val="List41"/>
    <w:rsid w:val="00536858"/>
    <w:pPr>
      <w:ind w:left="1702"/>
    </w:pPr>
  </w:style>
  <w:style w:type="paragraph" w:customStyle="1" w:styleId="BodyText21">
    <w:name w:val="Body Text 21"/>
    <w:basedOn w:val="Normal"/>
    <w:rsid w:val="00536858"/>
    <w:pPr>
      <w:suppressAutoHyphens/>
      <w:spacing w:after="120"/>
    </w:pPr>
    <w:rPr>
      <w:rFonts w:eastAsia="MS Mincho"/>
      <w:lang w:eastAsia="ar-SA"/>
    </w:rPr>
  </w:style>
  <w:style w:type="paragraph" w:customStyle="1" w:styleId="BodyText31">
    <w:name w:val="Body Text 31"/>
    <w:basedOn w:val="Normal"/>
    <w:rsid w:val="00536858"/>
    <w:pPr>
      <w:suppressAutoHyphens/>
      <w:spacing w:after="120"/>
    </w:pPr>
    <w:rPr>
      <w:rFonts w:eastAsia="MS Mincho"/>
      <w:lang w:eastAsia="ar-SA"/>
    </w:rPr>
  </w:style>
  <w:style w:type="paragraph" w:customStyle="1" w:styleId="BodyTextIndent21">
    <w:name w:val="Body Text Indent 21"/>
    <w:basedOn w:val="Normal"/>
    <w:rsid w:val="0053685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536858"/>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536858"/>
    <w:pPr>
      <w:suppressAutoHyphens/>
      <w:overflowPunct w:val="0"/>
      <w:autoSpaceDE w:val="0"/>
      <w:textAlignment w:val="baseline"/>
    </w:pPr>
    <w:rPr>
      <w:rFonts w:eastAsia="MS Mincho"/>
      <w:lang w:eastAsia="ar-SA"/>
    </w:rPr>
  </w:style>
  <w:style w:type="paragraph" w:customStyle="1" w:styleId="af6">
    <w:name w:val="枠の内容"/>
    <w:basedOn w:val="BodyText"/>
    <w:rsid w:val="0053685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3685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6858"/>
    <w:rPr>
      <w:b/>
      <w:lang w:val="en-GB" w:eastAsia="en-US" w:bidi="ar-SA"/>
    </w:rPr>
  </w:style>
  <w:style w:type="paragraph" w:customStyle="1" w:styleId="Caption2">
    <w:name w:val="Caption2"/>
    <w:basedOn w:val="Normal"/>
    <w:next w:val="Normal"/>
    <w:rsid w:val="0053685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53685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685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685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6858"/>
    <w:rPr>
      <w:rFonts w:ascii="Arial" w:hAnsi="Arial"/>
      <w:sz w:val="22"/>
      <w:lang w:val="en-GB" w:eastAsia="en-GB" w:bidi="ar-SA"/>
    </w:rPr>
  </w:style>
  <w:style w:type="character" w:customStyle="1" w:styleId="T1Zchn">
    <w:name w:val="T1 Zchn"/>
    <w:aliases w:val="Header 6 Zchn Zchn"/>
    <w:rsid w:val="0053685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6858"/>
    <w:rPr>
      <w:rFonts w:ascii="Arial" w:hAnsi="Arial"/>
      <w:sz w:val="36"/>
      <w:lang w:val="en-GB" w:eastAsia="en-US" w:bidi="ar-SA"/>
    </w:rPr>
  </w:style>
  <w:style w:type="character" w:customStyle="1" w:styleId="T1Char4">
    <w:name w:val="T1 Char4"/>
    <w:aliases w:val="Header 6 Char Char4"/>
    <w:rsid w:val="0053685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685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6858"/>
    <w:rPr>
      <w:rFonts w:eastAsia="Batang"/>
      <w:b/>
      <w:lang w:val="en-GB" w:eastAsia="en-US" w:bidi="ar-SA"/>
    </w:rPr>
  </w:style>
  <w:style w:type="character" w:customStyle="1" w:styleId="Heading6Char2">
    <w:name w:val="Heading 6 Char2"/>
    <w:rsid w:val="00536858"/>
    <w:rPr>
      <w:rFonts w:ascii="Arial" w:eastAsia="Times New Roman" w:hAnsi="Arial" w:cs="Times New Roman"/>
      <w:sz w:val="20"/>
      <w:szCs w:val="20"/>
      <w:lang w:val="en-GB"/>
    </w:rPr>
  </w:style>
  <w:style w:type="character" w:customStyle="1" w:styleId="T1Char5">
    <w:name w:val="T1 Char5"/>
    <w:aliases w:val="Header 6 Char Char5"/>
    <w:rsid w:val="00536858"/>
  </w:style>
  <w:style w:type="character" w:customStyle="1" w:styleId="capChar4">
    <w:name w:val="cap Char4"/>
    <w:aliases w:val="cap Char Char4,Caption Char Char3,Caption Char1 Char Char3,cap Char Char1 Char3,Caption Char Char1 Char Char3,cap Char2 Char Char Char3"/>
    <w:rsid w:val="0053685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685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3685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685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6858"/>
    <w:rPr>
      <w:rFonts w:ascii="Arial" w:hAnsi="Arial"/>
      <w:sz w:val="32"/>
      <w:lang w:val="en-GB"/>
    </w:rPr>
  </w:style>
  <w:style w:type="character" w:customStyle="1" w:styleId="T1Char8">
    <w:name w:val="T1 Char8"/>
    <w:aliases w:val="Header 6 Char Char7"/>
    <w:rsid w:val="0053685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685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685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685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685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685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6858"/>
    <w:rPr>
      <w:rFonts w:ascii="Arial" w:hAnsi="Arial"/>
      <w:sz w:val="32"/>
      <w:lang w:val="en-GB" w:eastAsia="en-US"/>
    </w:rPr>
  </w:style>
  <w:style w:type="character" w:customStyle="1" w:styleId="T1Char7">
    <w:name w:val="T1 Char7"/>
    <w:aliases w:val="Header 6 Char Char8"/>
    <w:rsid w:val="00536858"/>
    <w:rPr>
      <w:rFonts w:ascii="Arial" w:hAnsi="Arial"/>
      <w:lang w:val="en-GB" w:eastAsia="en-US"/>
    </w:rPr>
  </w:style>
  <w:style w:type="paragraph" w:customStyle="1" w:styleId="17">
    <w:name w:val="题注1"/>
    <w:basedOn w:val="Normal"/>
    <w:next w:val="Normal"/>
    <w:rsid w:val="00536858"/>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53685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685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685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6858"/>
    <w:rPr>
      <w:rFonts w:ascii="Arial" w:hAnsi="Arial" w:cs="Arial"/>
      <w:sz w:val="24"/>
      <w:szCs w:val="24"/>
      <w:lang w:val="en-GB" w:eastAsia="en-US" w:bidi="he-IL"/>
    </w:rPr>
  </w:style>
  <w:style w:type="character" w:customStyle="1" w:styleId="T1Char9">
    <w:name w:val="T1 Char9"/>
    <w:aliases w:val="Header 6 Char Char9"/>
    <w:rsid w:val="00536858"/>
    <w:rPr>
      <w:rFonts w:ascii="Arial" w:hAnsi="Arial" w:cs="Arial"/>
      <w:lang w:val="en-GB" w:eastAsia="en-US" w:bidi="he-IL"/>
    </w:rPr>
  </w:style>
  <w:style w:type="character" w:customStyle="1" w:styleId="BodyText2Char1">
    <w:name w:val="Body Text 2 Char1"/>
    <w:rsid w:val="00536858"/>
    <w:rPr>
      <w:lang w:val="en-GB" w:eastAsia="ja-JP"/>
    </w:rPr>
  </w:style>
  <w:style w:type="character" w:customStyle="1" w:styleId="BodyText3Char1">
    <w:name w:val="Body Text 3 Char1"/>
    <w:rsid w:val="00536858"/>
    <w:rPr>
      <w:lang w:val="en-GB" w:eastAsia="ja-JP"/>
    </w:rPr>
  </w:style>
  <w:style w:type="character" w:customStyle="1" w:styleId="BodyTextIndentChar1">
    <w:name w:val="Body Text Indent Char1"/>
    <w:rsid w:val="00536858"/>
    <w:rPr>
      <w:rFonts w:eastAsia="MS Mincho"/>
      <w:lang w:val="en-GB" w:eastAsia="x-none"/>
    </w:rPr>
  </w:style>
  <w:style w:type="paragraph" w:customStyle="1" w:styleId="TDC91">
    <w:name w:val="TDC 91"/>
    <w:basedOn w:val="TOC8"/>
    <w:rsid w:val="0053685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536858"/>
    <w:rPr>
      <w:rFonts w:ascii="Arial" w:eastAsia="MS Mincho" w:hAnsi="Arial"/>
      <w:lang w:val="en-GB" w:eastAsia="ja-JP"/>
    </w:rPr>
  </w:style>
  <w:style w:type="character" w:customStyle="1" w:styleId="NoteHeadingChar1">
    <w:name w:val="Note Heading Char1"/>
    <w:rsid w:val="00536858"/>
    <w:rPr>
      <w:rFonts w:eastAsia="MS Mincho"/>
      <w:lang w:val="en-GB" w:eastAsia="x-none"/>
    </w:rPr>
  </w:style>
  <w:style w:type="character" w:customStyle="1" w:styleId="HTMLPreformattedChar1">
    <w:name w:val="HTML Preformatted Char1"/>
    <w:rsid w:val="00536858"/>
    <w:rPr>
      <w:rFonts w:ascii="Courier New" w:eastAsia="MS Mincho" w:hAnsi="Courier New"/>
      <w:lang w:val="en-GB" w:eastAsia="x-none"/>
    </w:rPr>
  </w:style>
  <w:style w:type="paragraph" w:customStyle="1" w:styleId="Epgrafe1">
    <w:name w:val="Epígrafe1"/>
    <w:basedOn w:val="Normal"/>
    <w:next w:val="Normal"/>
    <w:rsid w:val="0053685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3685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536858"/>
    <w:rPr>
      <w:rFonts w:ascii="Arial" w:eastAsia="Times New Roman" w:hAnsi="Arial"/>
      <w:lang w:val="en-GB"/>
    </w:rPr>
  </w:style>
  <w:style w:type="character" w:customStyle="1" w:styleId="Heading8Char3">
    <w:name w:val="Heading 8 Char3"/>
    <w:rsid w:val="00536858"/>
    <w:rPr>
      <w:rFonts w:ascii="Arial" w:eastAsia="Times New Roman" w:hAnsi="Arial"/>
      <w:sz w:val="36"/>
      <w:lang w:val="en-GB"/>
    </w:rPr>
  </w:style>
  <w:style w:type="character" w:customStyle="1" w:styleId="Heading9Char2">
    <w:name w:val="Heading 9 Char2"/>
    <w:rsid w:val="00536858"/>
    <w:rPr>
      <w:rFonts w:ascii="Arial" w:eastAsia="Times New Roman" w:hAnsi="Arial"/>
      <w:sz w:val="36"/>
      <w:lang w:val="en-GB"/>
    </w:rPr>
  </w:style>
  <w:style w:type="character" w:customStyle="1" w:styleId="FooterChar2">
    <w:name w:val="Footer Char2"/>
    <w:rsid w:val="00536858"/>
    <w:rPr>
      <w:rFonts w:ascii="Arial" w:eastAsia="Times New Roman" w:hAnsi="Arial"/>
      <w:b/>
      <w:i/>
      <w:noProof/>
      <w:sz w:val="18"/>
    </w:rPr>
  </w:style>
  <w:style w:type="character" w:customStyle="1" w:styleId="PlainTextChar3">
    <w:name w:val="Plain Text Char3"/>
    <w:rsid w:val="00536858"/>
    <w:rPr>
      <w:rFonts w:ascii="Courier New" w:hAnsi="Courier New"/>
      <w:lang w:val="nb-NO" w:eastAsia="ja-JP"/>
    </w:rPr>
  </w:style>
  <w:style w:type="character" w:customStyle="1" w:styleId="BodyText2Char3">
    <w:name w:val="Body Text 2 Char3"/>
    <w:rsid w:val="00536858"/>
    <w:rPr>
      <w:rFonts w:ascii="Times New Roman" w:eastAsia="SimSun" w:hAnsi="Times New Roman"/>
      <w:lang w:val="en-GB" w:eastAsia="ja-JP"/>
    </w:rPr>
  </w:style>
  <w:style w:type="character" w:customStyle="1" w:styleId="BodyText3Char3">
    <w:name w:val="Body Text 3 Char3"/>
    <w:rsid w:val="00536858"/>
    <w:rPr>
      <w:rFonts w:ascii="Times New Roman" w:eastAsia="SimSun" w:hAnsi="Times New Roman"/>
      <w:lang w:val="en-GB" w:eastAsia="ja-JP"/>
    </w:rPr>
  </w:style>
  <w:style w:type="paragraph" w:customStyle="1" w:styleId="H62">
    <w:name w:val="样式 H6"/>
    <w:basedOn w:val="H6"/>
    <w:rsid w:val="00536858"/>
    <w:pPr>
      <w:overflowPunct w:val="0"/>
      <w:autoSpaceDE w:val="0"/>
      <w:autoSpaceDN w:val="0"/>
      <w:adjustRightInd w:val="0"/>
      <w:textAlignment w:val="baseline"/>
    </w:pPr>
    <w:rPr>
      <w:lang w:eastAsia="ja-JP"/>
    </w:rPr>
  </w:style>
  <w:style w:type="paragraph" w:customStyle="1" w:styleId="TH0">
    <w:name w:val="样式 TH"/>
    <w:basedOn w:val="TH"/>
    <w:rsid w:val="00536858"/>
    <w:pPr>
      <w:overflowPunct w:val="0"/>
      <w:autoSpaceDE w:val="0"/>
      <w:autoSpaceDN w:val="0"/>
      <w:adjustRightInd w:val="0"/>
      <w:textAlignment w:val="baseline"/>
    </w:pPr>
    <w:rPr>
      <w:bCs/>
      <w:lang w:eastAsia="ja-JP"/>
    </w:rPr>
  </w:style>
  <w:style w:type="character" w:customStyle="1" w:styleId="ListChar3">
    <w:name w:val="List Char3"/>
    <w:rsid w:val="00536858"/>
    <w:rPr>
      <w:rFonts w:ascii="Times New Roman" w:eastAsia="Times New Roman" w:hAnsi="Times New Roman"/>
      <w:lang w:val="en-GB"/>
    </w:rPr>
  </w:style>
  <w:style w:type="character" w:customStyle="1" w:styleId="BodyTextIndentChar3">
    <w:name w:val="Body Text Indent Char3"/>
    <w:rsid w:val="00536858"/>
    <w:rPr>
      <w:rFonts w:ascii="Times New Roman" w:eastAsia="SimSun" w:hAnsi="Times New Roman"/>
      <w:lang w:val="en-GB" w:eastAsia="ja-JP"/>
    </w:rPr>
  </w:style>
  <w:style w:type="character" w:customStyle="1" w:styleId="BodyTextIndent2Char3">
    <w:name w:val="Body Text Indent 2 Char3"/>
    <w:rsid w:val="00536858"/>
    <w:rPr>
      <w:rFonts w:ascii="Arial" w:eastAsia="MS Mincho" w:hAnsi="Arial" w:cs="Arial"/>
      <w:lang w:val="en-GB" w:eastAsia="ja-JP"/>
    </w:rPr>
  </w:style>
  <w:style w:type="numbering" w:customStyle="1" w:styleId="NoList5">
    <w:name w:val="No List5"/>
    <w:next w:val="NoList"/>
    <w:semiHidden/>
    <w:rsid w:val="00536858"/>
  </w:style>
  <w:style w:type="numbering" w:customStyle="1" w:styleId="NoList6">
    <w:name w:val="No List6"/>
    <w:next w:val="NoList"/>
    <w:semiHidden/>
    <w:rsid w:val="00536858"/>
  </w:style>
  <w:style w:type="numbering" w:customStyle="1" w:styleId="NoList7">
    <w:name w:val="No List7"/>
    <w:next w:val="NoList"/>
    <w:semiHidden/>
    <w:rsid w:val="00536858"/>
  </w:style>
  <w:style w:type="character" w:customStyle="1" w:styleId="Heading7Char2">
    <w:name w:val="Heading 7 Char2"/>
    <w:rsid w:val="00536858"/>
    <w:rPr>
      <w:rFonts w:ascii="Arial" w:hAnsi="Arial"/>
      <w:lang w:val="en-GB" w:eastAsia="en-GB" w:bidi="ar-SA"/>
    </w:rPr>
  </w:style>
  <w:style w:type="character" w:customStyle="1" w:styleId="Heading8Char2">
    <w:name w:val="Heading 8 Char2"/>
    <w:rsid w:val="00536858"/>
    <w:rPr>
      <w:rFonts w:ascii="Arial" w:hAnsi="Arial"/>
      <w:sz w:val="36"/>
      <w:lang w:val="en-GB" w:eastAsia="en-GB" w:bidi="ar-SA"/>
    </w:rPr>
  </w:style>
  <w:style w:type="character" w:customStyle="1" w:styleId="ListChar2">
    <w:name w:val="List Char2"/>
    <w:rsid w:val="00536858"/>
    <w:rPr>
      <w:lang w:val="en-GB" w:eastAsia="en-GB" w:bidi="ar-SA"/>
    </w:rPr>
  </w:style>
  <w:style w:type="character" w:customStyle="1" w:styleId="PlainTextChar2">
    <w:name w:val="Plain Text Char2"/>
    <w:rsid w:val="00536858"/>
    <w:rPr>
      <w:rFonts w:ascii="Courier New" w:hAnsi="Courier New"/>
      <w:lang w:val="nb-NO" w:eastAsia="en-US" w:bidi="ar-SA"/>
    </w:rPr>
  </w:style>
  <w:style w:type="character" w:customStyle="1" w:styleId="CommentTextChar2">
    <w:name w:val="Comment Text Char2"/>
    <w:semiHidden/>
    <w:rsid w:val="00536858"/>
    <w:rPr>
      <w:lang w:val="en-GB" w:eastAsia="en-US" w:bidi="ar-SA"/>
    </w:rPr>
  </w:style>
  <w:style w:type="character" w:customStyle="1" w:styleId="BodyText2Char2">
    <w:name w:val="Body Text 2 Char2"/>
    <w:rsid w:val="00536858"/>
    <w:rPr>
      <w:lang w:val="en-GB" w:eastAsia="ja-JP" w:bidi="ar-SA"/>
    </w:rPr>
  </w:style>
  <w:style w:type="character" w:customStyle="1" w:styleId="BodyText3Char2">
    <w:name w:val="Body Text 3 Char2"/>
    <w:rsid w:val="00536858"/>
    <w:rPr>
      <w:lang w:val="en-GB" w:eastAsia="ja-JP" w:bidi="ar-SA"/>
    </w:rPr>
  </w:style>
  <w:style w:type="character" w:customStyle="1" w:styleId="BodyTextIndentChar2">
    <w:name w:val="Body Text Indent Char2"/>
    <w:rsid w:val="00536858"/>
    <w:rPr>
      <w:lang w:val="en-GB" w:eastAsia="en-US" w:bidi="ar-SA"/>
    </w:rPr>
  </w:style>
  <w:style w:type="character" w:customStyle="1" w:styleId="BodyTextIndent2Char2">
    <w:name w:val="Body Text Indent 2 Char2"/>
    <w:rsid w:val="00536858"/>
    <w:rPr>
      <w:rFonts w:ascii="Arial" w:eastAsia="MS Mincho" w:hAnsi="Arial" w:cs="Arial"/>
      <w:lang w:val="en-GB" w:eastAsia="ja-JP" w:bidi="ar-SA"/>
    </w:rPr>
  </w:style>
  <w:style w:type="numbering" w:customStyle="1" w:styleId="NoList11">
    <w:name w:val="No List11"/>
    <w:next w:val="NoList"/>
    <w:semiHidden/>
    <w:rsid w:val="00536858"/>
  </w:style>
  <w:style w:type="numbering" w:customStyle="1" w:styleId="NoList21">
    <w:name w:val="No List21"/>
    <w:next w:val="NoList"/>
    <w:semiHidden/>
    <w:rsid w:val="00536858"/>
  </w:style>
  <w:style w:type="paragraph" w:customStyle="1" w:styleId="29">
    <w:name w:val="列出段落2"/>
    <w:basedOn w:val="Normal"/>
    <w:qFormat/>
    <w:rsid w:val="00536858"/>
    <w:pPr>
      <w:ind w:firstLineChars="200" w:firstLine="420"/>
    </w:pPr>
    <w:rPr>
      <w:rFonts w:eastAsia="SimSun"/>
      <w:lang w:eastAsia="ja-JP"/>
    </w:rPr>
  </w:style>
  <w:style w:type="paragraph" w:customStyle="1" w:styleId="2a">
    <w:name w:val="(文字) (文字)2"/>
    <w:semiHidden/>
    <w:rsid w:val="0053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6858"/>
    <w:rPr>
      <w:lang w:val="en-GB" w:eastAsia="ja-JP" w:bidi="ar-SA"/>
    </w:rPr>
  </w:style>
  <w:style w:type="paragraph" w:customStyle="1" w:styleId="ListParagraph1">
    <w:name w:val="List Paragraph1"/>
    <w:basedOn w:val="Normal"/>
    <w:qFormat/>
    <w:rsid w:val="00536858"/>
    <w:pPr>
      <w:overflowPunct w:val="0"/>
      <w:autoSpaceDE w:val="0"/>
      <w:autoSpaceDN w:val="0"/>
      <w:adjustRightInd w:val="0"/>
      <w:ind w:left="720"/>
      <w:contextualSpacing/>
      <w:textAlignment w:val="baseline"/>
    </w:pPr>
    <w:rPr>
      <w:lang w:eastAsia="ja-JP"/>
    </w:rPr>
  </w:style>
  <w:style w:type="numbering" w:customStyle="1" w:styleId="NoList8">
    <w:name w:val="No List8"/>
    <w:next w:val="NoList"/>
    <w:semiHidden/>
    <w:rsid w:val="00536858"/>
  </w:style>
  <w:style w:type="numbering" w:customStyle="1" w:styleId="NoList12">
    <w:name w:val="No List12"/>
    <w:next w:val="NoList"/>
    <w:semiHidden/>
    <w:rsid w:val="00536858"/>
  </w:style>
  <w:style w:type="numbering" w:customStyle="1" w:styleId="NoList22">
    <w:name w:val="No List22"/>
    <w:next w:val="NoList"/>
    <w:semiHidden/>
    <w:rsid w:val="00536858"/>
  </w:style>
  <w:style w:type="numbering" w:customStyle="1" w:styleId="NoList9">
    <w:name w:val="No List9"/>
    <w:next w:val="NoList"/>
    <w:semiHidden/>
    <w:rsid w:val="00536858"/>
  </w:style>
  <w:style w:type="numbering" w:customStyle="1" w:styleId="NoList13">
    <w:name w:val="No List13"/>
    <w:next w:val="NoList"/>
    <w:semiHidden/>
    <w:rsid w:val="00536858"/>
  </w:style>
  <w:style w:type="numbering" w:customStyle="1" w:styleId="NoList23">
    <w:name w:val="No List23"/>
    <w:next w:val="NoList"/>
    <w:semiHidden/>
    <w:rsid w:val="00536858"/>
  </w:style>
  <w:style w:type="numbering" w:customStyle="1" w:styleId="NoList10">
    <w:name w:val="No List10"/>
    <w:next w:val="NoList"/>
    <w:semiHidden/>
    <w:rsid w:val="00536858"/>
  </w:style>
  <w:style w:type="character" w:customStyle="1" w:styleId="19">
    <w:name w:val="段落フォント1"/>
    <w:rsid w:val="00536858"/>
  </w:style>
  <w:style w:type="character" w:customStyle="1" w:styleId="1a">
    <w:name w:val="コメント参照1"/>
    <w:rsid w:val="00536858"/>
    <w:rPr>
      <w:sz w:val="16"/>
    </w:rPr>
  </w:style>
  <w:style w:type="paragraph" w:customStyle="1" w:styleId="1b">
    <w:name w:val="図表番号1"/>
    <w:basedOn w:val="Normal"/>
    <w:rsid w:val="0053685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53685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36858"/>
    <w:pPr>
      <w:ind w:left="851" w:hanging="284"/>
    </w:pPr>
  </w:style>
  <w:style w:type="paragraph" w:customStyle="1" w:styleId="1d">
    <w:name w:val="箇条書き1"/>
    <w:basedOn w:val="List"/>
    <w:rsid w:val="0053685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36858"/>
    <w:pPr>
      <w:tabs>
        <w:tab w:val="clear" w:pos="644"/>
        <w:tab w:val="num" w:pos="1494"/>
      </w:tabs>
      <w:ind w:left="851" w:hanging="284"/>
    </w:pPr>
  </w:style>
  <w:style w:type="paragraph" w:customStyle="1" w:styleId="310">
    <w:name w:val="箇条書き 31"/>
    <w:basedOn w:val="211"/>
    <w:rsid w:val="00536858"/>
    <w:pPr>
      <w:ind w:left="1135"/>
    </w:pPr>
  </w:style>
  <w:style w:type="paragraph" w:customStyle="1" w:styleId="212">
    <w:name w:val="一覧 21"/>
    <w:basedOn w:val="List"/>
    <w:rsid w:val="0053685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36858"/>
    <w:pPr>
      <w:ind w:left="1135"/>
    </w:pPr>
  </w:style>
  <w:style w:type="paragraph" w:customStyle="1" w:styleId="410">
    <w:name w:val="一覧 41"/>
    <w:basedOn w:val="311"/>
    <w:rsid w:val="00536858"/>
    <w:pPr>
      <w:ind w:left="1418"/>
    </w:pPr>
  </w:style>
  <w:style w:type="paragraph" w:customStyle="1" w:styleId="510">
    <w:name w:val="一覧 51"/>
    <w:basedOn w:val="410"/>
    <w:rsid w:val="00536858"/>
    <w:pPr>
      <w:ind w:left="1702"/>
    </w:pPr>
  </w:style>
  <w:style w:type="paragraph" w:customStyle="1" w:styleId="411">
    <w:name w:val="箇条書き 41"/>
    <w:basedOn w:val="310"/>
    <w:rsid w:val="00536858"/>
    <w:pPr>
      <w:ind w:left="1418"/>
    </w:pPr>
  </w:style>
  <w:style w:type="paragraph" w:customStyle="1" w:styleId="511">
    <w:name w:val="箇条書き 51"/>
    <w:basedOn w:val="411"/>
    <w:rsid w:val="00536858"/>
    <w:pPr>
      <w:ind w:left="1702"/>
    </w:pPr>
  </w:style>
  <w:style w:type="paragraph" w:customStyle="1" w:styleId="1e">
    <w:name w:val="コメント文字列1"/>
    <w:basedOn w:val="Normal"/>
    <w:rsid w:val="00536858"/>
    <w:pPr>
      <w:suppressAutoHyphens/>
    </w:pPr>
    <w:rPr>
      <w:rFonts w:eastAsia="MS Mincho" w:cs="CG Times (WN)"/>
      <w:lang w:eastAsia="ar-SA"/>
    </w:rPr>
  </w:style>
  <w:style w:type="paragraph" w:customStyle="1" w:styleId="1f">
    <w:name w:val="吹き出し1"/>
    <w:basedOn w:val="Normal"/>
    <w:rsid w:val="00536858"/>
    <w:pPr>
      <w:suppressAutoHyphens/>
    </w:pPr>
    <w:rPr>
      <w:rFonts w:ascii="Tahoma" w:eastAsia="MS Mincho" w:hAnsi="Tahoma" w:cs="Tahoma"/>
      <w:sz w:val="16"/>
      <w:szCs w:val="16"/>
      <w:lang w:eastAsia="ar-SA"/>
    </w:rPr>
  </w:style>
  <w:style w:type="paragraph" w:customStyle="1" w:styleId="1f0">
    <w:name w:val="コメント内容1"/>
    <w:basedOn w:val="1e"/>
    <w:next w:val="1e"/>
    <w:rsid w:val="00536858"/>
    <w:rPr>
      <w:b/>
      <w:bCs/>
    </w:rPr>
  </w:style>
  <w:style w:type="paragraph" w:customStyle="1" w:styleId="1f1">
    <w:name w:val="見出しマップ1"/>
    <w:basedOn w:val="Normal"/>
    <w:rsid w:val="00536858"/>
    <w:pPr>
      <w:shd w:val="clear" w:color="auto" w:fill="000080"/>
      <w:suppressAutoHyphens/>
    </w:pPr>
    <w:rPr>
      <w:rFonts w:ascii="Tahoma" w:eastAsia="MS Mincho" w:hAnsi="Tahoma" w:cs="Tahoma"/>
      <w:lang w:eastAsia="ar-SA"/>
    </w:rPr>
  </w:style>
  <w:style w:type="paragraph" w:customStyle="1" w:styleId="1f2">
    <w:name w:val="書式なし1"/>
    <w:basedOn w:val="Normal"/>
    <w:rsid w:val="0053685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53685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53685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53685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rsid w:val="00536858"/>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536858"/>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536858"/>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53685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536858"/>
  </w:style>
  <w:style w:type="character" w:customStyle="1" w:styleId="CharChar23">
    <w:name w:val="Char Char23"/>
    <w:rsid w:val="00536858"/>
    <w:rPr>
      <w:rFonts w:ascii="Arial" w:hAnsi="Arial"/>
      <w:lang w:val="en-GB" w:eastAsia="en-US"/>
    </w:rPr>
  </w:style>
  <w:style w:type="numbering" w:customStyle="1" w:styleId="NoList24">
    <w:name w:val="No List24"/>
    <w:next w:val="NoList"/>
    <w:semiHidden/>
    <w:rsid w:val="00536858"/>
  </w:style>
  <w:style w:type="numbering" w:customStyle="1" w:styleId="NoList31">
    <w:name w:val="No List31"/>
    <w:next w:val="NoList"/>
    <w:semiHidden/>
    <w:rsid w:val="00536858"/>
  </w:style>
  <w:style w:type="numbering" w:customStyle="1" w:styleId="NoList41">
    <w:name w:val="No List41"/>
    <w:next w:val="NoList"/>
    <w:semiHidden/>
    <w:rsid w:val="00536858"/>
  </w:style>
  <w:style w:type="numbering" w:customStyle="1" w:styleId="NoList51">
    <w:name w:val="No List51"/>
    <w:next w:val="NoList"/>
    <w:semiHidden/>
    <w:rsid w:val="00536858"/>
  </w:style>
  <w:style w:type="character" w:customStyle="1" w:styleId="EmailStyle97">
    <w:name w:val="EmailStyle97"/>
    <w:semiHidden/>
    <w:rsid w:val="00536858"/>
    <w:rPr>
      <w:rFonts w:ascii="Arial" w:hAnsi="Arial" w:cs="Arial"/>
      <w:color w:val="auto"/>
      <w:sz w:val="20"/>
      <w:szCs w:val="20"/>
    </w:rPr>
  </w:style>
  <w:style w:type="character" w:customStyle="1" w:styleId="B1C">
    <w:name w:val="B1 C"/>
    <w:rsid w:val="00536858"/>
    <w:rPr>
      <w:lang w:val="en-GB" w:eastAsia="en-US" w:bidi="ar-SA"/>
    </w:rPr>
  </w:style>
  <w:style w:type="character" w:customStyle="1" w:styleId="Titre3">
    <w:name w:val="Titre 3"/>
    <w:rsid w:val="00536858"/>
    <w:rPr>
      <w:rFonts w:ascii="Arial" w:hAnsi="Arial"/>
      <w:sz w:val="28"/>
      <w:szCs w:val="28"/>
      <w:lang w:val="en-GB" w:eastAsia="en-GB"/>
    </w:rPr>
  </w:style>
  <w:style w:type="character" w:customStyle="1" w:styleId="B2C">
    <w:name w:val="B2 C"/>
    <w:rsid w:val="00536858"/>
    <w:rPr>
      <w:lang w:val="en-GB" w:eastAsia="en-GB"/>
    </w:rPr>
  </w:style>
  <w:style w:type="paragraph" w:customStyle="1" w:styleId="CommentNokia">
    <w:name w:val="Comment Nokia"/>
    <w:basedOn w:val="Normal"/>
    <w:rsid w:val="0053685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rsid w:val="00536858"/>
    <w:pPr>
      <w:spacing w:after="220"/>
      <w:ind w:left="1298"/>
    </w:pPr>
    <w:rPr>
      <w:rFonts w:ascii="Arial" w:eastAsia="SimSun" w:hAnsi="Arial"/>
      <w:lang w:val="en-US" w:eastAsia="ja-JP"/>
    </w:rPr>
  </w:style>
  <w:style w:type="character" w:customStyle="1" w:styleId="st1">
    <w:name w:val="st1"/>
    <w:rsid w:val="00536858"/>
  </w:style>
  <w:style w:type="numbering" w:customStyle="1" w:styleId="NoList15">
    <w:name w:val="No List15"/>
    <w:next w:val="NoList"/>
    <w:semiHidden/>
    <w:rsid w:val="00536858"/>
  </w:style>
  <w:style w:type="numbering" w:customStyle="1" w:styleId="NoList16">
    <w:name w:val="No List16"/>
    <w:next w:val="NoList"/>
    <w:semiHidden/>
    <w:rsid w:val="0053685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685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6858"/>
    <w:rPr>
      <w:rFonts w:ascii="Arial" w:hAnsi="Arial"/>
      <w:sz w:val="36"/>
      <w:lang w:val="en-GB" w:eastAsia="en-US" w:bidi="ar-SA"/>
    </w:rPr>
  </w:style>
  <w:style w:type="paragraph" w:customStyle="1" w:styleId="1Char">
    <w:name w:val="(文字) (文字)1 Char (文字) (文字)"/>
    <w:semiHidden/>
    <w:rsid w:val="0053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6858"/>
    <w:rPr>
      <w:rFonts w:ascii="Arial" w:hAnsi="Arial" w:cs="Arial"/>
      <w:color w:val="auto"/>
      <w:sz w:val="20"/>
      <w:szCs w:val="20"/>
    </w:rPr>
  </w:style>
  <w:style w:type="paragraph" w:customStyle="1" w:styleId="ZchnZchn1">
    <w:name w:val="Zchn Zchn1"/>
    <w:semiHidden/>
    <w:rsid w:val="0053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6858"/>
    <w:rPr>
      <w:rFonts w:ascii="Courier New" w:eastAsia="Batang" w:hAnsi="Courier New"/>
      <w:lang w:val="nb-NO" w:eastAsia="en-US" w:bidi="ar-SA"/>
    </w:rPr>
  </w:style>
  <w:style w:type="paragraph" w:customStyle="1" w:styleId="-PAGE-">
    <w:name w:val="- PAGE -"/>
    <w:rsid w:val="00536858"/>
    <w:rPr>
      <w:rFonts w:ascii="Times New Roman" w:eastAsia="SimSun" w:hAnsi="Times New Roman"/>
      <w:sz w:val="24"/>
      <w:szCs w:val="24"/>
      <w:lang w:val="en-GB" w:eastAsia="ko-KR"/>
    </w:rPr>
  </w:style>
  <w:style w:type="paragraph" w:customStyle="1" w:styleId="Lastprinted">
    <w:name w:val="Last printed"/>
    <w:rsid w:val="00536858"/>
    <w:rPr>
      <w:rFonts w:ascii="Times New Roman" w:eastAsia="SimSun" w:hAnsi="Times New Roman"/>
      <w:sz w:val="24"/>
      <w:szCs w:val="24"/>
      <w:lang w:val="en-GB" w:eastAsia="ko-KR"/>
    </w:rPr>
  </w:style>
  <w:style w:type="paragraph" w:customStyle="1" w:styleId="Lastsavedby">
    <w:name w:val="Last saved by"/>
    <w:rsid w:val="00536858"/>
    <w:rPr>
      <w:rFonts w:ascii="Times New Roman" w:eastAsia="SimSun" w:hAnsi="Times New Roman"/>
      <w:sz w:val="24"/>
      <w:szCs w:val="24"/>
      <w:lang w:val="en-GB" w:eastAsia="ko-KR"/>
    </w:rPr>
  </w:style>
  <w:style w:type="paragraph" w:customStyle="1" w:styleId="Filename">
    <w:name w:val="Filename"/>
    <w:rsid w:val="00536858"/>
    <w:rPr>
      <w:rFonts w:ascii="Times New Roman" w:eastAsia="SimSun" w:hAnsi="Times New Roman"/>
      <w:sz w:val="24"/>
      <w:szCs w:val="24"/>
      <w:lang w:val="en-GB" w:eastAsia="ko-KR"/>
    </w:rPr>
  </w:style>
  <w:style w:type="paragraph" w:customStyle="1" w:styleId="ATC">
    <w:name w:val="ATC"/>
    <w:basedOn w:val="Normal"/>
    <w:rsid w:val="00536858"/>
    <w:pPr>
      <w:overflowPunct w:val="0"/>
      <w:autoSpaceDE w:val="0"/>
      <w:autoSpaceDN w:val="0"/>
      <w:adjustRightInd w:val="0"/>
      <w:textAlignment w:val="baseline"/>
    </w:pPr>
    <w:rPr>
      <w:lang w:eastAsia="ja-JP"/>
    </w:rPr>
  </w:style>
  <w:style w:type="paragraph" w:customStyle="1" w:styleId="TaOC">
    <w:name w:val="TaOC"/>
    <w:basedOn w:val="TAC"/>
    <w:rsid w:val="00536858"/>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3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6858"/>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b">
    <w:name w:val="吹き出し2"/>
    <w:basedOn w:val="Normal"/>
    <w:semiHidden/>
    <w:rsid w:val="00536858"/>
    <w:rPr>
      <w:rFonts w:ascii="Tahoma" w:eastAsia="MS Mincho" w:hAnsi="Tahoma" w:cs="Tahoma"/>
      <w:sz w:val="16"/>
      <w:szCs w:val="16"/>
      <w:lang w:eastAsia="ja-JP"/>
    </w:rPr>
  </w:style>
  <w:style w:type="numbering" w:customStyle="1" w:styleId="1f5">
    <w:name w:val="无列表1"/>
    <w:next w:val="NoList"/>
    <w:semiHidden/>
    <w:rsid w:val="00536858"/>
  </w:style>
  <w:style w:type="paragraph" w:customStyle="1" w:styleId="1030302">
    <w:name w:val="样式 样式 标题 1 + 两端对齐 段前: 0.3 行 段后: 0.3 行 行距: 单倍行距 + 段前: 0.2 行 段后: ..."/>
    <w:basedOn w:val="Normal"/>
    <w:autoRedefine/>
    <w:rsid w:val="0053685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5368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685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53685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aliases w:val="Section Header Char"/>
    <w:basedOn w:val="DefaultParagraphFont"/>
    <w:link w:val="Title"/>
    <w:rsid w:val="00536858"/>
    <w:rPr>
      <w:rFonts w:ascii="Courier New" w:hAnsi="Courier New"/>
      <w:lang w:val="nb-NO" w:eastAsia="ja-JP"/>
    </w:rPr>
  </w:style>
  <w:style w:type="character" w:customStyle="1" w:styleId="List2Char">
    <w:name w:val="List 2 Char"/>
    <w:link w:val="List2"/>
    <w:rsid w:val="00536858"/>
    <w:rPr>
      <w:rFonts w:ascii="Times New Roman" w:hAnsi="Times New Roman"/>
      <w:lang w:val="en-GB" w:eastAsia="en-US"/>
    </w:rPr>
  </w:style>
  <w:style w:type="character" w:customStyle="1" w:styleId="List3Char">
    <w:name w:val="List 3 Char"/>
    <w:link w:val="List3"/>
    <w:rsid w:val="00536858"/>
    <w:rPr>
      <w:rFonts w:ascii="Times New Roman" w:hAnsi="Times New Roman"/>
      <w:lang w:val="en-GB" w:eastAsia="en-US"/>
    </w:rPr>
  </w:style>
  <w:style w:type="paragraph" w:customStyle="1" w:styleId="CharChar3CharCharCharCharCharChar">
    <w:name w:val="Char Char3 Char Char Char Char Char Char"/>
    <w:semiHidden/>
    <w:rsid w:val="00536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3685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6858"/>
    <w:rPr>
      <w:rFonts w:ascii="Arial" w:eastAsia="MS Mincho" w:hAnsi="Arial"/>
      <w:sz w:val="36"/>
      <w:lang w:val="en-GB" w:eastAsia="en-US" w:bidi="ar-SA"/>
    </w:rPr>
  </w:style>
  <w:style w:type="paragraph" w:customStyle="1" w:styleId="35">
    <w:name w:val="列出段落3"/>
    <w:basedOn w:val="Normal"/>
    <w:qFormat/>
    <w:rsid w:val="00536858"/>
    <w:pPr>
      <w:ind w:firstLineChars="200" w:firstLine="420"/>
    </w:pPr>
    <w:rPr>
      <w:rFonts w:eastAsia="SimSun"/>
      <w:lang w:eastAsia="ja-JP"/>
    </w:rPr>
  </w:style>
  <w:style w:type="paragraph" w:customStyle="1" w:styleId="1f6">
    <w:name w:val="无间隔1"/>
    <w:qFormat/>
    <w:rsid w:val="00536858"/>
    <w:rPr>
      <w:rFonts w:ascii="Times New Roman" w:eastAsia="SimSun" w:hAnsi="Times New Roman"/>
      <w:lang w:val="en-GB" w:eastAsia="en-US"/>
    </w:rPr>
  </w:style>
  <w:style w:type="paragraph" w:customStyle="1" w:styleId="B-Body">
    <w:name w:val="B-Body"/>
    <w:link w:val="B-BodyChar"/>
    <w:qFormat/>
    <w:rsid w:val="0053685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36858"/>
    <w:rPr>
      <w:rFonts w:ascii="Times New Roman" w:eastAsia="SimSun" w:hAnsi="Times New Roman"/>
      <w:sz w:val="22"/>
      <w:lang w:val="en-GB" w:eastAsia="en-GB"/>
    </w:rPr>
  </w:style>
  <w:style w:type="paragraph" w:customStyle="1" w:styleId="43">
    <w:name w:val="列出段落4"/>
    <w:basedOn w:val="Normal"/>
    <w:qFormat/>
    <w:rsid w:val="00536858"/>
    <w:pPr>
      <w:ind w:firstLineChars="200" w:firstLine="420"/>
    </w:pPr>
    <w:rPr>
      <w:rFonts w:eastAsia="SimSun"/>
      <w:lang w:eastAsia="ja-JP"/>
    </w:rPr>
  </w:style>
  <w:style w:type="paragraph" w:customStyle="1" w:styleId="TF1">
    <w:name w:val="TF1"/>
    <w:link w:val="TFZchn"/>
    <w:rsid w:val="00536858"/>
    <w:pPr>
      <w:keepLines/>
      <w:spacing w:after="240"/>
      <w:jc w:val="center"/>
    </w:pPr>
    <w:rPr>
      <w:rFonts w:ascii="Arial" w:hAnsi="Arial"/>
      <w:b/>
      <w:lang w:val="en-US" w:eastAsia="en-US"/>
    </w:rPr>
  </w:style>
  <w:style w:type="numbering" w:customStyle="1" w:styleId="NoList111">
    <w:name w:val="No List111"/>
    <w:next w:val="NoList"/>
    <w:semiHidden/>
    <w:rsid w:val="00536858"/>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685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6858"/>
    <w:rPr>
      <w:rFonts w:ascii="Arial" w:hAnsi="Arial"/>
      <w:sz w:val="24"/>
      <w:lang w:val="en-GB"/>
    </w:rPr>
  </w:style>
  <w:style w:type="character" w:customStyle="1" w:styleId="1Char0">
    <w:name w:val="标题 1 Char"/>
    <w:aliases w:val="h151 Char1,h161 Char1"/>
    <w:uiPriority w:val="9"/>
    <w:rsid w:val="00536858"/>
    <w:rPr>
      <w:rFonts w:ascii="Arial" w:hAnsi="Arial"/>
      <w:sz w:val="36"/>
      <w:lang w:val="en-GB" w:eastAsia="en-US" w:bidi="ar-SA"/>
    </w:rPr>
  </w:style>
  <w:style w:type="character" w:customStyle="1" w:styleId="2Char">
    <w:name w:val="标题 2 Char"/>
    <w:aliases w:val="22 Char"/>
    <w:uiPriority w:val="9"/>
    <w:rsid w:val="00536858"/>
    <w:rPr>
      <w:rFonts w:ascii="Arial" w:hAnsi="Arial"/>
      <w:sz w:val="32"/>
      <w:lang w:val="en-GB"/>
    </w:rPr>
  </w:style>
  <w:style w:type="character" w:customStyle="1" w:styleId="3Char">
    <w:name w:val="标题 3 Char"/>
    <w:uiPriority w:val="9"/>
    <w:rsid w:val="0053685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6858"/>
    <w:rPr>
      <w:rFonts w:ascii="Arial" w:hAnsi="Arial"/>
      <w:sz w:val="24"/>
      <w:szCs w:val="28"/>
      <w:lang w:val="en-GB" w:eastAsia="en-GB"/>
    </w:rPr>
  </w:style>
  <w:style w:type="character" w:customStyle="1" w:styleId="6Char">
    <w:name w:val="标题 6 Char"/>
    <w:uiPriority w:val="9"/>
    <w:rsid w:val="00536858"/>
    <w:rPr>
      <w:rFonts w:ascii="Arial" w:hAnsi="Arial"/>
      <w:lang w:val="en-GB"/>
    </w:rPr>
  </w:style>
  <w:style w:type="character" w:customStyle="1" w:styleId="7Char">
    <w:name w:val="标题 7 Char"/>
    <w:uiPriority w:val="9"/>
    <w:rsid w:val="00536858"/>
    <w:rPr>
      <w:rFonts w:ascii="Arial" w:hAnsi="Arial"/>
      <w:lang w:val="en-GB"/>
    </w:rPr>
  </w:style>
  <w:style w:type="character" w:customStyle="1" w:styleId="8Char">
    <w:name w:val="标题 8 Char"/>
    <w:uiPriority w:val="9"/>
    <w:rsid w:val="00536858"/>
    <w:rPr>
      <w:rFonts w:ascii="Arial" w:hAnsi="Arial"/>
      <w:sz w:val="36"/>
      <w:lang w:val="en-GB"/>
    </w:rPr>
  </w:style>
  <w:style w:type="character" w:customStyle="1" w:styleId="9Char">
    <w:name w:val="标题 9 Char"/>
    <w:uiPriority w:val="9"/>
    <w:rsid w:val="00536858"/>
    <w:rPr>
      <w:rFonts w:ascii="Arial" w:hAnsi="Arial"/>
      <w:sz w:val="36"/>
      <w:lang w:val="en-GB"/>
    </w:rPr>
  </w:style>
  <w:style w:type="character" w:customStyle="1" w:styleId="Char2">
    <w:name w:val="页脚 Char"/>
    <w:uiPriority w:val="99"/>
    <w:rsid w:val="00536858"/>
    <w:rPr>
      <w:rFonts w:ascii="Arial" w:hAnsi="Arial"/>
      <w:b/>
      <w:i/>
      <w:noProof/>
      <w:sz w:val="18"/>
    </w:rPr>
  </w:style>
  <w:style w:type="character" w:customStyle="1" w:styleId="Char3">
    <w:name w:val="列表 Char"/>
    <w:rsid w:val="00536858"/>
    <w:rPr>
      <w:lang w:val="en-GB"/>
    </w:rPr>
  </w:style>
  <w:style w:type="character" w:customStyle="1" w:styleId="Char4">
    <w:name w:val="文档结构图 Char"/>
    <w:uiPriority w:val="99"/>
    <w:rsid w:val="00536858"/>
    <w:rPr>
      <w:rFonts w:ascii="Tahoma" w:hAnsi="Tahoma"/>
      <w:lang w:val="en-GB" w:eastAsia="en-US"/>
    </w:rPr>
  </w:style>
  <w:style w:type="character" w:customStyle="1" w:styleId="Char5">
    <w:name w:val="纯文本 Char"/>
    <w:rsid w:val="00536858"/>
    <w:rPr>
      <w:rFonts w:ascii="Courier New" w:hAnsi="Courier New"/>
      <w:lang w:val="nb-NO"/>
    </w:rPr>
  </w:style>
  <w:style w:type="character" w:customStyle="1" w:styleId="Char6">
    <w:name w:val="批注框文本 Char"/>
    <w:uiPriority w:val="99"/>
    <w:rsid w:val="00536858"/>
    <w:rPr>
      <w:rFonts w:ascii="Tahoma" w:hAnsi="Tahoma" w:cs="Tahoma"/>
      <w:sz w:val="16"/>
      <w:szCs w:val="16"/>
      <w:lang w:val="en-GB" w:eastAsia="en-GB" w:bidi="ar-SA"/>
    </w:rPr>
  </w:style>
  <w:style w:type="character" w:customStyle="1" w:styleId="Char7">
    <w:name w:val="日期 Char"/>
    <w:rsid w:val="00536858"/>
    <w:rPr>
      <w:lang w:val="en-GB"/>
    </w:rPr>
  </w:style>
  <w:style w:type="paragraph" w:customStyle="1" w:styleId="45">
    <w:name w:val="修订4"/>
    <w:hidden/>
    <w:semiHidden/>
    <w:rsid w:val="00536858"/>
    <w:rPr>
      <w:rFonts w:ascii="Times New Roman" w:eastAsia="Batang" w:hAnsi="Times New Roman"/>
      <w:lang w:val="en-GB" w:eastAsia="en-US"/>
    </w:rPr>
  </w:style>
  <w:style w:type="paragraph" w:customStyle="1" w:styleId="Commentnokia0">
    <w:name w:val="Comment nokia"/>
    <w:basedOn w:val="Heading4"/>
    <w:rsid w:val="00536858"/>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536858"/>
    <w:pPr>
      <w:ind w:firstLineChars="200" w:firstLine="420"/>
    </w:pPr>
    <w:rPr>
      <w:rFonts w:eastAsia="SimSun"/>
      <w:lang w:eastAsia="ja-JP"/>
    </w:rPr>
  </w:style>
  <w:style w:type="paragraph" w:customStyle="1" w:styleId="53">
    <w:name w:val="修订5"/>
    <w:hidden/>
    <w:semiHidden/>
    <w:rsid w:val="00536858"/>
    <w:rPr>
      <w:rFonts w:ascii="Times New Roman" w:eastAsia="Batang" w:hAnsi="Times New Roman"/>
      <w:lang w:val="en-GB" w:eastAsia="en-US"/>
    </w:rPr>
  </w:style>
  <w:style w:type="character" w:customStyle="1" w:styleId="Char8">
    <w:name w:val="批注文字 Char"/>
    <w:uiPriority w:val="99"/>
    <w:qFormat/>
    <w:rsid w:val="00536858"/>
    <w:rPr>
      <w:lang w:val="en-GB" w:eastAsia="x-none"/>
    </w:rPr>
  </w:style>
  <w:style w:type="character" w:customStyle="1" w:styleId="Char10">
    <w:name w:val="批注主题 Char1"/>
    <w:uiPriority w:val="99"/>
    <w:rsid w:val="00536858"/>
    <w:rPr>
      <w:b/>
      <w:bCs/>
      <w:lang w:val="en-GB" w:eastAsia="x-none"/>
    </w:rPr>
  </w:style>
  <w:style w:type="character" w:customStyle="1" w:styleId="Titre32">
    <w:name w:val="Titre 32"/>
    <w:rsid w:val="00536858"/>
    <w:rPr>
      <w:rFonts w:ascii="Arial" w:hAnsi="Arial"/>
      <w:sz w:val="28"/>
      <w:szCs w:val="28"/>
      <w:lang w:val="en-GB" w:eastAsia="en-GB"/>
    </w:rPr>
  </w:style>
  <w:style w:type="character" w:customStyle="1" w:styleId="Titre31">
    <w:name w:val="Titre 31"/>
    <w:rsid w:val="00536858"/>
    <w:rPr>
      <w:rFonts w:ascii="Arial" w:hAnsi="Arial"/>
      <w:sz w:val="28"/>
      <w:szCs w:val="28"/>
      <w:lang w:val="en-GB" w:eastAsia="en-GB"/>
    </w:rPr>
  </w:style>
  <w:style w:type="character" w:customStyle="1" w:styleId="trans">
    <w:name w:val="trans"/>
    <w:rsid w:val="00536858"/>
  </w:style>
  <w:style w:type="character" w:customStyle="1" w:styleId="Char11">
    <w:name w:val="批注文字 Char1"/>
    <w:rsid w:val="00536858"/>
    <w:rPr>
      <w:rFonts w:ascii="Times New Roman" w:hAnsi="Times New Roman"/>
      <w:lang w:val="en-GB" w:eastAsia="en-US"/>
    </w:rPr>
  </w:style>
  <w:style w:type="character" w:customStyle="1" w:styleId="h48">
    <w:name w:val="h48"/>
    <w:rsid w:val="00536858"/>
    <w:rPr>
      <w:rFonts w:ascii="Arial" w:hAnsi="Arial" w:cs="Arial" w:hint="default"/>
      <w:sz w:val="24"/>
      <w:lang w:val="en-GB"/>
    </w:rPr>
  </w:style>
  <w:style w:type="character" w:customStyle="1" w:styleId="h510">
    <w:name w:val="h51"/>
    <w:rsid w:val="00536858"/>
    <w:rPr>
      <w:rFonts w:ascii="Arial" w:eastAsia="SimSun" w:hAnsi="Arial" w:cs="Arial" w:hint="default"/>
      <w:sz w:val="22"/>
      <w:lang w:val="en-GB" w:eastAsia="en-US" w:bidi="ar-SA"/>
    </w:rPr>
  </w:style>
  <w:style w:type="character" w:customStyle="1" w:styleId="Head2A1">
    <w:name w:val="Head2A1"/>
    <w:rsid w:val="0053685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685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36858"/>
    <w:rPr>
      <w:rFonts w:ascii="Times New Roman" w:eastAsia="SimSun" w:hAnsi="Times New Roman"/>
      <w:lang w:val="en-GB" w:eastAsia="en-US"/>
    </w:rPr>
  </w:style>
  <w:style w:type="numbering" w:customStyle="1" w:styleId="NoList17">
    <w:name w:val="No List17"/>
    <w:next w:val="NoList"/>
    <w:uiPriority w:val="99"/>
    <w:semiHidden/>
    <w:unhideWhenUsed/>
    <w:rsid w:val="00536858"/>
  </w:style>
  <w:style w:type="numbering" w:customStyle="1" w:styleId="NoList18">
    <w:name w:val="No List18"/>
    <w:next w:val="NoList"/>
    <w:uiPriority w:val="99"/>
    <w:semiHidden/>
    <w:rsid w:val="00536858"/>
  </w:style>
  <w:style w:type="numbering" w:customStyle="1" w:styleId="NoList25">
    <w:name w:val="No List25"/>
    <w:next w:val="NoList"/>
    <w:semiHidden/>
    <w:rsid w:val="00536858"/>
  </w:style>
  <w:style w:type="numbering" w:customStyle="1" w:styleId="NoList32">
    <w:name w:val="No List32"/>
    <w:next w:val="NoList"/>
    <w:semiHidden/>
    <w:unhideWhenUsed/>
    <w:rsid w:val="00536858"/>
  </w:style>
  <w:style w:type="numbering" w:customStyle="1" w:styleId="110">
    <w:name w:val="목록 없음11"/>
    <w:next w:val="NoList"/>
    <w:semiHidden/>
    <w:unhideWhenUsed/>
    <w:rsid w:val="00536858"/>
  </w:style>
  <w:style w:type="numbering" w:customStyle="1" w:styleId="215">
    <w:name w:val="목록 없음21"/>
    <w:next w:val="NoList"/>
    <w:semiHidden/>
    <w:rsid w:val="00536858"/>
  </w:style>
  <w:style w:type="numbering" w:customStyle="1" w:styleId="NoList42">
    <w:name w:val="No List42"/>
    <w:next w:val="NoList"/>
    <w:semiHidden/>
    <w:unhideWhenUsed/>
    <w:rsid w:val="00536858"/>
  </w:style>
  <w:style w:type="numbering" w:customStyle="1" w:styleId="NoList52">
    <w:name w:val="No List52"/>
    <w:next w:val="NoList"/>
    <w:semiHidden/>
    <w:rsid w:val="00536858"/>
  </w:style>
  <w:style w:type="numbering" w:customStyle="1" w:styleId="NoList61">
    <w:name w:val="No List61"/>
    <w:next w:val="NoList"/>
    <w:semiHidden/>
    <w:rsid w:val="00536858"/>
  </w:style>
  <w:style w:type="numbering" w:customStyle="1" w:styleId="NoList71">
    <w:name w:val="No List71"/>
    <w:next w:val="NoList"/>
    <w:semiHidden/>
    <w:rsid w:val="00536858"/>
  </w:style>
  <w:style w:type="numbering" w:customStyle="1" w:styleId="NoList112">
    <w:name w:val="No List112"/>
    <w:next w:val="NoList"/>
    <w:semiHidden/>
    <w:rsid w:val="00536858"/>
  </w:style>
  <w:style w:type="numbering" w:customStyle="1" w:styleId="NoList211">
    <w:name w:val="No List211"/>
    <w:next w:val="NoList"/>
    <w:semiHidden/>
    <w:rsid w:val="00536858"/>
  </w:style>
  <w:style w:type="numbering" w:customStyle="1" w:styleId="NoList81">
    <w:name w:val="No List81"/>
    <w:next w:val="NoList"/>
    <w:semiHidden/>
    <w:rsid w:val="00536858"/>
  </w:style>
  <w:style w:type="numbering" w:customStyle="1" w:styleId="NoList121">
    <w:name w:val="No List121"/>
    <w:next w:val="NoList"/>
    <w:semiHidden/>
    <w:rsid w:val="00536858"/>
  </w:style>
  <w:style w:type="numbering" w:customStyle="1" w:styleId="NoList221">
    <w:name w:val="No List221"/>
    <w:next w:val="NoList"/>
    <w:semiHidden/>
    <w:rsid w:val="00536858"/>
  </w:style>
  <w:style w:type="numbering" w:customStyle="1" w:styleId="NoList91">
    <w:name w:val="No List91"/>
    <w:next w:val="NoList"/>
    <w:semiHidden/>
    <w:rsid w:val="00536858"/>
  </w:style>
  <w:style w:type="numbering" w:customStyle="1" w:styleId="NoList131">
    <w:name w:val="No List131"/>
    <w:next w:val="NoList"/>
    <w:semiHidden/>
    <w:rsid w:val="00536858"/>
  </w:style>
  <w:style w:type="numbering" w:customStyle="1" w:styleId="NoList231">
    <w:name w:val="No List231"/>
    <w:next w:val="NoList"/>
    <w:semiHidden/>
    <w:rsid w:val="00536858"/>
  </w:style>
  <w:style w:type="numbering" w:customStyle="1" w:styleId="NoList101">
    <w:name w:val="No List101"/>
    <w:next w:val="NoList"/>
    <w:semiHidden/>
    <w:rsid w:val="00536858"/>
  </w:style>
  <w:style w:type="numbering" w:customStyle="1" w:styleId="NoList141">
    <w:name w:val="No List141"/>
    <w:next w:val="NoList"/>
    <w:semiHidden/>
    <w:rsid w:val="00536858"/>
  </w:style>
  <w:style w:type="numbering" w:customStyle="1" w:styleId="NoList241">
    <w:name w:val="No List241"/>
    <w:next w:val="NoList"/>
    <w:semiHidden/>
    <w:rsid w:val="00536858"/>
  </w:style>
  <w:style w:type="numbering" w:customStyle="1" w:styleId="NoList311">
    <w:name w:val="No List311"/>
    <w:next w:val="NoList"/>
    <w:semiHidden/>
    <w:rsid w:val="00536858"/>
  </w:style>
  <w:style w:type="numbering" w:customStyle="1" w:styleId="NoList411">
    <w:name w:val="No List411"/>
    <w:next w:val="NoList"/>
    <w:semiHidden/>
    <w:rsid w:val="00536858"/>
  </w:style>
  <w:style w:type="numbering" w:customStyle="1" w:styleId="NoList511">
    <w:name w:val="No List511"/>
    <w:next w:val="NoList"/>
    <w:semiHidden/>
    <w:rsid w:val="00536858"/>
  </w:style>
  <w:style w:type="numbering" w:customStyle="1" w:styleId="NoList151">
    <w:name w:val="No List151"/>
    <w:next w:val="NoList"/>
    <w:semiHidden/>
    <w:rsid w:val="00536858"/>
  </w:style>
  <w:style w:type="numbering" w:customStyle="1" w:styleId="NoList161">
    <w:name w:val="No List161"/>
    <w:next w:val="NoList"/>
    <w:semiHidden/>
    <w:rsid w:val="00536858"/>
  </w:style>
  <w:style w:type="numbering" w:customStyle="1" w:styleId="111">
    <w:name w:val="无列表11"/>
    <w:next w:val="NoList"/>
    <w:semiHidden/>
    <w:rsid w:val="00536858"/>
  </w:style>
  <w:style w:type="numbering" w:customStyle="1" w:styleId="NoList1111">
    <w:name w:val="No List1111"/>
    <w:next w:val="NoList"/>
    <w:semiHidden/>
    <w:rsid w:val="00536858"/>
  </w:style>
  <w:style w:type="numbering" w:customStyle="1" w:styleId="NoList19">
    <w:name w:val="No List19"/>
    <w:next w:val="NoList"/>
    <w:uiPriority w:val="99"/>
    <w:semiHidden/>
    <w:unhideWhenUsed/>
    <w:rsid w:val="00536858"/>
  </w:style>
  <w:style w:type="numbering" w:customStyle="1" w:styleId="NoList110">
    <w:name w:val="No List110"/>
    <w:next w:val="NoList"/>
    <w:uiPriority w:val="99"/>
    <w:semiHidden/>
    <w:rsid w:val="00536858"/>
  </w:style>
  <w:style w:type="numbering" w:customStyle="1" w:styleId="NoList26">
    <w:name w:val="No List26"/>
    <w:next w:val="NoList"/>
    <w:semiHidden/>
    <w:rsid w:val="00536858"/>
  </w:style>
  <w:style w:type="numbering" w:customStyle="1" w:styleId="NoList33">
    <w:name w:val="No List33"/>
    <w:next w:val="NoList"/>
    <w:semiHidden/>
    <w:unhideWhenUsed/>
    <w:rsid w:val="00536858"/>
  </w:style>
  <w:style w:type="numbering" w:customStyle="1" w:styleId="120">
    <w:name w:val="목록 없음12"/>
    <w:next w:val="NoList"/>
    <w:semiHidden/>
    <w:unhideWhenUsed/>
    <w:rsid w:val="00536858"/>
  </w:style>
  <w:style w:type="numbering" w:customStyle="1" w:styleId="220">
    <w:name w:val="목록 없음22"/>
    <w:next w:val="NoList"/>
    <w:semiHidden/>
    <w:rsid w:val="00536858"/>
  </w:style>
  <w:style w:type="numbering" w:customStyle="1" w:styleId="NoList43">
    <w:name w:val="No List43"/>
    <w:next w:val="NoList"/>
    <w:semiHidden/>
    <w:unhideWhenUsed/>
    <w:rsid w:val="00536858"/>
  </w:style>
  <w:style w:type="numbering" w:customStyle="1" w:styleId="NoList53">
    <w:name w:val="No List53"/>
    <w:next w:val="NoList"/>
    <w:semiHidden/>
    <w:rsid w:val="00536858"/>
  </w:style>
  <w:style w:type="numbering" w:customStyle="1" w:styleId="NoList62">
    <w:name w:val="No List62"/>
    <w:next w:val="NoList"/>
    <w:semiHidden/>
    <w:rsid w:val="00536858"/>
  </w:style>
  <w:style w:type="numbering" w:customStyle="1" w:styleId="NoList72">
    <w:name w:val="No List72"/>
    <w:next w:val="NoList"/>
    <w:semiHidden/>
    <w:rsid w:val="00536858"/>
  </w:style>
  <w:style w:type="numbering" w:customStyle="1" w:styleId="NoList113">
    <w:name w:val="No List113"/>
    <w:next w:val="NoList"/>
    <w:semiHidden/>
    <w:rsid w:val="00536858"/>
  </w:style>
  <w:style w:type="numbering" w:customStyle="1" w:styleId="NoList212">
    <w:name w:val="No List212"/>
    <w:next w:val="NoList"/>
    <w:semiHidden/>
    <w:rsid w:val="00536858"/>
  </w:style>
  <w:style w:type="numbering" w:customStyle="1" w:styleId="NoList82">
    <w:name w:val="No List82"/>
    <w:next w:val="NoList"/>
    <w:semiHidden/>
    <w:rsid w:val="00536858"/>
  </w:style>
  <w:style w:type="numbering" w:customStyle="1" w:styleId="NoList122">
    <w:name w:val="No List122"/>
    <w:next w:val="NoList"/>
    <w:semiHidden/>
    <w:rsid w:val="00536858"/>
  </w:style>
  <w:style w:type="numbering" w:customStyle="1" w:styleId="NoList222">
    <w:name w:val="No List222"/>
    <w:next w:val="NoList"/>
    <w:semiHidden/>
    <w:rsid w:val="00536858"/>
  </w:style>
  <w:style w:type="numbering" w:customStyle="1" w:styleId="NoList92">
    <w:name w:val="No List92"/>
    <w:next w:val="NoList"/>
    <w:semiHidden/>
    <w:rsid w:val="00536858"/>
  </w:style>
  <w:style w:type="numbering" w:customStyle="1" w:styleId="NoList132">
    <w:name w:val="No List132"/>
    <w:next w:val="NoList"/>
    <w:semiHidden/>
    <w:rsid w:val="00536858"/>
  </w:style>
  <w:style w:type="numbering" w:customStyle="1" w:styleId="NoList232">
    <w:name w:val="No List232"/>
    <w:next w:val="NoList"/>
    <w:semiHidden/>
    <w:rsid w:val="00536858"/>
  </w:style>
  <w:style w:type="numbering" w:customStyle="1" w:styleId="NoList102">
    <w:name w:val="No List102"/>
    <w:next w:val="NoList"/>
    <w:semiHidden/>
    <w:rsid w:val="00536858"/>
  </w:style>
  <w:style w:type="numbering" w:customStyle="1" w:styleId="NoList142">
    <w:name w:val="No List142"/>
    <w:next w:val="NoList"/>
    <w:semiHidden/>
    <w:rsid w:val="00536858"/>
  </w:style>
  <w:style w:type="numbering" w:customStyle="1" w:styleId="NoList242">
    <w:name w:val="No List242"/>
    <w:next w:val="NoList"/>
    <w:semiHidden/>
    <w:rsid w:val="00536858"/>
  </w:style>
  <w:style w:type="numbering" w:customStyle="1" w:styleId="NoList312">
    <w:name w:val="No List312"/>
    <w:next w:val="NoList"/>
    <w:semiHidden/>
    <w:rsid w:val="00536858"/>
  </w:style>
  <w:style w:type="numbering" w:customStyle="1" w:styleId="NoList412">
    <w:name w:val="No List412"/>
    <w:next w:val="NoList"/>
    <w:semiHidden/>
    <w:rsid w:val="00536858"/>
  </w:style>
  <w:style w:type="numbering" w:customStyle="1" w:styleId="NoList512">
    <w:name w:val="No List512"/>
    <w:next w:val="NoList"/>
    <w:semiHidden/>
    <w:rsid w:val="00536858"/>
  </w:style>
  <w:style w:type="numbering" w:customStyle="1" w:styleId="NoList152">
    <w:name w:val="No List152"/>
    <w:next w:val="NoList"/>
    <w:semiHidden/>
    <w:rsid w:val="00536858"/>
  </w:style>
  <w:style w:type="numbering" w:customStyle="1" w:styleId="NoList162">
    <w:name w:val="No List162"/>
    <w:next w:val="NoList"/>
    <w:semiHidden/>
    <w:rsid w:val="00536858"/>
  </w:style>
  <w:style w:type="numbering" w:customStyle="1" w:styleId="121">
    <w:name w:val="无列表12"/>
    <w:next w:val="NoList"/>
    <w:semiHidden/>
    <w:rsid w:val="00536858"/>
  </w:style>
  <w:style w:type="numbering" w:customStyle="1" w:styleId="NoList1112">
    <w:name w:val="No List1112"/>
    <w:next w:val="NoList"/>
    <w:semiHidden/>
    <w:rsid w:val="00536858"/>
  </w:style>
  <w:style w:type="paragraph" w:customStyle="1" w:styleId="TAHCarNotBold">
    <w:name w:val="TAH Car + Not Bold"/>
    <w:basedOn w:val="Normal"/>
    <w:rsid w:val="00536858"/>
    <w:pPr>
      <w:keepNext/>
      <w:keepLines/>
      <w:spacing w:after="0"/>
    </w:pPr>
    <w:rPr>
      <w:rFonts w:ascii="Arial"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36858"/>
    <w:rPr>
      <w:rFonts w:ascii="Arial" w:eastAsia="Times New Roman" w:hAnsi="Arial"/>
      <w:sz w:val="22"/>
    </w:rPr>
  </w:style>
  <w:style w:type="character" w:customStyle="1" w:styleId="Heading7Char4">
    <w:name w:val="Heading 7 Char4"/>
    <w:rsid w:val="00536858"/>
    <w:rPr>
      <w:rFonts w:ascii="Arial" w:eastAsia="Times New Roman" w:hAnsi="Arial"/>
    </w:rPr>
  </w:style>
  <w:style w:type="character" w:customStyle="1" w:styleId="Heading8Char4">
    <w:name w:val="Heading 8 Char4"/>
    <w:rsid w:val="00536858"/>
    <w:rPr>
      <w:rFonts w:ascii="Arial" w:eastAsia="Times New Roman" w:hAnsi="Arial"/>
      <w:sz w:val="36"/>
    </w:rPr>
  </w:style>
  <w:style w:type="character" w:customStyle="1" w:styleId="Heading9Char3">
    <w:name w:val="Heading 9 Char3"/>
    <w:rsid w:val="00536858"/>
    <w:rPr>
      <w:rFonts w:ascii="Arial" w:eastAsia="Times New Roman" w:hAnsi="Arial"/>
      <w:sz w:val="36"/>
    </w:rPr>
  </w:style>
  <w:style w:type="character" w:customStyle="1" w:styleId="FooterChar3">
    <w:name w:val="Footer Char3"/>
    <w:rsid w:val="00536858"/>
    <w:rPr>
      <w:rFonts w:ascii="Arial" w:eastAsia="Times New Roman" w:hAnsi="Arial"/>
      <w:b/>
      <w:i/>
      <w:noProof/>
      <w:sz w:val="18"/>
    </w:rPr>
  </w:style>
  <w:style w:type="character" w:customStyle="1" w:styleId="CommentTextChar3">
    <w:name w:val="Comment Text Char3"/>
    <w:rsid w:val="00536858"/>
    <w:rPr>
      <w:rFonts w:eastAsia="SimSun"/>
      <w:lang w:val="en-GB"/>
    </w:rPr>
  </w:style>
  <w:style w:type="character" w:customStyle="1" w:styleId="CommentSubjectChar2">
    <w:name w:val="Comment Subject Char2"/>
    <w:uiPriority w:val="99"/>
    <w:rsid w:val="00536858"/>
    <w:rPr>
      <w:rFonts w:eastAsia="SimSun"/>
      <w:b/>
      <w:bCs/>
      <w:lang w:val="en-GB"/>
    </w:rPr>
  </w:style>
  <w:style w:type="character" w:customStyle="1" w:styleId="DocumentMapChar2">
    <w:name w:val="Document Map Char2"/>
    <w:uiPriority w:val="99"/>
    <w:rsid w:val="00536858"/>
    <w:rPr>
      <w:rFonts w:ascii="Tahoma" w:eastAsia="Times New Roman" w:hAnsi="Tahoma" w:cs="Tahoma"/>
      <w:shd w:val="clear" w:color="auto" w:fill="000080"/>
      <w:lang w:val="en-GB"/>
    </w:rPr>
  </w:style>
  <w:style w:type="character" w:customStyle="1" w:styleId="NoteHeadingChar2">
    <w:name w:val="Note Heading Char2"/>
    <w:rsid w:val="00536858"/>
    <w:rPr>
      <w:lang w:val="x-none" w:eastAsia="x-none"/>
    </w:rPr>
  </w:style>
  <w:style w:type="character" w:customStyle="1" w:styleId="PlainTextChar4">
    <w:name w:val="Plain Text Char4"/>
    <w:rsid w:val="00536858"/>
    <w:rPr>
      <w:rFonts w:ascii="Courier New" w:eastAsia="SimSun" w:hAnsi="Courier New"/>
      <w:lang w:val="nb-NO"/>
    </w:rPr>
  </w:style>
  <w:style w:type="character" w:customStyle="1" w:styleId="BalloonTextChar2">
    <w:name w:val="Balloon Text Char2"/>
    <w:uiPriority w:val="99"/>
    <w:rsid w:val="00536858"/>
    <w:rPr>
      <w:rFonts w:ascii="Tahoma" w:eastAsia="Times New Roman" w:hAnsi="Tahoma" w:cs="Tahoma"/>
      <w:sz w:val="16"/>
      <w:szCs w:val="16"/>
      <w:lang w:val="en-GB"/>
    </w:rPr>
  </w:style>
  <w:style w:type="character" w:customStyle="1" w:styleId="BodyTextIndentChar4">
    <w:name w:val="Body Text Indent Char4"/>
    <w:rsid w:val="00536858"/>
    <w:rPr>
      <w:rFonts w:eastAsia="Batang"/>
      <w:lang w:val="en-GB"/>
    </w:rPr>
  </w:style>
  <w:style w:type="character" w:customStyle="1" w:styleId="BodyText2Char4">
    <w:name w:val="Body Text 2 Char4"/>
    <w:rsid w:val="00536858"/>
    <w:rPr>
      <w:rFonts w:ascii="CG Times (WN)" w:eastAsia="Malgun Gothic" w:hAnsi="CG Times (WN)"/>
      <w:i/>
      <w:lang w:val="en-GB" w:eastAsia="ko-KR"/>
    </w:rPr>
  </w:style>
  <w:style w:type="character" w:customStyle="1" w:styleId="BodyText3Char4">
    <w:name w:val="Body Text 3 Char4"/>
    <w:rsid w:val="00536858"/>
    <w:rPr>
      <w:rFonts w:ascii="CG Times (WN)" w:eastAsia="Osaka" w:hAnsi="CG Times (WN)"/>
      <w:color w:val="000000"/>
      <w:lang w:val="en-GB" w:eastAsia="ko-KR"/>
    </w:rPr>
  </w:style>
  <w:style w:type="character" w:customStyle="1" w:styleId="BodyTextIndent2Char4">
    <w:name w:val="Body Text Indent 2 Char4"/>
    <w:rsid w:val="00536858"/>
    <w:rPr>
      <w:rFonts w:ascii="CG Times (WN)" w:hAnsi="CG Times (WN)"/>
      <w:lang w:val="en-GB"/>
    </w:rPr>
  </w:style>
  <w:style w:type="character" w:customStyle="1" w:styleId="HTMLPreformattedChar2">
    <w:name w:val="HTML Preformatted Char2"/>
    <w:rsid w:val="00536858"/>
    <w:rPr>
      <w:rFonts w:ascii="Courier New" w:hAnsi="Courier New"/>
      <w:lang w:val="en-GB" w:eastAsia="x-none"/>
    </w:rPr>
  </w:style>
  <w:style w:type="character" w:customStyle="1" w:styleId="ListChar4">
    <w:name w:val="List Char4"/>
    <w:rsid w:val="00536858"/>
    <w:rPr>
      <w:rFonts w:eastAsia="Times New Roman"/>
    </w:rPr>
  </w:style>
  <w:style w:type="paragraph" w:customStyle="1" w:styleId="wxs">
    <w:name w:val="wxs_正文"/>
    <w:basedOn w:val="Normal"/>
    <w:qFormat/>
    <w:rsid w:val="00536858"/>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rsid w:val="0053685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3685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36858"/>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6858"/>
    <w:rPr>
      <w:lang w:val="en-GB" w:eastAsia="en-US" w:bidi="ar-SA"/>
    </w:rPr>
  </w:style>
  <w:style w:type="paragraph" w:customStyle="1" w:styleId="NOTE0">
    <w:name w:val="NOTE"/>
    <w:basedOn w:val="B3"/>
    <w:qFormat/>
    <w:rsid w:val="00536858"/>
    <w:rPr>
      <w:rFonts w:eastAsia="SimSun"/>
      <w:lang w:eastAsia="ja-JP"/>
    </w:rPr>
  </w:style>
  <w:style w:type="numbering" w:customStyle="1" w:styleId="2c">
    <w:name w:val="无列表2"/>
    <w:next w:val="NoList"/>
    <w:uiPriority w:val="99"/>
    <w:semiHidden/>
    <w:unhideWhenUsed/>
    <w:rsid w:val="00536858"/>
  </w:style>
  <w:style w:type="numbering" w:customStyle="1" w:styleId="37">
    <w:name w:val="无列表3"/>
    <w:next w:val="NoList"/>
    <w:uiPriority w:val="99"/>
    <w:semiHidden/>
    <w:unhideWhenUsed/>
    <w:rsid w:val="00536858"/>
  </w:style>
  <w:style w:type="table" w:customStyle="1" w:styleId="1f7">
    <w:name w:val="网格型1"/>
    <w:basedOn w:val="TableNormal"/>
    <w:next w:val="TableGrid"/>
    <w:rsid w:val="0053685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6858"/>
    <w:pPr>
      <w:numPr>
        <w:numId w:val="2"/>
      </w:numPr>
      <w:overflowPunct w:val="0"/>
      <w:autoSpaceDE w:val="0"/>
      <w:autoSpaceDN w:val="0"/>
      <w:adjustRightInd w:val="0"/>
      <w:textAlignment w:val="baseline"/>
    </w:pPr>
    <w:rPr>
      <w:rFonts w:ascii="Arial" w:eastAsia="SimSun" w:hAnsi="Arial"/>
      <w:lang w:eastAsia="ja-JP"/>
    </w:rPr>
  </w:style>
  <w:style w:type="paragraph" w:customStyle="1" w:styleId="text3bullet">
    <w:name w:val="text3 bullet"/>
    <w:basedOn w:val="Normal"/>
    <w:rsid w:val="00536858"/>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rsid w:val="00536858"/>
    <w:pPr>
      <w:spacing w:after="120"/>
      <w:ind w:left="0" w:firstLine="0"/>
    </w:pPr>
    <w:rPr>
      <w:rFonts w:eastAsia="SimSun"/>
      <w:b/>
      <w:lang w:eastAsia="ja-JP"/>
    </w:rPr>
  </w:style>
  <w:style w:type="paragraph" w:customStyle="1" w:styleId="ReferenceLine">
    <w:name w:val="Reference Line"/>
    <w:basedOn w:val="BodyText"/>
    <w:rsid w:val="00536858"/>
    <w:pPr>
      <w:widowControl w:val="0"/>
      <w:adjustRightInd w:val="0"/>
      <w:textAlignment w:val="baseline"/>
    </w:pPr>
    <w:rPr>
      <w:rFonts w:ascii="Arial" w:eastAsia="‚l‚r ‚oƒSƒVƒbƒN" w:hAnsi="Arial"/>
      <w:snapToGrid w:val="0"/>
      <w:lang w:val="en-GB"/>
    </w:rPr>
  </w:style>
  <w:style w:type="paragraph" w:customStyle="1" w:styleId="L3">
    <w:name w:val="L3"/>
    <w:rsid w:val="0053685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3685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36858"/>
    <w:pPr>
      <w:spacing w:before="120" w:after="220"/>
    </w:pPr>
    <w:rPr>
      <w:rFonts w:ascii="Arial" w:eastAsia="MS Mincho" w:hAnsi="Arial"/>
      <w:noProof/>
      <w:lang w:val="en-US" w:eastAsia="en-US"/>
    </w:rPr>
  </w:style>
  <w:style w:type="paragraph" w:customStyle="1" w:styleId="nroaml">
    <w:name w:val="nroaml"/>
    <w:basedOn w:val="H6"/>
    <w:rsid w:val="00536858"/>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rsid w:val="00536858"/>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7">
    <w:name w:val="標準太字"/>
    <w:autoRedefine/>
    <w:rsid w:val="00536858"/>
    <w:rPr>
      <w:b/>
    </w:rPr>
  </w:style>
  <w:style w:type="paragraph" w:customStyle="1" w:styleId="xl24">
    <w:name w:val="xl24"/>
    <w:basedOn w:val="Normal"/>
    <w:rsid w:val="00536858"/>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rsid w:val="00536858"/>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685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685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36858"/>
    <w:rPr>
      <w:rFonts w:ascii="Arial Unicode MS" w:eastAsia="Arial Unicode MS" w:hAnsi="Arial Unicode MS" w:cs="Arial Unicode MS"/>
      <w:sz w:val="20"/>
      <w:szCs w:val="20"/>
    </w:rPr>
  </w:style>
  <w:style w:type="paragraph" w:customStyle="1" w:styleId="NormalAfter0pt">
    <w:name w:val="Normal + After:  0 pt"/>
    <w:basedOn w:val="Normal"/>
    <w:rsid w:val="00536858"/>
    <w:pPr>
      <w:autoSpaceDE w:val="0"/>
      <w:autoSpaceDN w:val="0"/>
      <w:adjustRightInd w:val="0"/>
      <w:spacing w:after="0"/>
    </w:pPr>
    <w:rPr>
      <w:rFonts w:ascii="Arial" w:eastAsia="SimSun" w:hAnsi="Arial"/>
      <w:lang w:eastAsia="ja-JP"/>
    </w:rPr>
  </w:style>
  <w:style w:type="character" w:customStyle="1" w:styleId="PTK">
    <w:name w:val="PTK"/>
    <w:semiHidden/>
    <w:rsid w:val="00536858"/>
    <w:rPr>
      <w:rFonts w:ascii="Arial" w:hAnsi="Arial" w:cs="Arial"/>
      <w:color w:val="000080"/>
      <w:sz w:val="20"/>
      <w:szCs w:val="20"/>
    </w:rPr>
  </w:style>
  <w:style w:type="paragraph" w:customStyle="1" w:styleId="TdocList">
    <w:name w:val="Tdoc_List"/>
    <w:basedOn w:val="Normal"/>
    <w:rsid w:val="00536858"/>
    <w:pPr>
      <w:tabs>
        <w:tab w:val="num"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5368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68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6858"/>
    <w:pPr>
      <w:ind w:left="2836"/>
    </w:pPr>
    <w:rPr>
      <w:rFonts w:eastAsia="Times New Roman"/>
      <w:lang w:val="x-none"/>
    </w:rPr>
  </w:style>
  <w:style w:type="numbering" w:customStyle="1" w:styleId="NoList20">
    <w:name w:val="No List20"/>
    <w:next w:val="NoList"/>
    <w:semiHidden/>
    <w:rsid w:val="00536858"/>
  </w:style>
  <w:style w:type="character" w:customStyle="1" w:styleId="412">
    <w:name w:val="(文字) (文字)41"/>
    <w:rsid w:val="0053685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6858"/>
  </w:style>
  <w:style w:type="character" w:customStyle="1" w:styleId="EQChar">
    <w:name w:val="EQ Char"/>
    <w:link w:val="EQ"/>
    <w:qFormat/>
    <w:rsid w:val="00536858"/>
    <w:rPr>
      <w:rFonts w:ascii="Times New Roman" w:hAnsi="Times New Roman"/>
      <w:noProof/>
      <w:lang w:val="en-GB" w:eastAsia="en-US"/>
    </w:rPr>
  </w:style>
  <w:style w:type="numbering" w:customStyle="1" w:styleId="NoList28">
    <w:name w:val="No List28"/>
    <w:next w:val="NoList"/>
    <w:uiPriority w:val="99"/>
    <w:semiHidden/>
    <w:unhideWhenUsed/>
    <w:rsid w:val="00536858"/>
  </w:style>
  <w:style w:type="table" w:customStyle="1" w:styleId="TableGrid7">
    <w:name w:val="Table Grid7"/>
    <w:basedOn w:val="TableNormal"/>
    <w:next w:val="TableGrid"/>
    <w:rsid w:val="0053685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6858"/>
    <w:rPr>
      <w:lang w:val="en-GB" w:eastAsia="en-US"/>
    </w:rPr>
  </w:style>
  <w:style w:type="character" w:customStyle="1" w:styleId="Char12">
    <w:name w:val="页脚 Char1"/>
    <w:rsid w:val="00536858"/>
    <w:rPr>
      <w:rFonts w:ascii="Arial" w:hAnsi="Arial"/>
      <w:b/>
      <w:i/>
      <w:noProof/>
      <w:sz w:val="18"/>
      <w:lang w:eastAsia="en-US"/>
    </w:rPr>
  </w:style>
  <w:style w:type="paragraph" w:customStyle="1" w:styleId="T">
    <w:name w:val="T"/>
    <w:basedOn w:val="TAC"/>
    <w:rsid w:val="00536858"/>
    <w:pPr>
      <w:overflowPunct w:val="0"/>
      <w:autoSpaceDE w:val="0"/>
      <w:autoSpaceDN w:val="0"/>
      <w:adjustRightInd w:val="0"/>
      <w:textAlignment w:val="baseline"/>
    </w:pPr>
    <w:rPr>
      <w:lang w:eastAsia="x-none"/>
    </w:rPr>
  </w:style>
  <w:style w:type="character" w:customStyle="1" w:styleId="Absatz-Standardschriftart2">
    <w:name w:val="Absatz-Standardschriftart2"/>
    <w:rsid w:val="00536858"/>
  </w:style>
  <w:style w:type="character" w:customStyle="1" w:styleId="Char21">
    <w:name w:val="页脚 Char2"/>
    <w:rsid w:val="00536858"/>
    <w:rPr>
      <w:rFonts w:ascii="Arial" w:hAnsi="Arial"/>
      <w:b/>
      <w:i/>
      <w:noProof/>
      <w:sz w:val="18"/>
    </w:rPr>
  </w:style>
  <w:style w:type="character" w:customStyle="1" w:styleId="Char30">
    <w:name w:val="批注文字 Char3"/>
    <w:uiPriority w:val="99"/>
    <w:qFormat/>
    <w:rsid w:val="00536858"/>
    <w:rPr>
      <w:lang w:val="en-GB" w:eastAsia="en-US"/>
    </w:rPr>
  </w:style>
  <w:style w:type="paragraph" w:customStyle="1" w:styleId="af8">
    <w:name w:val="修订"/>
    <w:hidden/>
    <w:semiHidden/>
    <w:rsid w:val="00536858"/>
    <w:rPr>
      <w:rFonts w:ascii="Times New Roman" w:eastAsia="MS Mincho" w:hAnsi="Times New Roman"/>
      <w:lang w:val="en-GB" w:eastAsia="en-US"/>
    </w:rPr>
  </w:style>
  <w:style w:type="character" w:customStyle="1" w:styleId="NoSpacingChar">
    <w:name w:val="No Spacing Char"/>
    <w:link w:val="NoSpacing"/>
    <w:uiPriority w:val="1"/>
    <w:rsid w:val="00536858"/>
    <w:rPr>
      <w:rFonts w:ascii="Times New Roman" w:eastAsia="SimSun" w:hAnsi="Times New Roman"/>
      <w:lang w:val="en-GB" w:eastAsia="en-US"/>
    </w:rPr>
  </w:style>
  <w:style w:type="paragraph" w:customStyle="1" w:styleId="Pl0">
    <w:name w:val="Pl"/>
    <w:basedOn w:val="Normal"/>
    <w:rsid w:val="005368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536858"/>
    <w:rPr>
      <w:rFonts w:ascii="Times New Roman" w:eastAsia="MS Mincho" w:hAnsi="Times New Roman"/>
      <w:lang w:val="en-GB" w:eastAsia="en-US"/>
    </w:rPr>
  </w:style>
  <w:style w:type="numbering" w:customStyle="1" w:styleId="1110">
    <w:name w:val="无列表111"/>
    <w:next w:val="NoList"/>
    <w:semiHidden/>
    <w:rsid w:val="00536858"/>
  </w:style>
  <w:style w:type="paragraph" w:customStyle="1" w:styleId="wordsection1">
    <w:name w:val="wordsection1"/>
    <w:basedOn w:val="Normal"/>
    <w:link w:val="wordsection1Char"/>
    <w:rsid w:val="00536858"/>
    <w:pPr>
      <w:spacing w:after="0"/>
    </w:pPr>
    <w:rPr>
      <w:rFonts w:ascii="Calibri" w:eastAsia="Calibri" w:hAnsi="Calibri" w:cs="Calibri"/>
      <w:lang w:val="en-US" w:eastAsia="ja-JP"/>
    </w:rPr>
  </w:style>
  <w:style w:type="paragraph" w:customStyle="1" w:styleId="TOC92">
    <w:name w:val="TOC 92"/>
    <w:basedOn w:val="TOC8"/>
    <w:rsid w:val="0053685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53685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53685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NoList"/>
    <w:uiPriority w:val="99"/>
    <w:semiHidden/>
    <w:unhideWhenUsed/>
    <w:rsid w:val="00536858"/>
  </w:style>
  <w:style w:type="numbering" w:customStyle="1" w:styleId="NoList114">
    <w:name w:val="No List114"/>
    <w:next w:val="NoList"/>
    <w:semiHidden/>
    <w:rsid w:val="00536858"/>
  </w:style>
  <w:style w:type="numbering" w:customStyle="1" w:styleId="NoList210">
    <w:name w:val="No List210"/>
    <w:next w:val="NoList"/>
    <w:semiHidden/>
    <w:rsid w:val="00536858"/>
  </w:style>
  <w:style w:type="numbering" w:customStyle="1" w:styleId="NoList34">
    <w:name w:val="No List34"/>
    <w:next w:val="NoList"/>
    <w:semiHidden/>
    <w:unhideWhenUsed/>
    <w:rsid w:val="00536858"/>
  </w:style>
  <w:style w:type="numbering" w:customStyle="1" w:styleId="130">
    <w:name w:val="목록 없음13"/>
    <w:next w:val="NoList"/>
    <w:semiHidden/>
    <w:unhideWhenUsed/>
    <w:rsid w:val="00536858"/>
  </w:style>
  <w:style w:type="numbering" w:customStyle="1" w:styleId="230">
    <w:name w:val="목록 없음23"/>
    <w:next w:val="NoList"/>
    <w:semiHidden/>
    <w:rsid w:val="00536858"/>
  </w:style>
  <w:style w:type="numbering" w:customStyle="1" w:styleId="NoList44">
    <w:name w:val="No List44"/>
    <w:next w:val="NoList"/>
    <w:semiHidden/>
    <w:unhideWhenUsed/>
    <w:rsid w:val="00536858"/>
  </w:style>
  <w:style w:type="numbering" w:customStyle="1" w:styleId="NoList54">
    <w:name w:val="No List54"/>
    <w:next w:val="NoList"/>
    <w:semiHidden/>
    <w:rsid w:val="00536858"/>
  </w:style>
  <w:style w:type="numbering" w:customStyle="1" w:styleId="NoList63">
    <w:name w:val="No List63"/>
    <w:next w:val="NoList"/>
    <w:semiHidden/>
    <w:rsid w:val="00536858"/>
  </w:style>
  <w:style w:type="numbering" w:customStyle="1" w:styleId="NoList73">
    <w:name w:val="No List73"/>
    <w:next w:val="NoList"/>
    <w:semiHidden/>
    <w:rsid w:val="00536858"/>
  </w:style>
  <w:style w:type="numbering" w:customStyle="1" w:styleId="NoList115">
    <w:name w:val="No List115"/>
    <w:next w:val="NoList"/>
    <w:semiHidden/>
    <w:rsid w:val="00536858"/>
  </w:style>
  <w:style w:type="numbering" w:customStyle="1" w:styleId="NoList213">
    <w:name w:val="No List213"/>
    <w:next w:val="NoList"/>
    <w:semiHidden/>
    <w:rsid w:val="00536858"/>
  </w:style>
  <w:style w:type="numbering" w:customStyle="1" w:styleId="NoList83">
    <w:name w:val="No List83"/>
    <w:next w:val="NoList"/>
    <w:semiHidden/>
    <w:rsid w:val="00536858"/>
  </w:style>
  <w:style w:type="numbering" w:customStyle="1" w:styleId="NoList123">
    <w:name w:val="No List123"/>
    <w:next w:val="NoList"/>
    <w:semiHidden/>
    <w:rsid w:val="00536858"/>
  </w:style>
  <w:style w:type="numbering" w:customStyle="1" w:styleId="NoList223">
    <w:name w:val="No List223"/>
    <w:next w:val="NoList"/>
    <w:semiHidden/>
    <w:rsid w:val="00536858"/>
  </w:style>
  <w:style w:type="numbering" w:customStyle="1" w:styleId="NoList93">
    <w:name w:val="No List93"/>
    <w:next w:val="NoList"/>
    <w:semiHidden/>
    <w:rsid w:val="00536858"/>
  </w:style>
  <w:style w:type="numbering" w:customStyle="1" w:styleId="NoList133">
    <w:name w:val="No List133"/>
    <w:next w:val="NoList"/>
    <w:semiHidden/>
    <w:rsid w:val="00536858"/>
  </w:style>
  <w:style w:type="numbering" w:customStyle="1" w:styleId="NoList233">
    <w:name w:val="No List233"/>
    <w:next w:val="NoList"/>
    <w:semiHidden/>
    <w:rsid w:val="00536858"/>
  </w:style>
  <w:style w:type="numbering" w:customStyle="1" w:styleId="NoList103">
    <w:name w:val="No List103"/>
    <w:next w:val="NoList"/>
    <w:semiHidden/>
    <w:rsid w:val="00536858"/>
  </w:style>
  <w:style w:type="numbering" w:customStyle="1" w:styleId="NoList143">
    <w:name w:val="No List143"/>
    <w:next w:val="NoList"/>
    <w:semiHidden/>
    <w:rsid w:val="00536858"/>
  </w:style>
  <w:style w:type="numbering" w:customStyle="1" w:styleId="NoList243">
    <w:name w:val="No List243"/>
    <w:next w:val="NoList"/>
    <w:semiHidden/>
    <w:rsid w:val="00536858"/>
  </w:style>
  <w:style w:type="numbering" w:customStyle="1" w:styleId="NoList313">
    <w:name w:val="No List313"/>
    <w:next w:val="NoList"/>
    <w:semiHidden/>
    <w:rsid w:val="00536858"/>
  </w:style>
  <w:style w:type="numbering" w:customStyle="1" w:styleId="NoList413">
    <w:name w:val="No List413"/>
    <w:next w:val="NoList"/>
    <w:semiHidden/>
    <w:rsid w:val="00536858"/>
  </w:style>
  <w:style w:type="numbering" w:customStyle="1" w:styleId="NoList513">
    <w:name w:val="No List513"/>
    <w:next w:val="NoList"/>
    <w:semiHidden/>
    <w:rsid w:val="00536858"/>
  </w:style>
  <w:style w:type="numbering" w:customStyle="1" w:styleId="NoList153">
    <w:name w:val="No List153"/>
    <w:next w:val="NoList"/>
    <w:semiHidden/>
    <w:rsid w:val="00536858"/>
  </w:style>
  <w:style w:type="numbering" w:customStyle="1" w:styleId="NoList163">
    <w:name w:val="No List163"/>
    <w:next w:val="NoList"/>
    <w:semiHidden/>
    <w:rsid w:val="00536858"/>
  </w:style>
  <w:style w:type="numbering" w:customStyle="1" w:styleId="131">
    <w:name w:val="无列表13"/>
    <w:next w:val="NoList"/>
    <w:semiHidden/>
    <w:rsid w:val="00536858"/>
  </w:style>
  <w:style w:type="numbering" w:customStyle="1" w:styleId="NoList1113">
    <w:name w:val="No List1113"/>
    <w:next w:val="NoList"/>
    <w:semiHidden/>
    <w:rsid w:val="00536858"/>
  </w:style>
  <w:style w:type="numbering" w:customStyle="1" w:styleId="NoList171">
    <w:name w:val="No List171"/>
    <w:next w:val="NoList"/>
    <w:uiPriority w:val="99"/>
    <w:semiHidden/>
    <w:unhideWhenUsed/>
    <w:rsid w:val="00536858"/>
  </w:style>
  <w:style w:type="numbering" w:customStyle="1" w:styleId="NoList181">
    <w:name w:val="No List181"/>
    <w:next w:val="NoList"/>
    <w:uiPriority w:val="99"/>
    <w:semiHidden/>
    <w:rsid w:val="00536858"/>
  </w:style>
  <w:style w:type="numbering" w:customStyle="1" w:styleId="NoList251">
    <w:name w:val="No List251"/>
    <w:next w:val="NoList"/>
    <w:semiHidden/>
    <w:rsid w:val="00536858"/>
  </w:style>
  <w:style w:type="numbering" w:customStyle="1" w:styleId="NoList321">
    <w:name w:val="No List321"/>
    <w:next w:val="NoList"/>
    <w:semiHidden/>
    <w:unhideWhenUsed/>
    <w:rsid w:val="00536858"/>
  </w:style>
  <w:style w:type="numbering" w:customStyle="1" w:styleId="1111">
    <w:name w:val="목록 없음111"/>
    <w:next w:val="NoList"/>
    <w:semiHidden/>
    <w:unhideWhenUsed/>
    <w:rsid w:val="00536858"/>
  </w:style>
  <w:style w:type="numbering" w:customStyle="1" w:styleId="2110">
    <w:name w:val="목록 없음211"/>
    <w:next w:val="NoList"/>
    <w:semiHidden/>
    <w:rsid w:val="00536858"/>
  </w:style>
  <w:style w:type="numbering" w:customStyle="1" w:styleId="NoList421">
    <w:name w:val="No List421"/>
    <w:next w:val="NoList"/>
    <w:semiHidden/>
    <w:unhideWhenUsed/>
    <w:rsid w:val="00536858"/>
  </w:style>
  <w:style w:type="numbering" w:customStyle="1" w:styleId="NoList521">
    <w:name w:val="No List521"/>
    <w:next w:val="NoList"/>
    <w:semiHidden/>
    <w:rsid w:val="00536858"/>
  </w:style>
  <w:style w:type="numbering" w:customStyle="1" w:styleId="NoList611">
    <w:name w:val="No List611"/>
    <w:next w:val="NoList"/>
    <w:semiHidden/>
    <w:rsid w:val="00536858"/>
  </w:style>
  <w:style w:type="numbering" w:customStyle="1" w:styleId="NoList711">
    <w:name w:val="No List711"/>
    <w:next w:val="NoList"/>
    <w:semiHidden/>
    <w:rsid w:val="00536858"/>
  </w:style>
  <w:style w:type="numbering" w:customStyle="1" w:styleId="NoList1121">
    <w:name w:val="No List1121"/>
    <w:next w:val="NoList"/>
    <w:semiHidden/>
    <w:rsid w:val="00536858"/>
  </w:style>
  <w:style w:type="numbering" w:customStyle="1" w:styleId="NoList2111">
    <w:name w:val="No List2111"/>
    <w:next w:val="NoList"/>
    <w:semiHidden/>
    <w:rsid w:val="00536858"/>
  </w:style>
  <w:style w:type="numbering" w:customStyle="1" w:styleId="NoList811">
    <w:name w:val="No List811"/>
    <w:next w:val="NoList"/>
    <w:semiHidden/>
    <w:rsid w:val="00536858"/>
  </w:style>
  <w:style w:type="numbering" w:customStyle="1" w:styleId="NoList1211">
    <w:name w:val="No List1211"/>
    <w:next w:val="NoList"/>
    <w:semiHidden/>
    <w:rsid w:val="00536858"/>
  </w:style>
  <w:style w:type="numbering" w:customStyle="1" w:styleId="NoList2211">
    <w:name w:val="No List2211"/>
    <w:next w:val="NoList"/>
    <w:semiHidden/>
    <w:rsid w:val="00536858"/>
  </w:style>
  <w:style w:type="numbering" w:customStyle="1" w:styleId="NoList911">
    <w:name w:val="No List911"/>
    <w:next w:val="NoList"/>
    <w:semiHidden/>
    <w:rsid w:val="00536858"/>
  </w:style>
  <w:style w:type="numbering" w:customStyle="1" w:styleId="NoList1311">
    <w:name w:val="No List1311"/>
    <w:next w:val="NoList"/>
    <w:semiHidden/>
    <w:rsid w:val="00536858"/>
  </w:style>
  <w:style w:type="numbering" w:customStyle="1" w:styleId="NoList2311">
    <w:name w:val="No List2311"/>
    <w:next w:val="NoList"/>
    <w:semiHidden/>
    <w:rsid w:val="00536858"/>
  </w:style>
  <w:style w:type="numbering" w:customStyle="1" w:styleId="NoList1011">
    <w:name w:val="No List1011"/>
    <w:next w:val="NoList"/>
    <w:semiHidden/>
    <w:rsid w:val="00536858"/>
  </w:style>
  <w:style w:type="numbering" w:customStyle="1" w:styleId="NoList1411">
    <w:name w:val="No List1411"/>
    <w:next w:val="NoList"/>
    <w:semiHidden/>
    <w:rsid w:val="00536858"/>
  </w:style>
  <w:style w:type="numbering" w:customStyle="1" w:styleId="NoList2411">
    <w:name w:val="No List2411"/>
    <w:next w:val="NoList"/>
    <w:semiHidden/>
    <w:rsid w:val="00536858"/>
  </w:style>
  <w:style w:type="numbering" w:customStyle="1" w:styleId="NoList3111">
    <w:name w:val="No List3111"/>
    <w:next w:val="NoList"/>
    <w:semiHidden/>
    <w:rsid w:val="00536858"/>
  </w:style>
  <w:style w:type="numbering" w:customStyle="1" w:styleId="NoList4111">
    <w:name w:val="No List4111"/>
    <w:next w:val="NoList"/>
    <w:semiHidden/>
    <w:rsid w:val="00536858"/>
  </w:style>
  <w:style w:type="numbering" w:customStyle="1" w:styleId="NoList5111">
    <w:name w:val="No List5111"/>
    <w:next w:val="NoList"/>
    <w:semiHidden/>
    <w:rsid w:val="00536858"/>
  </w:style>
  <w:style w:type="numbering" w:customStyle="1" w:styleId="NoList1511">
    <w:name w:val="No List1511"/>
    <w:next w:val="NoList"/>
    <w:semiHidden/>
    <w:rsid w:val="00536858"/>
  </w:style>
  <w:style w:type="numbering" w:customStyle="1" w:styleId="NoList1611">
    <w:name w:val="No List1611"/>
    <w:next w:val="NoList"/>
    <w:semiHidden/>
    <w:rsid w:val="00536858"/>
  </w:style>
  <w:style w:type="numbering" w:customStyle="1" w:styleId="NoList11111">
    <w:name w:val="No List11111"/>
    <w:next w:val="NoList"/>
    <w:semiHidden/>
    <w:rsid w:val="00536858"/>
  </w:style>
  <w:style w:type="numbering" w:customStyle="1" w:styleId="NoList191">
    <w:name w:val="No List191"/>
    <w:next w:val="NoList"/>
    <w:uiPriority w:val="99"/>
    <w:semiHidden/>
    <w:unhideWhenUsed/>
    <w:rsid w:val="00536858"/>
  </w:style>
  <w:style w:type="numbering" w:customStyle="1" w:styleId="NoList1101">
    <w:name w:val="No List1101"/>
    <w:next w:val="NoList"/>
    <w:uiPriority w:val="99"/>
    <w:semiHidden/>
    <w:rsid w:val="00536858"/>
  </w:style>
  <w:style w:type="numbering" w:customStyle="1" w:styleId="NoList261">
    <w:name w:val="No List261"/>
    <w:next w:val="NoList"/>
    <w:semiHidden/>
    <w:rsid w:val="00536858"/>
  </w:style>
  <w:style w:type="numbering" w:customStyle="1" w:styleId="NoList331">
    <w:name w:val="No List331"/>
    <w:next w:val="NoList"/>
    <w:semiHidden/>
    <w:unhideWhenUsed/>
    <w:rsid w:val="00536858"/>
  </w:style>
  <w:style w:type="numbering" w:customStyle="1" w:styleId="1210">
    <w:name w:val="목록 없음121"/>
    <w:next w:val="NoList"/>
    <w:semiHidden/>
    <w:unhideWhenUsed/>
    <w:rsid w:val="00536858"/>
  </w:style>
  <w:style w:type="numbering" w:customStyle="1" w:styleId="221">
    <w:name w:val="목록 없음221"/>
    <w:next w:val="NoList"/>
    <w:semiHidden/>
    <w:rsid w:val="00536858"/>
  </w:style>
  <w:style w:type="numbering" w:customStyle="1" w:styleId="NoList431">
    <w:name w:val="No List431"/>
    <w:next w:val="NoList"/>
    <w:semiHidden/>
    <w:unhideWhenUsed/>
    <w:rsid w:val="00536858"/>
  </w:style>
  <w:style w:type="numbering" w:customStyle="1" w:styleId="NoList531">
    <w:name w:val="No List531"/>
    <w:next w:val="NoList"/>
    <w:semiHidden/>
    <w:rsid w:val="00536858"/>
  </w:style>
  <w:style w:type="numbering" w:customStyle="1" w:styleId="NoList621">
    <w:name w:val="No List621"/>
    <w:next w:val="NoList"/>
    <w:semiHidden/>
    <w:rsid w:val="00536858"/>
  </w:style>
  <w:style w:type="numbering" w:customStyle="1" w:styleId="NoList721">
    <w:name w:val="No List721"/>
    <w:next w:val="NoList"/>
    <w:semiHidden/>
    <w:rsid w:val="00536858"/>
  </w:style>
  <w:style w:type="numbering" w:customStyle="1" w:styleId="NoList1131">
    <w:name w:val="No List1131"/>
    <w:next w:val="NoList"/>
    <w:semiHidden/>
    <w:rsid w:val="00536858"/>
  </w:style>
  <w:style w:type="numbering" w:customStyle="1" w:styleId="NoList2121">
    <w:name w:val="No List2121"/>
    <w:next w:val="NoList"/>
    <w:semiHidden/>
    <w:rsid w:val="00536858"/>
  </w:style>
  <w:style w:type="numbering" w:customStyle="1" w:styleId="NoList821">
    <w:name w:val="No List821"/>
    <w:next w:val="NoList"/>
    <w:semiHidden/>
    <w:rsid w:val="00536858"/>
  </w:style>
  <w:style w:type="numbering" w:customStyle="1" w:styleId="NoList1221">
    <w:name w:val="No List1221"/>
    <w:next w:val="NoList"/>
    <w:semiHidden/>
    <w:rsid w:val="00536858"/>
  </w:style>
  <w:style w:type="numbering" w:customStyle="1" w:styleId="NoList2221">
    <w:name w:val="No List2221"/>
    <w:next w:val="NoList"/>
    <w:semiHidden/>
    <w:rsid w:val="00536858"/>
  </w:style>
  <w:style w:type="numbering" w:customStyle="1" w:styleId="NoList921">
    <w:name w:val="No List921"/>
    <w:next w:val="NoList"/>
    <w:semiHidden/>
    <w:rsid w:val="00536858"/>
  </w:style>
  <w:style w:type="numbering" w:customStyle="1" w:styleId="NoList1321">
    <w:name w:val="No List1321"/>
    <w:next w:val="NoList"/>
    <w:semiHidden/>
    <w:rsid w:val="00536858"/>
  </w:style>
  <w:style w:type="numbering" w:customStyle="1" w:styleId="NoList2321">
    <w:name w:val="No List2321"/>
    <w:next w:val="NoList"/>
    <w:semiHidden/>
    <w:rsid w:val="00536858"/>
  </w:style>
  <w:style w:type="numbering" w:customStyle="1" w:styleId="NoList1021">
    <w:name w:val="No List1021"/>
    <w:next w:val="NoList"/>
    <w:semiHidden/>
    <w:rsid w:val="00536858"/>
  </w:style>
  <w:style w:type="numbering" w:customStyle="1" w:styleId="NoList1421">
    <w:name w:val="No List1421"/>
    <w:next w:val="NoList"/>
    <w:semiHidden/>
    <w:rsid w:val="00536858"/>
  </w:style>
  <w:style w:type="numbering" w:customStyle="1" w:styleId="NoList2421">
    <w:name w:val="No List2421"/>
    <w:next w:val="NoList"/>
    <w:semiHidden/>
    <w:rsid w:val="00536858"/>
  </w:style>
  <w:style w:type="numbering" w:customStyle="1" w:styleId="NoList3121">
    <w:name w:val="No List3121"/>
    <w:next w:val="NoList"/>
    <w:semiHidden/>
    <w:rsid w:val="00536858"/>
  </w:style>
  <w:style w:type="numbering" w:customStyle="1" w:styleId="NoList4121">
    <w:name w:val="No List4121"/>
    <w:next w:val="NoList"/>
    <w:semiHidden/>
    <w:rsid w:val="00536858"/>
  </w:style>
  <w:style w:type="numbering" w:customStyle="1" w:styleId="NoList5121">
    <w:name w:val="No List5121"/>
    <w:next w:val="NoList"/>
    <w:semiHidden/>
    <w:rsid w:val="00536858"/>
  </w:style>
  <w:style w:type="numbering" w:customStyle="1" w:styleId="NoList1521">
    <w:name w:val="No List1521"/>
    <w:next w:val="NoList"/>
    <w:semiHidden/>
    <w:rsid w:val="00536858"/>
  </w:style>
  <w:style w:type="numbering" w:customStyle="1" w:styleId="NoList1621">
    <w:name w:val="No List1621"/>
    <w:next w:val="NoList"/>
    <w:semiHidden/>
    <w:rsid w:val="00536858"/>
  </w:style>
  <w:style w:type="numbering" w:customStyle="1" w:styleId="1211">
    <w:name w:val="无列表121"/>
    <w:next w:val="NoList"/>
    <w:semiHidden/>
    <w:rsid w:val="00536858"/>
  </w:style>
  <w:style w:type="numbering" w:customStyle="1" w:styleId="NoList11121">
    <w:name w:val="No List11121"/>
    <w:next w:val="NoList"/>
    <w:semiHidden/>
    <w:rsid w:val="00536858"/>
  </w:style>
  <w:style w:type="numbering" w:customStyle="1" w:styleId="216">
    <w:name w:val="无列表21"/>
    <w:next w:val="NoList"/>
    <w:uiPriority w:val="99"/>
    <w:semiHidden/>
    <w:unhideWhenUsed/>
    <w:rsid w:val="00536858"/>
  </w:style>
  <w:style w:type="numbering" w:customStyle="1" w:styleId="313">
    <w:name w:val="无列表31"/>
    <w:next w:val="NoList"/>
    <w:uiPriority w:val="99"/>
    <w:semiHidden/>
    <w:unhideWhenUsed/>
    <w:rsid w:val="00536858"/>
  </w:style>
  <w:style w:type="numbering" w:customStyle="1" w:styleId="NoList201">
    <w:name w:val="No List201"/>
    <w:next w:val="NoList"/>
    <w:semiHidden/>
    <w:rsid w:val="00536858"/>
  </w:style>
  <w:style w:type="numbering" w:customStyle="1" w:styleId="NoList271">
    <w:name w:val="No List271"/>
    <w:next w:val="NoList"/>
    <w:uiPriority w:val="99"/>
    <w:semiHidden/>
    <w:unhideWhenUsed/>
    <w:rsid w:val="00536858"/>
  </w:style>
  <w:style w:type="numbering" w:customStyle="1" w:styleId="NoList281">
    <w:name w:val="No List281"/>
    <w:next w:val="NoList"/>
    <w:uiPriority w:val="99"/>
    <w:semiHidden/>
    <w:unhideWhenUsed/>
    <w:rsid w:val="00536858"/>
  </w:style>
  <w:style w:type="paragraph" w:customStyle="1" w:styleId="80">
    <w:name w:val="修订8"/>
    <w:hidden/>
    <w:semiHidden/>
    <w:rsid w:val="0053685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36858"/>
    <w:rPr>
      <w:rFonts w:ascii="Arial" w:hAnsi="Arial"/>
      <w:sz w:val="28"/>
      <w:lang w:val="en-GB"/>
    </w:rPr>
  </w:style>
  <w:style w:type="paragraph" w:customStyle="1" w:styleId="af9">
    <w:name w:val="无间隔"/>
    <w:qFormat/>
    <w:rsid w:val="00536858"/>
    <w:rPr>
      <w:rFonts w:ascii="Times New Roman" w:eastAsia="SimSun" w:hAnsi="Times New Roman"/>
      <w:lang w:val="en-GB" w:eastAsia="en-US"/>
    </w:rPr>
  </w:style>
  <w:style w:type="paragraph" w:customStyle="1" w:styleId="2d">
    <w:name w:val="无间隔2"/>
    <w:qFormat/>
    <w:rsid w:val="00536858"/>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536858"/>
    <w:rPr>
      <w:rFonts w:eastAsia="PMingLiU"/>
      <w:b/>
      <w:bCs/>
      <w:lang w:eastAsia="x-none"/>
    </w:rPr>
  </w:style>
  <w:style w:type="paragraph" w:customStyle="1" w:styleId="Textedebulles">
    <w:name w:val="Texte de bulles"/>
    <w:basedOn w:val="Normal"/>
    <w:semiHidden/>
    <w:rsid w:val="00536858"/>
    <w:rPr>
      <w:rFonts w:ascii="Tahoma" w:eastAsia="PMingLiU" w:hAnsi="Tahoma" w:cs="Tahoma"/>
      <w:sz w:val="16"/>
      <w:szCs w:val="16"/>
      <w:lang w:eastAsia="ja-JP"/>
    </w:rPr>
  </w:style>
  <w:style w:type="character" w:customStyle="1" w:styleId="salin1c">
    <w:name w:val="salin1c"/>
    <w:semiHidden/>
    <w:rsid w:val="00536858"/>
    <w:rPr>
      <w:rFonts w:ascii="Arial" w:hAnsi="Arial" w:cs="Arial"/>
      <w:color w:val="auto"/>
      <w:sz w:val="20"/>
      <w:szCs w:val="20"/>
    </w:rPr>
  </w:style>
  <w:style w:type="paragraph" w:customStyle="1" w:styleId="Arial1">
    <w:name w:val="正文 + Arial"/>
    <w:aliases w:val="8 磅,加粗,段后: 0 磅"/>
    <w:basedOn w:val="TAL"/>
    <w:rsid w:val="00536858"/>
    <w:rPr>
      <w:rFonts w:eastAsia="SimSun"/>
      <w:sz w:val="16"/>
      <w:szCs w:val="16"/>
      <w:lang w:eastAsia="x-none"/>
    </w:rPr>
  </w:style>
  <w:style w:type="paragraph" w:customStyle="1" w:styleId="xl22">
    <w:name w:val="xl22"/>
    <w:basedOn w:val="Normal"/>
    <w:rsid w:val="0053685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3685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3685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3685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3685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3685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3685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3685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3685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3685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53685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36858"/>
    <w:rPr>
      <w:rFonts w:ascii="Arial" w:hAnsi="Arial"/>
      <w:sz w:val="36"/>
      <w:lang w:val="en-GB" w:eastAsia="en-US"/>
    </w:rPr>
  </w:style>
  <w:style w:type="character" w:customStyle="1" w:styleId="NurTextZchn1">
    <w:name w:val="Nur Text Zchn1"/>
    <w:rsid w:val="00536858"/>
    <w:rPr>
      <w:rFonts w:ascii="Courier New" w:hAnsi="Courier New" w:cs="Courier New"/>
      <w:lang w:val="en-GB" w:eastAsia="en-US"/>
    </w:rPr>
  </w:style>
  <w:style w:type="character" w:customStyle="1" w:styleId="EndnotentextZchn1">
    <w:name w:val="Endnotentext Zchn1"/>
    <w:rsid w:val="00536858"/>
    <w:rPr>
      <w:rFonts w:ascii="Times New Roman" w:hAnsi="Times New Roman"/>
      <w:lang w:val="en-GB" w:eastAsia="en-US"/>
    </w:rPr>
  </w:style>
  <w:style w:type="paragraph" w:customStyle="1" w:styleId="38">
    <w:name w:val="吹き出し3"/>
    <w:basedOn w:val="Normal"/>
    <w:semiHidden/>
    <w:rsid w:val="0053685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53685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36858"/>
    <w:rPr>
      <w:rFonts w:ascii="Times New Roman" w:hAnsi="Times New Roman"/>
      <w:b/>
      <w:lang w:val="en-GB" w:eastAsia="ko-KR"/>
    </w:rPr>
  </w:style>
  <w:style w:type="character" w:customStyle="1" w:styleId="11BodyTextChar">
    <w:name w:val="11 BodyText Char"/>
    <w:link w:val="11BodyText"/>
    <w:rsid w:val="00536858"/>
    <w:rPr>
      <w:rFonts w:ascii="Arial" w:eastAsia="SimSun" w:hAnsi="Arial"/>
      <w:lang w:val="en-US" w:eastAsia="ja-JP"/>
    </w:rPr>
  </w:style>
  <w:style w:type="paragraph" w:customStyle="1" w:styleId="TableContent-Bulleted">
    <w:name w:val="Table Content - Bulleted"/>
    <w:basedOn w:val="Normal"/>
    <w:rsid w:val="00536858"/>
    <w:pPr>
      <w:numPr>
        <w:numId w:val="10"/>
      </w:numPr>
      <w:overflowPunct w:val="0"/>
      <w:autoSpaceDE w:val="0"/>
      <w:autoSpaceDN w:val="0"/>
      <w:adjustRightInd w:val="0"/>
      <w:textAlignment w:val="baseline"/>
    </w:pPr>
    <w:rPr>
      <w:lang w:eastAsia="ja-JP"/>
    </w:rPr>
  </w:style>
  <w:style w:type="paragraph" w:customStyle="1" w:styleId="Tadc">
    <w:name w:val="Tadc"/>
    <w:basedOn w:val="Normal"/>
    <w:rsid w:val="00536858"/>
    <w:pPr>
      <w:overflowPunct w:val="0"/>
      <w:autoSpaceDE w:val="0"/>
      <w:autoSpaceDN w:val="0"/>
      <w:adjustRightInd w:val="0"/>
      <w:textAlignment w:val="baseline"/>
    </w:pPr>
    <w:rPr>
      <w:rFonts w:eastAsia="SimSun" w:cs="v4.2.0"/>
      <w:lang w:eastAsia="ja-JP"/>
    </w:rPr>
  </w:style>
  <w:style w:type="paragraph" w:customStyle="1" w:styleId="Atl">
    <w:name w:val="Atl"/>
    <w:basedOn w:val="Normal"/>
    <w:rsid w:val="00536858"/>
    <w:pPr>
      <w:overflowPunct w:val="0"/>
      <w:autoSpaceDE w:val="0"/>
      <w:autoSpaceDN w:val="0"/>
      <w:adjustRightInd w:val="0"/>
      <w:textAlignment w:val="baseline"/>
    </w:pPr>
    <w:rPr>
      <w:rFonts w:eastAsia="SimSun" w:cs="v4.2.0"/>
      <w:lang w:eastAsia="ja-JP"/>
    </w:rPr>
  </w:style>
  <w:style w:type="character" w:customStyle="1" w:styleId="searchcontent1">
    <w:name w:val="search_content1"/>
    <w:rsid w:val="00536858"/>
    <w:rPr>
      <w:sz w:val="13"/>
      <w:szCs w:val="13"/>
    </w:rPr>
  </w:style>
  <w:style w:type="paragraph" w:customStyle="1" w:styleId="Es">
    <w:name w:val="Es"/>
    <w:basedOn w:val="B1"/>
    <w:rsid w:val="00536858"/>
    <w:pPr>
      <w:overflowPunct w:val="0"/>
      <w:autoSpaceDE w:val="0"/>
      <w:autoSpaceDN w:val="0"/>
      <w:adjustRightInd w:val="0"/>
      <w:textAlignment w:val="baseline"/>
    </w:pPr>
    <w:rPr>
      <w:rFonts w:eastAsia="SimSun" w:cs="v4.2.0"/>
      <w:lang w:eastAsia="ja-JP"/>
    </w:rPr>
  </w:style>
  <w:style w:type="paragraph" w:customStyle="1" w:styleId="TTH">
    <w:name w:val="TTH"/>
    <w:basedOn w:val="Normal"/>
    <w:rsid w:val="0053685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536858"/>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36858"/>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53685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53685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3685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36858"/>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sid w:val="00536858"/>
    <w:rPr>
      <w:sz w:val="24"/>
    </w:rPr>
  </w:style>
  <w:style w:type="table" w:customStyle="1" w:styleId="TableStyle11">
    <w:name w:val="Table Style11"/>
    <w:basedOn w:val="TableNormal"/>
    <w:rsid w:val="00536858"/>
    <w:rPr>
      <w:rFonts w:ascii="Times New Roman" w:hAnsi="Times New Roman"/>
      <w:lang w:val="sv-SE" w:eastAsia="sv-SE"/>
    </w:rPr>
    <w:tblPr/>
  </w:style>
  <w:style w:type="table" w:customStyle="1" w:styleId="TableGrid11">
    <w:name w:val="Table Grid11"/>
    <w:basedOn w:val="TableNormal"/>
    <w:next w:val="TableGrid"/>
    <w:rsid w:val="005368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368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68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368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68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68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68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68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68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68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68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68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368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536858"/>
    <w:rPr>
      <w:rFonts w:ascii="MingLiU" w:eastAsia="MingLiU" w:hAnsi="Courier New" w:cs="Courier New"/>
      <w:sz w:val="24"/>
      <w:szCs w:val="24"/>
      <w:lang w:val="en-GB" w:eastAsia="en-US"/>
    </w:rPr>
  </w:style>
  <w:style w:type="character" w:customStyle="1" w:styleId="1fa">
    <w:name w:val="章節附註文字 字元1"/>
    <w:rsid w:val="00536858"/>
    <w:rPr>
      <w:lang w:val="en-GB" w:eastAsia="en-US"/>
    </w:rPr>
  </w:style>
  <w:style w:type="character" w:customStyle="1" w:styleId="Absatz-Standardschriftart4">
    <w:name w:val="Absatz-Standardschriftart4"/>
    <w:rsid w:val="00536858"/>
  </w:style>
  <w:style w:type="paragraph" w:customStyle="1" w:styleId="222">
    <w:name w:val="本文 22"/>
    <w:basedOn w:val="Normal"/>
    <w:rsid w:val="00536858"/>
    <w:pPr>
      <w:suppressAutoHyphens/>
      <w:spacing w:after="120"/>
    </w:pPr>
    <w:rPr>
      <w:rFonts w:eastAsia="MS Mincho" w:cs="CG Times (WN)"/>
      <w:lang w:eastAsia="ar-SA"/>
    </w:rPr>
  </w:style>
  <w:style w:type="paragraph" w:customStyle="1" w:styleId="320">
    <w:name w:val="本文 32"/>
    <w:basedOn w:val="Normal"/>
    <w:rsid w:val="0053685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36858"/>
    <w:rPr>
      <w:rFonts w:ascii="CG Times (WN)" w:eastAsia="Malgun Gothic" w:hAnsi="CG Times (WN)"/>
      <w:b/>
      <w:lang w:val="en-GB" w:eastAsia="en-US"/>
    </w:rPr>
  </w:style>
  <w:style w:type="paragraph" w:customStyle="1" w:styleId="46">
    <w:name w:val="吹き出し4"/>
    <w:basedOn w:val="Normal"/>
    <w:rsid w:val="0053685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e">
    <w:name w:val="変更箇所2"/>
    <w:hidden/>
    <w:semiHidden/>
    <w:rsid w:val="00536858"/>
    <w:rPr>
      <w:rFonts w:ascii="Times New Roman" w:eastAsia="MS Mincho" w:hAnsi="Times New Roman"/>
      <w:lang w:val="en-GB" w:eastAsia="en-US"/>
    </w:rPr>
  </w:style>
  <w:style w:type="character" w:customStyle="1" w:styleId="2f">
    <w:name w:val="段落フォント2"/>
    <w:rsid w:val="00536858"/>
  </w:style>
  <w:style w:type="character" w:customStyle="1" w:styleId="2f0">
    <w:name w:val="コメント参照2"/>
    <w:rsid w:val="00536858"/>
    <w:rPr>
      <w:sz w:val="16"/>
    </w:rPr>
  </w:style>
  <w:style w:type="paragraph" w:customStyle="1" w:styleId="2f1">
    <w:name w:val="図表番号2"/>
    <w:basedOn w:val="Normal"/>
    <w:rsid w:val="00536858"/>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536858"/>
    <w:pPr>
      <w:tabs>
        <w:tab w:val="num" w:pos="644"/>
      </w:tabs>
      <w:suppressAutoHyphens/>
      <w:ind w:left="644" w:hanging="360"/>
    </w:pPr>
    <w:rPr>
      <w:rFonts w:eastAsia="MS Mincho" w:cs="CG Times (WN)"/>
      <w:lang w:eastAsia="ar-SA"/>
    </w:rPr>
  </w:style>
  <w:style w:type="paragraph" w:customStyle="1" w:styleId="223">
    <w:name w:val="段落番号 22"/>
    <w:basedOn w:val="2f2"/>
    <w:rsid w:val="00536858"/>
    <w:pPr>
      <w:ind w:left="851" w:hanging="284"/>
    </w:pPr>
  </w:style>
  <w:style w:type="paragraph" w:customStyle="1" w:styleId="2f3">
    <w:name w:val="箇条書き2"/>
    <w:basedOn w:val="List"/>
    <w:rsid w:val="00536858"/>
    <w:pPr>
      <w:tabs>
        <w:tab w:val="num" w:pos="644"/>
      </w:tabs>
      <w:suppressAutoHyphens/>
      <w:ind w:left="644" w:hanging="360"/>
    </w:pPr>
    <w:rPr>
      <w:rFonts w:eastAsia="MS Mincho" w:cs="CG Times (WN)"/>
      <w:lang w:eastAsia="ar-SA"/>
    </w:rPr>
  </w:style>
  <w:style w:type="paragraph" w:customStyle="1" w:styleId="224">
    <w:name w:val="箇条書き 22"/>
    <w:basedOn w:val="2f3"/>
    <w:rsid w:val="00536858"/>
    <w:pPr>
      <w:tabs>
        <w:tab w:val="clear" w:pos="644"/>
        <w:tab w:val="num" w:pos="1494"/>
      </w:tabs>
      <w:ind w:left="851" w:hanging="284"/>
    </w:pPr>
  </w:style>
  <w:style w:type="paragraph" w:customStyle="1" w:styleId="321">
    <w:name w:val="箇条書き 32"/>
    <w:basedOn w:val="224"/>
    <w:rsid w:val="00536858"/>
    <w:pPr>
      <w:ind w:left="1135"/>
    </w:pPr>
  </w:style>
  <w:style w:type="paragraph" w:customStyle="1" w:styleId="225">
    <w:name w:val="一覧 22"/>
    <w:basedOn w:val="List"/>
    <w:rsid w:val="00536858"/>
    <w:pPr>
      <w:suppressAutoHyphens/>
      <w:ind w:left="851"/>
    </w:pPr>
    <w:rPr>
      <w:rFonts w:eastAsia="MS Mincho" w:cs="CG Times (WN)"/>
      <w:lang w:eastAsia="ar-SA"/>
    </w:rPr>
  </w:style>
  <w:style w:type="paragraph" w:customStyle="1" w:styleId="322">
    <w:name w:val="一覧 32"/>
    <w:basedOn w:val="225"/>
    <w:rsid w:val="00536858"/>
    <w:pPr>
      <w:ind w:left="1135"/>
    </w:pPr>
  </w:style>
  <w:style w:type="paragraph" w:customStyle="1" w:styleId="420">
    <w:name w:val="一覧 42"/>
    <w:basedOn w:val="322"/>
    <w:rsid w:val="00536858"/>
    <w:pPr>
      <w:ind w:left="1418"/>
    </w:pPr>
  </w:style>
  <w:style w:type="paragraph" w:customStyle="1" w:styleId="520">
    <w:name w:val="一覧 52"/>
    <w:basedOn w:val="420"/>
    <w:rsid w:val="00536858"/>
    <w:pPr>
      <w:ind w:left="1702"/>
    </w:pPr>
  </w:style>
  <w:style w:type="paragraph" w:customStyle="1" w:styleId="421">
    <w:name w:val="箇条書き 42"/>
    <w:basedOn w:val="321"/>
    <w:rsid w:val="00536858"/>
    <w:pPr>
      <w:ind w:left="1418"/>
    </w:pPr>
  </w:style>
  <w:style w:type="paragraph" w:customStyle="1" w:styleId="521">
    <w:name w:val="箇条書き 52"/>
    <w:basedOn w:val="421"/>
    <w:rsid w:val="00536858"/>
  </w:style>
  <w:style w:type="paragraph" w:customStyle="1" w:styleId="2f4">
    <w:name w:val="コメント文字列2"/>
    <w:basedOn w:val="Normal"/>
    <w:rsid w:val="00536858"/>
    <w:pPr>
      <w:suppressAutoHyphens/>
    </w:pPr>
    <w:rPr>
      <w:rFonts w:eastAsia="MS Mincho" w:cs="CG Times (WN)"/>
      <w:lang w:eastAsia="ar-SA"/>
    </w:rPr>
  </w:style>
  <w:style w:type="paragraph" w:customStyle="1" w:styleId="2f5">
    <w:name w:val="コメント内容2"/>
    <w:basedOn w:val="2f4"/>
    <w:next w:val="2f4"/>
    <w:rsid w:val="00536858"/>
    <w:rPr>
      <w:b/>
      <w:bCs/>
    </w:rPr>
  </w:style>
  <w:style w:type="paragraph" w:customStyle="1" w:styleId="2f6">
    <w:name w:val="見出しマップ2"/>
    <w:basedOn w:val="Normal"/>
    <w:rsid w:val="00536858"/>
    <w:pPr>
      <w:shd w:val="clear" w:color="auto" w:fill="000080"/>
      <w:suppressAutoHyphens/>
    </w:pPr>
    <w:rPr>
      <w:rFonts w:ascii="Tahoma" w:eastAsia="MS Mincho" w:hAnsi="Tahoma" w:cs="Tahoma"/>
      <w:lang w:eastAsia="ar-SA"/>
    </w:rPr>
  </w:style>
  <w:style w:type="paragraph" w:customStyle="1" w:styleId="2f7">
    <w:name w:val="書式なし2"/>
    <w:basedOn w:val="Normal"/>
    <w:rsid w:val="00536858"/>
    <w:pPr>
      <w:suppressAutoHyphens/>
    </w:pPr>
    <w:rPr>
      <w:rFonts w:ascii="Courier New" w:eastAsia="MS Mincho" w:hAnsi="Courier New" w:cs="CG Times (WN)"/>
      <w:lang w:val="nb-NO" w:eastAsia="ar-SA"/>
    </w:rPr>
  </w:style>
  <w:style w:type="paragraph" w:customStyle="1" w:styleId="Web2">
    <w:name w:val="標準 (Web)2"/>
    <w:basedOn w:val="Normal"/>
    <w:rsid w:val="00536858"/>
    <w:pPr>
      <w:suppressAutoHyphens/>
      <w:spacing w:before="100" w:after="100"/>
    </w:pPr>
    <w:rPr>
      <w:rFonts w:eastAsia="Arial Unicode MS" w:cs="CG Times (WN)"/>
      <w:sz w:val="24"/>
      <w:szCs w:val="24"/>
      <w:lang w:eastAsia="ja-JP"/>
    </w:rPr>
  </w:style>
  <w:style w:type="paragraph" w:customStyle="1" w:styleId="226">
    <w:name w:val="本文インデント 22"/>
    <w:basedOn w:val="Normal"/>
    <w:rsid w:val="00536858"/>
    <w:pPr>
      <w:suppressAutoHyphens/>
      <w:ind w:left="567"/>
    </w:pPr>
    <w:rPr>
      <w:rFonts w:ascii="Arial" w:eastAsia="MS Mincho" w:hAnsi="Arial" w:cs="Arial"/>
      <w:lang w:eastAsia="ar-SA"/>
    </w:rPr>
  </w:style>
  <w:style w:type="paragraph" w:customStyle="1" w:styleId="2f8">
    <w:name w:val="標準インデント2"/>
    <w:basedOn w:val="Normal"/>
    <w:rsid w:val="00536858"/>
    <w:pPr>
      <w:suppressAutoHyphens/>
      <w:ind w:left="708"/>
    </w:pPr>
    <w:rPr>
      <w:rFonts w:eastAsia="MS Mincho" w:cs="CG Times (WN)"/>
      <w:lang w:eastAsia="ar-SA"/>
    </w:rPr>
  </w:style>
  <w:style w:type="paragraph" w:customStyle="1" w:styleId="2f9">
    <w:name w:val="記2"/>
    <w:basedOn w:val="Normal"/>
    <w:next w:val="Normal"/>
    <w:rsid w:val="00536858"/>
    <w:pPr>
      <w:suppressAutoHyphens/>
    </w:pPr>
    <w:rPr>
      <w:rFonts w:eastAsia="MS Mincho" w:cs="CG Times (WN)"/>
      <w:lang w:eastAsia="ar-SA"/>
    </w:rPr>
  </w:style>
  <w:style w:type="paragraph" w:customStyle="1" w:styleId="HTML2">
    <w:name w:val="HTML 書式付き2"/>
    <w:basedOn w:val="Normal"/>
    <w:rsid w:val="00536858"/>
    <w:pPr>
      <w:suppressAutoHyphens/>
    </w:pPr>
    <w:rPr>
      <w:rFonts w:ascii="Courier New" w:eastAsia="MS Mincho" w:hAnsi="Courier New" w:cs="Courier New"/>
      <w:lang w:eastAsia="ar-SA"/>
    </w:rPr>
  </w:style>
  <w:style w:type="character" w:customStyle="1" w:styleId="Char13">
    <w:name w:val="纯文本 Char1"/>
    <w:rsid w:val="00536858"/>
    <w:rPr>
      <w:rFonts w:ascii="SimSun" w:hAnsi="Courier New" w:cs="Courier New"/>
      <w:sz w:val="21"/>
      <w:szCs w:val="21"/>
      <w:lang w:val="en-GB" w:eastAsia="en-US"/>
    </w:rPr>
  </w:style>
  <w:style w:type="character" w:customStyle="1" w:styleId="Char14">
    <w:name w:val="尾注文本 Char1"/>
    <w:rsid w:val="00536858"/>
    <w:rPr>
      <w:rFonts w:ascii="Times New Roman" w:hAnsi="Times New Roman"/>
      <w:lang w:val="en-GB" w:eastAsia="en-US"/>
    </w:rPr>
  </w:style>
  <w:style w:type="paragraph" w:customStyle="1" w:styleId="39">
    <w:name w:val="无间隔3"/>
    <w:qFormat/>
    <w:rsid w:val="00536858"/>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36858"/>
    <w:rPr>
      <w:rFonts w:ascii="Arial" w:eastAsia="Times New Roman" w:hAnsi="Arial"/>
      <w:sz w:val="36"/>
      <w:lang w:val="en-GB"/>
    </w:rPr>
  </w:style>
  <w:style w:type="paragraph" w:customStyle="1" w:styleId="editorsnote0">
    <w:name w:val="editorsnote"/>
    <w:basedOn w:val="Normal"/>
    <w:rsid w:val="00536858"/>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36858"/>
    <w:pPr>
      <w:spacing w:after="60"/>
      <w:jc w:val="center"/>
      <w:outlineLvl w:val="1"/>
    </w:pPr>
    <w:rPr>
      <w:rFonts w:ascii="Cambria" w:eastAsia="PMingLiU" w:hAnsi="Cambria"/>
      <w:i/>
      <w:iCs/>
      <w:sz w:val="24"/>
      <w:szCs w:val="24"/>
      <w:lang w:eastAsia="ja-JP"/>
    </w:rPr>
  </w:style>
  <w:style w:type="character" w:customStyle="1" w:styleId="SubtitleChar">
    <w:name w:val="Subtitle Char"/>
    <w:basedOn w:val="DefaultParagraphFont"/>
    <w:link w:val="Subtitle"/>
    <w:rsid w:val="00536858"/>
    <w:rPr>
      <w:rFonts w:ascii="Cambria" w:eastAsia="PMingLiU" w:hAnsi="Cambria"/>
      <w:i/>
      <w:iCs/>
      <w:sz w:val="24"/>
      <w:szCs w:val="24"/>
      <w:lang w:val="en-GB" w:eastAsia="ja-JP"/>
    </w:rPr>
  </w:style>
  <w:style w:type="paragraph" w:styleId="Quote">
    <w:name w:val="Quote"/>
    <w:basedOn w:val="Normal"/>
    <w:next w:val="Normal"/>
    <w:link w:val="QuoteChar"/>
    <w:uiPriority w:val="29"/>
    <w:qFormat/>
    <w:rsid w:val="00536858"/>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rsid w:val="00536858"/>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53685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sid w:val="00536858"/>
    <w:rPr>
      <w:rFonts w:ascii="Arial" w:eastAsia="PMingLiU" w:hAnsi="Arial"/>
      <w:b/>
      <w:bCs/>
      <w:i/>
      <w:iCs/>
      <w:color w:val="4F81BD"/>
      <w:lang w:val="en-GB" w:eastAsia="ja-JP"/>
    </w:rPr>
  </w:style>
  <w:style w:type="character" w:styleId="SubtleEmphasis">
    <w:name w:val="Subtle Emphasis"/>
    <w:uiPriority w:val="19"/>
    <w:qFormat/>
    <w:rsid w:val="00536858"/>
    <w:rPr>
      <w:i/>
      <w:iCs/>
      <w:color w:val="808080"/>
    </w:rPr>
  </w:style>
  <w:style w:type="character" w:styleId="IntenseEmphasis">
    <w:name w:val="Intense Emphasis"/>
    <w:uiPriority w:val="21"/>
    <w:qFormat/>
    <w:rsid w:val="00536858"/>
    <w:rPr>
      <w:b/>
      <w:bCs/>
      <w:i/>
      <w:iCs/>
      <w:color w:val="4F81BD"/>
    </w:rPr>
  </w:style>
  <w:style w:type="character" w:styleId="SubtleReference">
    <w:name w:val="Subtle Reference"/>
    <w:uiPriority w:val="31"/>
    <w:qFormat/>
    <w:rsid w:val="00536858"/>
    <w:rPr>
      <w:smallCaps/>
      <w:color w:val="C0504D"/>
      <w:u w:val="single"/>
    </w:rPr>
  </w:style>
  <w:style w:type="character" w:styleId="IntenseReference">
    <w:name w:val="Intense Reference"/>
    <w:uiPriority w:val="32"/>
    <w:qFormat/>
    <w:rsid w:val="00536858"/>
    <w:rPr>
      <w:b/>
      <w:bCs/>
      <w:smallCaps/>
      <w:color w:val="C0504D"/>
      <w:spacing w:val="5"/>
      <w:u w:val="single"/>
    </w:rPr>
  </w:style>
  <w:style w:type="character" w:styleId="BookTitle">
    <w:name w:val="Book Title"/>
    <w:uiPriority w:val="33"/>
    <w:qFormat/>
    <w:rsid w:val="00536858"/>
    <w:rPr>
      <w:b/>
      <w:bCs/>
      <w:smallCaps/>
      <w:spacing w:val="5"/>
    </w:rPr>
  </w:style>
  <w:style w:type="paragraph" w:styleId="TOCHeading">
    <w:name w:val="TOC Heading"/>
    <w:basedOn w:val="Heading1"/>
    <w:next w:val="Normal"/>
    <w:uiPriority w:val="39"/>
    <w:unhideWhenUsed/>
    <w:qFormat/>
    <w:rsid w:val="0053685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53685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36858"/>
    <w:rPr>
      <w:rFonts w:ascii="Times New Roman" w:eastAsia="PMingLiU" w:hAnsi="Times New Roman"/>
      <w:lang w:val="en-GB" w:eastAsia="x-none" w:bidi="en-US"/>
    </w:rPr>
  </w:style>
  <w:style w:type="paragraph" w:customStyle="1" w:styleId="Highlight">
    <w:name w:val="Highlight"/>
    <w:basedOn w:val="Normal"/>
    <w:uiPriority w:val="99"/>
    <w:qFormat/>
    <w:rsid w:val="00536858"/>
    <w:pPr>
      <w:overflowPunct w:val="0"/>
      <w:autoSpaceDE w:val="0"/>
      <w:autoSpaceDN w:val="0"/>
      <w:adjustRightInd w:val="0"/>
      <w:textAlignment w:val="baseline"/>
    </w:pPr>
    <w:rPr>
      <w:color w:val="E36C0A"/>
      <w:lang w:eastAsia="ja-JP"/>
    </w:rPr>
  </w:style>
  <w:style w:type="paragraph" w:customStyle="1" w:styleId="Numbered1">
    <w:name w:val="Numbered 1"/>
    <w:basedOn w:val="Normal"/>
    <w:rsid w:val="00536858"/>
    <w:pPr>
      <w:numPr>
        <w:numId w:val="15"/>
      </w:numPr>
      <w:overflowPunct w:val="0"/>
      <w:autoSpaceDE w:val="0"/>
      <w:autoSpaceDN w:val="0"/>
      <w:adjustRightInd w:val="0"/>
      <w:spacing w:before="60"/>
      <w:textAlignment w:val="baseline"/>
    </w:pPr>
    <w:rPr>
      <w:lang w:eastAsia="ja-JP"/>
    </w:rPr>
  </w:style>
  <w:style w:type="paragraph" w:customStyle="1" w:styleId="List20">
    <w:name w:val="List2"/>
    <w:basedOn w:val="List1"/>
    <w:uiPriority w:val="99"/>
    <w:qFormat/>
    <w:rsid w:val="00536858"/>
  </w:style>
  <w:style w:type="paragraph" w:customStyle="1" w:styleId="StyleHeading5Firstline0cm">
    <w:name w:val="Style Heading 5 + First line:  0 cm"/>
    <w:basedOn w:val="Heading5"/>
    <w:qFormat/>
    <w:rsid w:val="0053685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36858"/>
    <w:pPr>
      <w:overflowPunct w:val="0"/>
      <w:autoSpaceDE w:val="0"/>
      <w:autoSpaceDN w:val="0"/>
      <w:adjustRightInd w:val="0"/>
      <w:spacing w:before="40"/>
      <w:textAlignment w:val="baseline"/>
    </w:pPr>
    <w:rPr>
      <w:sz w:val="16"/>
      <w:szCs w:val="16"/>
      <w:lang w:eastAsia="ja-JP"/>
    </w:rPr>
  </w:style>
  <w:style w:type="character" w:customStyle="1" w:styleId="GlossaryChar">
    <w:name w:val="Glossary Char"/>
    <w:link w:val="Glossary"/>
    <w:uiPriority w:val="99"/>
    <w:rsid w:val="00536858"/>
    <w:rPr>
      <w:rFonts w:ascii="Times New Roman" w:hAnsi="Times New Roman"/>
      <w:sz w:val="16"/>
      <w:szCs w:val="16"/>
      <w:lang w:val="en-GB" w:eastAsia="ja-JP"/>
    </w:rPr>
  </w:style>
  <w:style w:type="numbering" w:customStyle="1" w:styleId="Style1">
    <w:name w:val="Style1"/>
    <w:uiPriority w:val="99"/>
    <w:rsid w:val="00536858"/>
    <w:pPr>
      <w:numPr>
        <w:numId w:val="16"/>
      </w:numPr>
    </w:pPr>
  </w:style>
  <w:style w:type="table" w:customStyle="1" w:styleId="SGSTableBasic2">
    <w:name w:val="SGS Table Basic 2"/>
    <w:basedOn w:val="TableNormal"/>
    <w:uiPriority w:val="99"/>
    <w:qFormat/>
    <w:rsid w:val="0053685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36858"/>
    <w:pPr>
      <w:numPr>
        <w:numId w:val="17"/>
      </w:numPr>
    </w:pPr>
  </w:style>
  <w:style w:type="table" w:styleId="TableClassic2">
    <w:name w:val="Table Classic 2"/>
    <w:basedOn w:val="TableNormal"/>
    <w:rsid w:val="005368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368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3685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3685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36858"/>
    <w:rPr>
      <w:rFonts w:ascii="Arial" w:hAnsi="Arial"/>
      <w:sz w:val="36"/>
      <w:lang w:val="en-GB" w:eastAsia="en-US"/>
    </w:rPr>
  </w:style>
  <w:style w:type="character" w:customStyle="1" w:styleId="Absatz-Standardschriftart3">
    <w:name w:val="Absatz-Standardschriftart3"/>
    <w:rsid w:val="00536858"/>
  </w:style>
  <w:style w:type="paragraph" w:customStyle="1" w:styleId="54">
    <w:name w:val="吹き出し5"/>
    <w:basedOn w:val="Normal"/>
    <w:rsid w:val="0053685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a">
    <w:name w:val="変更箇所3"/>
    <w:hidden/>
    <w:semiHidden/>
    <w:rsid w:val="00536858"/>
    <w:rPr>
      <w:rFonts w:ascii="Times New Roman" w:eastAsia="MS Mincho" w:hAnsi="Times New Roman"/>
      <w:lang w:val="en-GB" w:eastAsia="en-US"/>
    </w:rPr>
  </w:style>
  <w:style w:type="character" w:customStyle="1" w:styleId="3b">
    <w:name w:val="段落フォント3"/>
    <w:rsid w:val="00536858"/>
  </w:style>
  <w:style w:type="character" w:customStyle="1" w:styleId="3c">
    <w:name w:val="コメント参照3"/>
    <w:rsid w:val="00536858"/>
    <w:rPr>
      <w:sz w:val="16"/>
    </w:rPr>
  </w:style>
  <w:style w:type="paragraph" w:customStyle="1" w:styleId="3d">
    <w:name w:val="図表番号3"/>
    <w:basedOn w:val="Normal"/>
    <w:rsid w:val="00536858"/>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536858"/>
    <w:pPr>
      <w:tabs>
        <w:tab w:val="num" w:pos="644"/>
      </w:tabs>
      <w:suppressAutoHyphens/>
      <w:ind w:left="644" w:hanging="360"/>
    </w:pPr>
    <w:rPr>
      <w:rFonts w:eastAsia="MS Mincho" w:cs="CG Times (WN)"/>
      <w:lang w:eastAsia="ar-SA"/>
    </w:rPr>
  </w:style>
  <w:style w:type="paragraph" w:customStyle="1" w:styleId="231">
    <w:name w:val="段落番号 23"/>
    <w:basedOn w:val="3e"/>
    <w:rsid w:val="00536858"/>
  </w:style>
  <w:style w:type="paragraph" w:customStyle="1" w:styleId="3f">
    <w:name w:val="箇条書き3"/>
    <w:basedOn w:val="List"/>
    <w:rsid w:val="00536858"/>
    <w:pPr>
      <w:tabs>
        <w:tab w:val="num" w:pos="644"/>
      </w:tabs>
      <w:suppressAutoHyphens/>
      <w:ind w:left="644" w:hanging="360"/>
    </w:pPr>
    <w:rPr>
      <w:rFonts w:eastAsia="MS Mincho" w:cs="CG Times (WN)"/>
      <w:lang w:eastAsia="ar-SA"/>
    </w:rPr>
  </w:style>
  <w:style w:type="paragraph" w:customStyle="1" w:styleId="232">
    <w:name w:val="箇条書き 23"/>
    <w:basedOn w:val="3f"/>
    <w:rsid w:val="00536858"/>
  </w:style>
  <w:style w:type="paragraph" w:customStyle="1" w:styleId="330">
    <w:name w:val="箇条書き 33"/>
    <w:basedOn w:val="232"/>
    <w:rsid w:val="00536858"/>
  </w:style>
  <w:style w:type="paragraph" w:customStyle="1" w:styleId="233">
    <w:name w:val="一覧 23"/>
    <w:basedOn w:val="List"/>
    <w:rsid w:val="00536858"/>
    <w:pPr>
      <w:suppressAutoHyphens/>
      <w:ind w:left="851"/>
    </w:pPr>
    <w:rPr>
      <w:rFonts w:eastAsia="MS Mincho" w:cs="CG Times (WN)"/>
      <w:lang w:eastAsia="ar-SA"/>
    </w:rPr>
  </w:style>
  <w:style w:type="paragraph" w:customStyle="1" w:styleId="331">
    <w:name w:val="一覧 33"/>
    <w:basedOn w:val="233"/>
    <w:rsid w:val="00536858"/>
  </w:style>
  <w:style w:type="paragraph" w:customStyle="1" w:styleId="430">
    <w:name w:val="一覧 43"/>
    <w:basedOn w:val="331"/>
    <w:rsid w:val="00536858"/>
  </w:style>
  <w:style w:type="paragraph" w:customStyle="1" w:styleId="530">
    <w:name w:val="一覧 53"/>
    <w:basedOn w:val="430"/>
    <w:rsid w:val="00536858"/>
  </w:style>
  <w:style w:type="paragraph" w:customStyle="1" w:styleId="431">
    <w:name w:val="箇条書き 43"/>
    <w:basedOn w:val="330"/>
    <w:rsid w:val="00536858"/>
  </w:style>
  <w:style w:type="paragraph" w:customStyle="1" w:styleId="531">
    <w:name w:val="箇条書き 53"/>
    <w:basedOn w:val="431"/>
    <w:rsid w:val="00536858"/>
  </w:style>
  <w:style w:type="paragraph" w:customStyle="1" w:styleId="3f0">
    <w:name w:val="コメント文字列3"/>
    <w:basedOn w:val="Normal"/>
    <w:rsid w:val="00536858"/>
    <w:pPr>
      <w:suppressAutoHyphens/>
    </w:pPr>
    <w:rPr>
      <w:rFonts w:eastAsia="MS Mincho" w:cs="CG Times (WN)"/>
      <w:lang w:eastAsia="ar-SA"/>
    </w:rPr>
  </w:style>
  <w:style w:type="paragraph" w:customStyle="1" w:styleId="3f1">
    <w:name w:val="コメント内容3"/>
    <w:basedOn w:val="3f0"/>
    <w:next w:val="3f0"/>
    <w:rsid w:val="00536858"/>
    <w:rPr>
      <w:b/>
      <w:bCs/>
    </w:rPr>
  </w:style>
  <w:style w:type="paragraph" w:customStyle="1" w:styleId="3f2">
    <w:name w:val="見出しマップ3"/>
    <w:basedOn w:val="Normal"/>
    <w:rsid w:val="00536858"/>
    <w:pPr>
      <w:shd w:val="clear" w:color="auto" w:fill="000080"/>
      <w:suppressAutoHyphens/>
    </w:pPr>
    <w:rPr>
      <w:rFonts w:ascii="Tahoma" w:eastAsia="MS Mincho" w:hAnsi="Tahoma" w:cs="Tahoma"/>
      <w:lang w:eastAsia="ar-SA"/>
    </w:rPr>
  </w:style>
  <w:style w:type="paragraph" w:customStyle="1" w:styleId="3f3">
    <w:name w:val="書式なし3"/>
    <w:basedOn w:val="Normal"/>
    <w:rsid w:val="00536858"/>
    <w:pPr>
      <w:suppressAutoHyphens/>
    </w:pPr>
    <w:rPr>
      <w:rFonts w:ascii="Courier New" w:eastAsia="MS Mincho" w:hAnsi="Courier New" w:cs="CG Times (WN)"/>
      <w:lang w:val="nb-NO" w:eastAsia="ar-SA"/>
    </w:rPr>
  </w:style>
  <w:style w:type="paragraph" w:customStyle="1" w:styleId="Web3">
    <w:name w:val="標準 (Web)3"/>
    <w:basedOn w:val="Normal"/>
    <w:rsid w:val="00536858"/>
    <w:pPr>
      <w:suppressAutoHyphens/>
      <w:spacing w:before="100" w:after="100"/>
    </w:pPr>
    <w:rPr>
      <w:rFonts w:eastAsia="Arial Unicode MS" w:cs="CG Times (WN)"/>
      <w:sz w:val="24"/>
      <w:szCs w:val="24"/>
      <w:lang w:eastAsia="ja-JP"/>
    </w:rPr>
  </w:style>
  <w:style w:type="paragraph" w:customStyle="1" w:styleId="234">
    <w:name w:val="本文インデント 23"/>
    <w:basedOn w:val="Normal"/>
    <w:rsid w:val="00536858"/>
    <w:pPr>
      <w:suppressAutoHyphens/>
      <w:ind w:left="567"/>
    </w:pPr>
    <w:rPr>
      <w:rFonts w:ascii="Arial" w:eastAsia="MS Mincho" w:hAnsi="Arial" w:cs="Arial"/>
      <w:lang w:eastAsia="ar-SA"/>
    </w:rPr>
  </w:style>
  <w:style w:type="paragraph" w:customStyle="1" w:styleId="3f4">
    <w:name w:val="標準インデント3"/>
    <w:basedOn w:val="Normal"/>
    <w:rsid w:val="00536858"/>
    <w:pPr>
      <w:suppressAutoHyphens/>
      <w:ind w:left="708"/>
    </w:pPr>
    <w:rPr>
      <w:rFonts w:eastAsia="MS Mincho" w:cs="CG Times (WN)"/>
      <w:lang w:eastAsia="ar-SA"/>
    </w:rPr>
  </w:style>
  <w:style w:type="paragraph" w:customStyle="1" w:styleId="3f5">
    <w:name w:val="記3"/>
    <w:basedOn w:val="Normal"/>
    <w:next w:val="Normal"/>
    <w:rsid w:val="00536858"/>
    <w:pPr>
      <w:suppressAutoHyphens/>
    </w:pPr>
    <w:rPr>
      <w:rFonts w:eastAsia="MS Mincho" w:cs="CG Times (WN)"/>
      <w:lang w:eastAsia="ar-SA"/>
    </w:rPr>
  </w:style>
  <w:style w:type="paragraph" w:customStyle="1" w:styleId="HTML3">
    <w:name w:val="HTML 書式付き3"/>
    <w:basedOn w:val="Normal"/>
    <w:rsid w:val="00536858"/>
    <w:pPr>
      <w:suppressAutoHyphens/>
    </w:pPr>
    <w:rPr>
      <w:rFonts w:ascii="Courier New" w:eastAsia="MS Mincho" w:hAnsi="Courier New" w:cs="Courier New"/>
      <w:lang w:eastAsia="ar-SA"/>
    </w:rPr>
  </w:style>
  <w:style w:type="character" w:customStyle="1" w:styleId="CommentSubjectChar3">
    <w:name w:val="Comment Subject Char3"/>
    <w:rsid w:val="00536858"/>
    <w:rPr>
      <w:rFonts w:ascii="Times New Roman" w:hAnsi="Times New Roman"/>
      <w:b/>
      <w:bCs/>
      <w:lang w:val="en-GB" w:eastAsia="en-US"/>
    </w:rPr>
  </w:style>
  <w:style w:type="character" w:customStyle="1" w:styleId="1fb">
    <w:name w:val="吹き出し (文字)1"/>
    <w:uiPriority w:val="99"/>
    <w:semiHidden/>
    <w:rsid w:val="00536858"/>
    <w:rPr>
      <w:rFonts w:ascii="MS Mincho" w:eastAsia="MS Mincho" w:hAnsi="Times New Roman"/>
      <w:sz w:val="18"/>
      <w:szCs w:val="18"/>
      <w:lang w:val="en-GB" w:eastAsia="en-US"/>
    </w:rPr>
  </w:style>
  <w:style w:type="character" w:customStyle="1" w:styleId="1fc">
    <w:name w:val="見出しマップ (文字)1"/>
    <w:uiPriority w:val="99"/>
    <w:semiHidden/>
    <w:rsid w:val="00536858"/>
    <w:rPr>
      <w:rFonts w:ascii="MS Mincho" w:eastAsia="MS Mincho" w:hAnsi="Times New Roman"/>
      <w:sz w:val="24"/>
      <w:szCs w:val="24"/>
      <w:lang w:val="en-GB" w:eastAsia="en-US"/>
    </w:rPr>
  </w:style>
  <w:style w:type="character" w:customStyle="1" w:styleId="1fd">
    <w:name w:val="脚注文字列 (文字)1"/>
    <w:uiPriority w:val="99"/>
    <w:semiHidden/>
    <w:rsid w:val="00536858"/>
    <w:rPr>
      <w:rFonts w:ascii="Times New Roman" w:eastAsia="Times New Roman" w:hAnsi="Times New Roman"/>
      <w:lang w:val="en-GB" w:eastAsia="en-US"/>
    </w:rPr>
  </w:style>
  <w:style w:type="character" w:customStyle="1" w:styleId="1fe">
    <w:name w:val="コメント文字列 (文字)1"/>
    <w:uiPriority w:val="99"/>
    <w:semiHidden/>
    <w:rsid w:val="00536858"/>
    <w:rPr>
      <w:rFonts w:ascii="Times New Roman" w:eastAsia="Times New Roman" w:hAnsi="Times New Roman"/>
      <w:lang w:val="en-GB" w:eastAsia="en-US"/>
    </w:rPr>
  </w:style>
  <w:style w:type="character" w:customStyle="1" w:styleId="1ff">
    <w:name w:val="コメント内容 (文字)1"/>
    <w:uiPriority w:val="99"/>
    <w:semiHidden/>
    <w:rsid w:val="0053685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36858"/>
    <w:pPr>
      <w:spacing w:after="0"/>
      <w:jc w:val="both"/>
    </w:pPr>
    <w:rPr>
      <w:rFonts w:ascii="Arial" w:eastAsia="PMingLiU" w:hAnsi="Arial"/>
      <w:lang w:eastAsia="x-none"/>
    </w:rPr>
  </w:style>
  <w:style w:type="character" w:customStyle="1" w:styleId="MediumGrid2Char">
    <w:name w:val="Medium Grid 2 Char"/>
    <w:link w:val="MediumGrid21"/>
    <w:uiPriority w:val="1"/>
    <w:rsid w:val="00536858"/>
    <w:rPr>
      <w:rFonts w:ascii="Arial" w:eastAsia="PMingLiU" w:hAnsi="Arial"/>
      <w:lang w:val="en-GB" w:eastAsia="x-none"/>
    </w:rPr>
  </w:style>
  <w:style w:type="character" w:customStyle="1" w:styleId="ColorfulGrid-Accent1Char">
    <w:name w:val="Colorful Grid - Accent 1 Char"/>
    <w:link w:val="ColorfulGrid-Accent1"/>
    <w:uiPriority w:val="29"/>
    <w:rsid w:val="0053685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36858"/>
    <w:rPr>
      <w:rFonts w:ascii="Arial" w:eastAsia="PMingLiU" w:hAnsi="Arial"/>
      <w:b/>
      <w:bCs/>
      <w:i/>
      <w:iCs/>
      <w:color w:val="4F81BD"/>
      <w:lang w:val="en-GB" w:eastAsia="en-US"/>
    </w:rPr>
  </w:style>
  <w:style w:type="character" w:customStyle="1" w:styleId="PlainTable31">
    <w:name w:val="Plain Table 31"/>
    <w:uiPriority w:val="19"/>
    <w:qFormat/>
    <w:rsid w:val="00536858"/>
    <w:rPr>
      <w:i/>
      <w:iCs/>
      <w:color w:val="808080"/>
    </w:rPr>
  </w:style>
  <w:style w:type="character" w:customStyle="1" w:styleId="PlainTable41">
    <w:name w:val="Plain Table 41"/>
    <w:uiPriority w:val="21"/>
    <w:qFormat/>
    <w:rsid w:val="00536858"/>
    <w:rPr>
      <w:b/>
      <w:bCs/>
      <w:i/>
      <w:iCs/>
      <w:color w:val="4F81BD"/>
    </w:rPr>
  </w:style>
  <w:style w:type="character" w:customStyle="1" w:styleId="PlainTable51">
    <w:name w:val="Plain Table 51"/>
    <w:uiPriority w:val="31"/>
    <w:qFormat/>
    <w:rsid w:val="00536858"/>
    <w:rPr>
      <w:smallCaps/>
      <w:color w:val="C0504D"/>
      <w:u w:val="single"/>
    </w:rPr>
  </w:style>
  <w:style w:type="character" w:customStyle="1" w:styleId="TableGridLight1">
    <w:name w:val="Table Grid Light1"/>
    <w:uiPriority w:val="32"/>
    <w:qFormat/>
    <w:rsid w:val="00536858"/>
    <w:rPr>
      <w:b/>
      <w:bCs/>
      <w:smallCaps/>
      <w:color w:val="C0504D"/>
      <w:spacing w:val="5"/>
      <w:u w:val="single"/>
    </w:rPr>
  </w:style>
  <w:style w:type="character" w:customStyle="1" w:styleId="GridTable1Light1">
    <w:name w:val="Grid Table 1 Light1"/>
    <w:uiPriority w:val="33"/>
    <w:qFormat/>
    <w:rsid w:val="00536858"/>
    <w:rPr>
      <w:b/>
      <w:bCs/>
      <w:smallCaps/>
      <w:spacing w:val="5"/>
    </w:rPr>
  </w:style>
  <w:style w:type="paragraph" w:customStyle="1" w:styleId="GridTable31">
    <w:name w:val="Grid Table 31"/>
    <w:basedOn w:val="Heading1"/>
    <w:next w:val="Normal"/>
    <w:uiPriority w:val="39"/>
    <w:unhideWhenUsed/>
    <w:qFormat/>
    <w:rsid w:val="0053685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sid w:val="0053685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3685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536858"/>
    <w:rPr>
      <w:rFonts w:ascii="Times New Roman" w:eastAsia="Times New Roman" w:hAnsi="Times New Roman"/>
      <w:lang w:val="en-GB"/>
    </w:rPr>
  </w:style>
  <w:style w:type="character" w:customStyle="1" w:styleId="1ff0">
    <w:name w:val="註解主旨 字元1"/>
    <w:rsid w:val="00536858"/>
    <w:rPr>
      <w:b/>
      <w:bCs/>
      <w:lang w:val="en-GB" w:eastAsia="sv-SE"/>
    </w:rPr>
  </w:style>
  <w:style w:type="paragraph" w:customStyle="1" w:styleId="47">
    <w:name w:val="无间隔4"/>
    <w:qFormat/>
    <w:rsid w:val="00536858"/>
    <w:rPr>
      <w:rFonts w:ascii="Times New Roman" w:eastAsia="SimSun" w:hAnsi="Times New Roman"/>
      <w:lang w:val="en-GB" w:eastAsia="en-US"/>
    </w:rPr>
  </w:style>
  <w:style w:type="paragraph" w:customStyle="1" w:styleId="TTan">
    <w:name w:val="TTan"/>
    <w:basedOn w:val="FP"/>
    <w:qFormat/>
    <w:rsid w:val="00536858"/>
    <w:pPr>
      <w:overflowPunct w:val="0"/>
      <w:autoSpaceDE w:val="0"/>
      <w:autoSpaceDN w:val="0"/>
      <w:adjustRightInd w:val="0"/>
      <w:textAlignment w:val="baseline"/>
    </w:pPr>
    <w:rPr>
      <w:rFonts w:ascii="Arial" w:hAnsi="Arial"/>
      <w:sz w:val="18"/>
      <w:lang w:eastAsia="ja-JP"/>
    </w:rPr>
  </w:style>
  <w:style w:type="paragraph" w:customStyle="1" w:styleId="tac1">
    <w:name w:val="tac"/>
    <w:basedOn w:val="Normal"/>
    <w:rsid w:val="0053685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36858"/>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536858"/>
    <w:rPr>
      <w:rFonts w:ascii="Arial" w:hAnsi="Arial"/>
      <w:sz w:val="36"/>
      <w:lang w:val="en-GB" w:eastAsia="en-US" w:bidi="ar-SA"/>
    </w:rPr>
  </w:style>
  <w:style w:type="character" w:customStyle="1" w:styleId="Char22">
    <w:name w:val="批注主题 Char2"/>
    <w:rsid w:val="00536858"/>
    <w:rPr>
      <w:rFonts w:eastAsia="SimSun"/>
      <w:b/>
      <w:bCs/>
      <w:lang w:eastAsia="en-US"/>
    </w:rPr>
  </w:style>
  <w:style w:type="character" w:customStyle="1" w:styleId="Char15">
    <w:name w:val="注释标题 Char1"/>
    <w:rsid w:val="00536858"/>
    <w:rPr>
      <w:rFonts w:eastAsia="MS Mincho"/>
      <w:lang w:eastAsia="en-US"/>
    </w:rPr>
  </w:style>
  <w:style w:type="character" w:customStyle="1" w:styleId="9Char1">
    <w:name w:val="标题 9 Char1"/>
    <w:rsid w:val="00536858"/>
    <w:rPr>
      <w:rFonts w:ascii="Arial" w:hAnsi="Arial"/>
      <w:sz w:val="36"/>
      <w:lang w:val="en-GB"/>
    </w:rPr>
  </w:style>
  <w:style w:type="character" w:customStyle="1" w:styleId="Char16">
    <w:name w:val="文档结构图 Char1"/>
    <w:semiHidden/>
    <w:rsid w:val="00536858"/>
    <w:rPr>
      <w:rFonts w:ascii="Tahoma" w:hAnsi="Tahoma" w:cs="Tahoma"/>
      <w:shd w:val="clear" w:color="auto" w:fill="000080"/>
      <w:lang w:val="en-GB"/>
    </w:rPr>
  </w:style>
  <w:style w:type="character" w:customStyle="1" w:styleId="Char17">
    <w:name w:val="批注框文本 Char1"/>
    <w:uiPriority w:val="99"/>
    <w:rsid w:val="00536858"/>
    <w:rPr>
      <w:rFonts w:ascii="Tahoma" w:hAnsi="Tahoma" w:cs="Tahoma"/>
      <w:sz w:val="16"/>
      <w:szCs w:val="16"/>
      <w:lang w:val="en-GB"/>
    </w:rPr>
  </w:style>
  <w:style w:type="character" w:customStyle="1" w:styleId="Char18">
    <w:name w:val="正文文本缩进 Char1"/>
    <w:rsid w:val="00536858"/>
    <w:rPr>
      <w:rFonts w:eastAsia="Batang"/>
      <w:lang w:val="en-GB"/>
    </w:rPr>
  </w:style>
  <w:style w:type="character" w:customStyle="1" w:styleId="2Char1">
    <w:name w:val="正文文本 2 Char1"/>
    <w:rsid w:val="00536858"/>
    <w:rPr>
      <w:rFonts w:ascii="CG Times (WN)" w:eastAsia="Malgun Gothic" w:hAnsi="CG Times (WN)"/>
      <w:i/>
      <w:lang w:val="en-GB" w:eastAsia="ko-KR"/>
    </w:rPr>
  </w:style>
  <w:style w:type="character" w:customStyle="1" w:styleId="3Char1">
    <w:name w:val="正文文本 3 Char1"/>
    <w:rsid w:val="00536858"/>
    <w:rPr>
      <w:rFonts w:ascii="CG Times (WN)" w:eastAsia="Osaka" w:hAnsi="CG Times (WN)"/>
      <w:color w:val="000000"/>
      <w:lang w:val="en-GB" w:eastAsia="ko-KR"/>
    </w:rPr>
  </w:style>
  <w:style w:type="character" w:customStyle="1" w:styleId="2Char10">
    <w:name w:val="正文文本缩进 2 Char1"/>
    <w:rsid w:val="00536858"/>
    <w:rPr>
      <w:rFonts w:ascii="CG Times (WN)" w:eastAsia="MS Mincho" w:hAnsi="CG Times (WN)"/>
      <w:lang w:val="en-GB"/>
    </w:rPr>
  </w:style>
  <w:style w:type="character" w:customStyle="1" w:styleId="HTMLChar1">
    <w:name w:val="HTML 预设格式 Char1"/>
    <w:rsid w:val="00536858"/>
    <w:rPr>
      <w:rFonts w:ascii="Courier New" w:eastAsia="MS Mincho" w:hAnsi="Courier New"/>
      <w:lang w:val="en-GB" w:eastAsia="x-none"/>
    </w:rPr>
  </w:style>
  <w:style w:type="character" w:customStyle="1" w:styleId="textbodybold1">
    <w:name w:val="textbodybold1"/>
    <w:rsid w:val="00536858"/>
    <w:rPr>
      <w:rFonts w:ascii="Arial" w:hAnsi="Arial" w:cs="Arial" w:hint="default"/>
      <w:b/>
      <w:bCs/>
      <w:color w:val="902630"/>
      <w:sz w:val="18"/>
      <w:szCs w:val="18"/>
      <w:bdr w:val="none" w:sz="0" w:space="0" w:color="auto" w:frame="1"/>
    </w:rPr>
  </w:style>
  <w:style w:type="character" w:customStyle="1" w:styleId="gt-baf-word-clickable1">
    <w:name w:val="gt-baf-word-clickable1"/>
    <w:rsid w:val="00536858"/>
    <w:rPr>
      <w:color w:val="000000"/>
    </w:rPr>
  </w:style>
  <w:style w:type="paragraph" w:customStyle="1" w:styleId="910">
    <w:name w:val="目錄 91"/>
    <w:basedOn w:val="TOC8"/>
    <w:rsid w:val="00536858"/>
    <w:pPr>
      <w:overflowPunct w:val="0"/>
      <w:autoSpaceDE w:val="0"/>
      <w:autoSpaceDN w:val="0"/>
      <w:adjustRightInd w:val="0"/>
      <w:ind w:left="1418" w:hanging="1418"/>
      <w:textAlignment w:val="baseline"/>
    </w:pPr>
    <w:rPr>
      <w:rFonts w:eastAsia="MS Mincho"/>
      <w:lang w:eastAsia="ja-JP"/>
    </w:rPr>
  </w:style>
  <w:style w:type="paragraph" w:customStyle="1" w:styleId="1ff1">
    <w:name w:val="標號1"/>
    <w:basedOn w:val="Normal"/>
    <w:next w:val="Normal"/>
    <w:rsid w:val="00536858"/>
    <w:pPr>
      <w:overflowPunct w:val="0"/>
      <w:autoSpaceDE w:val="0"/>
      <w:autoSpaceDN w:val="0"/>
      <w:adjustRightInd w:val="0"/>
      <w:spacing w:before="120" w:after="120"/>
      <w:textAlignment w:val="baseline"/>
    </w:pPr>
    <w:rPr>
      <w:rFonts w:eastAsia="MS Mincho"/>
      <w:b/>
      <w:lang w:eastAsia="ja-JP"/>
    </w:rPr>
  </w:style>
  <w:style w:type="paragraph" w:customStyle="1" w:styleId="1ff2">
    <w:name w:val="圖表目錄1"/>
    <w:basedOn w:val="Normal"/>
    <w:next w:val="Normal"/>
    <w:rsid w:val="00536858"/>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36858"/>
    <w:rPr>
      <w:rFonts w:ascii="Arial" w:hAnsi="Arial"/>
      <w:b/>
      <w:sz w:val="18"/>
      <w:lang w:val="en-GB" w:eastAsia="en-US"/>
    </w:rPr>
  </w:style>
  <w:style w:type="paragraph" w:customStyle="1" w:styleId="Verzeichnis91">
    <w:name w:val="Verzeichnis 91"/>
    <w:basedOn w:val="TOC8"/>
    <w:rsid w:val="0053685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53685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36858"/>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536858"/>
    <w:rPr>
      <w:rFonts w:ascii="Times New Roman" w:eastAsia="SimSun" w:hAnsi="Times New Roman"/>
      <w:lang w:val="en-GB" w:eastAsia="en-US"/>
    </w:rPr>
  </w:style>
  <w:style w:type="character" w:customStyle="1" w:styleId="Absatz-Standardschriftart5">
    <w:name w:val="Absatz-Standardschriftart5"/>
    <w:rsid w:val="00536858"/>
  </w:style>
  <w:style w:type="character" w:customStyle="1" w:styleId="UnresolvedMention1">
    <w:name w:val="Unresolved Mention1"/>
    <w:uiPriority w:val="99"/>
    <w:semiHidden/>
    <w:unhideWhenUsed/>
    <w:rsid w:val="00536858"/>
    <w:rPr>
      <w:color w:val="808080"/>
      <w:shd w:val="clear" w:color="auto" w:fill="E6E6E6"/>
    </w:rPr>
  </w:style>
  <w:style w:type="paragraph" w:customStyle="1" w:styleId="TB1">
    <w:name w:val="TB1"/>
    <w:basedOn w:val="Normal"/>
    <w:qFormat/>
    <w:rsid w:val="00536858"/>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ja-JP"/>
    </w:rPr>
  </w:style>
  <w:style w:type="paragraph" w:customStyle="1" w:styleId="TB2">
    <w:name w:val="TB2"/>
    <w:basedOn w:val="Normal"/>
    <w:qFormat/>
    <w:rsid w:val="00536858"/>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ja-JP"/>
    </w:rPr>
  </w:style>
  <w:style w:type="character" w:customStyle="1" w:styleId="abstractlabel">
    <w:name w:val="abstractlabel"/>
    <w:rsid w:val="00536858"/>
  </w:style>
  <w:style w:type="table" w:customStyle="1" w:styleId="SGSTableBasic11">
    <w:name w:val="SGS Table Basic 11"/>
    <w:basedOn w:val="TableNormal"/>
    <w:next w:val="TableGrid"/>
    <w:rsid w:val="005368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368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368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368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368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368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368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368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368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368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368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368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68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5368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68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36858"/>
    <w:rPr>
      <w:rFonts w:ascii="Times New Roman" w:eastAsia="PMingLiU" w:hAnsi="Times New Roman"/>
      <w:lang w:val="sv-SE" w:eastAsia="sv-SE"/>
    </w:rPr>
    <w:tblPr/>
  </w:style>
  <w:style w:type="numbering" w:customStyle="1" w:styleId="112">
    <w:name w:val="リストなし11"/>
    <w:next w:val="NoList"/>
    <w:uiPriority w:val="99"/>
    <w:semiHidden/>
    <w:unhideWhenUsed/>
    <w:rsid w:val="00536858"/>
  </w:style>
  <w:style w:type="table" w:customStyle="1" w:styleId="TableGrid42">
    <w:name w:val="Table Grid42"/>
    <w:basedOn w:val="TableNormal"/>
    <w:next w:val="TableGrid"/>
    <w:rsid w:val="005368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3685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36858"/>
    <w:rPr>
      <w:rFonts w:ascii="Times New Roman" w:hAnsi="Times New Roman"/>
      <w:lang w:val="sv-SE" w:eastAsia="sv-SE"/>
    </w:rPr>
    <w:tblPr/>
  </w:style>
  <w:style w:type="table" w:customStyle="1" w:styleId="TableGrid111">
    <w:name w:val="Table Grid111"/>
    <w:basedOn w:val="TableNormal"/>
    <w:next w:val="TableGrid"/>
    <w:rsid w:val="005368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368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368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368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368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368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368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368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368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368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368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368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368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3685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36858"/>
    <w:pPr>
      <w:numPr>
        <w:numId w:val="3"/>
      </w:numPr>
    </w:pPr>
  </w:style>
  <w:style w:type="table" w:customStyle="1" w:styleId="SGSTableBasic21">
    <w:name w:val="SGS Table Basic 21"/>
    <w:basedOn w:val="TableNormal"/>
    <w:uiPriority w:val="99"/>
    <w:qFormat/>
    <w:rsid w:val="0053685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36858"/>
    <w:pPr>
      <w:numPr>
        <w:numId w:val="4"/>
      </w:numPr>
    </w:pPr>
  </w:style>
  <w:style w:type="table" w:customStyle="1" w:styleId="TableClassic21">
    <w:name w:val="Table Classic 21"/>
    <w:basedOn w:val="TableNormal"/>
    <w:next w:val="TableClassic2"/>
    <w:rsid w:val="005368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368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3685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3685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3685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3685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368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3685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368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368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368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368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368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368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368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368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368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368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368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368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368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36858"/>
    <w:rPr>
      <w:rFonts w:ascii="Times New Roman" w:eastAsia="PMingLiU" w:hAnsi="Times New Roman"/>
      <w:lang w:val="sv-SE" w:eastAsia="sv-SE"/>
    </w:rPr>
    <w:tblPr/>
  </w:style>
  <w:style w:type="numbering" w:customStyle="1" w:styleId="122">
    <w:name w:val="リストなし12"/>
    <w:next w:val="NoList"/>
    <w:uiPriority w:val="99"/>
    <w:semiHidden/>
    <w:unhideWhenUsed/>
    <w:rsid w:val="00536858"/>
  </w:style>
  <w:style w:type="table" w:customStyle="1" w:styleId="TableGrid43">
    <w:name w:val="Table Grid43"/>
    <w:basedOn w:val="TableNormal"/>
    <w:next w:val="TableGrid"/>
    <w:rsid w:val="005368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3685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36858"/>
    <w:rPr>
      <w:rFonts w:ascii="Times New Roman" w:hAnsi="Times New Roman"/>
      <w:lang w:val="sv-SE" w:eastAsia="sv-SE"/>
    </w:rPr>
    <w:tblPr/>
  </w:style>
  <w:style w:type="table" w:customStyle="1" w:styleId="TableGrid112">
    <w:name w:val="Table Grid112"/>
    <w:basedOn w:val="TableNormal"/>
    <w:next w:val="TableGrid"/>
    <w:rsid w:val="005368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3685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3685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368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368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368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368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368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368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368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368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3685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3685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3685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36858"/>
  </w:style>
  <w:style w:type="numbering" w:customStyle="1" w:styleId="Style12">
    <w:name w:val="Style12"/>
    <w:uiPriority w:val="99"/>
    <w:rsid w:val="00536858"/>
    <w:pPr>
      <w:numPr>
        <w:numId w:val="14"/>
      </w:numPr>
    </w:pPr>
  </w:style>
  <w:style w:type="table" w:customStyle="1" w:styleId="SGSTableBasic22">
    <w:name w:val="SGS Table Basic 22"/>
    <w:basedOn w:val="TableNormal"/>
    <w:uiPriority w:val="99"/>
    <w:qFormat/>
    <w:rsid w:val="0053685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36858"/>
    <w:pPr>
      <w:numPr>
        <w:numId w:val="15"/>
      </w:numPr>
    </w:pPr>
  </w:style>
  <w:style w:type="table" w:customStyle="1" w:styleId="TableClassic22">
    <w:name w:val="Table Classic 22"/>
    <w:basedOn w:val="TableNormal"/>
    <w:next w:val="TableClassic2"/>
    <w:rsid w:val="0053685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3685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3685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3685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3685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3685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536858"/>
    <w:rPr>
      <w:rFonts w:ascii="Calibri Light" w:eastAsia="Times New Roman" w:hAnsi="Calibri Light" w:cs="Times New Roman"/>
      <w:spacing w:val="-10"/>
      <w:kern w:val="28"/>
      <w:sz w:val="56"/>
      <w:szCs w:val="56"/>
      <w:lang w:eastAsia="en-US"/>
    </w:rPr>
  </w:style>
  <w:style w:type="character" w:styleId="HTMLCite">
    <w:name w:val="HTML Cite"/>
    <w:unhideWhenUsed/>
    <w:rsid w:val="00536858"/>
    <w:rPr>
      <w:i w:val="0"/>
      <w:color w:val="008000"/>
    </w:rPr>
  </w:style>
  <w:style w:type="character" w:customStyle="1" w:styleId="opdict3lineoneresulttip">
    <w:name w:val="op_dict3_lineone_result_tip"/>
    <w:rsid w:val="00536858"/>
    <w:rPr>
      <w:color w:val="999999"/>
    </w:rPr>
  </w:style>
  <w:style w:type="character" w:customStyle="1" w:styleId="c-icon">
    <w:name w:val="c-icon"/>
    <w:rsid w:val="00536858"/>
  </w:style>
  <w:style w:type="paragraph" w:customStyle="1" w:styleId="9">
    <w:name w:val="修订9"/>
    <w:hidden/>
    <w:semiHidden/>
    <w:rsid w:val="0053685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536858"/>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rsid w:val="0053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3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53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3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36858"/>
    <w:rPr>
      <w:lang w:val="en-GB" w:eastAsia="ja-JP"/>
    </w:rPr>
  </w:style>
  <w:style w:type="paragraph" w:customStyle="1" w:styleId="CharChar1CharChar1">
    <w:name w:val="Char Char1 Char Char1"/>
    <w:rsid w:val="0053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3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3685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536858"/>
    <w:rPr>
      <w:rFonts w:ascii="Courier New" w:hAnsi="Courier New"/>
      <w:lang w:val="nb-NO" w:eastAsia="ja-JP"/>
    </w:rPr>
  </w:style>
  <w:style w:type="paragraph" w:customStyle="1" w:styleId="CharCharCharCharCharChar1">
    <w:name w:val="Char Char Char Char Char Char1"/>
    <w:semiHidden/>
    <w:rsid w:val="00536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36858"/>
    <w:rPr>
      <w:rFonts w:ascii="Tahoma" w:hAnsi="Tahoma"/>
      <w:shd w:val="clear" w:color="auto" w:fill="000080"/>
      <w:lang w:val="en-GB" w:eastAsia="en-US"/>
    </w:rPr>
  </w:style>
  <w:style w:type="character" w:customStyle="1" w:styleId="CharChar101">
    <w:name w:val="Char Char101"/>
    <w:rsid w:val="00536858"/>
    <w:rPr>
      <w:rFonts w:ascii="Times New Roman" w:hAnsi="Times New Roman"/>
      <w:lang w:val="en-GB" w:eastAsia="en-US"/>
    </w:rPr>
  </w:style>
  <w:style w:type="character" w:customStyle="1" w:styleId="CharChar91">
    <w:name w:val="Char Char91"/>
    <w:rsid w:val="00536858"/>
    <w:rPr>
      <w:rFonts w:ascii="Tahoma" w:hAnsi="Tahoma"/>
      <w:sz w:val="16"/>
      <w:lang w:val="en-GB" w:eastAsia="en-US"/>
    </w:rPr>
  </w:style>
  <w:style w:type="character" w:customStyle="1" w:styleId="CharChar81">
    <w:name w:val="Char Char81"/>
    <w:semiHidden/>
    <w:rsid w:val="00536858"/>
    <w:rPr>
      <w:rFonts w:ascii="Times New Roman" w:hAnsi="Times New Roman"/>
      <w:b/>
      <w:lang w:val="en-GB" w:eastAsia="en-US"/>
    </w:rPr>
  </w:style>
  <w:style w:type="paragraph" w:styleId="TableofFigures">
    <w:name w:val="table of figures"/>
    <w:basedOn w:val="Normal"/>
    <w:next w:val="Normal"/>
    <w:uiPriority w:val="99"/>
    <w:rsid w:val="0053685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53685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536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3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3685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3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36858"/>
    <w:rPr>
      <w:rFonts w:ascii="Times New Roman" w:hAnsi="Times New Roman"/>
      <w:lang w:val="en-GB" w:eastAsia="x-none"/>
    </w:rPr>
  </w:style>
  <w:style w:type="character" w:customStyle="1" w:styleId="CharChar131">
    <w:name w:val="Char Char131"/>
    <w:semiHidden/>
    <w:rsid w:val="00536858"/>
    <w:rPr>
      <w:rFonts w:ascii="SimSun" w:eastAsia="SimSun" w:hAnsi="SimSun"/>
      <w:lang w:val="en-GB" w:eastAsia="en-US"/>
    </w:rPr>
  </w:style>
  <w:style w:type="character" w:customStyle="1" w:styleId="CharChar61">
    <w:name w:val="Char Char61"/>
    <w:rsid w:val="00536858"/>
    <w:rPr>
      <w:rFonts w:ascii="Arial" w:eastAsia="SimSun" w:hAnsi="Arial"/>
      <w:sz w:val="32"/>
      <w:lang w:val="en-GB" w:eastAsia="en-US"/>
    </w:rPr>
  </w:style>
  <w:style w:type="character" w:customStyle="1" w:styleId="CharChar51">
    <w:name w:val="Char Char51"/>
    <w:rsid w:val="00536858"/>
    <w:rPr>
      <w:rFonts w:ascii="Arial" w:eastAsia="SimSun" w:hAnsi="Arial"/>
      <w:sz w:val="28"/>
      <w:lang w:val="en-GB" w:eastAsia="en-US"/>
    </w:rPr>
  </w:style>
  <w:style w:type="character" w:customStyle="1" w:styleId="CharChar161">
    <w:name w:val="Char Char161"/>
    <w:rsid w:val="00536858"/>
    <w:rPr>
      <w:rFonts w:ascii="Arial" w:eastAsia="SimSun" w:hAnsi="Arial"/>
      <w:lang w:val="en-GB" w:eastAsia="en-US"/>
    </w:rPr>
  </w:style>
  <w:style w:type="character" w:customStyle="1" w:styleId="CharChar141">
    <w:name w:val="Char Char141"/>
    <w:rsid w:val="00536858"/>
    <w:rPr>
      <w:rFonts w:ascii="Arial" w:eastAsia="SimSun" w:hAnsi="Arial"/>
      <w:sz w:val="36"/>
      <w:lang w:val="en-GB" w:eastAsia="en-US"/>
    </w:rPr>
  </w:style>
  <w:style w:type="character" w:customStyle="1" w:styleId="CharChar111">
    <w:name w:val="Char Char111"/>
    <w:rsid w:val="00536858"/>
    <w:rPr>
      <w:rFonts w:ascii="Tahoma" w:eastAsia="SimSun" w:hAnsi="Tahoma"/>
      <w:lang w:val="en-GB" w:eastAsia="en-US"/>
    </w:rPr>
  </w:style>
  <w:style w:type="character" w:customStyle="1" w:styleId="CharChar31">
    <w:name w:val="Char Char31"/>
    <w:rsid w:val="00536858"/>
    <w:rPr>
      <w:rFonts w:ascii="Arial" w:hAnsi="Arial"/>
      <w:sz w:val="22"/>
      <w:lang w:val="en-GB" w:eastAsia="en-US"/>
    </w:rPr>
  </w:style>
  <w:style w:type="character" w:customStyle="1" w:styleId="CharChar210">
    <w:name w:val="Char Char210"/>
    <w:rsid w:val="00536858"/>
    <w:rPr>
      <w:rFonts w:ascii="Arial" w:hAnsi="Arial"/>
      <w:sz w:val="28"/>
      <w:lang w:val="en-GB" w:eastAsia="en-US"/>
    </w:rPr>
  </w:style>
  <w:style w:type="character" w:customStyle="1" w:styleId="CharChar151">
    <w:name w:val="Char Char151"/>
    <w:rsid w:val="00536858"/>
    <w:rPr>
      <w:rFonts w:ascii="Arial" w:hAnsi="Arial"/>
      <w:sz w:val="36"/>
      <w:lang w:val="en-GB" w:eastAsia="x-none"/>
    </w:rPr>
  </w:style>
  <w:style w:type="character" w:customStyle="1" w:styleId="CharChar251">
    <w:name w:val="Char Char251"/>
    <w:rsid w:val="00536858"/>
    <w:rPr>
      <w:rFonts w:ascii="Arial" w:hAnsi="Arial"/>
      <w:lang w:val="en-GB" w:eastAsia="en-US"/>
    </w:rPr>
  </w:style>
  <w:style w:type="character" w:customStyle="1" w:styleId="CharChar241">
    <w:name w:val="Char Char241"/>
    <w:rsid w:val="00536858"/>
    <w:rPr>
      <w:rFonts w:ascii="Arial" w:hAnsi="Arial"/>
      <w:sz w:val="36"/>
      <w:lang w:val="en-GB" w:eastAsia="en-US"/>
    </w:rPr>
  </w:style>
  <w:style w:type="character" w:customStyle="1" w:styleId="CharChar301">
    <w:name w:val="Char Char301"/>
    <w:rsid w:val="00536858"/>
    <w:rPr>
      <w:rFonts w:ascii="Arial" w:hAnsi="Arial"/>
      <w:lang w:val="en-GB" w:eastAsia="en-US"/>
    </w:rPr>
  </w:style>
  <w:style w:type="character" w:customStyle="1" w:styleId="CharChar291">
    <w:name w:val="Char Char291"/>
    <w:rsid w:val="00536858"/>
    <w:rPr>
      <w:rFonts w:ascii="Arial" w:hAnsi="Arial"/>
      <w:sz w:val="36"/>
      <w:lang w:val="en-GB" w:eastAsia="en-US"/>
    </w:rPr>
  </w:style>
  <w:style w:type="character" w:customStyle="1" w:styleId="CharChar281">
    <w:name w:val="Char Char281"/>
    <w:rsid w:val="00536858"/>
    <w:rPr>
      <w:rFonts w:ascii="Arial" w:hAnsi="Arial"/>
      <w:sz w:val="36"/>
      <w:lang w:val="en-GB" w:eastAsia="en-US"/>
    </w:rPr>
  </w:style>
  <w:style w:type="character" w:customStyle="1" w:styleId="CharChar271">
    <w:name w:val="Char Char271"/>
    <w:rsid w:val="00536858"/>
    <w:rPr>
      <w:rFonts w:ascii="Arial" w:hAnsi="Arial"/>
      <w:b/>
      <w:i/>
      <w:noProof/>
      <w:sz w:val="18"/>
      <w:lang w:val="en-GB" w:eastAsia="en-US"/>
    </w:rPr>
  </w:style>
  <w:style w:type="character" w:customStyle="1" w:styleId="CharChar261">
    <w:name w:val="Char Char261"/>
    <w:rsid w:val="00536858"/>
    <w:rPr>
      <w:rFonts w:ascii="Arial" w:hAnsi="Arial"/>
      <w:lang w:val="en-GB" w:eastAsia="x-none"/>
    </w:rPr>
  </w:style>
  <w:style w:type="character" w:customStyle="1" w:styleId="CharChar171">
    <w:name w:val="Char Char171"/>
    <w:rsid w:val="00536858"/>
    <w:rPr>
      <w:rFonts w:ascii="Arial" w:hAnsi="Arial"/>
      <w:sz w:val="36"/>
      <w:lang w:val="x-none" w:eastAsia="en-US"/>
    </w:rPr>
  </w:style>
  <w:style w:type="character" w:customStyle="1" w:styleId="423">
    <w:name w:val="(文字) (文字)42"/>
    <w:rsid w:val="00536858"/>
    <w:rPr>
      <w:rFonts w:eastAsia="MS Mincho"/>
      <w:lang w:val="en-GB" w:eastAsia="ar-SA" w:bidi="ar-SA"/>
    </w:rPr>
  </w:style>
  <w:style w:type="character" w:customStyle="1" w:styleId="CharChar211">
    <w:name w:val="Char Char211"/>
    <w:rsid w:val="00536858"/>
    <w:rPr>
      <w:rFonts w:ascii="Times New Roman" w:hAnsi="Times New Roman"/>
      <w:lang w:val="en-GB" w:eastAsia="en-US"/>
    </w:rPr>
  </w:style>
  <w:style w:type="character" w:customStyle="1" w:styleId="CharChar201">
    <w:name w:val="Char Char201"/>
    <w:rsid w:val="00536858"/>
    <w:rPr>
      <w:rFonts w:ascii="Tahoma" w:hAnsi="Tahoma"/>
      <w:sz w:val="16"/>
      <w:lang w:val="en-GB" w:eastAsia="en-US"/>
    </w:rPr>
  </w:style>
  <w:style w:type="paragraph" w:customStyle="1" w:styleId="Char110">
    <w:name w:val="Char11"/>
    <w:semiHidden/>
    <w:rsid w:val="0053685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36858"/>
    <w:rPr>
      <w:rFonts w:ascii="Arial" w:hAnsi="Arial"/>
      <w:b/>
      <w:i/>
      <w:noProof/>
      <w:sz w:val="18"/>
      <w:lang w:val="en-GB"/>
    </w:rPr>
  </w:style>
  <w:style w:type="character" w:customStyle="1" w:styleId="90">
    <w:name w:val="(文字) (文字)9"/>
    <w:rsid w:val="00536858"/>
    <w:rPr>
      <w:rFonts w:ascii="Arial" w:eastAsia="MS Mincho" w:hAnsi="Arial"/>
      <w:sz w:val="28"/>
      <w:lang w:val="en-GB" w:eastAsia="ja-JP"/>
    </w:rPr>
  </w:style>
  <w:style w:type="character" w:customStyle="1" w:styleId="CharChar181">
    <w:name w:val="Char Char181"/>
    <w:rsid w:val="00536858"/>
    <w:rPr>
      <w:rFonts w:ascii="Arial" w:hAnsi="Arial"/>
      <w:lang w:val="x-none" w:eastAsia="en-US"/>
    </w:rPr>
  </w:style>
  <w:style w:type="paragraph" w:customStyle="1" w:styleId="CharCharCharChar2">
    <w:name w:val="Char Char Char Char2"/>
    <w:rsid w:val="0053685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53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36858"/>
    <w:rPr>
      <w:rFonts w:ascii="Arial" w:eastAsia="MS Mincho" w:hAnsi="Arial"/>
      <w:lang w:val="en-GB" w:eastAsia="en-US"/>
    </w:rPr>
  </w:style>
  <w:style w:type="character" w:customStyle="1" w:styleId="CarCar81">
    <w:name w:val="Car Car81"/>
    <w:rsid w:val="00536858"/>
    <w:rPr>
      <w:rFonts w:ascii="Arial" w:eastAsia="MS Mincho" w:hAnsi="Arial"/>
      <w:sz w:val="36"/>
      <w:lang w:val="en-GB" w:eastAsia="en-US"/>
    </w:rPr>
  </w:style>
  <w:style w:type="character" w:customStyle="1" w:styleId="CarCar31">
    <w:name w:val="Car Car31"/>
    <w:rsid w:val="00536858"/>
    <w:rPr>
      <w:rFonts w:ascii="Arial" w:eastAsia="MS Mincho" w:hAnsi="Arial"/>
      <w:sz w:val="36"/>
      <w:lang w:val="en-GB" w:eastAsia="en-US"/>
    </w:rPr>
  </w:style>
  <w:style w:type="character" w:customStyle="1" w:styleId="CarCar71">
    <w:name w:val="Car Car71"/>
    <w:rsid w:val="00536858"/>
    <w:rPr>
      <w:rFonts w:eastAsia="MS Mincho"/>
      <w:lang w:val="en-GB" w:eastAsia="en-US"/>
    </w:rPr>
  </w:style>
  <w:style w:type="character" w:customStyle="1" w:styleId="CarCar61">
    <w:name w:val="Car Car61"/>
    <w:rsid w:val="00536858"/>
    <w:rPr>
      <w:rFonts w:ascii="Courier New" w:hAnsi="Courier New"/>
      <w:lang w:val="nb-NO" w:eastAsia="ja-JP"/>
    </w:rPr>
  </w:style>
  <w:style w:type="character" w:customStyle="1" w:styleId="CarCar21">
    <w:name w:val="Car Car21"/>
    <w:rsid w:val="00536858"/>
    <w:rPr>
      <w:rFonts w:eastAsia="MS Mincho"/>
      <w:lang w:val="en-GB" w:eastAsia="ja-JP"/>
    </w:rPr>
  </w:style>
  <w:style w:type="character" w:customStyle="1" w:styleId="CarCar91">
    <w:name w:val="Car Car91"/>
    <w:rsid w:val="00536858"/>
    <w:rPr>
      <w:rFonts w:ascii="Arial" w:hAnsi="Arial"/>
      <w:lang w:val="en-GB" w:eastAsia="ja-JP"/>
    </w:rPr>
  </w:style>
  <w:style w:type="character" w:customStyle="1" w:styleId="CarCar101">
    <w:name w:val="Car Car101"/>
    <w:rsid w:val="00536858"/>
    <w:rPr>
      <w:rFonts w:ascii="Arial" w:hAnsi="Arial"/>
      <w:lang w:val="en-GB" w:eastAsia="ja-JP"/>
    </w:rPr>
  </w:style>
  <w:style w:type="character" w:customStyle="1" w:styleId="81">
    <w:name w:val="(文字) (文字)81"/>
    <w:rsid w:val="00536858"/>
    <w:rPr>
      <w:rFonts w:ascii="Arial" w:eastAsia="MS Mincho" w:hAnsi="Arial"/>
      <w:lang w:val="en-GB" w:eastAsia="ar-SA" w:bidi="ar-SA"/>
    </w:rPr>
  </w:style>
  <w:style w:type="character" w:customStyle="1" w:styleId="71">
    <w:name w:val="(文字) (文字)71"/>
    <w:rsid w:val="00536858"/>
    <w:rPr>
      <w:rFonts w:ascii="Arial" w:eastAsia="MS Mincho" w:hAnsi="Arial"/>
      <w:sz w:val="36"/>
      <w:lang w:val="en-GB" w:eastAsia="ar-SA" w:bidi="ar-SA"/>
    </w:rPr>
  </w:style>
  <w:style w:type="character" w:customStyle="1" w:styleId="61">
    <w:name w:val="(文字) (文字)61"/>
    <w:rsid w:val="00536858"/>
    <w:rPr>
      <w:rFonts w:eastAsia="MS Mincho"/>
      <w:lang w:val="en-GB" w:eastAsia="ar-SA" w:bidi="ar-SA"/>
    </w:rPr>
  </w:style>
  <w:style w:type="character" w:customStyle="1" w:styleId="512">
    <w:name w:val="(文字) (文字)51"/>
    <w:rsid w:val="00536858"/>
    <w:rPr>
      <w:rFonts w:ascii="Courier New" w:eastAsia="MS Mincho" w:hAnsi="Courier New"/>
      <w:lang w:val="nb-NO" w:eastAsia="ar-SA" w:bidi="ar-SA"/>
    </w:rPr>
  </w:style>
  <w:style w:type="character" w:customStyle="1" w:styleId="315">
    <w:name w:val="(文字) (文字)31"/>
    <w:rsid w:val="00536858"/>
    <w:rPr>
      <w:rFonts w:eastAsia="MS Mincho"/>
      <w:lang w:val="en-GB" w:eastAsia="ar-SA" w:bidi="ar-SA"/>
    </w:rPr>
  </w:style>
  <w:style w:type="character" w:customStyle="1" w:styleId="113">
    <w:name w:val="(文字) (文字)11"/>
    <w:rsid w:val="00536858"/>
    <w:rPr>
      <w:rFonts w:eastAsia="MS Mincho"/>
      <w:lang w:val="en-GB" w:eastAsia="ar-SA" w:bidi="ar-SA"/>
    </w:rPr>
  </w:style>
  <w:style w:type="paragraph" w:customStyle="1" w:styleId="217">
    <w:name w:val="(文字) (文字)21"/>
    <w:semiHidden/>
    <w:rsid w:val="0053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36858"/>
    <w:rPr>
      <w:rFonts w:ascii="Arial" w:hAnsi="Arial"/>
      <w:lang w:val="en-GB" w:eastAsia="en-US"/>
    </w:rPr>
  </w:style>
  <w:style w:type="character" w:customStyle="1" w:styleId="Titre33">
    <w:name w:val="Titre 33"/>
    <w:rsid w:val="00536858"/>
    <w:rPr>
      <w:rFonts w:ascii="Arial" w:hAnsi="Arial"/>
      <w:sz w:val="28"/>
      <w:lang w:val="en-GB" w:eastAsia="en-GB"/>
    </w:rPr>
  </w:style>
  <w:style w:type="paragraph" w:customStyle="1" w:styleId="1Char1">
    <w:name w:val="(文字) (文字)1 Char (文字) (文字)1"/>
    <w:semiHidden/>
    <w:rsid w:val="0053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3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3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3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3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3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36858"/>
    <w:rPr>
      <w:rFonts w:ascii="Courier New" w:eastAsia="Batang" w:hAnsi="Courier New"/>
      <w:lang w:val="nb-NO" w:eastAsia="en-US"/>
    </w:rPr>
  </w:style>
  <w:style w:type="paragraph" w:customStyle="1" w:styleId="1CharChar1Char1">
    <w:name w:val="(文字) (文字)1 Char (文字) (文字) Char (文字) (文字)1 Char (文字) (文字)1"/>
    <w:semiHidden/>
    <w:rsid w:val="0053685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368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3685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3685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36858"/>
    <w:rPr>
      <w:rFonts w:ascii="Arial" w:hAnsi="Arial"/>
      <w:sz w:val="28"/>
    </w:rPr>
  </w:style>
  <w:style w:type="table" w:customStyle="1" w:styleId="TableNormal1">
    <w:name w:val="Table Normal1"/>
    <w:basedOn w:val="TableNormal"/>
    <w:semiHidden/>
    <w:rsid w:val="00536858"/>
    <w:rPr>
      <w:rFonts w:ascii="Times New Roman" w:eastAsia="DengXian" w:hAnsi="Times New Roman" w:hint="eastAsia"/>
      <w:lang w:val="en-GB" w:eastAsia="en-GB"/>
    </w:rPr>
    <w:tblPr>
      <w:tblInd w:w="0" w:type="nil"/>
    </w:tblPr>
  </w:style>
  <w:style w:type="paragraph" w:customStyle="1" w:styleId="100">
    <w:name w:val="修订10"/>
    <w:hidden/>
    <w:semiHidden/>
    <w:rsid w:val="00536858"/>
    <w:rPr>
      <w:rFonts w:ascii="Times New Roman" w:eastAsia="MS Mincho" w:hAnsi="Times New Roman"/>
      <w:lang w:val="en-GB" w:eastAsia="en-US"/>
    </w:rPr>
  </w:style>
  <w:style w:type="paragraph" w:customStyle="1" w:styleId="62">
    <w:name w:val="无间隔6"/>
    <w:qFormat/>
    <w:rsid w:val="00536858"/>
    <w:rPr>
      <w:rFonts w:ascii="Times New Roman" w:eastAsia="SimSun" w:hAnsi="Times New Roman"/>
      <w:lang w:val="en-GB" w:eastAsia="en-US"/>
    </w:rPr>
  </w:style>
  <w:style w:type="character" w:customStyle="1" w:styleId="wordsection1Char">
    <w:name w:val="wordsection1 Char"/>
    <w:link w:val="wordsection1"/>
    <w:locked/>
    <w:rsid w:val="00536858"/>
    <w:rPr>
      <w:rFonts w:ascii="Calibri" w:eastAsia="Calibri" w:hAnsi="Calibri" w:cs="Calibri"/>
      <w:lang w:val="en-US" w:eastAsia="ja-JP"/>
    </w:rPr>
  </w:style>
  <w:style w:type="paragraph" w:customStyle="1" w:styleId="114">
    <w:name w:val="修订11"/>
    <w:hidden/>
    <w:semiHidden/>
    <w:rsid w:val="00536858"/>
    <w:rPr>
      <w:rFonts w:ascii="Times New Roman" w:eastAsia="MS Mincho" w:hAnsi="Times New Roman"/>
      <w:lang w:val="en-GB" w:eastAsia="en-US"/>
    </w:rPr>
  </w:style>
  <w:style w:type="paragraph" w:customStyle="1" w:styleId="72">
    <w:name w:val="无间隔7"/>
    <w:qFormat/>
    <w:rsid w:val="00536858"/>
    <w:rPr>
      <w:rFonts w:ascii="Times New Roman" w:eastAsia="SimSun" w:hAnsi="Times New Roman"/>
      <w:lang w:val="en-GB" w:eastAsia="en-US"/>
    </w:rPr>
  </w:style>
  <w:style w:type="paragraph" w:customStyle="1" w:styleId="xxxxxxxb1">
    <w:name w:val="x_x_x_xxxxb1"/>
    <w:basedOn w:val="Normal"/>
    <w:rsid w:val="00536858"/>
    <w:pPr>
      <w:spacing w:before="100" w:beforeAutospacing="1" w:after="100" w:afterAutospacing="1"/>
    </w:pPr>
    <w:rPr>
      <w:sz w:val="24"/>
      <w:szCs w:val="24"/>
      <w:lang w:val="en-US" w:eastAsia="zh-CN"/>
    </w:rPr>
  </w:style>
  <w:style w:type="paragraph" w:customStyle="1" w:styleId="xxxxxxxb2">
    <w:name w:val="x_x_x_xxxxb2"/>
    <w:basedOn w:val="Normal"/>
    <w:rsid w:val="00536858"/>
    <w:pPr>
      <w:spacing w:before="100" w:beforeAutospacing="1" w:after="100" w:afterAutospacing="1"/>
    </w:pPr>
    <w:rPr>
      <w:sz w:val="24"/>
      <w:szCs w:val="24"/>
      <w:lang w:val="en-US" w:eastAsia="zh-CN"/>
    </w:rPr>
  </w:style>
  <w:style w:type="paragraph" w:customStyle="1" w:styleId="1ff3">
    <w:name w:val="正文1"/>
    <w:rsid w:val="0053685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36858"/>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36858"/>
    <w:rPr>
      <w:lang w:eastAsia="en-US"/>
    </w:rPr>
  </w:style>
  <w:style w:type="paragraph" w:customStyle="1" w:styleId="2fa">
    <w:name w:val="正文2"/>
    <w:rsid w:val="00536858"/>
    <w:pPr>
      <w:jc w:val="both"/>
    </w:pPr>
    <w:rPr>
      <w:rFonts w:ascii="Times New Roman" w:eastAsia="SimSun" w:hAnsi="Times New Roman"/>
      <w:kern w:val="2"/>
      <w:sz w:val="21"/>
      <w:szCs w:val="21"/>
      <w:lang w:val="en-US" w:eastAsia="zh-CN"/>
    </w:rPr>
  </w:style>
  <w:style w:type="paragraph" w:customStyle="1" w:styleId="TOC911">
    <w:name w:val="TOC 911"/>
    <w:basedOn w:val="TOC8"/>
    <w:rsid w:val="0053685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536858"/>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536858"/>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rsid w:val="00536858"/>
    <w:pPr>
      <w:overflowPunct w:val="0"/>
      <w:autoSpaceDE w:val="0"/>
      <w:autoSpaceDN w:val="0"/>
      <w:adjustRightInd w:val="0"/>
      <w:ind w:left="1418" w:hanging="1418"/>
    </w:pPr>
    <w:rPr>
      <w:rFonts w:eastAsia="MS Mincho"/>
      <w:lang w:eastAsia="ja-JP"/>
    </w:rPr>
  </w:style>
  <w:style w:type="paragraph" w:customStyle="1" w:styleId="2fb">
    <w:name w:val="题注2"/>
    <w:basedOn w:val="Normal"/>
    <w:next w:val="Normal"/>
    <w:rsid w:val="00536858"/>
    <w:pPr>
      <w:overflowPunct w:val="0"/>
      <w:autoSpaceDE w:val="0"/>
      <w:autoSpaceDN w:val="0"/>
      <w:adjustRightInd w:val="0"/>
      <w:spacing w:before="120" w:after="120"/>
    </w:pPr>
    <w:rPr>
      <w:rFonts w:eastAsia="MS Mincho"/>
      <w:b/>
      <w:lang w:eastAsia="ja-JP"/>
    </w:rPr>
  </w:style>
  <w:style w:type="paragraph" w:customStyle="1" w:styleId="2fc">
    <w:name w:val="图表目录2"/>
    <w:basedOn w:val="Normal"/>
    <w:next w:val="Normal"/>
    <w:rsid w:val="0053685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536858"/>
    <w:pPr>
      <w:autoSpaceDN w:val="0"/>
    </w:pPr>
    <w:rPr>
      <w:rFonts w:ascii="Times New Roman" w:eastAsia="MS Mincho" w:hAnsi="Times New Roman"/>
      <w:lang w:val="en-GB" w:eastAsia="en-US"/>
    </w:rPr>
  </w:style>
  <w:style w:type="paragraph" w:customStyle="1" w:styleId="82">
    <w:name w:val="无间隔8"/>
    <w:qFormat/>
    <w:rsid w:val="00536858"/>
    <w:pPr>
      <w:autoSpaceDN w:val="0"/>
    </w:pPr>
    <w:rPr>
      <w:rFonts w:ascii="Times New Roman" w:eastAsia="SimSun" w:hAnsi="Times New Roman"/>
      <w:lang w:val="en-GB" w:eastAsia="en-US"/>
    </w:rPr>
  </w:style>
  <w:style w:type="character" w:customStyle="1" w:styleId="8Char2">
    <w:name w:val="标题 8 Char2"/>
    <w:rsid w:val="00536858"/>
    <w:rPr>
      <w:rFonts w:ascii="Arial" w:eastAsia="Times New Roman" w:hAnsi="Arial" w:cs="Arial" w:hint="default"/>
      <w:sz w:val="36"/>
    </w:rPr>
  </w:style>
  <w:style w:type="character" w:customStyle="1" w:styleId="9Char2">
    <w:name w:val="标题 9 Char2"/>
    <w:rsid w:val="00536858"/>
    <w:rPr>
      <w:rFonts w:ascii="Arial" w:eastAsia="Times New Roman" w:hAnsi="Arial" w:cs="Arial" w:hint="default"/>
      <w:sz w:val="36"/>
    </w:rPr>
  </w:style>
  <w:style w:type="character" w:customStyle="1" w:styleId="Char24">
    <w:name w:val="批注框文本 Char2"/>
    <w:rsid w:val="00536858"/>
    <w:rPr>
      <w:rFonts w:ascii="Segoe UI" w:hAnsi="Segoe UI" w:cs="Segoe UI" w:hint="default"/>
      <w:sz w:val="18"/>
      <w:szCs w:val="18"/>
      <w:lang w:eastAsia="en-US"/>
    </w:rPr>
  </w:style>
  <w:style w:type="character" w:customStyle="1" w:styleId="Char31">
    <w:name w:val="批注主题 Char3"/>
    <w:rsid w:val="00536858"/>
    <w:rPr>
      <w:b/>
      <w:bCs/>
      <w:lang w:val="en-GB" w:eastAsia="en-US"/>
    </w:rPr>
  </w:style>
  <w:style w:type="character" w:customStyle="1" w:styleId="Char25">
    <w:name w:val="文档结构图 Char2"/>
    <w:rsid w:val="00536858"/>
    <w:rPr>
      <w:rFonts w:ascii="Tahoma" w:hAnsi="Tahoma" w:cs="Tahoma" w:hint="default"/>
      <w:shd w:val="clear" w:color="auto" w:fill="000080"/>
      <w:lang w:val="en-GB" w:eastAsia="en-US"/>
    </w:rPr>
  </w:style>
  <w:style w:type="character" w:customStyle="1" w:styleId="Char26">
    <w:name w:val="纯文本 Char2"/>
    <w:rsid w:val="00536858"/>
    <w:rPr>
      <w:rFonts w:ascii="Courier New" w:hAnsi="Courier New" w:cs="Courier New" w:hint="default"/>
      <w:lang w:val="nb-NO" w:eastAsia="en-US"/>
    </w:rPr>
  </w:style>
  <w:style w:type="character" w:customStyle="1" w:styleId="h49">
    <w:name w:val="h49"/>
    <w:rsid w:val="00536858"/>
    <w:rPr>
      <w:rFonts w:ascii="Arial" w:hAnsi="Arial" w:cs="Arial" w:hint="default"/>
      <w:sz w:val="24"/>
      <w:lang w:val="en-GB"/>
    </w:rPr>
  </w:style>
  <w:style w:type="character" w:customStyle="1" w:styleId="h52">
    <w:name w:val="h52"/>
    <w:rsid w:val="00536858"/>
    <w:rPr>
      <w:rFonts w:ascii="Arial" w:eastAsia="SimSun" w:hAnsi="Arial" w:cs="Arial" w:hint="default"/>
      <w:sz w:val="22"/>
      <w:lang w:val="en-GB" w:eastAsia="en-US" w:bidi="ar-SA"/>
    </w:rPr>
  </w:style>
  <w:style w:type="character" w:customStyle="1" w:styleId="Head2A2">
    <w:name w:val="Head2A2"/>
    <w:rsid w:val="00536858"/>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2077267">
      <w:bodyDiv w:val="1"/>
      <w:marLeft w:val="0"/>
      <w:marRight w:val="0"/>
      <w:marTop w:val="0"/>
      <w:marBottom w:val="0"/>
      <w:divBdr>
        <w:top w:val="none" w:sz="0" w:space="0" w:color="auto"/>
        <w:left w:val="none" w:sz="0" w:space="0" w:color="auto"/>
        <w:bottom w:val="none" w:sz="0" w:space="0" w:color="auto"/>
        <w:right w:val="none" w:sz="0" w:space="0" w:color="auto"/>
      </w:divBdr>
    </w:div>
    <w:div w:id="175154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A2697-E0CF-4A78-BAB2-17EAE2783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Pages>
  <Words>4267</Words>
  <Characters>24326</Characters>
  <Application>Microsoft Office Word</Application>
  <DocSecurity>0</DocSecurity>
  <Lines>202</Lines>
  <Paragraphs>57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4</cp:revision>
  <cp:lastPrinted>1899-12-31T23:00:00Z</cp:lastPrinted>
  <dcterms:created xsi:type="dcterms:W3CDTF">2021-10-26T11:03:00Z</dcterms:created>
  <dcterms:modified xsi:type="dcterms:W3CDTF">2021-10-27T09:20:00Z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