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BF1C3" w14:textId="785CE419" w:rsidR="004271E8" w:rsidRPr="00D34095" w:rsidRDefault="004271E8" w:rsidP="004271E8">
      <w:pPr>
        <w:pStyle w:val="CRCoverPage"/>
        <w:tabs>
          <w:tab w:val="right" w:pos="9639"/>
        </w:tabs>
        <w:spacing w:after="0"/>
        <w:rPr>
          <w:b/>
          <w:i/>
          <w:noProof/>
          <w:sz w:val="32"/>
        </w:rPr>
      </w:pPr>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RAN5</w:t>
      </w:r>
      <w:r w:rsidRPr="00D34095">
        <w:rPr>
          <w:b/>
          <w:noProof/>
          <w:sz w:val="28"/>
          <w:szCs w:val="28"/>
        </w:rPr>
        <w:fldChar w:fldCharType="end"/>
      </w:r>
      <w:r w:rsidRPr="00D34095">
        <w:rPr>
          <w:b/>
          <w:noProof/>
          <w:sz w:val="28"/>
          <w:szCs w:val="28"/>
        </w:rPr>
        <w:t xml:space="preserve"> Meeting #9</w:t>
      </w:r>
      <w:r>
        <w:rPr>
          <w:b/>
          <w:noProof/>
          <w:sz w:val="28"/>
          <w:szCs w:val="28"/>
        </w:rPr>
        <w:t>3</w:t>
      </w:r>
      <w:r w:rsidRPr="00D34095">
        <w:rPr>
          <w:b/>
          <w:noProof/>
          <w:sz w:val="28"/>
          <w:szCs w:val="28"/>
        </w:rPr>
        <w:t>-</w:t>
      </w:r>
      <w:r w:rsidRPr="00D34095">
        <w:rPr>
          <w:b/>
          <w:noProof/>
          <w:sz w:val="28"/>
          <w:szCs w:val="28"/>
          <w:lang w:eastAsia="zh-CN"/>
        </w:rPr>
        <w:t>e</w:t>
      </w:r>
      <w:r w:rsidRPr="00D34095">
        <w:rPr>
          <w:b/>
          <w:i/>
          <w:noProof/>
          <w:sz w:val="28"/>
          <w:szCs w:val="28"/>
        </w:rPr>
        <w:t xml:space="preserve">                                      </w:t>
      </w:r>
      <w:r>
        <w:rPr>
          <w:b/>
          <w:i/>
          <w:noProof/>
          <w:sz w:val="28"/>
          <w:szCs w:val="28"/>
        </w:rPr>
        <w:t xml:space="preserve">    </w:t>
      </w:r>
      <w:r w:rsidRPr="00D34095">
        <w:rPr>
          <w:b/>
          <w:i/>
          <w:noProof/>
          <w:sz w:val="32"/>
        </w:rPr>
        <w:t>R5-2</w:t>
      </w:r>
      <w:r>
        <w:rPr>
          <w:b/>
          <w:i/>
          <w:noProof/>
          <w:sz w:val="32"/>
        </w:rPr>
        <w:t>16635</w:t>
      </w:r>
    </w:p>
    <w:p w14:paraId="4A166AA1" w14:textId="128A58D7" w:rsidR="004271E8" w:rsidRPr="00D34095" w:rsidRDefault="004271E8" w:rsidP="004271E8">
      <w:pPr>
        <w:pStyle w:val="CRCoverPage"/>
        <w:outlineLvl w:val="0"/>
        <w:rPr>
          <w:b/>
          <w:noProof/>
          <w:sz w:val="28"/>
          <w:szCs w:val="28"/>
        </w:rPr>
      </w:pPr>
      <w:r w:rsidRPr="00D34095">
        <w:rPr>
          <w:b/>
          <w:noProof/>
          <w:sz w:val="28"/>
          <w:szCs w:val="28"/>
        </w:rPr>
        <w:t>Electronic Meeting</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StartDate  \* MERGEFORMAT </w:instrText>
      </w:r>
      <w:r w:rsidRPr="00D34095">
        <w:rPr>
          <w:b/>
          <w:noProof/>
          <w:sz w:val="28"/>
          <w:szCs w:val="28"/>
        </w:rPr>
        <w:fldChar w:fldCharType="separate"/>
      </w:r>
      <w:r w:rsidR="00592CA8">
        <w:rPr>
          <w:b/>
          <w:noProof/>
          <w:sz w:val="28"/>
          <w:szCs w:val="28"/>
        </w:rPr>
        <w:t>8</w:t>
      </w:r>
      <w:r w:rsidRPr="00D34095">
        <w:rPr>
          <w:b/>
          <w:noProof/>
          <w:sz w:val="28"/>
          <w:szCs w:val="28"/>
        </w:rPr>
        <w:t xml:space="preserve">th </w:t>
      </w:r>
      <w:r w:rsidRPr="00D34095">
        <w:rPr>
          <w:b/>
          <w:noProof/>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sidR="00592CA8">
        <w:rPr>
          <w:b/>
          <w:noProof/>
          <w:sz w:val="28"/>
          <w:szCs w:val="28"/>
        </w:rPr>
        <w:t>19</w:t>
      </w:r>
      <w:r w:rsidRPr="00D34095">
        <w:rPr>
          <w:b/>
          <w:noProof/>
          <w:sz w:val="28"/>
          <w:szCs w:val="28"/>
        </w:rPr>
        <w:t>th November 20</w:t>
      </w:r>
      <w:r w:rsidRPr="00D34095">
        <w:rPr>
          <w:b/>
          <w:noProof/>
          <w:sz w:val="28"/>
          <w:szCs w:val="28"/>
        </w:rPr>
        <w:fldChar w:fldCharType="end"/>
      </w:r>
      <w:r w:rsidRPr="00D34095">
        <w:rPr>
          <w:b/>
          <w:noProof/>
          <w:sz w:val="28"/>
          <w:szCs w:val="28"/>
        </w:rPr>
        <w:t>2</w:t>
      </w:r>
      <w:r w:rsidR="00592CA8">
        <w:rPr>
          <w:b/>
          <w:noProof/>
          <w:sz w:val="28"/>
          <w:szCs w:val="28"/>
        </w:rPr>
        <w:t>1</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07E83BED"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ins w:id="0" w:author="MCC TF160" w:date="2021-11-04T17:26:00Z">
        <w:r w:rsidR="00526615">
          <w:rPr>
            <w:b/>
            <w:sz w:val="28"/>
          </w:rPr>
          <w:t>2</w:t>
        </w:r>
      </w:ins>
      <w:del w:id="1" w:author="MCC TF160" w:date="2021-11-04T17:26:00Z">
        <w:r w:rsidR="00D95FF1" w:rsidRPr="00D34095" w:rsidDel="00526615">
          <w:rPr>
            <w:b/>
            <w:sz w:val="28"/>
          </w:rPr>
          <w:delText>1</w:delText>
        </w:r>
      </w:del>
    </w:p>
    <w:p w14:paraId="1A832BA0" w14:textId="77777777" w:rsidR="0096203B" w:rsidRPr="00D34095" w:rsidRDefault="0096203B" w:rsidP="003C40CF">
      <w:pPr>
        <w:jc w:val="center"/>
        <w:rPr>
          <w:b/>
          <w:sz w:val="28"/>
        </w:rPr>
      </w:pPr>
    </w:p>
    <w:p w14:paraId="352D52E5" w14:textId="77777777" w:rsidR="0096203B" w:rsidRPr="00D34095" w:rsidRDefault="00955816" w:rsidP="00833C1B">
      <w:pPr>
        <w:pStyle w:val="Heading1"/>
        <w:pPrChange w:id="2" w:author="MCC TF160" w:date="2021-11-05T09:28:00Z">
          <w:pPr/>
        </w:pPrChange>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w:t>
      </w:r>
      <w:proofErr w:type="gramStart"/>
      <w:r w:rsidRPr="00D34095">
        <w:rPr>
          <w:rFonts w:cs="Arial"/>
        </w:rPr>
        <w:t>maintenance</w:t>
      </w:r>
      <w:proofErr w:type="gramEnd"/>
      <w:r w:rsidRPr="00D34095">
        <w:rPr>
          <w:rFonts w:cs="Arial"/>
        </w:rPr>
        <w:t xml:space="preserv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w:t>
      </w:r>
      <w:proofErr w:type="gramStart"/>
      <w:r w:rsidR="0018120B" w:rsidRPr="00D34095">
        <w:rPr>
          <w:rFonts w:cs="Arial"/>
        </w:rPr>
        <w:t>e.g.</w:t>
      </w:r>
      <w:proofErr w:type="gramEnd"/>
      <w:r w:rsidR="0018120B" w:rsidRPr="00D34095">
        <w:rPr>
          <w:rFonts w:cs="Arial"/>
        </w:rPr>
        <w:t xml:space="preserve">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50ABFA23" w14:textId="04FB4832" w:rsidR="00DE0223" w:rsidRPr="00D34095" w:rsidRDefault="00426C2F" w:rsidP="00DE0223">
      <w:pPr>
        <w:spacing w:after="0"/>
      </w:pPr>
      <w:r w:rsidRPr="00D34095">
        <w:t xml:space="preserve">  </w:t>
      </w:r>
      <w:r w:rsidR="00DE0223" w:rsidRPr="00D34095">
        <w:t>1</w:t>
      </w:r>
      <w:r w:rsidRPr="00D34095">
        <w:t>700</w:t>
      </w:r>
      <w:r w:rsidR="00DE0223" w:rsidRPr="00D34095">
        <w:t xml:space="preserve"> UTRA FDD &amp; LCR TDD tests (Radio Access &amp; NAS), </w:t>
      </w:r>
    </w:p>
    <w:p w14:paraId="5E303CAE" w14:textId="32C7A98D" w:rsidR="00DE0223" w:rsidRPr="00D34095" w:rsidRDefault="00426C2F" w:rsidP="00DE0223">
      <w:pPr>
        <w:spacing w:after="0"/>
        <w:rPr>
          <w:rFonts w:cs="Arial"/>
        </w:rPr>
      </w:pPr>
      <w:r w:rsidRPr="00D34095">
        <w:t xml:space="preserve">  </w:t>
      </w:r>
      <w:r w:rsidR="00DE0223" w:rsidRPr="00D34095">
        <w:t>2</w:t>
      </w:r>
      <w:r w:rsidR="0092435A" w:rsidRPr="00D34095">
        <w:t>200</w:t>
      </w:r>
      <w:r w:rsidR="00DE0223" w:rsidRPr="00D34095">
        <w:t xml:space="preserve"> </w:t>
      </w:r>
      <w:r w:rsidR="00DE0223" w:rsidRPr="00D34095">
        <w:rPr>
          <w:rFonts w:cs="Arial"/>
        </w:rPr>
        <w:t>LTE FDD &amp; TDD tests (E-UTRA &amp; EPC),</w:t>
      </w:r>
      <w:r w:rsidRPr="00D34095">
        <w:rPr>
          <w:rFonts w:cs="Arial"/>
        </w:rPr>
        <w:t xml:space="preserve"> </w:t>
      </w:r>
    </w:p>
    <w:p w14:paraId="1C1364FB" w14:textId="235439E1" w:rsidR="00FE5424" w:rsidRPr="00D34095" w:rsidRDefault="00FE5424" w:rsidP="00FE5424">
      <w:pPr>
        <w:spacing w:after="0"/>
      </w:pPr>
      <w:r w:rsidRPr="00D34095">
        <w:t xml:space="preserve">  </w:t>
      </w:r>
      <w:ins w:id="3" w:author="MCC TF160" w:date="2021-11-04T17:44:00Z">
        <w:r w:rsidR="002355E5">
          <w:t>820</w:t>
        </w:r>
      </w:ins>
      <w:del w:id="4" w:author="MCC TF160" w:date="2021-11-04T17:44:00Z">
        <w:r w:rsidRPr="00D34095" w:rsidDel="002355E5">
          <w:delText>790</w:delText>
        </w:r>
      </w:del>
      <w:r w:rsidRPr="00D34095">
        <w:t xml:space="preserve"> 5G FR1 &amp; FR2 tests (Non-Standalone Option3 &amp; Standalone Option2).</w:t>
      </w:r>
    </w:p>
    <w:p w14:paraId="6A0981D6" w14:textId="24392379" w:rsidR="00DE0223" w:rsidRPr="00D34095" w:rsidRDefault="00426C2F" w:rsidP="00DE0223">
      <w:pPr>
        <w:spacing w:after="0"/>
        <w:rPr>
          <w:rFonts w:cs="Arial"/>
        </w:rPr>
      </w:pPr>
      <w:r w:rsidRPr="00D34095">
        <w:rPr>
          <w:rFonts w:cs="Arial"/>
        </w:rPr>
        <w:t xml:space="preserve">  </w:t>
      </w:r>
      <w:ins w:id="5" w:author="MCC TF160" w:date="2021-11-04T17:38:00Z">
        <w:r w:rsidR="00E056A3">
          <w:rPr>
            <w:rFonts w:cs="Arial"/>
          </w:rPr>
          <w:t>190</w:t>
        </w:r>
      </w:ins>
      <w:del w:id="6" w:author="MCC TF160" w:date="2021-11-04T17:38:00Z">
        <w:r w:rsidR="00DE0223" w:rsidRPr="00D34095" w:rsidDel="00E056A3">
          <w:rPr>
            <w:rFonts w:cs="Arial"/>
          </w:rPr>
          <w:delText>1</w:delText>
        </w:r>
        <w:r w:rsidR="0092435A" w:rsidRPr="00D34095" w:rsidDel="00E056A3">
          <w:rPr>
            <w:rFonts w:cs="Arial"/>
          </w:rPr>
          <w:delText>70</w:delText>
        </w:r>
      </w:del>
      <w:r w:rsidR="00DE0223" w:rsidRPr="00D34095">
        <w:rPr>
          <w:rFonts w:cs="Arial"/>
        </w:rPr>
        <w:t xml:space="preserve"> Positioning tests, </w:t>
      </w:r>
    </w:p>
    <w:p w14:paraId="1F60635D" w14:textId="20418487" w:rsidR="00DE0223" w:rsidRPr="00D34095" w:rsidRDefault="00426C2F" w:rsidP="00DE0223">
      <w:pPr>
        <w:spacing w:after="0"/>
        <w:rPr>
          <w:rFonts w:cs="Arial"/>
        </w:rPr>
      </w:pPr>
      <w:r w:rsidRPr="00D34095">
        <w:rPr>
          <w:rFonts w:cs="Arial"/>
        </w:rPr>
        <w:t xml:space="preserve">  </w:t>
      </w:r>
      <w:ins w:id="7" w:author="MCC TF160" w:date="2021-11-04T17:39:00Z">
        <w:r w:rsidR="005D6616">
          <w:rPr>
            <w:rFonts w:cs="Arial"/>
          </w:rPr>
          <w:t>280</w:t>
        </w:r>
      </w:ins>
      <w:del w:id="8" w:author="MCC TF160" w:date="2021-11-04T17:39:00Z">
        <w:r w:rsidR="00DE0223" w:rsidRPr="00D34095" w:rsidDel="005D6616">
          <w:rPr>
            <w:rFonts w:cs="Arial"/>
          </w:rPr>
          <w:delText>2</w:delText>
        </w:r>
        <w:r w:rsidR="0092435A" w:rsidRPr="00D34095" w:rsidDel="005D6616">
          <w:rPr>
            <w:rFonts w:cs="Arial"/>
          </w:rPr>
          <w:delText>50</w:delText>
        </w:r>
      </w:del>
      <w:r w:rsidR="00DE0223" w:rsidRPr="00D34095">
        <w:rPr>
          <w:rFonts w:cs="Arial"/>
        </w:rPr>
        <w:t xml:space="preserve"> IMS tests, </w:t>
      </w:r>
    </w:p>
    <w:p w14:paraId="00EEA256" w14:textId="1246E23A" w:rsidR="00426C2F" w:rsidRPr="00D34095" w:rsidRDefault="00426C2F" w:rsidP="00DE0223">
      <w:pPr>
        <w:spacing w:after="0"/>
      </w:pPr>
      <w:r w:rsidRPr="00D34095">
        <w:t xml:space="preserve">  </w:t>
      </w:r>
      <w:ins w:id="9" w:author="MCC TF160" w:date="2021-11-04T17:39:00Z">
        <w:r w:rsidR="00275045">
          <w:t>6</w:t>
        </w:r>
      </w:ins>
      <w:ins w:id="10" w:author="MCC TF160" w:date="2021-11-04T17:40:00Z">
        <w:r w:rsidR="00275045">
          <w:t>0</w:t>
        </w:r>
      </w:ins>
      <w:del w:id="11" w:author="MCC TF160" w:date="2021-11-04T17:40:00Z">
        <w:r w:rsidRPr="00D34095" w:rsidDel="00275045">
          <w:delText>10</w:delText>
        </w:r>
      </w:del>
      <w:r w:rsidRPr="00D34095">
        <w:t xml:space="preserve"> Mission Critical tests, </w:t>
      </w:r>
    </w:p>
    <w:p w14:paraId="26D1F6C1" w14:textId="1072A3F8" w:rsidR="0096203B" w:rsidRPr="00D34095" w:rsidRDefault="00957547" w:rsidP="0036168B">
      <w:pPr>
        <w:rPr>
          <w:rFonts w:cs="Arial"/>
        </w:rPr>
      </w:pPr>
      <w:proofErr w:type="gramStart"/>
      <w:r w:rsidRPr="00D34095">
        <w:rPr>
          <w:rFonts w:cs="Arial"/>
        </w:rPr>
        <w:t>The majority of</w:t>
      </w:r>
      <w:proofErr w:type="gramEnd"/>
      <w:r w:rsidRPr="00D34095">
        <w:rPr>
          <w:rFonts w:cs="Arial"/>
        </w:rPr>
        <w:t xml:space="preserve"> those tests have been </w:t>
      </w:r>
      <w:r w:rsidR="0096203B" w:rsidRPr="00D34095">
        <w:rPr>
          <w:rFonts w:cs="Arial"/>
        </w:rPr>
        <w:t>verified</w:t>
      </w:r>
      <w:r w:rsidRPr="00D34095">
        <w:rPr>
          <w:rFonts w:cs="Arial"/>
        </w:rPr>
        <w:t>/</w:t>
      </w:r>
      <w:r w:rsidR="0096203B" w:rsidRPr="00D34095">
        <w:rPr>
          <w:rFonts w:cs="Arial"/>
        </w:rPr>
        <w:t xml:space="preserve">approved </w:t>
      </w:r>
      <w:r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833C1B">
      <w:pPr>
        <w:pStyle w:val="Heading1"/>
        <w:pPrChange w:id="12" w:author="MCC TF160" w:date="2021-11-05T09:29:00Z">
          <w:pPr/>
        </w:pPrChange>
      </w:pPr>
      <w:r w:rsidRPr="00D34095">
        <w:t xml:space="preserve">1. </w:t>
      </w:r>
      <w:r w:rsidR="002867AB" w:rsidRPr="00D34095">
        <w:t>Rationale &amp; Objective</w:t>
      </w:r>
    </w:p>
    <w:p w14:paraId="4128796C" w14:textId="25DD5A97"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proofErr w:type="gramStart"/>
      <w:r w:rsidR="00AE6AA6" w:rsidRPr="00D34095">
        <w:rPr>
          <w:rFonts w:cs="Arial"/>
        </w:rPr>
        <w:t>58</w:t>
      </w:r>
      <w:r w:rsidR="00390C9F" w:rsidRPr="00D34095">
        <w:rPr>
          <w:rFonts w:cs="Arial"/>
        </w:rPr>
        <w:t xml:space="preserve"> </w:t>
      </w:r>
      <w:r w:rsidRPr="00D34095">
        <w:rPr>
          <w:rFonts w:cs="Arial"/>
        </w:rPr>
        <w:t>man</w:t>
      </w:r>
      <w:proofErr w:type="gramEnd"/>
      <w:r w:rsidRPr="00D34095">
        <w:rPr>
          <w:rFonts w:cs="Arial"/>
        </w:rPr>
        <w:t xml:space="preserve"> months (mm)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986926" w:rsidRPr="00D34095">
        <w:rPr>
          <w:rFonts w:cs="Arial"/>
        </w:rPr>
        <w:t>4</w:t>
      </w:r>
      <w:ins w:id="13" w:author="MCC TF160" w:date="2021-11-04T17:45:00Z">
        <w:r w:rsidR="001E2565">
          <w:rPr>
            <w:rFonts w:cs="Arial"/>
          </w:rPr>
          <w:t>6</w:t>
        </w:r>
      </w:ins>
      <w:del w:id="14" w:author="MCC TF160" w:date="2021-11-04T17:45:00Z">
        <w:r w:rsidR="00AE6AA6" w:rsidRPr="00D34095" w:rsidDel="001E2565">
          <w:rPr>
            <w:rFonts w:cs="Arial"/>
          </w:rPr>
          <w:delText>4</w:delText>
        </w:r>
      </w:del>
      <w:r w:rsidR="003D588B" w:rsidRPr="00D34095">
        <w:rPr>
          <w:rFonts w:cs="Arial"/>
        </w:rPr>
        <w:t xml:space="preserve"> </w:t>
      </w:r>
      <w:r w:rsidR="001134F4" w:rsidRPr="00D34095">
        <w:rPr>
          <w:rFonts w:cs="Arial"/>
        </w:rPr>
        <w:t xml:space="preserve">in </w:t>
      </w:r>
      <w:r w:rsidR="00986926" w:rsidRPr="00D34095">
        <w:rPr>
          <w:rFonts w:cs="Arial"/>
        </w:rPr>
        <w:t>October 20</w:t>
      </w:r>
      <w:r w:rsidR="00AE6AA6" w:rsidRPr="00D34095">
        <w:rPr>
          <w:rFonts w:cs="Arial"/>
        </w:rPr>
        <w:t>2</w:t>
      </w:r>
      <w:ins w:id="15" w:author="MCC TF160" w:date="2021-11-04T17:45:00Z">
        <w:r w:rsidR="001E2565">
          <w:rPr>
            <w:rFonts w:cs="Arial"/>
          </w:rPr>
          <w:t>1</w:t>
        </w:r>
      </w:ins>
      <w:del w:id="16" w:author="MCC TF160" w:date="2021-11-04T17:45:00Z">
        <w:r w:rsidR="00AE6AA6" w:rsidRPr="00D34095" w:rsidDel="001E2565">
          <w:rPr>
            <w:rFonts w:cs="Arial"/>
          </w:rPr>
          <w:delText>0</w:delText>
        </w:r>
      </w:del>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ins w:id="17" w:author="MCC TF160" w:date="2021-11-04T17:45:00Z">
        <w:r w:rsidR="001E2565">
          <w:rPr>
            <w:rFonts w:cs="Arial"/>
          </w:rPr>
          <w:t>2</w:t>
        </w:r>
      </w:ins>
      <w:del w:id="18" w:author="MCC TF160" w:date="2021-11-04T17:45:00Z">
        <w:r w:rsidR="00AE6AA6" w:rsidRPr="00D34095" w:rsidDel="001E2565">
          <w:rPr>
            <w:rFonts w:cs="Arial"/>
          </w:rPr>
          <w:delText>1</w:delText>
        </w:r>
      </w:del>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2A53EB" w:rsidRPr="00D34095">
        <w:rPr>
          <w:rFonts w:cs="Arial"/>
        </w:rPr>
        <w:t>4</w:t>
      </w:r>
      <w:ins w:id="19" w:author="MCC TF160" w:date="2021-11-04T17:46:00Z">
        <w:r w:rsidR="00890FD6">
          <w:rPr>
            <w:rFonts w:cs="Arial"/>
          </w:rPr>
          <w:t>3</w:t>
        </w:r>
      </w:ins>
      <w:del w:id="20" w:author="MCC TF160" w:date="2021-11-04T17:46:00Z">
        <w:r w:rsidR="00AE6AA6" w:rsidRPr="00D34095" w:rsidDel="00890FD6">
          <w:rPr>
            <w:rFonts w:cs="Arial"/>
          </w:rPr>
          <w:delText>5</w:delText>
        </w:r>
      </w:del>
      <w:r w:rsidR="003D588B" w:rsidRPr="00D34095">
        <w:rPr>
          <w:rFonts w:cs="Arial"/>
        </w:rPr>
        <w:t xml:space="preserve"> </w:t>
      </w:r>
      <w:r w:rsidRPr="00D34095">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7777777"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C84640" w:rsidRPr="00D34095">
        <w:t xml:space="preserve"> </w:t>
      </w:r>
      <w:r w:rsidR="00305B29" w:rsidRPr="00D34095">
        <w:t xml:space="preserve">and LCR TDD Rel-4 to Rel-9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5FDFA587"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many new features added in Rel-14 to Rel-16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enhance</w:t>
      </w:r>
      <w:r w:rsidR="00195CA1" w:rsidRPr="00D34095">
        <w:rPr>
          <w:lang w:val="en-US"/>
        </w:rPr>
        <w:t>ments to</w:t>
      </w:r>
      <w:r w:rsidR="00E67D52" w:rsidRPr="00D34095">
        <w:rPr>
          <w:lang w:val="en-US"/>
        </w:rPr>
        <w:t xml:space="preserve"> Machine Type Communications</w:t>
      </w:r>
      <w:r w:rsidR="00112D18" w:rsidRPr="00D34095">
        <w:rPr>
          <w:lang w:val="en-US"/>
        </w:rPr>
        <w:t xml:space="preserve"> (</w:t>
      </w:r>
      <w:proofErr w:type="spellStart"/>
      <w:r w:rsidR="00332978" w:rsidRPr="00D34095">
        <w:rPr>
          <w:lang w:val="en-US"/>
        </w:rPr>
        <w:t>fe</w:t>
      </w:r>
      <w:r w:rsidR="00112D18" w:rsidRPr="00D34095">
        <w:rPr>
          <w:lang w:val="en-US"/>
        </w:rPr>
        <w:t>MTC</w:t>
      </w:r>
      <w:proofErr w:type="spellEnd"/>
      <w:r w:rsidR="00BA5AF9" w:rsidRPr="00D34095">
        <w:rPr>
          <w:lang w:val="en-US"/>
        </w:rPr>
        <w:t xml:space="preserve">, </w:t>
      </w:r>
      <w:proofErr w:type="spellStart"/>
      <w:r w:rsidR="00BA5AF9" w:rsidRPr="00D34095">
        <w:rPr>
          <w:lang w:val="en-US"/>
        </w:rPr>
        <w:t>efeMTC</w:t>
      </w:r>
      <w:proofErr w:type="spellEnd"/>
      <w:r w:rsidR="00112D18" w:rsidRPr="00D34095">
        <w:rPr>
          <w:lang w:val="en-US"/>
        </w:rPr>
        <w:t>)</w:t>
      </w:r>
      <w:r w:rsidR="00E67D52" w:rsidRPr="00D34095">
        <w:rPr>
          <w:lang w:val="en-US"/>
        </w:rPr>
        <w:t xml:space="preserve">, </w:t>
      </w:r>
      <w:r w:rsidR="00116C2B" w:rsidRPr="00D34095">
        <w:rPr>
          <w:lang w:val="en-US"/>
        </w:rPr>
        <w:t xml:space="preserve">enhancements </w:t>
      </w:r>
      <w:r w:rsidR="00195CA1" w:rsidRPr="00D34095">
        <w:rPr>
          <w:lang w:val="en-US"/>
        </w:rPr>
        <w:t>t</w:t>
      </w:r>
      <w:r w:rsidR="00116C2B" w:rsidRPr="00D34095">
        <w:rPr>
          <w:lang w:val="en-US"/>
        </w:rPr>
        <w:t xml:space="preserve">o </w:t>
      </w:r>
      <w:r w:rsidR="00E67D52" w:rsidRPr="00D34095">
        <w:rPr>
          <w:lang w:val="en-US"/>
        </w:rPr>
        <w:lastRenderedPageBreak/>
        <w:t>Narrowband IoT (</w:t>
      </w:r>
      <w:proofErr w:type="spellStart"/>
      <w:r w:rsidR="00195CA1" w:rsidRPr="00D34095">
        <w:rPr>
          <w:lang w:val="en-US"/>
        </w:rPr>
        <w:t>f</w:t>
      </w:r>
      <w:r w:rsidR="00AD1A85" w:rsidRPr="00D34095">
        <w:rPr>
          <w:lang w:val="en-US"/>
        </w:rPr>
        <w:t>e</w:t>
      </w:r>
      <w:r w:rsidR="00E67D52" w:rsidRPr="00D34095">
        <w:rPr>
          <w:lang w:val="en-US"/>
        </w:rPr>
        <w:t>NB</w:t>
      </w:r>
      <w:proofErr w:type="spellEnd"/>
      <w:r w:rsidR="00E67D52" w:rsidRPr="00D34095">
        <w:rPr>
          <w:lang w:val="en-US"/>
        </w:rPr>
        <w:t>-IoT),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 xml:space="preserve">, </w:t>
      </w:r>
      <w:del w:id="21" w:author="MCC TF160" w:date="2021-11-05T09:34:00Z">
        <w:r w:rsidR="00F72D8D" w:rsidRPr="00D34095" w:rsidDel="005F62EC">
          <w:delText>MDT for Bluetooth &amp; WLAN, shortened TTI &amp; processing time</w:delText>
        </w:r>
        <w:r w:rsidR="00376CC2" w:rsidRPr="00D34095" w:rsidDel="005F62EC">
          <w:delText xml:space="preserve">, </w:delText>
        </w:r>
      </w:del>
      <w:r w:rsidR="00376CC2" w:rsidRPr="00D34095">
        <w:t>further enhancements for mobility</w:t>
      </w:r>
      <w:r w:rsidR="00BC1EFC" w:rsidRPr="00D34095">
        <w:t>, optimisations on UE E-UTRA radio capability signalling</w:t>
      </w:r>
      <w:r w:rsidRPr="00D34095">
        <w:t>.</w:t>
      </w:r>
      <w:r w:rsidR="006D06E7" w:rsidRPr="00D34095">
        <w:t xml:space="preserve"> </w:t>
      </w:r>
    </w:p>
    <w:p w14:paraId="56F543CE" w14:textId="20F0599C"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863670" w:rsidRPr="00D34095">
        <w:t>4</w:t>
      </w:r>
      <w:r w:rsidRPr="00D34095">
        <w:t xml:space="preserve"> (FDD &amp; TDD) also needs to continue.</w:t>
      </w:r>
    </w:p>
    <w:p w14:paraId="4B48A8C0" w14:textId="77777777" w:rsidR="001E4460" w:rsidRDefault="002408F7" w:rsidP="002408F7">
      <w:pPr>
        <w:pStyle w:val="Header"/>
        <w:rPr>
          <w:ins w:id="22" w:author="MCC TF160" w:date="2021-11-05T09:52:00Z"/>
        </w:rP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of 5G standard. Many more 5G deployment are foreseen</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EN-DC (Non-Standalone option 3)</w:t>
      </w:r>
      <w:ins w:id="23" w:author="MCC TF160" w:date="2021-11-05T09:36:00Z">
        <w:r w:rsidR="005276DE">
          <w:t>,</w:t>
        </w:r>
      </w:ins>
      <w:r w:rsidR="00E15371" w:rsidRPr="00D34095">
        <w:t xml:space="preserve"> </w:t>
      </w:r>
      <w:del w:id="24" w:author="MCC TF160" w:date="2021-11-05T09:36:00Z">
        <w:r w:rsidR="00E15371" w:rsidRPr="00D34095" w:rsidDel="005276DE">
          <w:delText xml:space="preserve">and </w:delText>
        </w:r>
      </w:del>
      <w:r w:rsidR="00E15371" w:rsidRPr="00D34095">
        <w:t>NR/5GC (Standalone option 2)</w:t>
      </w:r>
      <w:ins w:id="25" w:author="MCC TF160" w:date="2021-11-05T09:36:00Z">
        <w:r w:rsidR="005276DE">
          <w:t xml:space="preserve"> and NE-DC (Non-Standalone op</w:t>
        </w:r>
      </w:ins>
      <w:ins w:id="26" w:author="MCC TF160" w:date="2021-11-05T09:37:00Z">
        <w:r w:rsidR="005276DE">
          <w:t>tion 4)</w:t>
        </w:r>
      </w:ins>
      <w:r w:rsidR="00863670" w:rsidRPr="00D34095">
        <w:t xml:space="preserve">. </w:t>
      </w:r>
    </w:p>
    <w:p w14:paraId="1A371885" w14:textId="6D44F11E" w:rsidR="002408F7" w:rsidRDefault="000B73CD" w:rsidP="002408F7">
      <w:pPr>
        <w:pStyle w:val="Header"/>
        <w:rPr>
          <w:ins w:id="27" w:author="MCC TF160" w:date="2021-11-05T09:50:00Z"/>
        </w:rPr>
      </w:pPr>
      <w:del w:id="28" w:author="MCC TF160" w:date="2021-11-05T09:37:00Z">
        <w:r w:rsidRPr="00D34095" w:rsidDel="00554CCF">
          <w:delText>M</w:delText>
        </w:r>
        <w:r w:rsidR="007F063A" w:rsidRPr="00D34095" w:rsidDel="00554CCF">
          <w:delText>oving forward</w:delText>
        </w:r>
        <w:r w:rsidR="00673A81" w:rsidRPr="00D34095" w:rsidDel="00554CCF">
          <w:delText>,</w:delText>
        </w:r>
        <w:r w:rsidR="007F063A" w:rsidRPr="00D34095" w:rsidDel="00554CCF">
          <w:delText xml:space="preserve"> </w:delText>
        </w:r>
        <w:r w:rsidR="00673A81" w:rsidRPr="00D34095" w:rsidDel="00554CCF">
          <w:delText>t</w:delText>
        </w:r>
      </w:del>
      <w:ins w:id="29" w:author="MCC TF160" w:date="2021-11-05T09:37:00Z">
        <w:r w:rsidR="00554CCF">
          <w:t>T</w:t>
        </w:r>
      </w:ins>
      <w:r w:rsidR="00673A81" w:rsidRPr="00D34095">
        <w:t xml:space="preserve">he deployed 5G networks are expected to </w:t>
      </w:r>
      <w:ins w:id="30" w:author="MCC TF160" w:date="2021-11-05T09:37:00Z">
        <w:r w:rsidR="00554CCF">
          <w:t xml:space="preserve">soon </w:t>
        </w:r>
      </w:ins>
      <w:r w:rsidR="001D1620" w:rsidRPr="00D34095">
        <w:t>start supporting</w:t>
      </w:r>
      <w:r w:rsidR="00673A81" w:rsidRPr="00D34095">
        <w:t xml:space="preserve"> Rel-16</w:t>
      </w:r>
      <w:del w:id="31" w:author="MCC TF160" w:date="2021-11-05T09:45:00Z">
        <w:r w:rsidR="00673A81" w:rsidRPr="00D34095" w:rsidDel="0019200B">
          <w:delText xml:space="preserve"> </w:delText>
        </w:r>
        <w:r w:rsidR="001D1620" w:rsidRPr="00D34095" w:rsidDel="0019200B">
          <w:delText>features</w:delText>
        </w:r>
      </w:del>
      <w:r w:rsidR="007F063A" w:rsidRPr="00D34095">
        <w:t xml:space="preserve">, </w:t>
      </w:r>
      <w:ins w:id="32" w:author="MCC TF160" w:date="2021-11-05T09:52:00Z">
        <w:r w:rsidR="001E4460">
          <w:t xml:space="preserve">so </w:t>
        </w:r>
      </w:ins>
      <w:ins w:id="33" w:author="MCC TF160" w:date="2021-11-05T09:51:00Z">
        <w:r w:rsidR="001E4460">
          <w:t>conformance test cases</w:t>
        </w:r>
      </w:ins>
      <w:ins w:id="34" w:author="MCC TF160" w:date="2021-11-05T09:52:00Z">
        <w:r w:rsidR="001E4460">
          <w:t xml:space="preserve"> for Rel-16 are being developed </w:t>
        </w:r>
      </w:ins>
      <w:ins w:id="35" w:author="MCC TF160" w:date="2021-11-05T09:53:00Z">
        <w:r w:rsidR="001E4460">
          <w:t>for</w:t>
        </w:r>
      </w:ins>
      <w:del w:id="36" w:author="MCC TF160" w:date="2021-11-05T09:53:00Z">
        <w:r w:rsidR="007F063A" w:rsidRPr="00D34095" w:rsidDel="001E4460">
          <w:delText>with initial focus on</w:delText>
        </w:r>
      </w:del>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ins w:id="37" w:author="MCC TF160" w:date="2021-11-05T09:49:00Z">
        <w:r w:rsidR="001E4460">
          <w:t xml:space="preserve"> &amp; enhancements</w:t>
        </w:r>
      </w:ins>
      <w:r w:rsidR="002B776C" w:rsidRPr="00D34095">
        <w:t xml:space="preserve">, NR Industrial IoT, V2X with NR </w:t>
      </w:r>
      <w:proofErr w:type="spellStart"/>
      <w:r w:rsidR="001D1620" w:rsidRPr="00D34095">
        <w:t>s</w:t>
      </w:r>
      <w:r w:rsidR="002B776C" w:rsidRPr="00D34095">
        <w:t>idelink</w:t>
      </w:r>
      <w:proofErr w:type="spellEnd"/>
      <w:r w:rsidR="002B776C" w:rsidRPr="00D34095">
        <w:t xml:space="preserve">, </w:t>
      </w:r>
      <w:r w:rsidR="00673A81" w:rsidRPr="00D34095">
        <w:t>p</w:t>
      </w:r>
      <w:r w:rsidR="002B776C" w:rsidRPr="00D34095">
        <w:t xml:space="preserve">rivate </w:t>
      </w:r>
      <w:r w:rsidR="00673A81" w:rsidRPr="00D34095">
        <w:t>n</w:t>
      </w:r>
      <w:r w:rsidR="002B776C" w:rsidRPr="00D34095">
        <w:t>etwork support, UE power saving in NR, NR mobility</w:t>
      </w:r>
      <w:r w:rsidR="001D1620" w:rsidRPr="00D34095">
        <w:t xml:space="preserve"> &amp; MIMO</w:t>
      </w:r>
      <w:r w:rsidR="002B776C" w:rsidRPr="00D34095">
        <w:t xml:space="preserve"> enhancements, </w:t>
      </w:r>
      <w:ins w:id="38" w:author="MCC TF160" w:date="2021-11-05T10:12:00Z">
        <w:r w:rsidR="00322475">
          <w:t xml:space="preserve">NR </w:t>
        </w:r>
      </w:ins>
      <w:r w:rsidR="002B776C" w:rsidRPr="00D34095">
        <w:t xml:space="preserve">SON </w:t>
      </w:r>
      <w:r w:rsidR="001D1620" w:rsidRPr="00D34095">
        <w:t>&amp;</w:t>
      </w:r>
      <w:r w:rsidR="002B776C" w:rsidRPr="00D34095">
        <w:t xml:space="preserve"> MDT support</w:t>
      </w:r>
      <w:del w:id="39" w:author="MCC TF160" w:date="2021-11-05T10:13:00Z">
        <w:r w:rsidR="002B776C" w:rsidRPr="00D34095" w:rsidDel="00322475">
          <w:delText xml:space="preserve"> for NR</w:delText>
        </w:r>
      </w:del>
      <w:r w:rsidRPr="00D34095">
        <w:t xml:space="preserve">, </w:t>
      </w:r>
      <w:r w:rsidR="00BC1EFC" w:rsidRPr="00D34095">
        <w:t xml:space="preserve">enhancements for NR Ultra-Reliable and Low Latency Communication (URLLC), </w:t>
      </w:r>
      <w:r w:rsidRPr="00D34095">
        <w:t>optimisations on UE NR radio capability signalling</w:t>
      </w:r>
      <w:ins w:id="40" w:author="MCC TF160" w:date="2021-11-05T09:47:00Z">
        <w:r w:rsidR="001E4460">
          <w:t xml:space="preserve">, network slicing enhancements, NR 2-step RACH, </w:t>
        </w:r>
      </w:ins>
      <w:ins w:id="41" w:author="MCC TF160" w:date="2021-11-05T09:49:00Z">
        <w:r w:rsidR="001E4460">
          <w:t>NR in unlicensed spectrum</w:t>
        </w:r>
      </w:ins>
      <w:r w:rsidR="002B776C" w:rsidRPr="00D34095">
        <w:t>.</w:t>
      </w:r>
      <w:r w:rsidR="002408F7" w:rsidRPr="00D34095">
        <w:t xml:space="preserve"> </w:t>
      </w:r>
    </w:p>
    <w:p w14:paraId="70E01D7D" w14:textId="0409A9BB" w:rsidR="001E4460" w:rsidRPr="00D34095" w:rsidRDefault="00DE406F" w:rsidP="002408F7">
      <w:pPr>
        <w:pStyle w:val="Header"/>
      </w:pPr>
      <w:ins w:id="42" w:author="MCC TF160" w:date="2021-11-05T09:58:00Z">
        <w:r>
          <w:t>Furthermore,</w:t>
        </w:r>
      </w:ins>
      <w:ins w:id="43" w:author="MCC TF160" w:date="2021-11-05T09:54:00Z">
        <w:r>
          <w:t xml:space="preserve"> there is a need to prepare for the upcoming 5G Rel-17, which will be f</w:t>
        </w:r>
      </w:ins>
      <w:ins w:id="44" w:author="MCC TF160" w:date="2021-11-05T09:58:00Z">
        <w:r>
          <w:t>rozen</w:t>
        </w:r>
      </w:ins>
      <w:ins w:id="45" w:author="MCC TF160" w:date="2021-11-05T09:54:00Z">
        <w:r>
          <w:t xml:space="preserve"> </w:t>
        </w:r>
      </w:ins>
      <w:ins w:id="46" w:author="MCC TF160" w:date="2021-11-05T09:58:00Z">
        <w:r>
          <w:t>by</w:t>
        </w:r>
      </w:ins>
      <w:ins w:id="47" w:author="MCC TF160" w:date="2021-11-05T09:55:00Z">
        <w:r>
          <w:t xml:space="preserve"> 3GPP during 2022, and for which conformance test cases are already being planned, with initial focus on the following set of features: </w:t>
        </w:r>
      </w:ins>
      <w:ins w:id="48" w:author="MCC TF160" w:date="2021-11-05T09:56:00Z">
        <w:r w:rsidRPr="00DE406F">
          <w:t xml:space="preserve">NR </w:t>
        </w:r>
      </w:ins>
      <w:ins w:id="49" w:author="MCC TF160" w:date="2021-11-05T09:59:00Z">
        <w:r>
          <w:t>/</w:t>
        </w:r>
      </w:ins>
      <w:ins w:id="50" w:author="MCC TF160" w:date="2021-11-05T09:56:00Z">
        <w:r w:rsidRPr="00DE406F">
          <w:t xml:space="preserve"> EN-DC SON</w:t>
        </w:r>
      </w:ins>
      <w:ins w:id="51" w:author="MCC TF160" w:date="2021-11-05T09:59:00Z">
        <w:r>
          <w:t xml:space="preserve"> &amp; </w:t>
        </w:r>
      </w:ins>
      <w:ins w:id="52" w:author="MCC TF160" w:date="2021-11-05T09:56:00Z">
        <w:r w:rsidRPr="00DE406F">
          <w:t>MDT enh</w:t>
        </w:r>
      </w:ins>
      <w:ins w:id="53" w:author="MCC TF160" w:date="2021-11-05T09:59:00Z">
        <w:r>
          <w:t>ancements</w:t>
        </w:r>
      </w:ins>
      <w:ins w:id="54" w:author="MCC TF160" w:date="2021-11-05T09:56:00Z">
        <w:r>
          <w:t xml:space="preserve">, </w:t>
        </w:r>
        <w:r w:rsidRPr="00DE406F">
          <w:t xml:space="preserve">NR </w:t>
        </w:r>
        <w:proofErr w:type="spellStart"/>
        <w:r w:rsidRPr="00DE406F">
          <w:t>sidelink</w:t>
        </w:r>
        <w:proofErr w:type="spellEnd"/>
        <w:r w:rsidRPr="00DE406F">
          <w:t xml:space="preserve"> enhancement</w:t>
        </w:r>
      </w:ins>
      <w:ins w:id="55" w:author="MCC TF160" w:date="2021-11-05T09:59:00Z">
        <w:r>
          <w:t>s</w:t>
        </w:r>
      </w:ins>
      <w:ins w:id="56" w:author="MCC TF160" w:date="2021-11-05T10:03:00Z">
        <w:r>
          <w:t xml:space="preserve"> &amp; relay</w:t>
        </w:r>
      </w:ins>
      <w:ins w:id="57" w:author="MCC TF160" w:date="2021-11-05T09:56:00Z">
        <w:r>
          <w:t xml:space="preserve">, </w:t>
        </w:r>
      </w:ins>
      <w:ins w:id="58" w:author="MCC TF160" w:date="2021-11-05T09:57:00Z">
        <w:r w:rsidRPr="00DE406F">
          <w:t>NR UE power saving enh</w:t>
        </w:r>
      </w:ins>
      <w:ins w:id="59" w:author="MCC TF160" w:date="2021-11-05T09:59:00Z">
        <w:r>
          <w:t>ancements</w:t>
        </w:r>
      </w:ins>
      <w:ins w:id="60" w:author="MCC TF160" w:date="2021-11-05T09:57:00Z">
        <w:r>
          <w:t xml:space="preserve">, </w:t>
        </w:r>
        <w:r w:rsidRPr="00DE406F">
          <w:t>NR RAN slicing enh</w:t>
        </w:r>
      </w:ins>
      <w:ins w:id="61" w:author="MCC TF160" w:date="2021-11-05T09:59:00Z">
        <w:r>
          <w:t>ancements</w:t>
        </w:r>
      </w:ins>
      <w:ins w:id="62" w:author="MCC TF160" w:date="2021-11-05T09:57:00Z">
        <w:r>
          <w:t xml:space="preserve">, </w:t>
        </w:r>
      </w:ins>
      <w:ins w:id="63" w:author="MCC TF160" w:date="2021-11-05T10:03:00Z">
        <w:r w:rsidRPr="00DE406F">
          <w:t>multi-SIM UEs</w:t>
        </w:r>
        <w:r>
          <w:t xml:space="preserve">, </w:t>
        </w:r>
      </w:ins>
      <w:ins w:id="64" w:author="MCC TF160" w:date="2021-11-05T09:59:00Z">
        <w:r>
          <w:t>r</w:t>
        </w:r>
      </w:ins>
      <w:ins w:id="65" w:author="MCC TF160" w:date="2021-11-05T09:57:00Z">
        <w:r w:rsidRPr="00DE406F">
          <w:t>educed capability NR UEs</w:t>
        </w:r>
        <w:r>
          <w:t xml:space="preserve">, </w:t>
        </w:r>
        <w:r w:rsidRPr="00DE406F">
          <w:t>NR multi/broadcast services</w:t>
        </w:r>
        <w:r>
          <w:t xml:space="preserve">, </w:t>
        </w:r>
      </w:ins>
      <w:ins w:id="66" w:author="MCC TF160" w:date="2021-11-05T09:58:00Z">
        <w:r w:rsidRPr="00DE406F">
          <w:t>NR operation up to 71GHz</w:t>
        </w:r>
        <w:r>
          <w:t>.</w:t>
        </w:r>
      </w:ins>
    </w:p>
    <w:p w14:paraId="4EB46242" w14:textId="0993B393"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UMTS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ins w:id="67" w:author="MCC TF160" w:date="2021-11-05T10:07:00Z">
        <w:r w:rsidR="00322475">
          <w:rPr>
            <w:rFonts w:cs="Arial"/>
          </w:rPr>
          <w:t>6</w:t>
        </w:r>
      </w:ins>
      <w:del w:id="68" w:author="MCC TF160" w:date="2021-11-05T10:07:00Z">
        <w:r w:rsidR="00CB4F60" w:rsidRPr="00D34095" w:rsidDel="00322475">
          <w:rPr>
            <w:rFonts w:cs="Arial"/>
          </w:rPr>
          <w:delText>5</w:delText>
        </w:r>
      </w:del>
      <w:r w:rsidR="00CB4F60" w:rsidRPr="00D34095">
        <w:rPr>
          <w:rFonts w:cs="Arial"/>
        </w:rPr>
        <w:t xml:space="preserve"> for </w:t>
      </w:r>
      <w:ins w:id="69" w:author="MCC TF160" w:date="2021-11-05T10:13:00Z">
        <w:r w:rsidR="00322475">
          <w:t xml:space="preserve">NR </w:t>
        </w:r>
        <w:r w:rsidR="00322475" w:rsidRPr="00D34095">
          <w:t>SON &amp; MDT support</w:t>
        </w:r>
        <w:r w:rsidR="00322475">
          <w:t xml:space="preserve"> with E-UTRA/WLAN/Bluetooth</w:t>
        </w:r>
      </w:ins>
      <w:del w:id="70" w:author="MCC TF160" w:date="2021-11-05T10:14:00Z">
        <w:r w:rsidR="00CB4F60" w:rsidRPr="00D34095" w:rsidDel="00322475">
          <w:rPr>
            <w:rFonts w:cs="Arial"/>
          </w:rPr>
          <w:delText>the inter-working between NR</w:delText>
        </w:r>
        <w:r w:rsidR="00BC1EFC" w:rsidRPr="00D34095" w:rsidDel="00322475">
          <w:rPr>
            <w:rFonts w:cs="Arial"/>
          </w:rPr>
          <w:delText>/</w:delText>
        </w:r>
        <w:r w:rsidR="00CB4F60" w:rsidRPr="00D34095" w:rsidDel="00322475">
          <w:rPr>
            <w:rFonts w:cs="Arial"/>
          </w:rPr>
          <w:delText>E-UTRA</w:delText>
        </w:r>
        <w:r w:rsidR="007204AD" w:rsidRPr="00D34095" w:rsidDel="00322475">
          <w:rPr>
            <w:rFonts w:cs="Arial"/>
          </w:rPr>
          <w:delText xml:space="preserve"> as well as 5GC</w:delText>
        </w:r>
        <w:r w:rsidR="00BC1EFC" w:rsidRPr="00D34095" w:rsidDel="00322475">
          <w:rPr>
            <w:rFonts w:cs="Arial"/>
          </w:rPr>
          <w:delText>/</w:delText>
        </w:r>
        <w:r w:rsidR="007204AD" w:rsidRPr="00D34095" w:rsidDel="00322475">
          <w:rPr>
            <w:rFonts w:cs="Arial"/>
          </w:rPr>
          <w:delText>WLAN</w:delText>
        </w:r>
        <w:r w:rsidR="00BC1EFC" w:rsidRPr="00D34095" w:rsidDel="00322475">
          <w:rPr>
            <w:rFonts w:cs="Arial"/>
          </w:rPr>
          <w:delText xml:space="preserve"> and Bluetooth/WLAN measurement collection in LTE Minimization of Drive Tests (MDT).</w:delText>
        </w:r>
        <w:r w:rsidR="000A06E6" w:rsidRPr="00D34095" w:rsidDel="00322475">
          <w:rPr>
            <w:rFonts w:cs="Arial"/>
          </w:rPr>
          <w:delText xml:space="preserve"> </w:delText>
        </w:r>
        <w:r w:rsidR="00BC1EFC" w:rsidRPr="00D34095" w:rsidDel="00322475">
          <w:rPr>
            <w:rFonts w:cs="Arial"/>
          </w:rPr>
          <w:delText>A</w:delText>
        </w:r>
        <w:r w:rsidR="009B3F4C" w:rsidRPr="00D34095" w:rsidDel="00322475">
          <w:rPr>
            <w:rFonts w:cs="Arial"/>
          </w:rPr>
          <w:delText xml:space="preserve">dded </w:delText>
        </w:r>
        <w:r w:rsidR="00BC1EFC" w:rsidRPr="00D34095" w:rsidDel="00322475">
          <w:rPr>
            <w:rFonts w:cs="Arial"/>
          </w:rPr>
          <w:delText xml:space="preserve">also </w:delText>
        </w:r>
        <w:r w:rsidR="000B73CD" w:rsidRPr="00D34095" w:rsidDel="00322475">
          <w:rPr>
            <w:rFonts w:cs="Arial"/>
          </w:rPr>
          <w:delText xml:space="preserve">in Rel-16 </w:delText>
        </w:r>
        <w:r w:rsidR="00BC1EFC" w:rsidRPr="00D34095" w:rsidDel="00322475">
          <w:rPr>
            <w:rFonts w:cs="Arial"/>
          </w:rPr>
          <w:delText>is the</w:delText>
        </w:r>
        <w:r w:rsidR="000B73CD" w:rsidRPr="00D34095" w:rsidDel="00322475">
          <w:rPr>
            <w:rFonts w:cs="Arial"/>
          </w:rPr>
          <w:delText xml:space="preserve"> Single Radio Voice Call Continuity</w:delText>
        </w:r>
        <w:r w:rsidR="009B3F4C" w:rsidRPr="00D34095" w:rsidDel="00322475">
          <w:rPr>
            <w:rFonts w:cs="Arial"/>
          </w:rPr>
          <w:delText xml:space="preserve"> (SRVCC)</w:delText>
        </w:r>
        <w:r w:rsidR="000B73CD" w:rsidRPr="00D34095" w:rsidDel="00322475">
          <w:rPr>
            <w:rFonts w:cs="Arial"/>
          </w:rPr>
          <w:delText xml:space="preserve"> from 5G to 3G</w:delText>
        </w:r>
      </w:del>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ins w:id="71" w:author="MCC TF160" w:date="2021-11-05T10:07:00Z">
        <w:r w:rsidR="00322475">
          <w:rPr>
            <w:rFonts w:cs="Arial"/>
          </w:rPr>
          <w:t xml:space="preserve">NR, </w:t>
        </w:r>
      </w:ins>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025CB3B9"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w:t>
      </w:r>
      <w:del w:id="72" w:author="MCC TF160" w:date="2021-11-05T10:15:00Z">
        <w:r w:rsidR="00E67350" w:rsidRPr="00D34095" w:rsidDel="00322475">
          <w:rPr>
            <w:rFonts w:cs="Arial"/>
          </w:rPr>
          <w:delText xml:space="preserve">will still </w:delText>
        </w:r>
      </w:del>
      <w:r w:rsidR="00E67350" w:rsidRPr="00D34095">
        <w:rPr>
          <w:rFonts w:cs="Arial"/>
        </w:rPr>
        <w:t xml:space="preserve">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 </w:t>
      </w:r>
      <w:r w:rsidR="002408F7" w:rsidRPr="00D34095">
        <w:t xml:space="preserve">Rel-15 </w:t>
      </w:r>
      <w:r w:rsidR="004F108C" w:rsidRPr="00D34095">
        <w:t xml:space="preserve">IMS features, </w:t>
      </w:r>
      <w:proofErr w:type="gramStart"/>
      <w:r w:rsidR="004F108C" w:rsidRPr="00D34095">
        <w:t xml:space="preserve">in particular </w:t>
      </w:r>
      <w:r w:rsidR="00E67350" w:rsidRPr="00D34095">
        <w:t>IMS</w:t>
      </w:r>
      <w:proofErr w:type="gramEnd"/>
      <w:r w:rsidR="00E67350" w:rsidRPr="00D34095">
        <w:t xml:space="preserve"> over NR</w:t>
      </w:r>
      <w:r w:rsidR="00E50D49" w:rsidRPr="00D34095">
        <w:t xml:space="preserve"> and </w:t>
      </w:r>
      <w:r w:rsidR="00D34095">
        <w:t xml:space="preserve">Rel-16 </w:t>
      </w:r>
      <w:r w:rsidR="00E50D49" w:rsidRPr="00D34095">
        <w:t xml:space="preserve">IMS-based </w:t>
      </w:r>
      <w:proofErr w:type="spellStart"/>
      <w:r w:rsidR="00E50D49" w:rsidRPr="00D34095">
        <w:t>eCall</w:t>
      </w:r>
      <w:proofErr w:type="spellEnd"/>
      <w:r w:rsidR="00E50D49" w:rsidRPr="00D34095">
        <w:t xml:space="preserve"> over NR</w:t>
      </w:r>
      <w:r w:rsidR="001A3946" w:rsidRPr="00D34095">
        <w:t>.</w:t>
      </w:r>
      <w:r w:rsidR="0039296B" w:rsidRPr="00D34095">
        <w:t xml:space="preserve"> </w:t>
      </w:r>
    </w:p>
    <w:p w14:paraId="40D9FBA1" w14:textId="4DAEB633" w:rsidR="00D20C84" w:rsidRPr="00D34095" w:rsidRDefault="001A3946" w:rsidP="003D4344">
      <w:r w:rsidRPr="00D34095">
        <w:t>Maintenance of the existing set of 3GPP approved TTCN test cases for IMS Rel-8 to Rel-1</w:t>
      </w:r>
      <w:ins w:id="73" w:author="MCC TF160" w:date="2021-11-05T10:15:00Z">
        <w:r w:rsidR="00322475">
          <w:t>5</w:t>
        </w:r>
      </w:ins>
      <w:del w:id="74" w:author="MCC TF160" w:date="2021-11-05T10:15:00Z">
        <w:r w:rsidR="00CB4F60" w:rsidRPr="00D34095" w:rsidDel="00322475">
          <w:delText>4</w:delText>
        </w:r>
      </w:del>
      <w:r w:rsidRPr="00D34095">
        <w:t xml:space="preserve"> also needs to continue.</w:t>
      </w:r>
    </w:p>
    <w:p w14:paraId="05971ADF" w14:textId="2CBA95E1"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w:t>
      </w:r>
      <w:del w:id="75" w:author="MCC TF160" w:date="2021-11-05T10:16:00Z">
        <w:r w:rsidRPr="00D34095" w:rsidDel="00322475">
          <w:rPr>
            <w:rFonts w:cs="Arial"/>
          </w:rPr>
          <w:delText>Rel-1</w:delText>
        </w:r>
        <w:r w:rsidR="007204AD" w:rsidRPr="00D34095" w:rsidDel="00322475">
          <w:rPr>
            <w:rFonts w:cs="Arial"/>
          </w:rPr>
          <w:delText>5</w:delText>
        </w:r>
        <w:r w:rsidR="00EA314A" w:rsidRPr="00D34095" w:rsidDel="00322475">
          <w:rPr>
            <w:rFonts w:cs="Arial"/>
          </w:rPr>
          <w:delText xml:space="preserve"> &amp; </w:delText>
        </w:r>
      </w:del>
      <w:r w:rsidR="00EA314A" w:rsidRPr="00D34095">
        <w:rPr>
          <w:rFonts w:cs="Arial"/>
        </w:rPr>
        <w:t>Rel-16</w:t>
      </w:r>
      <w:r w:rsidRPr="00D34095">
        <w:rPr>
          <w:rFonts w:cs="Arial"/>
        </w:rPr>
        <w:t xml:space="preserve">, and the related conformance test cases are being specified. MCC TF160 shall develop &amp; deliver the corresponding TTCN test cases, in particular </w:t>
      </w:r>
      <w:r w:rsidR="007204AD" w:rsidRPr="00D34095">
        <w:rPr>
          <w:rFonts w:cs="Arial"/>
        </w:rPr>
        <w:t>positioning over NR</w:t>
      </w:r>
      <w:ins w:id="76" w:author="MCC TF160" w:date="2021-11-05T10:17:00Z">
        <w:r w:rsidR="00322475">
          <w:rPr>
            <w:rFonts w:cs="Arial"/>
          </w:rPr>
          <w:t xml:space="preserve"> and its Rel-17 enhancements</w:t>
        </w:r>
      </w:ins>
      <w:del w:id="77" w:author="MCC TF160" w:date="2021-11-05T10:16:00Z">
        <w:r w:rsidR="00EA314A" w:rsidRPr="00D34095" w:rsidDel="00322475">
          <w:rPr>
            <w:rFonts w:cs="Arial"/>
          </w:rPr>
          <w:delText xml:space="preserve"> and B1C signal support in BDS</w:delText>
        </w:r>
      </w:del>
      <w:r w:rsidRPr="00D34095">
        <w:rPr>
          <w:rFonts w:cs="Arial"/>
        </w:rPr>
        <w:t xml:space="preserve">. </w:t>
      </w:r>
    </w:p>
    <w:p w14:paraId="10EE8627" w14:textId="436395F2" w:rsidR="000157EA" w:rsidRPr="00D34095" w:rsidRDefault="000157EA" w:rsidP="000157EA">
      <w:r w:rsidRPr="00D34095">
        <w:lastRenderedPageBreak/>
        <w:t>Maintenance of the existing set of 3GPP approved TTCN test cases for Positioning Rel-8 to Rel-1</w:t>
      </w:r>
      <w:ins w:id="78" w:author="MCC TF160" w:date="2021-11-05T10:16:00Z">
        <w:r w:rsidR="00322475">
          <w:t>5</w:t>
        </w:r>
      </w:ins>
      <w:del w:id="79" w:author="MCC TF160" w:date="2021-11-05T10:16:00Z">
        <w:r w:rsidR="007204AD" w:rsidRPr="00D34095" w:rsidDel="00322475">
          <w:delText>4</w:delText>
        </w:r>
      </w:del>
      <w:r w:rsidRPr="00D34095">
        <w:t xml:space="preserve"> also needs to continue.</w:t>
      </w:r>
    </w:p>
    <w:p w14:paraId="21A08BB8" w14:textId="47FA757F" w:rsidR="00860F47" w:rsidRDefault="00860F47" w:rsidP="00860F47">
      <w:pPr>
        <w:rPr>
          <w:ins w:id="80" w:author="MCC TF160" w:date="2021-11-05T10:18:00Z"/>
        </w:rPr>
      </w:pPr>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in Rel-14</w:t>
      </w:r>
      <w:r w:rsidR="00CD75D6" w:rsidRPr="00D34095">
        <w:rPr>
          <w:rFonts w:cs="Arial"/>
        </w:rPr>
        <w:t xml:space="preserve"> &amp; Rel-15</w:t>
      </w:r>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 xml:space="preserve">shall </w:t>
      </w:r>
      <w:ins w:id="81" w:author="MCC TF160" w:date="2021-11-05T10:17:00Z">
        <w:r w:rsidR="00EE19E0">
          <w:t xml:space="preserve">continue </w:t>
        </w:r>
      </w:ins>
      <w:r w:rsidR="000A6674" w:rsidRPr="00D34095">
        <w:t>implement</w:t>
      </w:r>
      <w:ins w:id="82" w:author="MCC TF160" w:date="2021-11-05T10:17:00Z">
        <w:r w:rsidR="00EE19E0">
          <w:t>ing</w:t>
        </w:r>
      </w:ins>
      <w:r w:rsidR="000A6674" w:rsidRPr="00D34095">
        <w:t xml:space="preserve"> &amp; deliver</w:t>
      </w:r>
      <w:ins w:id="83" w:author="MCC TF160" w:date="2021-11-05T10:17:00Z">
        <w:r w:rsidR="00EE19E0">
          <w:t>ing</w:t>
        </w:r>
      </w:ins>
      <w:r w:rsidR="000A6674" w:rsidRPr="00D34095">
        <w:t xml:space="preserve"> the TTCN test cases for Rel-1</w:t>
      </w:r>
      <w:r w:rsidR="00CD75D6" w:rsidRPr="00D34095">
        <w:t>4</w:t>
      </w:r>
      <w:r w:rsidR="000A6674" w:rsidRPr="00D34095">
        <w:t xml:space="preserve"> </w:t>
      </w:r>
      <w:r w:rsidR="00105D13" w:rsidRPr="00D34095">
        <w:rPr>
          <w:lang w:val="en-US"/>
        </w:rPr>
        <w:t xml:space="preserve">Mission Critical Push </w:t>
      </w:r>
      <w:proofErr w:type="gramStart"/>
      <w:r w:rsidR="00105D13" w:rsidRPr="00D34095">
        <w:rPr>
          <w:lang w:val="en-US"/>
        </w:rPr>
        <w:t>To</w:t>
      </w:r>
      <w:proofErr w:type="gramEnd"/>
      <w:r w:rsidR="00105D13" w:rsidRPr="00D34095">
        <w:rPr>
          <w:lang w:val="en-US"/>
        </w:rPr>
        <w:t xml:space="preserve"> Talk (MCPTT)</w:t>
      </w:r>
      <w:r w:rsidR="00CD75D6" w:rsidRPr="00D34095">
        <w:rPr>
          <w:lang w:val="en-US"/>
        </w:rPr>
        <w:t>,</w:t>
      </w:r>
      <w:r w:rsidR="000A6674" w:rsidRPr="00D34095">
        <w:t xml:space="preserve"> </w:t>
      </w:r>
      <w:proofErr w:type="spellStart"/>
      <w:r w:rsidR="000A6674" w:rsidRPr="00D34095">
        <w:t>MCVideo</w:t>
      </w:r>
      <w:proofErr w:type="spellEnd"/>
      <w:r w:rsidR="00B06A66" w:rsidRPr="00D34095">
        <w:t xml:space="preserve"> &amp; </w:t>
      </w:r>
      <w:proofErr w:type="spellStart"/>
      <w:r w:rsidR="000A6674" w:rsidRPr="00D34095">
        <w:t>MCData</w:t>
      </w:r>
      <w:proofErr w:type="spellEnd"/>
      <w:r w:rsidR="00CD75D6" w:rsidRPr="00D34095">
        <w:t>, as well as the Rel-15 enhancements</w:t>
      </w:r>
      <w:r w:rsidR="000A6674" w:rsidRPr="00D34095">
        <w:t xml:space="preserve">. </w:t>
      </w:r>
    </w:p>
    <w:p w14:paraId="6E7A721C" w14:textId="6D9EF5D9" w:rsidR="00EE19E0" w:rsidRPr="00D34095" w:rsidRDefault="00EE19E0" w:rsidP="00860F47">
      <w:ins w:id="84" w:author="MCC TF160" w:date="2021-11-05T10:18:00Z">
        <w:r w:rsidRPr="00D34095">
          <w:t xml:space="preserve">Maintenance of the existing set of 3GPP approved TTCN test cases for </w:t>
        </w:r>
        <w:r>
          <w:t>MCX</w:t>
        </w:r>
        <w:r w:rsidRPr="00D34095">
          <w:t xml:space="preserve"> Rel</w:t>
        </w:r>
        <w:r>
          <w:t>-14</w:t>
        </w:r>
        <w:r w:rsidRPr="00D34095">
          <w:t xml:space="preserve"> to Rel-1</w:t>
        </w:r>
        <w:r>
          <w:t>5</w:t>
        </w:r>
        <w:r w:rsidRPr="00D34095">
          <w:t xml:space="preserve"> also needs to continue.</w:t>
        </w:r>
      </w:ins>
    </w:p>
    <w:p w14:paraId="299D2EEE" w14:textId="77777777" w:rsidR="001A3946" w:rsidRPr="00D34095" w:rsidRDefault="001A3946" w:rsidP="003D4344">
      <w:pPr>
        <w:rPr>
          <w:rFonts w:cs="Arial"/>
        </w:rPr>
      </w:pPr>
    </w:p>
    <w:p w14:paraId="0E1E331C" w14:textId="77777777" w:rsidR="0096203B" w:rsidRPr="00D34095" w:rsidRDefault="0096203B" w:rsidP="00833C1B">
      <w:pPr>
        <w:pStyle w:val="Heading1"/>
        <w:pPrChange w:id="85" w:author="MCC TF160" w:date="2021-11-05T09:29:00Z">
          <w:pPr/>
        </w:pPrChange>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833C1B">
      <w:pPr>
        <w:pStyle w:val="Heading1"/>
        <w:pPrChange w:id="86" w:author="MCC TF160" w:date="2021-11-05T09:29:00Z">
          <w:pPr/>
        </w:pPrChange>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3D15D46A" w:rsidR="0096203B" w:rsidRPr="00D34095" w:rsidRDefault="0096203B" w:rsidP="0096203B">
      <w:pPr>
        <w:rPr>
          <w:rFonts w:cs="Arial"/>
        </w:rPr>
      </w:pPr>
      <w:r w:rsidRPr="00D34095">
        <w:rPr>
          <w:rFonts w:cs="Arial"/>
        </w:rPr>
        <w:t>3GPP TSG RAN WG 2,</w:t>
      </w:r>
      <w:r w:rsidR="008B5AB4" w:rsidRPr="00D34095">
        <w:rPr>
          <w:rFonts w:cs="Arial"/>
        </w:rPr>
        <w:t xml:space="preserve"> </w:t>
      </w:r>
      <w:r w:rsidRPr="00D34095">
        <w:rPr>
          <w:rFonts w:cs="Arial"/>
        </w:rPr>
        <w:t>TSG CT WG 1,</w:t>
      </w:r>
      <w:r w:rsidR="00EA0FD3" w:rsidRPr="00D34095">
        <w:rPr>
          <w:rFonts w:cs="Arial"/>
        </w:rPr>
        <w:t xml:space="preserve"> </w:t>
      </w:r>
      <w:r w:rsidR="00F07072" w:rsidRPr="00D34095">
        <w:rPr>
          <w:rFonts w:cs="Arial"/>
        </w:rPr>
        <w:t>TSG SA WG 6</w:t>
      </w:r>
    </w:p>
    <w:p w14:paraId="21BA0E0B" w14:textId="2CC1F2EB"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ins w:id="87" w:author="MCC TF160" w:date="2021-11-04T17:47:00Z">
        <w:r w:rsidR="00C2583A">
          <w:rPr>
            <w:rFonts w:cs="Arial"/>
          </w:rPr>
          <w:t>2</w:t>
        </w:r>
      </w:ins>
      <w:del w:id="88" w:author="MCC TF160" w:date="2021-11-04T17:47:00Z">
        <w:r w:rsidR="00246AB9" w:rsidRPr="00D34095" w:rsidDel="00C2583A">
          <w:rPr>
            <w:rFonts w:cs="Arial"/>
          </w:rPr>
          <w:delText>1</w:delText>
        </w:r>
      </w:del>
    </w:p>
    <w:p w14:paraId="79B97709" w14:textId="7B33CFA3"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ins w:id="89" w:author="MCC TF160" w:date="2021-11-04T17:47:00Z">
        <w:r w:rsidR="00C2583A">
          <w:rPr>
            <w:rFonts w:cs="Arial"/>
          </w:rPr>
          <w:t>2</w:t>
        </w:r>
      </w:ins>
      <w:del w:id="90" w:author="MCC TF160" w:date="2021-11-04T17:47:00Z">
        <w:r w:rsidR="00246AB9" w:rsidRPr="00D34095" w:rsidDel="00C2583A">
          <w:rPr>
            <w:rFonts w:cs="Arial"/>
          </w:rPr>
          <w:delText>1</w:delText>
        </w:r>
      </w:del>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72303CF1" w:rsidR="0096203B" w:rsidRPr="00D34095" w:rsidRDefault="0096203B" w:rsidP="008D74B8">
      <w:pPr>
        <w:spacing w:after="0"/>
        <w:rPr>
          <w:b/>
        </w:rPr>
      </w:pPr>
      <w:proofErr w:type="gramStart"/>
      <w:r w:rsidRPr="00D34095">
        <w:rPr>
          <w:b/>
        </w:rPr>
        <w:t>3.6.1  Estima</w:t>
      </w:r>
      <w:r w:rsidR="001134F4" w:rsidRPr="00D34095">
        <w:rPr>
          <w:b/>
        </w:rPr>
        <w:t>ted</w:t>
      </w:r>
      <w:proofErr w:type="gramEnd"/>
      <w:r w:rsidR="001134F4" w:rsidRPr="00D34095">
        <w:rPr>
          <w:b/>
        </w:rPr>
        <w:t xml:space="preserve"> man month requirement in </w:t>
      </w:r>
      <w:r w:rsidR="00F76099" w:rsidRPr="00D34095">
        <w:rPr>
          <w:b/>
        </w:rPr>
        <w:t>20</w:t>
      </w:r>
      <w:r w:rsidR="006B0754" w:rsidRPr="00D34095">
        <w:rPr>
          <w:b/>
        </w:rPr>
        <w:t>2</w:t>
      </w:r>
      <w:ins w:id="91" w:author="MCC TF160" w:date="2021-11-04T17:47:00Z">
        <w:r w:rsidR="00C2583A">
          <w:rPr>
            <w:b/>
          </w:rPr>
          <w:t>2</w:t>
        </w:r>
      </w:ins>
      <w:del w:id="92" w:author="MCC TF160" w:date="2021-11-04T17:47:00Z">
        <w:r w:rsidR="00246AB9" w:rsidRPr="00D34095" w:rsidDel="00C2583A">
          <w:rPr>
            <w:b/>
          </w:rPr>
          <w:delText>1</w:delText>
        </w:r>
      </w:del>
    </w:p>
    <w:p w14:paraId="2BED61A5" w14:textId="77777777" w:rsidR="008D74B8" w:rsidRPr="00D34095" w:rsidRDefault="008D74B8" w:rsidP="008D74B8">
      <w:pPr>
        <w:spacing w:after="0"/>
        <w:rPr>
          <w:b/>
        </w:rPr>
      </w:pPr>
    </w:p>
    <w:p w14:paraId="4CC7B9DA" w14:textId="5B0D651C"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ins w:id="93" w:author="MCC TF160" w:date="2021-11-04T17:47:00Z">
        <w:r w:rsidR="00C2583A">
          <w:t>2</w:t>
        </w:r>
      </w:ins>
      <w:del w:id="94" w:author="MCC TF160" w:date="2021-11-04T17:47:00Z">
        <w:r w:rsidR="00246AB9" w:rsidRPr="00D34095" w:rsidDel="00C2583A">
          <w:delText>1</w:delText>
        </w:r>
      </w:del>
      <w:r w:rsidR="00F76099" w:rsidRPr="00D34095">
        <w:t xml:space="preserve"> </w:t>
      </w:r>
      <w:r w:rsidRPr="00D34095">
        <w:t xml:space="preserve">will be </w:t>
      </w:r>
      <w:r w:rsidR="00AE03A3" w:rsidRPr="00D34095">
        <w:t>10</w:t>
      </w:r>
      <w:ins w:id="95" w:author="MCC TF160" w:date="2021-11-04T17:47:00Z">
        <w:r w:rsidR="00C2583A">
          <w:t>1</w:t>
        </w:r>
      </w:ins>
      <w:del w:id="96" w:author="MCC TF160" w:date="2021-11-04T17:47:00Z">
        <w:r w:rsidR="00E50D49" w:rsidRPr="00D34095" w:rsidDel="00C2583A">
          <w:delText>3</w:delText>
        </w:r>
      </w:del>
      <w:r w:rsidR="00013DCF" w:rsidRPr="00D34095">
        <w:t xml:space="preserve"> </w:t>
      </w:r>
      <w:r w:rsidRPr="00D34095">
        <w:t>man months. A review of the funding requir</w:t>
      </w:r>
      <w:r w:rsidR="008B5AB4" w:rsidRPr="00D34095">
        <w:t>ement</w:t>
      </w:r>
      <w:r w:rsidRPr="00D34095">
        <w:t xml:space="preserve"> for </w:t>
      </w:r>
      <w:r w:rsidR="00013DCF" w:rsidRPr="00D34095">
        <w:t>20</w:t>
      </w:r>
      <w:r w:rsidR="006B0754" w:rsidRPr="00D34095">
        <w:t>2</w:t>
      </w:r>
      <w:ins w:id="97" w:author="MCC TF160" w:date="2021-11-04T17:48:00Z">
        <w:r w:rsidR="00C2583A">
          <w:t>2</w:t>
        </w:r>
      </w:ins>
      <w:del w:id="98" w:author="MCC TF160" w:date="2021-11-04T17:48:00Z">
        <w:r w:rsidR="00246AB9" w:rsidRPr="00D34095" w:rsidDel="00C2583A">
          <w:delText>1</w:delText>
        </w:r>
      </w:del>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w:t>
      </w:r>
      <w:ins w:id="99" w:author="MCC TF160" w:date="2021-11-04T17:48:00Z">
        <w:r w:rsidR="00C2583A">
          <w:t>1</w:t>
        </w:r>
      </w:ins>
      <w:del w:id="100" w:author="MCC TF160" w:date="2021-11-04T17:48:00Z">
        <w:r w:rsidR="00246AB9" w:rsidRPr="00D34095" w:rsidDel="00C2583A">
          <w:delText>0</w:delText>
        </w:r>
      </w:del>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w:t>
      </w:r>
      <w:ins w:id="101" w:author="MCC TF160" w:date="2021-11-04T17:48:00Z">
        <w:r w:rsidR="00C2583A">
          <w:t>1</w:t>
        </w:r>
      </w:ins>
      <w:del w:id="102" w:author="MCC TF160" w:date="2021-11-04T17:48:00Z">
        <w:r w:rsidR="00246AB9" w:rsidRPr="00D34095" w:rsidDel="00C2583A">
          <w:delText>0</w:delText>
        </w:r>
      </w:del>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proofErr w:type="gramStart"/>
      <w:r w:rsidRPr="00D34095">
        <w:rPr>
          <w:b/>
        </w:rPr>
        <w:t>3.6.2  Additional</w:t>
      </w:r>
      <w:proofErr w:type="gramEnd"/>
      <w:r w:rsidRPr="00D34095">
        <w:rPr>
          <w:b/>
        </w:rPr>
        <w:t xml:space="preserve"> tasks requiring resources </w:t>
      </w:r>
    </w:p>
    <w:p w14:paraId="74D0B175" w14:textId="77777777" w:rsidR="008D74B8" w:rsidRPr="00D34095" w:rsidRDefault="008D74B8" w:rsidP="008D74B8">
      <w:pPr>
        <w:spacing w:after="0"/>
        <w:rPr>
          <w:b/>
        </w:rPr>
      </w:pPr>
    </w:p>
    <w:p w14:paraId="0534CB12" w14:textId="77777777" w:rsidR="0096203B" w:rsidRPr="00D34095" w:rsidRDefault="0096203B" w:rsidP="008D74B8">
      <w:pPr>
        <w:spacing w:after="0"/>
      </w:pPr>
      <w:r w:rsidRPr="00D34095">
        <w:t xml:space="preserve">In addition to the TTCN development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proofErr w:type="gramStart"/>
      <w:r w:rsidRPr="00D34095">
        <w:rPr>
          <w:b/>
        </w:rPr>
        <w:t>3.6.3  Qualification</w:t>
      </w:r>
      <w:r w:rsidR="000B3184" w:rsidRPr="00D34095">
        <w:rPr>
          <w:b/>
        </w:rPr>
        <w:t>s</w:t>
      </w:r>
      <w:proofErr w:type="gramEnd"/>
      <w:r w:rsidRPr="00D34095">
        <w:rPr>
          <w:b/>
        </w:rPr>
        <w:t xml:space="preserve"> required, mix of skills</w:t>
      </w:r>
    </w:p>
    <w:p w14:paraId="47A77065" w14:textId="77777777" w:rsidR="008D74B8" w:rsidRPr="00D34095" w:rsidRDefault="008D74B8" w:rsidP="008D74B8">
      <w:pPr>
        <w:spacing w:after="0"/>
        <w:rPr>
          <w:b/>
        </w:rPr>
      </w:pPr>
    </w:p>
    <w:p w14:paraId="7D8FB37F" w14:textId="77777777" w:rsidR="0096203B" w:rsidRPr="00D34095" w:rsidRDefault="0096203B" w:rsidP="008D74B8">
      <w:pPr>
        <w:spacing w:after="0"/>
      </w:pPr>
      <w:r w:rsidRPr="00D34095">
        <w:t>The experts sh</w:t>
      </w:r>
      <w:r w:rsidR="00FA4A22" w:rsidRPr="00D34095">
        <w:t>all</w:t>
      </w:r>
      <w:r w:rsidRPr="00D34095">
        <w:t xml:space="preserve"> have deep 3GPP protocol knowledge at the </w:t>
      </w:r>
      <w:proofErr w:type="spellStart"/>
      <w:r w:rsidRPr="00D34095">
        <w:t>Uu</w:t>
      </w:r>
      <w:proofErr w:type="spellEnd"/>
      <w:r w:rsidRPr="00D34095">
        <w:t>, LTE-</w:t>
      </w:r>
      <w:proofErr w:type="spellStart"/>
      <w:r w:rsidRPr="00D34095">
        <w:t>Uu</w:t>
      </w:r>
      <w:proofErr w:type="spellEnd"/>
      <w:r w:rsidRPr="00D34095">
        <w:t xml:space="preserve">, Um or Gm reference points and good </w:t>
      </w:r>
      <w:r w:rsidR="00FA4A22" w:rsidRPr="00D34095">
        <w:t xml:space="preserve">coding </w:t>
      </w:r>
      <w:r w:rsidRPr="00D34095">
        <w:t>skills for writing</w:t>
      </w:r>
      <w:r w:rsidR="000B3184" w:rsidRPr="00D34095">
        <w:t xml:space="preserve"> </w:t>
      </w:r>
      <w:r w:rsidRPr="00D34095">
        <w:t>TTCN test cases</w:t>
      </w:r>
      <w:r w:rsidR="000B3184" w:rsidRPr="00D34095">
        <w:t xml:space="preserve"> &amp; 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2C3C81BE"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ins w:id="103" w:author="MCC TF160" w:date="2021-11-04T17:49:00Z">
        <w:r w:rsidR="0095234E">
          <w:rPr>
            <w:rFonts w:cs="Arial"/>
          </w:rPr>
          <w:t>2</w:t>
        </w:r>
      </w:ins>
      <w:del w:id="104" w:author="MCC TF160" w:date="2021-11-04T17:49:00Z">
        <w:r w:rsidR="00246AB9" w:rsidRPr="00D34095" w:rsidDel="0095234E">
          <w:rPr>
            <w:rFonts w:cs="Arial"/>
          </w:rPr>
          <w:delText>1</w:delText>
        </w:r>
      </w:del>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22592373" w:rsidR="0096203B" w:rsidRPr="00D34095" w:rsidRDefault="0096203B" w:rsidP="0096203B">
      <w:pPr>
        <w:rPr>
          <w:rFonts w:cs="Arial"/>
        </w:rPr>
      </w:pPr>
      <w:proofErr w:type="gramStart"/>
      <w:r w:rsidRPr="00D34095">
        <w:rPr>
          <w:rFonts w:cs="Arial"/>
          <w:b/>
        </w:rPr>
        <w:t>3.8.2</w:t>
      </w:r>
      <w:r w:rsidRPr="00D34095">
        <w:rPr>
          <w:rFonts w:cs="Arial"/>
        </w:rPr>
        <w:t xml:space="preserve">  The</w:t>
      </w:r>
      <w:proofErr w:type="gramEnd"/>
      <w:r w:rsidRPr="00D34095">
        <w:rPr>
          <w:rFonts w:cs="Arial"/>
        </w:rPr>
        <w:t xml:space="preserv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purposes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77777777"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to implement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39500C30"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ins w:id="105" w:author="MCC TF160" w:date="2021-11-04T18:30:00Z">
        <w:r w:rsidR="00870B4D">
          <w:rPr>
            <w:rFonts w:cs="Arial"/>
          </w:rPr>
          <w:t>:</w:t>
        </w:r>
      </w:ins>
      <w:del w:id="106" w:author="MCC TF160" w:date="2021-11-04T18:30:00Z">
        <w:r w:rsidRPr="00D34095" w:rsidDel="00870B4D">
          <w:rPr>
            <w:rFonts w:cs="Arial"/>
          </w:rPr>
          <w:delText>;</w:delText>
        </w:r>
      </w:del>
      <w:r w:rsidRPr="00D34095">
        <w:rPr>
          <w:rFonts w:cs="Arial"/>
        </w:rPr>
        <w:t xml:space="preserve"> a</w:t>
      </w:r>
      <w:r w:rsidR="00BB0D35" w:rsidRPr="00D34095">
        <w:rPr>
          <w:rFonts w:cs="Arial"/>
        </w:rPr>
        <w:t xml:space="preserve"> UTRA</w:t>
      </w:r>
      <w:r w:rsidRPr="00D34095">
        <w:rPr>
          <w:rFonts w:cs="Arial"/>
        </w:rPr>
        <w:t xml:space="preserve"> FDD team, a</w:t>
      </w:r>
      <w:r w:rsidR="00C42B76" w:rsidRPr="00D34095">
        <w:rPr>
          <w:rFonts w:cs="Arial"/>
        </w:rPr>
        <w:t>n</w:t>
      </w:r>
      <w:r w:rsidRPr="00D34095">
        <w:rPr>
          <w:rFonts w:cs="Arial"/>
        </w:rPr>
        <w:t xml:space="preserve"> LCR TDD team</w:t>
      </w:r>
      <w:r w:rsidR="00F543FB" w:rsidRPr="00D34095">
        <w:rPr>
          <w:rFonts w:cs="Arial"/>
        </w:rPr>
        <w:t xml:space="preserve">, </w:t>
      </w:r>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xml:space="preserve">. The LCR TDD team concentrates on the LCR TDD </w:t>
      </w:r>
      <w:r w:rsidR="00863406" w:rsidRPr="00D34095">
        <w:rPr>
          <w:rFonts w:cs="Arial"/>
        </w:rPr>
        <w:t>T</w:t>
      </w:r>
      <w:r w:rsidR="00DD7D76" w:rsidRPr="00D34095">
        <w:rPr>
          <w:rFonts w:cs="Arial"/>
        </w:rPr>
        <w:t xml:space="preserve">est </w:t>
      </w:r>
      <w:r w:rsidR="00863406" w:rsidRPr="00D34095">
        <w:rPr>
          <w:rFonts w:cs="Arial"/>
        </w:rPr>
        <w:t>S</w:t>
      </w:r>
      <w:r w:rsidR="00DD7D76" w:rsidRPr="00D34095">
        <w:rPr>
          <w:rFonts w:cs="Arial"/>
        </w:rPr>
        <w:t xml:space="preserve">uites </w:t>
      </w:r>
      <w:r w:rsidRPr="00D34095">
        <w:rPr>
          <w:rFonts w:cs="Arial"/>
        </w:rPr>
        <w:t>for Rel-</w:t>
      </w:r>
      <w:r w:rsidR="000A7F9F" w:rsidRPr="00D34095">
        <w:rPr>
          <w:rFonts w:cs="Arial"/>
        </w:rPr>
        <w:t>4</w:t>
      </w:r>
      <w:r w:rsidRPr="00D34095">
        <w:rPr>
          <w:rFonts w:cs="Arial"/>
        </w:rPr>
        <w:t xml:space="preserve"> and</w:t>
      </w:r>
      <w:r w:rsidR="003D4344" w:rsidRPr="00D34095">
        <w:rPr>
          <w:rFonts w:cs="Arial"/>
        </w:rPr>
        <w:t xml:space="preserve"> </w:t>
      </w:r>
      <w:r w:rsidR="000A7F9F" w:rsidRPr="00D34095">
        <w:rPr>
          <w:rFonts w:cs="Arial"/>
        </w:rPr>
        <w:t>the later releases</w:t>
      </w:r>
      <w:r w:rsidR="00F543FB" w:rsidRPr="00D34095">
        <w:rPr>
          <w:rFonts w:cs="Arial"/>
        </w:rPr>
        <w:t xml:space="preserve"> in TTCN</w:t>
      </w:r>
      <w:r w:rsidR="00707229" w:rsidRPr="00D34095">
        <w:rPr>
          <w:rFonts w:cs="Arial"/>
        </w:rPr>
        <w:t>-</w:t>
      </w:r>
      <w:r w:rsidR="00F543FB" w:rsidRPr="00D34095">
        <w:rPr>
          <w:rFonts w:cs="Arial"/>
        </w:rPr>
        <w:t>2</w:t>
      </w:r>
      <w:r w:rsidR="004A5121" w:rsidRPr="00D34095">
        <w:rPr>
          <w:rFonts w:ascii="Times New Roman" w:hAnsi="Times New Roman"/>
        </w:rPr>
        <w:t>.</w:t>
      </w:r>
      <w:r w:rsidRPr="00D34095">
        <w:rPr>
          <w:rFonts w:cs="Arial"/>
        </w:rPr>
        <w:t xml:space="preserve">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proofErr w:type="gramStart"/>
      <w:r w:rsidR="00511EDC" w:rsidRPr="00D34095">
        <w:rPr>
          <w:rFonts w:cs="Arial"/>
        </w:rPr>
        <w:t>36.579</w:t>
      </w:r>
      <w:proofErr w:type="gramEnd"/>
      <w:r w:rsidR="00511EDC" w:rsidRPr="00D34095">
        <w:rPr>
          <w:rFonts w:cs="Arial"/>
        </w:rPr>
        <w:t xml:space="preserve"> and TS 38.523</w:t>
      </w:r>
    </w:p>
    <w:p w14:paraId="71530B93" w14:textId="77777777"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w:t>
      </w:r>
      <w:proofErr w:type="gramStart"/>
      <w:r w:rsidRPr="00D34095">
        <w:rPr>
          <w:rFonts w:cs="Arial"/>
        </w:rPr>
        <w:t>51.010</w:t>
      </w:r>
      <w:proofErr w:type="gramEnd"/>
      <w:r w:rsidR="004637C9" w:rsidRPr="00D34095">
        <w:rPr>
          <w:rFonts w:cs="Arial"/>
        </w:rPr>
        <w:t xml:space="preserve"> and TS 38.523</w:t>
      </w:r>
      <w:r w:rsidR="00BB0D35" w:rsidRPr="00D34095">
        <w:rPr>
          <w:rFonts w:cs="Arial"/>
        </w:rPr>
        <w:t>, as well as TS 37.571-2</w:t>
      </w:r>
      <w:r w:rsidR="004637C9" w:rsidRPr="00D34095">
        <w:rPr>
          <w:rFonts w:cs="Arial"/>
        </w:rPr>
        <w:t xml:space="preserve"> and TS 36.579-2</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lastRenderedPageBreak/>
        <w:t>Related activity in other bodies and necessary co-ordination of schedules</w:t>
      </w:r>
    </w:p>
    <w:p w14:paraId="2A388218" w14:textId="2AB1A6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xml:space="preserve">, TS </w:t>
      </w:r>
      <w:proofErr w:type="gramStart"/>
      <w:r w:rsidR="003F0DC4" w:rsidRPr="00D34095">
        <w:rPr>
          <w:rFonts w:cs="Arial"/>
        </w:rPr>
        <w:t>38.523</w:t>
      </w:r>
      <w:proofErr w:type="gramEnd"/>
      <w:r w:rsidR="00FB1C84" w:rsidRPr="00D34095">
        <w:rPr>
          <w:rFonts w:cs="Arial"/>
        </w:rPr>
        <w:t xml:space="preserve"> or TS 51.010</w:t>
      </w:r>
      <w:r w:rsidRPr="00D34095">
        <w:rPr>
          <w:rFonts w:cs="Arial"/>
        </w:rPr>
        <w:t xml:space="preserve"> of RAN5 can have interactive impact. The stability of the relevant core specifications of CT1, RAN2 and </w:t>
      </w:r>
      <w:r w:rsidR="00DA203B" w:rsidRPr="00D34095">
        <w:rPr>
          <w:rFonts w:cs="Arial"/>
        </w:rPr>
        <w:t>SA</w:t>
      </w:r>
      <w:r w:rsidR="00FB1C84" w:rsidRPr="00D34095">
        <w:rPr>
          <w:rFonts w:cs="Arial"/>
        </w:rPr>
        <w:t>6</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 xml:space="preserve">TS 36.579-6: Mission Critical (MC) services over LTE; Part 6: </w:t>
      </w:r>
      <w:proofErr w:type="spellStart"/>
      <w:r w:rsidRPr="00D34095">
        <w:t>MCVideo</w:t>
      </w:r>
      <w:proofErr w:type="spellEnd"/>
      <w:r w:rsidRPr="00D34095">
        <w:t xml:space="preserve"> UE Protocol conformance specification</w:t>
      </w:r>
    </w:p>
    <w:p w14:paraId="691E7DA8" w14:textId="1F17C27F" w:rsidR="004932DC" w:rsidRPr="00D34095" w:rsidRDefault="004932DC" w:rsidP="004932DC">
      <w:pPr>
        <w:spacing w:after="0"/>
      </w:pPr>
      <w:r w:rsidRPr="00D34095">
        <w:t xml:space="preserve">TS 36.579-7: Mission Critical (MC) services over LTE; Part </w:t>
      </w:r>
      <w:r w:rsidR="00785F30" w:rsidRPr="00D34095">
        <w:t>7</w:t>
      </w:r>
      <w:r w:rsidRPr="00D34095">
        <w:t xml:space="preserve">: </w:t>
      </w:r>
      <w:proofErr w:type="spellStart"/>
      <w:r w:rsidRPr="00D34095">
        <w:t>MCData</w:t>
      </w:r>
      <w:proofErr w:type="spellEnd"/>
      <w:r w:rsidRPr="00D34095">
        <w:t xml:space="preserve">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w:t>
      </w:r>
      <w:proofErr w:type="spellStart"/>
      <w:r w:rsidRPr="00176D1C">
        <w:t>TEIx_Test</w:t>
      </w:r>
      <w:proofErr w:type="spellEnd"/>
      <w:r w:rsidRPr="00176D1C">
        <w:t xml:space="preserve">, </w:t>
      </w:r>
    </w:p>
    <w:p w14:paraId="35FD8C48" w14:textId="2DF96681" w:rsidR="00F61D1B" w:rsidRPr="00176D1C" w:rsidDel="00274A81" w:rsidRDefault="00F61D1B" w:rsidP="00955816">
      <w:pPr>
        <w:spacing w:after="0"/>
        <w:rPr>
          <w:del w:id="107" w:author="MCC TF160" w:date="2021-11-04T18:17:00Z"/>
          <w:lang w:val="fr-FR"/>
        </w:rPr>
      </w:pPr>
      <w:del w:id="108" w:author="MCC TF160" w:date="2021-11-04T18:17:00Z">
        <w:r w:rsidRPr="00176D1C" w:rsidDel="00274A81">
          <w:rPr>
            <w:lang w:val="fr-FR"/>
          </w:rPr>
          <w:delText xml:space="preserve">LTE_CA_R14-UEConTest, </w:delText>
        </w:r>
      </w:del>
    </w:p>
    <w:p w14:paraId="2B7F5304" w14:textId="77777777" w:rsidR="00E11E8A" w:rsidRPr="00176D1C" w:rsidRDefault="00685B61" w:rsidP="00955816">
      <w:pPr>
        <w:spacing w:after="0"/>
        <w:rPr>
          <w:lang w:val="fr-FR"/>
        </w:rPr>
      </w:pPr>
      <w:r w:rsidRPr="00176D1C">
        <w:rPr>
          <w:lang w:val="fr-FR"/>
        </w:rPr>
        <w:t>MCPTT-</w:t>
      </w:r>
      <w:proofErr w:type="spellStart"/>
      <w:r w:rsidRPr="00176D1C">
        <w:rPr>
          <w:lang w:val="fr-FR"/>
        </w:rPr>
        <w:t>ConTest</w:t>
      </w:r>
      <w:proofErr w:type="spellEnd"/>
      <w:r w:rsidR="00E11E8A" w:rsidRPr="00176D1C">
        <w:rPr>
          <w:lang w:val="fr-FR"/>
        </w:rPr>
        <w:t xml:space="preserve">, </w:t>
      </w:r>
    </w:p>
    <w:p w14:paraId="4EA07820" w14:textId="77777777" w:rsidR="00E11E8A" w:rsidRPr="00176D1C" w:rsidRDefault="00E11E8A" w:rsidP="00955816">
      <w:pPr>
        <w:spacing w:after="0"/>
        <w:rPr>
          <w:lang w:val="fr-FR"/>
        </w:rPr>
      </w:pPr>
      <w:proofErr w:type="spellStart"/>
      <w:r w:rsidRPr="00176D1C">
        <w:rPr>
          <w:lang w:val="fr-FR"/>
        </w:rPr>
        <w:t>LTE_feMTC</w:t>
      </w:r>
      <w:r w:rsidR="00807B86" w:rsidRPr="00176D1C">
        <w:rPr>
          <w:lang w:val="fr-FR"/>
        </w:rPr>
        <w:t>-UEConTest</w:t>
      </w:r>
      <w:proofErr w:type="spellEnd"/>
      <w:r w:rsidRPr="00176D1C">
        <w:rPr>
          <w:lang w:val="fr-FR"/>
        </w:rPr>
        <w:t xml:space="preserve">, </w:t>
      </w:r>
    </w:p>
    <w:p w14:paraId="27BCFAAE" w14:textId="77777777" w:rsidR="00C95C21" w:rsidRPr="00176D1C" w:rsidRDefault="00C95C21" w:rsidP="00955816">
      <w:pPr>
        <w:spacing w:after="0"/>
        <w:rPr>
          <w:lang w:val="fr-FR"/>
        </w:rPr>
      </w:pPr>
      <w:r w:rsidRPr="00176D1C">
        <w:rPr>
          <w:lang w:val="fr-FR"/>
        </w:rPr>
        <w:t xml:space="preserve">LTE_CA_R15-UEConTest, </w:t>
      </w:r>
    </w:p>
    <w:p w14:paraId="17E9B28A" w14:textId="0EE9DE02" w:rsidR="00886600" w:rsidRPr="00176D1C" w:rsidRDefault="00C95C21" w:rsidP="00955816">
      <w:pPr>
        <w:spacing w:after="0"/>
        <w:rPr>
          <w:lang w:val="fr-FR"/>
        </w:rPr>
      </w:pPr>
      <w:r w:rsidRPr="00176D1C">
        <w:rPr>
          <w:lang w:val="fr-FR"/>
        </w:rPr>
        <w:t>NB_IOTenh2</w:t>
      </w:r>
      <w:r w:rsidR="00275BEE" w:rsidRPr="00176D1C">
        <w:rPr>
          <w:lang w:val="fr-FR"/>
        </w:rPr>
        <w:t>-UEConTest</w:t>
      </w:r>
      <w:r w:rsidR="00886600" w:rsidRPr="00176D1C">
        <w:rPr>
          <w:lang w:val="fr-FR"/>
        </w:rPr>
        <w:t xml:space="preserve">, </w:t>
      </w:r>
    </w:p>
    <w:p w14:paraId="7B731CFD" w14:textId="77777777" w:rsidR="00F465BD" w:rsidRPr="00176D1C" w:rsidRDefault="00886600" w:rsidP="00955816">
      <w:pPr>
        <w:spacing w:after="0"/>
        <w:rPr>
          <w:lang w:val="fr-FR"/>
        </w:rPr>
      </w:pPr>
      <w:r w:rsidRPr="00176D1C">
        <w:rPr>
          <w:lang w:val="fr-FR"/>
        </w:rPr>
        <w:t>5GS_NR_LTE-UEConTest</w:t>
      </w:r>
      <w:r w:rsidR="00F465BD" w:rsidRPr="00176D1C">
        <w:rPr>
          <w:lang w:val="fr-FR"/>
        </w:rPr>
        <w:t xml:space="preserve">, </w:t>
      </w:r>
    </w:p>
    <w:p w14:paraId="72BC8E71" w14:textId="511B818E" w:rsidR="00D92BF3" w:rsidRPr="00176D1C" w:rsidDel="00493B21" w:rsidRDefault="00D92BF3" w:rsidP="00955816">
      <w:pPr>
        <w:spacing w:after="0"/>
        <w:rPr>
          <w:del w:id="109" w:author="MCC TF160" w:date="2021-11-04T18:15:00Z"/>
          <w:szCs w:val="24"/>
          <w:lang w:val="fr-FR" w:eastAsia="en-GB"/>
        </w:rPr>
      </w:pPr>
      <w:del w:id="110" w:author="MCC TF160" w:date="2021-11-04T18:15:00Z">
        <w:r w:rsidRPr="00176D1C" w:rsidDel="00493B21">
          <w:rPr>
            <w:szCs w:val="24"/>
            <w:lang w:val="fr-FR" w:eastAsia="en-GB"/>
          </w:rPr>
          <w:delText xml:space="preserve">5GS_Ph1-CT_n3GPPa-UEConTest, </w:delText>
        </w:r>
      </w:del>
    </w:p>
    <w:p w14:paraId="54216F8F" w14:textId="1AB73961" w:rsidR="00D92BF3" w:rsidRPr="00176D1C" w:rsidDel="00493B21" w:rsidRDefault="00D92BF3" w:rsidP="00955816">
      <w:pPr>
        <w:spacing w:after="0"/>
        <w:rPr>
          <w:del w:id="111" w:author="MCC TF160" w:date="2021-11-04T18:15:00Z"/>
          <w:szCs w:val="24"/>
          <w:lang w:val="fr-FR" w:eastAsia="en-GB"/>
        </w:rPr>
      </w:pPr>
      <w:del w:id="112" w:author="MCC TF160" w:date="2021-11-04T18:15:00Z">
        <w:r w:rsidRPr="00176D1C" w:rsidDel="00493B21">
          <w:rPr>
            <w:szCs w:val="24"/>
            <w:lang w:val="fr-FR" w:eastAsia="en-GB"/>
          </w:rPr>
          <w:delText xml:space="preserve">LTE_MDT_BT_WLAN-UEConTest, </w:delText>
        </w:r>
      </w:del>
    </w:p>
    <w:p w14:paraId="1EB4A285" w14:textId="44CECC30" w:rsidR="00D92BF3" w:rsidRPr="00176D1C" w:rsidDel="00493B21" w:rsidRDefault="00D92BF3" w:rsidP="00955816">
      <w:pPr>
        <w:spacing w:after="0"/>
        <w:rPr>
          <w:del w:id="113" w:author="MCC TF160" w:date="2021-11-04T18:15:00Z"/>
          <w:szCs w:val="24"/>
          <w:lang w:val="fr-FR" w:eastAsia="en-GB"/>
        </w:rPr>
      </w:pPr>
      <w:del w:id="114" w:author="MCC TF160" w:date="2021-11-04T18:15:00Z">
        <w:r w:rsidRPr="00176D1C" w:rsidDel="00493B21">
          <w:rPr>
            <w:szCs w:val="24"/>
            <w:lang w:val="fr-FR" w:eastAsia="en-GB"/>
          </w:rPr>
          <w:delText xml:space="preserve">LTE_sTTIandPT-UEConTest, </w:delText>
        </w:r>
      </w:del>
    </w:p>
    <w:p w14:paraId="5A38AEEF" w14:textId="77777777" w:rsidR="00993BBE" w:rsidRPr="00176D1C" w:rsidRDefault="00D92BF3" w:rsidP="00955816">
      <w:pPr>
        <w:spacing w:after="0"/>
        <w:rPr>
          <w:szCs w:val="24"/>
          <w:lang w:eastAsia="en-GB"/>
        </w:rPr>
      </w:pPr>
      <w:r w:rsidRPr="00176D1C">
        <w:rPr>
          <w:szCs w:val="24"/>
          <w:lang w:eastAsia="en-GB"/>
        </w:rPr>
        <w:t>LTE_CA_R16-UEConTest</w:t>
      </w:r>
      <w:r w:rsidR="00993BBE" w:rsidRPr="00176D1C">
        <w:rPr>
          <w:szCs w:val="24"/>
          <w:lang w:eastAsia="en-GB"/>
        </w:rPr>
        <w:t xml:space="preserve">, </w:t>
      </w:r>
    </w:p>
    <w:p w14:paraId="40FF3128" w14:textId="77777777" w:rsidR="00993BBE" w:rsidRPr="00176D1C" w:rsidRDefault="00993BBE" w:rsidP="00955816">
      <w:pPr>
        <w:spacing w:after="0"/>
        <w:rPr>
          <w:szCs w:val="24"/>
          <w:lang w:eastAsia="en-GB"/>
        </w:rPr>
      </w:pPr>
      <w:proofErr w:type="spellStart"/>
      <w:r w:rsidRPr="00176D1C">
        <w:rPr>
          <w:szCs w:val="24"/>
          <w:lang w:eastAsia="en-GB"/>
        </w:rPr>
        <w:t>MCImp-UEConTest</w:t>
      </w:r>
      <w:proofErr w:type="spellEnd"/>
      <w:r w:rsidRPr="00176D1C">
        <w:rPr>
          <w:szCs w:val="24"/>
          <w:lang w:eastAsia="en-GB"/>
        </w:rPr>
        <w:t xml:space="preserve">, </w:t>
      </w:r>
    </w:p>
    <w:p w14:paraId="566C40E4" w14:textId="77777777" w:rsidR="002262C9" w:rsidRPr="00176D1C" w:rsidRDefault="002262C9" w:rsidP="00955816">
      <w:pPr>
        <w:spacing w:after="0"/>
        <w:rPr>
          <w:szCs w:val="24"/>
          <w:lang w:eastAsia="en-GB"/>
        </w:rPr>
      </w:pPr>
      <w:r w:rsidRPr="00176D1C">
        <w:rPr>
          <w:szCs w:val="24"/>
          <w:lang w:eastAsia="en-GB"/>
        </w:rPr>
        <w:t xml:space="preserve">NR_CADC_NR_LTE_DC_R16-UEConTest, </w:t>
      </w:r>
    </w:p>
    <w:p w14:paraId="578CD0B9" w14:textId="77777777" w:rsidR="002262C9" w:rsidRPr="00176D1C" w:rsidRDefault="002262C9" w:rsidP="00955816">
      <w:pPr>
        <w:spacing w:after="0"/>
        <w:rPr>
          <w:szCs w:val="24"/>
          <w:lang w:eastAsia="en-GB"/>
        </w:rPr>
      </w:pPr>
      <w:r w:rsidRPr="00176D1C">
        <w:rPr>
          <w:szCs w:val="24"/>
          <w:lang w:eastAsia="en-GB"/>
        </w:rPr>
        <w:t xml:space="preserve">NR_bands_BW_R16-UEConTest, </w:t>
      </w:r>
    </w:p>
    <w:p w14:paraId="1504A62A" w14:textId="5170D337" w:rsidR="002262C9" w:rsidRPr="00176D1C" w:rsidRDefault="002262C9" w:rsidP="00955816">
      <w:pPr>
        <w:spacing w:after="0"/>
        <w:rPr>
          <w:szCs w:val="24"/>
          <w:lang w:eastAsia="en-GB"/>
        </w:rPr>
      </w:pPr>
      <w:r w:rsidRPr="00176D1C">
        <w:rPr>
          <w:szCs w:val="24"/>
          <w:lang w:eastAsia="en-GB"/>
        </w:rPr>
        <w:t>LTE_eMTC4</w:t>
      </w:r>
      <w:r w:rsidR="00275BEE" w:rsidRPr="00176D1C">
        <w:rPr>
          <w:szCs w:val="24"/>
          <w:lang w:eastAsia="en-GB"/>
        </w:rPr>
        <w:t>-UEConTest</w:t>
      </w:r>
      <w:r w:rsidRPr="00176D1C">
        <w:rPr>
          <w:szCs w:val="24"/>
          <w:lang w:eastAsia="en-GB"/>
        </w:rPr>
        <w:t xml:space="preserve">, </w:t>
      </w:r>
    </w:p>
    <w:p w14:paraId="6D331772" w14:textId="28225E7C" w:rsidR="002262C9" w:rsidRPr="00176D1C" w:rsidRDefault="002262C9" w:rsidP="00955816">
      <w:pPr>
        <w:spacing w:after="0"/>
        <w:rPr>
          <w:szCs w:val="24"/>
          <w:lang w:eastAsia="en-GB"/>
        </w:rPr>
      </w:pPr>
      <w:proofErr w:type="spellStart"/>
      <w:r w:rsidRPr="00176D1C">
        <w:rPr>
          <w:szCs w:val="24"/>
          <w:lang w:eastAsia="en-GB"/>
        </w:rPr>
        <w:t>LTE_feMob</w:t>
      </w:r>
      <w:r w:rsidR="00675BAC" w:rsidRPr="00176D1C">
        <w:rPr>
          <w:szCs w:val="24"/>
          <w:lang w:eastAsia="en-GB"/>
        </w:rPr>
        <w:t>-UEConTest</w:t>
      </w:r>
      <w:proofErr w:type="spellEnd"/>
      <w:r w:rsidRPr="00176D1C">
        <w:rPr>
          <w:szCs w:val="24"/>
          <w:lang w:eastAsia="en-GB"/>
        </w:rPr>
        <w:t xml:space="preserve">, </w:t>
      </w:r>
    </w:p>
    <w:p w14:paraId="4CBE1E4A" w14:textId="324C3D9B" w:rsidR="002262C9" w:rsidRPr="00176D1C" w:rsidRDefault="002262C9" w:rsidP="00955816">
      <w:pPr>
        <w:spacing w:after="0"/>
        <w:rPr>
          <w:szCs w:val="24"/>
          <w:lang w:eastAsia="en-GB"/>
        </w:rPr>
      </w:pPr>
      <w:r w:rsidRPr="00176D1C">
        <w:rPr>
          <w:szCs w:val="24"/>
          <w:lang w:eastAsia="en-GB"/>
        </w:rPr>
        <w:t>NR_IIOT</w:t>
      </w:r>
      <w:r w:rsidR="00675BAC" w:rsidRPr="00176D1C">
        <w:rPr>
          <w:szCs w:val="24"/>
          <w:lang w:val="en-US" w:eastAsia="en-GB"/>
        </w:rPr>
        <w:t>-</w:t>
      </w:r>
      <w:proofErr w:type="spellStart"/>
      <w:r w:rsidR="00675BAC" w:rsidRPr="00176D1C">
        <w:rPr>
          <w:szCs w:val="24"/>
          <w:lang w:val="en-US" w:eastAsia="en-GB"/>
        </w:rPr>
        <w:t>UEConTest</w:t>
      </w:r>
      <w:proofErr w:type="spellEnd"/>
      <w:r w:rsidRPr="00176D1C">
        <w:rPr>
          <w:szCs w:val="24"/>
          <w:lang w:eastAsia="en-GB"/>
        </w:rPr>
        <w:t xml:space="preserve">, </w:t>
      </w:r>
    </w:p>
    <w:p w14:paraId="03A97EB7" w14:textId="0B70513B" w:rsidR="002262C9" w:rsidRPr="00176D1C" w:rsidRDefault="002262C9" w:rsidP="00955816">
      <w:pPr>
        <w:spacing w:after="0"/>
        <w:rPr>
          <w:szCs w:val="24"/>
          <w:lang w:eastAsia="en-GB"/>
        </w:rPr>
      </w:pPr>
      <w:r w:rsidRPr="00176D1C">
        <w:rPr>
          <w:szCs w:val="24"/>
          <w:lang w:eastAsia="en-GB"/>
        </w:rPr>
        <w:t>5G_V2X_NRSL</w:t>
      </w:r>
      <w:r w:rsidR="00675BAC" w:rsidRPr="00176D1C">
        <w:rPr>
          <w:szCs w:val="24"/>
          <w:lang w:eastAsia="en-GB"/>
        </w:rPr>
        <w:t>_eV2XARC-UEConTest</w:t>
      </w:r>
      <w:r w:rsidRPr="00176D1C">
        <w:rPr>
          <w:szCs w:val="24"/>
          <w:lang w:eastAsia="en-GB"/>
        </w:rPr>
        <w:t xml:space="preserve">, </w:t>
      </w:r>
    </w:p>
    <w:p w14:paraId="5F18742D" w14:textId="7342B321" w:rsidR="002262C9" w:rsidRPr="00176D1C" w:rsidRDefault="002262C9" w:rsidP="00955816">
      <w:pPr>
        <w:spacing w:after="0"/>
        <w:rPr>
          <w:szCs w:val="24"/>
          <w:lang w:eastAsia="en-GB"/>
        </w:rPr>
      </w:pPr>
      <w:proofErr w:type="spellStart"/>
      <w:r w:rsidRPr="00176D1C">
        <w:rPr>
          <w:szCs w:val="24"/>
          <w:lang w:eastAsia="en-GB"/>
        </w:rPr>
        <w:t>NG_RAN_PRN</w:t>
      </w:r>
      <w:r w:rsidR="00675BAC" w:rsidRPr="00176D1C">
        <w:rPr>
          <w:szCs w:val="24"/>
          <w:lang w:eastAsia="en-GB"/>
        </w:rPr>
        <w:t>_Vertical_LAN-UEConTest</w:t>
      </w:r>
      <w:proofErr w:type="spellEnd"/>
      <w:r w:rsidRPr="00176D1C">
        <w:rPr>
          <w:szCs w:val="24"/>
          <w:lang w:eastAsia="en-GB"/>
        </w:rPr>
        <w:t xml:space="preserve">, </w:t>
      </w:r>
    </w:p>
    <w:p w14:paraId="1786AC86" w14:textId="65867D6D" w:rsidR="002262C9" w:rsidRPr="00176D1C" w:rsidRDefault="002262C9" w:rsidP="00955816">
      <w:pPr>
        <w:spacing w:after="0"/>
        <w:rPr>
          <w:szCs w:val="24"/>
          <w:lang w:eastAsia="en-GB"/>
        </w:rPr>
      </w:pPr>
      <w:proofErr w:type="spellStart"/>
      <w:r w:rsidRPr="00176D1C">
        <w:rPr>
          <w:szCs w:val="24"/>
          <w:lang w:eastAsia="en-GB"/>
        </w:rPr>
        <w:t>NR_UE_pow_sav</w:t>
      </w:r>
      <w:proofErr w:type="spellEnd"/>
      <w:r w:rsidR="00675BAC" w:rsidRPr="00176D1C">
        <w:rPr>
          <w:szCs w:val="24"/>
          <w:lang w:val="en-US" w:eastAsia="en-GB"/>
        </w:rPr>
        <w:t>-</w:t>
      </w:r>
      <w:proofErr w:type="spellStart"/>
      <w:r w:rsidR="00675BAC" w:rsidRPr="00176D1C">
        <w:rPr>
          <w:szCs w:val="24"/>
          <w:lang w:val="en-US" w:eastAsia="en-GB"/>
        </w:rPr>
        <w:t>UEConTest</w:t>
      </w:r>
      <w:proofErr w:type="spellEnd"/>
      <w:r w:rsidRPr="00176D1C">
        <w:rPr>
          <w:szCs w:val="24"/>
          <w:lang w:eastAsia="en-GB"/>
        </w:rPr>
        <w:t xml:space="preserve">, </w:t>
      </w:r>
    </w:p>
    <w:p w14:paraId="488125A3" w14:textId="3BD8293C" w:rsidR="002262C9" w:rsidRPr="00176D1C" w:rsidRDefault="002262C9" w:rsidP="00955816">
      <w:pPr>
        <w:spacing w:after="0"/>
        <w:rPr>
          <w:szCs w:val="24"/>
          <w:lang w:eastAsia="en-GB"/>
        </w:rPr>
      </w:pPr>
      <w:proofErr w:type="spellStart"/>
      <w:r w:rsidRPr="00176D1C">
        <w:rPr>
          <w:szCs w:val="24"/>
          <w:lang w:eastAsia="en-GB"/>
        </w:rPr>
        <w:t>NR_Mob_enh</w:t>
      </w:r>
      <w:r w:rsidR="00675BAC" w:rsidRPr="00176D1C">
        <w:rPr>
          <w:szCs w:val="24"/>
          <w:lang w:eastAsia="en-GB"/>
        </w:rPr>
        <w:t>-UEConTest</w:t>
      </w:r>
      <w:proofErr w:type="spellEnd"/>
      <w:r w:rsidRPr="00176D1C">
        <w:rPr>
          <w:szCs w:val="24"/>
          <w:lang w:eastAsia="en-GB"/>
        </w:rPr>
        <w:t xml:space="preserve">, </w:t>
      </w:r>
    </w:p>
    <w:p w14:paraId="43CDD43C" w14:textId="3149D5CF" w:rsidR="002262C9" w:rsidRPr="00176D1C" w:rsidRDefault="002262C9" w:rsidP="00955816">
      <w:pPr>
        <w:spacing w:after="0"/>
        <w:rPr>
          <w:szCs w:val="24"/>
          <w:lang w:eastAsia="en-GB"/>
        </w:rPr>
      </w:pPr>
      <w:proofErr w:type="spellStart"/>
      <w:r w:rsidRPr="00176D1C">
        <w:rPr>
          <w:szCs w:val="24"/>
          <w:lang w:eastAsia="en-GB"/>
        </w:rPr>
        <w:t>NR_eMIMO</w:t>
      </w:r>
      <w:r w:rsidR="00675BAC" w:rsidRPr="00176D1C">
        <w:rPr>
          <w:szCs w:val="24"/>
          <w:lang w:eastAsia="en-GB"/>
        </w:rPr>
        <w:t>-UEConTest</w:t>
      </w:r>
      <w:proofErr w:type="spellEnd"/>
      <w:r w:rsidRPr="00176D1C">
        <w:rPr>
          <w:szCs w:val="24"/>
          <w:lang w:eastAsia="en-GB"/>
        </w:rPr>
        <w:t xml:space="preserve">, </w:t>
      </w:r>
    </w:p>
    <w:p w14:paraId="2EBBA692" w14:textId="0AEB8C52" w:rsidR="00976B80" w:rsidRPr="00176D1C" w:rsidRDefault="002262C9" w:rsidP="00955816">
      <w:pPr>
        <w:spacing w:after="0"/>
        <w:rPr>
          <w:szCs w:val="24"/>
          <w:lang w:eastAsia="en-GB"/>
        </w:rPr>
      </w:pPr>
      <w:r w:rsidRPr="00176D1C">
        <w:rPr>
          <w:szCs w:val="24"/>
          <w:lang w:eastAsia="en-GB"/>
        </w:rPr>
        <w:t>NR_SON_MDT</w:t>
      </w:r>
      <w:r w:rsidR="00675BAC" w:rsidRPr="00176D1C">
        <w:rPr>
          <w:szCs w:val="24"/>
          <w:lang w:eastAsia="en-GB"/>
        </w:rPr>
        <w:t>-</w:t>
      </w:r>
      <w:proofErr w:type="spellStart"/>
      <w:r w:rsidR="00675BAC" w:rsidRPr="00176D1C">
        <w:rPr>
          <w:szCs w:val="24"/>
          <w:lang w:eastAsia="en-GB"/>
        </w:rPr>
        <w:t>UEConTest</w:t>
      </w:r>
      <w:proofErr w:type="spellEnd"/>
      <w:r w:rsidR="00976B80" w:rsidRPr="00176D1C">
        <w:rPr>
          <w:szCs w:val="24"/>
          <w:lang w:eastAsia="en-GB"/>
        </w:rPr>
        <w:t xml:space="preserve">, </w:t>
      </w:r>
    </w:p>
    <w:p w14:paraId="11346DBF" w14:textId="0C53C365" w:rsidR="00675BAC" w:rsidRPr="00176D1C" w:rsidDel="00493B21" w:rsidRDefault="00976B80" w:rsidP="00955816">
      <w:pPr>
        <w:spacing w:after="0"/>
        <w:rPr>
          <w:del w:id="115" w:author="MCC TF160" w:date="2021-11-04T18:15:00Z"/>
          <w:szCs w:val="24"/>
          <w:lang w:eastAsia="en-GB"/>
        </w:rPr>
      </w:pPr>
      <w:del w:id="116" w:author="MCC TF160" w:date="2021-11-04T18:15:00Z">
        <w:r w:rsidRPr="00176D1C" w:rsidDel="00493B21">
          <w:rPr>
            <w:szCs w:val="24"/>
            <w:lang w:eastAsia="en-GB"/>
          </w:rPr>
          <w:delText>B1C_BDS-UEConTest</w:delText>
        </w:r>
        <w:r w:rsidR="00675BAC" w:rsidRPr="00176D1C" w:rsidDel="00493B21">
          <w:rPr>
            <w:szCs w:val="24"/>
            <w:lang w:eastAsia="en-GB"/>
          </w:rPr>
          <w:delText xml:space="preserve">, </w:delText>
        </w:r>
      </w:del>
    </w:p>
    <w:p w14:paraId="138BC512" w14:textId="77777777" w:rsidR="00675BAC" w:rsidRPr="00176D1C" w:rsidRDefault="00675BAC" w:rsidP="00955816">
      <w:pPr>
        <w:spacing w:after="0"/>
        <w:rPr>
          <w:szCs w:val="24"/>
          <w:lang w:eastAsia="en-GB"/>
        </w:rPr>
      </w:pPr>
      <w:r w:rsidRPr="00176D1C">
        <w:rPr>
          <w:szCs w:val="24"/>
          <w:lang w:eastAsia="en-GB"/>
        </w:rPr>
        <w:t>RACS-</w:t>
      </w:r>
      <w:proofErr w:type="spellStart"/>
      <w:r w:rsidRPr="00176D1C">
        <w:rPr>
          <w:szCs w:val="24"/>
          <w:lang w:eastAsia="en-GB"/>
        </w:rPr>
        <w:t>UEConTest</w:t>
      </w:r>
      <w:proofErr w:type="spellEnd"/>
      <w:r w:rsidRPr="00176D1C">
        <w:rPr>
          <w:szCs w:val="24"/>
          <w:lang w:eastAsia="en-GB"/>
        </w:rPr>
        <w:t xml:space="preserve">, </w:t>
      </w:r>
    </w:p>
    <w:p w14:paraId="56FB3EE5" w14:textId="77777777" w:rsidR="00675BAC" w:rsidRPr="00176D1C" w:rsidRDefault="00675BAC" w:rsidP="00955816">
      <w:pPr>
        <w:spacing w:after="0"/>
        <w:rPr>
          <w:szCs w:val="24"/>
          <w:lang w:eastAsia="en-GB"/>
        </w:rPr>
      </w:pPr>
      <w:r w:rsidRPr="00176D1C">
        <w:rPr>
          <w:szCs w:val="24"/>
          <w:lang w:eastAsia="en-GB"/>
        </w:rPr>
        <w:t xml:space="preserve">NR_RF_FR1-UEConTest, </w:t>
      </w:r>
    </w:p>
    <w:p w14:paraId="33FD2674" w14:textId="77777777" w:rsidR="00675BAC" w:rsidRPr="00176D1C" w:rsidRDefault="00675BAC" w:rsidP="00955816">
      <w:pPr>
        <w:spacing w:after="0"/>
        <w:rPr>
          <w:szCs w:val="24"/>
          <w:lang w:eastAsia="en-GB"/>
        </w:rPr>
      </w:pPr>
      <w:proofErr w:type="spellStart"/>
      <w:r w:rsidRPr="00176D1C">
        <w:rPr>
          <w:szCs w:val="24"/>
          <w:lang w:eastAsia="en-GB"/>
        </w:rPr>
        <w:t>MCenh-UEConTest</w:t>
      </w:r>
      <w:proofErr w:type="spellEnd"/>
      <w:r w:rsidRPr="00176D1C">
        <w:rPr>
          <w:szCs w:val="24"/>
          <w:lang w:eastAsia="en-GB"/>
        </w:rPr>
        <w:t xml:space="preserve">, </w:t>
      </w:r>
    </w:p>
    <w:p w14:paraId="403E24E3" w14:textId="69A6A427" w:rsidR="00675BAC" w:rsidRPr="00176D1C" w:rsidDel="00274A81" w:rsidRDefault="00675BAC" w:rsidP="00955816">
      <w:pPr>
        <w:spacing w:after="0"/>
        <w:rPr>
          <w:del w:id="117" w:author="MCC TF160" w:date="2021-11-04T18:19:00Z"/>
          <w:szCs w:val="24"/>
          <w:lang w:eastAsia="en-GB"/>
        </w:rPr>
      </w:pPr>
      <w:del w:id="118" w:author="MCC TF160" w:date="2021-11-04T18:19:00Z">
        <w:r w:rsidRPr="00176D1C" w:rsidDel="00274A81">
          <w:rPr>
            <w:szCs w:val="24"/>
            <w:lang w:eastAsia="en-GB"/>
          </w:rPr>
          <w:delText xml:space="preserve">LTE410_Europe_PPDR-UEConTest, </w:delText>
        </w:r>
      </w:del>
    </w:p>
    <w:p w14:paraId="1AF29BC8" w14:textId="0D58F342" w:rsidR="00675BAC" w:rsidRPr="00176D1C" w:rsidDel="00274A81" w:rsidRDefault="00675BAC" w:rsidP="00955816">
      <w:pPr>
        <w:spacing w:after="0"/>
        <w:rPr>
          <w:del w:id="119" w:author="MCC TF160" w:date="2021-11-04T18:17:00Z"/>
          <w:szCs w:val="24"/>
          <w:lang w:eastAsia="en-GB"/>
        </w:rPr>
      </w:pPr>
      <w:del w:id="120" w:author="MCC TF160" w:date="2021-11-04T18:17:00Z">
        <w:r w:rsidRPr="00176D1C" w:rsidDel="00274A81">
          <w:rPr>
            <w:szCs w:val="24"/>
            <w:lang w:eastAsia="en-GB"/>
          </w:rPr>
          <w:delText xml:space="preserve">LTE_bands_R16_M1_NB1-UEConTest, </w:delText>
        </w:r>
      </w:del>
    </w:p>
    <w:p w14:paraId="0D6D4187" w14:textId="4250BEEA" w:rsidR="00675BAC" w:rsidRPr="00176D1C" w:rsidDel="00274A81" w:rsidRDefault="00675BAC" w:rsidP="00955816">
      <w:pPr>
        <w:spacing w:after="0"/>
        <w:rPr>
          <w:del w:id="121" w:author="MCC TF160" w:date="2021-11-04T18:17:00Z"/>
          <w:szCs w:val="24"/>
          <w:lang w:eastAsia="en-GB"/>
        </w:rPr>
      </w:pPr>
      <w:del w:id="122" w:author="MCC TF160" w:date="2021-11-04T18:17:00Z">
        <w:r w:rsidRPr="00176D1C" w:rsidDel="00274A81">
          <w:rPr>
            <w:szCs w:val="24"/>
            <w:lang w:eastAsia="en-GB"/>
          </w:rPr>
          <w:delText xml:space="preserve">LTE_bands_R16_M2_NB2-UEConTest, </w:delText>
        </w:r>
      </w:del>
    </w:p>
    <w:p w14:paraId="16900CE3" w14:textId="43FF049B" w:rsidR="00675BAC" w:rsidRPr="00176D1C" w:rsidDel="00493B21" w:rsidRDefault="00675BAC" w:rsidP="00955816">
      <w:pPr>
        <w:spacing w:after="0"/>
        <w:rPr>
          <w:del w:id="123" w:author="MCC TF160" w:date="2021-11-04T18:16:00Z"/>
          <w:szCs w:val="24"/>
          <w:lang w:eastAsia="en-GB"/>
        </w:rPr>
      </w:pPr>
      <w:del w:id="124" w:author="MCC TF160" w:date="2021-11-04T18:16:00Z">
        <w:r w:rsidRPr="00176D1C" w:rsidDel="00493B21">
          <w:rPr>
            <w:szCs w:val="24"/>
            <w:lang w:eastAsia="en-GB"/>
          </w:rPr>
          <w:delText xml:space="preserve">5G_SRVCC_NR_to_UMTS-UEConTest, </w:delText>
        </w:r>
      </w:del>
    </w:p>
    <w:p w14:paraId="0ED05E9A" w14:textId="77777777" w:rsidR="00675BAC" w:rsidRPr="00176D1C" w:rsidRDefault="00675BAC" w:rsidP="00955816">
      <w:pPr>
        <w:spacing w:after="0"/>
        <w:rPr>
          <w:szCs w:val="24"/>
          <w:lang w:eastAsia="en-GB"/>
        </w:rPr>
      </w:pPr>
      <w:r w:rsidRPr="00176D1C">
        <w:rPr>
          <w:szCs w:val="24"/>
          <w:lang w:eastAsia="en-GB"/>
        </w:rPr>
        <w:t xml:space="preserve">NR_L1enh_URLLC-UEConTest, </w:t>
      </w:r>
    </w:p>
    <w:p w14:paraId="5149DBBD" w14:textId="77777777" w:rsidR="00811C37" w:rsidRPr="00176D1C" w:rsidRDefault="00811C37" w:rsidP="00955816">
      <w:pPr>
        <w:spacing w:after="0"/>
        <w:rPr>
          <w:szCs w:val="24"/>
          <w:lang w:eastAsia="en-GB"/>
        </w:rPr>
      </w:pPr>
      <w:proofErr w:type="spellStart"/>
      <w:r w:rsidRPr="00176D1C">
        <w:rPr>
          <w:szCs w:val="24"/>
          <w:lang w:eastAsia="en-GB"/>
        </w:rPr>
        <w:t>NR_pos-UEConTest</w:t>
      </w:r>
      <w:proofErr w:type="spellEnd"/>
      <w:r w:rsidRPr="00176D1C">
        <w:rPr>
          <w:szCs w:val="24"/>
          <w:lang w:eastAsia="en-GB"/>
        </w:rPr>
        <w:t xml:space="preserve">, </w:t>
      </w:r>
    </w:p>
    <w:p w14:paraId="0E10AE9F" w14:textId="77777777" w:rsidR="00811C37" w:rsidRPr="00176D1C" w:rsidRDefault="00811C37" w:rsidP="00955816">
      <w:pPr>
        <w:spacing w:after="0"/>
        <w:rPr>
          <w:szCs w:val="24"/>
          <w:lang w:eastAsia="en-GB"/>
        </w:rPr>
      </w:pPr>
      <w:r w:rsidRPr="00176D1C">
        <w:rPr>
          <w:szCs w:val="24"/>
          <w:lang w:eastAsia="en-GB"/>
        </w:rPr>
        <w:t xml:space="preserve">NR_lic_bands_BW_R17-UEConTest, </w:t>
      </w:r>
    </w:p>
    <w:p w14:paraId="1D2B88DC" w14:textId="77777777" w:rsidR="004C38E0" w:rsidRPr="00452C5C" w:rsidRDefault="00811C37" w:rsidP="00955816">
      <w:pPr>
        <w:spacing w:after="0"/>
        <w:rPr>
          <w:ins w:id="125" w:author="MCC TF160" w:date="2021-11-04T18:25:00Z"/>
          <w:szCs w:val="24"/>
          <w:lang w:eastAsia="en-GB"/>
        </w:rPr>
      </w:pPr>
      <w:r w:rsidRPr="00176D1C">
        <w:rPr>
          <w:szCs w:val="24"/>
          <w:lang w:eastAsia="en-GB"/>
        </w:rPr>
        <w:t>NR_CADC_NR_LTE_DC_R17-UEConTest</w:t>
      </w:r>
      <w:ins w:id="126" w:author="MCC TF160" w:date="2021-11-04T18:25:00Z">
        <w:r w:rsidR="004C38E0" w:rsidRPr="00452C5C">
          <w:rPr>
            <w:szCs w:val="24"/>
            <w:lang w:eastAsia="en-GB"/>
          </w:rPr>
          <w:t xml:space="preserve">, </w:t>
        </w:r>
      </w:ins>
    </w:p>
    <w:p w14:paraId="7CB3A281" w14:textId="77777777" w:rsidR="004C38E0" w:rsidRPr="00452C5C" w:rsidRDefault="004C38E0" w:rsidP="00955816">
      <w:pPr>
        <w:spacing w:after="0"/>
        <w:rPr>
          <w:ins w:id="127" w:author="MCC TF160" w:date="2021-11-04T18:25:00Z"/>
          <w:szCs w:val="24"/>
          <w:lang w:eastAsia="en-GB"/>
        </w:rPr>
      </w:pPr>
      <w:ins w:id="128" w:author="MCC TF160" w:date="2021-11-04T18:25:00Z">
        <w:r w:rsidRPr="00452C5C">
          <w:rPr>
            <w:szCs w:val="24"/>
            <w:lang w:eastAsia="en-GB"/>
          </w:rPr>
          <w:t>NR_EIEI-</w:t>
        </w:r>
        <w:proofErr w:type="spellStart"/>
        <w:r w:rsidRPr="00452C5C">
          <w:rPr>
            <w:szCs w:val="24"/>
            <w:lang w:eastAsia="en-GB"/>
          </w:rPr>
          <w:t>UEConTest</w:t>
        </w:r>
        <w:proofErr w:type="spellEnd"/>
        <w:r w:rsidRPr="00452C5C">
          <w:rPr>
            <w:szCs w:val="24"/>
            <w:lang w:eastAsia="en-GB"/>
          </w:rPr>
          <w:t xml:space="preserve">, </w:t>
        </w:r>
      </w:ins>
    </w:p>
    <w:p w14:paraId="2525D02D" w14:textId="77777777" w:rsidR="004C38E0" w:rsidRPr="00452C5C" w:rsidRDefault="004C38E0" w:rsidP="00955816">
      <w:pPr>
        <w:spacing w:after="0"/>
        <w:rPr>
          <w:ins w:id="129" w:author="MCC TF160" w:date="2021-11-04T18:25:00Z"/>
          <w:szCs w:val="24"/>
          <w:lang w:eastAsia="en-GB"/>
        </w:rPr>
      </w:pPr>
      <w:proofErr w:type="spellStart"/>
      <w:ins w:id="130" w:author="MCC TF160" w:date="2021-11-04T18:25:00Z">
        <w:r w:rsidRPr="00452C5C">
          <w:rPr>
            <w:szCs w:val="24"/>
            <w:lang w:eastAsia="en-GB"/>
          </w:rPr>
          <w:t>eNS-UEConTest</w:t>
        </w:r>
        <w:proofErr w:type="spellEnd"/>
        <w:r w:rsidRPr="00452C5C">
          <w:rPr>
            <w:szCs w:val="24"/>
            <w:lang w:eastAsia="en-GB"/>
          </w:rPr>
          <w:t xml:space="preserve">, </w:t>
        </w:r>
      </w:ins>
    </w:p>
    <w:p w14:paraId="01BEF9D7" w14:textId="77777777" w:rsidR="004C38E0" w:rsidRPr="00452C5C" w:rsidRDefault="004C38E0" w:rsidP="00955816">
      <w:pPr>
        <w:spacing w:after="0"/>
        <w:rPr>
          <w:ins w:id="131" w:author="MCC TF160" w:date="2021-11-04T18:26:00Z"/>
          <w:szCs w:val="24"/>
          <w:lang w:eastAsia="en-GB"/>
        </w:rPr>
      </w:pPr>
      <w:ins w:id="132" w:author="MCC TF160" w:date="2021-11-04T18:26:00Z">
        <w:r w:rsidRPr="00452C5C">
          <w:rPr>
            <w:szCs w:val="24"/>
            <w:lang w:eastAsia="en-GB"/>
          </w:rPr>
          <w:t xml:space="preserve">NR_2step_RACH-UEConTest, </w:t>
        </w:r>
      </w:ins>
    </w:p>
    <w:p w14:paraId="0F4341D3" w14:textId="77777777" w:rsidR="004C38E0" w:rsidRPr="00452C5C" w:rsidRDefault="004C38E0" w:rsidP="00955816">
      <w:pPr>
        <w:spacing w:after="0"/>
        <w:rPr>
          <w:ins w:id="133" w:author="MCC TF160" w:date="2021-11-04T18:26:00Z"/>
          <w:szCs w:val="24"/>
          <w:lang w:eastAsia="en-GB"/>
        </w:rPr>
      </w:pPr>
      <w:proofErr w:type="spellStart"/>
      <w:ins w:id="134" w:author="MCC TF160" w:date="2021-11-04T18:26:00Z">
        <w:r w:rsidRPr="00452C5C">
          <w:rPr>
            <w:szCs w:val="24"/>
            <w:lang w:eastAsia="en-GB"/>
          </w:rPr>
          <w:t>LTE_NR_DC_CA_enh-UEConTest</w:t>
        </w:r>
        <w:proofErr w:type="spellEnd"/>
        <w:r w:rsidRPr="00452C5C">
          <w:rPr>
            <w:szCs w:val="24"/>
            <w:lang w:eastAsia="en-GB"/>
          </w:rPr>
          <w:t xml:space="preserve">, </w:t>
        </w:r>
      </w:ins>
    </w:p>
    <w:p w14:paraId="02EDD082" w14:textId="77777777" w:rsidR="004C38E0" w:rsidRPr="00452C5C" w:rsidRDefault="004C38E0" w:rsidP="00955816">
      <w:pPr>
        <w:spacing w:after="0"/>
        <w:rPr>
          <w:ins w:id="135" w:author="MCC TF160" w:date="2021-11-04T18:26:00Z"/>
          <w:szCs w:val="24"/>
          <w:lang w:eastAsia="en-GB"/>
        </w:rPr>
      </w:pPr>
      <w:proofErr w:type="spellStart"/>
      <w:ins w:id="136" w:author="MCC TF160" w:date="2021-11-04T18:26:00Z">
        <w:r w:rsidRPr="00452C5C">
          <w:rPr>
            <w:szCs w:val="24"/>
            <w:lang w:eastAsia="en-GB"/>
          </w:rPr>
          <w:t>NR_unlic-UEConTest</w:t>
        </w:r>
        <w:proofErr w:type="spellEnd"/>
        <w:r w:rsidRPr="00452C5C">
          <w:rPr>
            <w:szCs w:val="24"/>
            <w:lang w:eastAsia="en-GB"/>
          </w:rPr>
          <w:t xml:space="preserve">, </w:t>
        </w:r>
      </w:ins>
    </w:p>
    <w:p w14:paraId="4AADE6FD" w14:textId="77777777" w:rsidR="004C38E0" w:rsidRPr="00452C5C" w:rsidRDefault="004C38E0" w:rsidP="00955816">
      <w:pPr>
        <w:spacing w:after="0"/>
        <w:rPr>
          <w:ins w:id="137" w:author="MCC TF160" w:date="2021-11-04T18:26:00Z"/>
          <w:szCs w:val="24"/>
          <w:lang w:eastAsia="en-GB"/>
        </w:rPr>
      </w:pPr>
      <w:ins w:id="138" w:author="MCC TF160" w:date="2021-11-04T18:26:00Z">
        <w:r w:rsidRPr="00452C5C">
          <w:rPr>
            <w:szCs w:val="24"/>
            <w:lang w:eastAsia="en-GB"/>
          </w:rPr>
          <w:t>LTE_NR_MUSIM-</w:t>
        </w:r>
        <w:proofErr w:type="spellStart"/>
        <w:r w:rsidRPr="00452C5C">
          <w:rPr>
            <w:szCs w:val="24"/>
            <w:lang w:eastAsia="en-GB"/>
          </w:rPr>
          <w:t>UEConTest</w:t>
        </w:r>
        <w:proofErr w:type="spellEnd"/>
        <w:r w:rsidRPr="00452C5C">
          <w:rPr>
            <w:szCs w:val="24"/>
            <w:lang w:eastAsia="en-GB"/>
          </w:rPr>
          <w:t xml:space="preserve">, </w:t>
        </w:r>
      </w:ins>
    </w:p>
    <w:p w14:paraId="473244F5" w14:textId="77777777" w:rsidR="004C38E0" w:rsidRPr="00452C5C" w:rsidRDefault="004C38E0" w:rsidP="00955816">
      <w:pPr>
        <w:spacing w:after="0"/>
        <w:rPr>
          <w:ins w:id="139" w:author="MCC TF160" w:date="2021-11-04T18:26:00Z"/>
          <w:szCs w:val="24"/>
          <w:lang w:eastAsia="en-GB"/>
        </w:rPr>
      </w:pPr>
      <w:proofErr w:type="spellStart"/>
      <w:ins w:id="140" w:author="MCC TF160" w:date="2021-11-04T18:26:00Z">
        <w:r w:rsidRPr="00452C5C">
          <w:rPr>
            <w:szCs w:val="24"/>
            <w:lang w:eastAsia="en-GB"/>
          </w:rPr>
          <w:t>NR_ENDC_SON_MDT_enh</w:t>
        </w:r>
        <w:proofErr w:type="spellEnd"/>
        <w:r w:rsidRPr="00452C5C">
          <w:rPr>
            <w:szCs w:val="24"/>
            <w:lang w:eastAsia="en-GB"/>
          </w:rPr>
          <w:t xml:space="preserve">, </w:t>
        </w:r>
      </w:ins>
    </w:p>
    <w:p w14:paraId="6AD2A426" w14:textId="77777777" w:rsidR="004C38E0" w:rsidRPr="00452C5C" w:rsidRDefault="004C38E0" w:rsidP="00955816">
      <w:pPr>
        <w:spacing w:after="0"/>
        <w:rPr>
          <w:ins w:id="141" w:author="MCC TF160" w:date="2021-11-04T18:27:00Z"/>
          <w:szCs w:val="24"/>
          <w:lang w:eastAsia="en-GB"/>
        </w:rPr>
      </w:pPr>
      <w:proofErr w:type="spellStart"/>
      <w:ins w:id="142" w:author="MCC TF160" w:date="2021-11-04T18:26:00Z">
        <w:r w:rsidRPr="00452C5C">
          <w:rPr>
            <w:szCs w:val="24"/>
            <w:lang w:eastAsia="en-GB"/>
          </w:rPr>
          <w:t>NR_SL_enh</w:t>
        </w:r>
      </w:ins>
      <w:proofErr w:type="spellEnd"/>
      <w:ins w:id="143" w:author="MCC TF160" w:date="2021-11-04T18:27:00Z">
        <w:r w:rsidRPr="00452C5C">
          <w:rPr>
            <w:szCs w:val="24"/>
            <w:lang w:eastAsia="en-GB"/>
          </w:rPr>
          <w:t xml:space="preserve">, </w:t>
        </w:r>
      </w:ins>
    </w:p>
    <w:p w14:paraId="4561297E" w14:textId="77777777" w:rsidR="004C38E0" w:rsidRPr="00452C5C" w:rsidRDefault="004C38E0" w:rsidP="00955816">
      <w:pPr>
        <w:spacing w:after="0"/>
        <w:rPr>
          <w:ins w:id="144" w:author="MCC TF160" w:date="2021-11-04T18:27:00Z"/>
          <w:szCs w:val="24"/>
          <w:lang w:eastAsia="en-GB"/>
        </w:rPr>
      </w:pPr>
      <w:proofErr w:type="spellStart"/>
      <w:ins w:id="145" w:author="MCC TF160" w:date="2021-11-04T18:27:00Z">
        <w:r w:rsidRPr="00452C5C">
          <w:rPr>
            <w:szCs w:val="24"/>
            <w:lang w:eastAsia="en-GB"/>
          </w:rPr>
          <w:t>NR_UE_pow_sav_enh</w:t>
        </w:r>
        <w:proofErr w:type="spellEnd"/>
        <w:r w:rsidRPr="00452C5C">
          <w:rPr>
            <w:szCs w:val="24"/>
            <w:lang w:eastAsia="en-GB"/>
          </w:rPr>
          <w:t xml:space="preserve">, </w:t>
        </w:r>
      </w:ins>
    </w:p>
    <w:p w14:paraId="2065FA22" w14:textId="77777777" w:rsidR="004C38E0" w:rsidRPr="00452C5C" w:rsidRDefault="004C38E0" w:rsidP="00955816">
      <w:pPr>
        <w:spacing w:after="0"/>
        <w:rPr>
          <w:ins w:id="146" w:author="MCC TF160" w:date="2021-11-04T18:27:00Z"/>
          <w:szCs w:val="24"/>
          <w:lang w:eastAsia="en-GB"/>
        </w:rPr>
      </w:pPr>
      <w:proofErr w:type="spellStart"/>
      <w:ins w:id="147" w:author="MCC TF160" w:date="2021-11-04T18:27:00Z">
        <w:r w:rsidRPr="00452C5C">
          <w:rPr>
            <w:szCs w:val="24"/>
            <w:lang w:eastAsia="en-GB"/>
          </w:rPr>
          <w:t>NR_slice</w:t>
        </w:r>
        <w:proofErr w:type="spellEnd"/>
        <w:r w:rsidRPr="00452C5C">
          <w:rPr>
            <w:szCs w:val="24"/>
            <w:lang w:eastAsia="en-GB"/>
          </w:rPr>
          <w:t xml:space="preserve">, </w:t>
        </w:r>
      </w:ins>
    </w:p>
    <w:p w14:paraId="35CD4BDC" w14:textId="77777777" w:rsidR="004C38E0" w:rsidRPr="00452C5C" w:rsidRDefault="004C38E0" w:rsidP="00955816">
      <w:pPr>
        <w:spacing w:after="0"/>
        <w:rPr>
          <w:ins w:id="148" w:author="MCC TF160" w:date="2021-11-04T18:27:00Z"/>
          <w:szCs w:val="24"/>
          <w:lang w:eastAsia="en-GB"/>
        </w:rPr>
      </w:pPr>
      <w:proofErr w:type="spellStart"/>
      <w:ins w:id="149" w:author="MCC TF160" w:date="2021-11-04T18:27:00Z">
        <w:r w:rsidRPr="00452C5C">
          <w:rPr>
            <w:szCs w:val="24"/>
            <w:lang w:eastAsia="en-GB"/>
          </w:rPr>
          <w:t>NR_pos_enh</w:t>
        </w:r>
        <w:proofErr w:type="spellEnd"/>
        <w:r w:rsidRPr="00452C5C">
          <w:rPr>
            <w:szCs w:val="24"/>
            <w:lang w:eastAsia="en-GB"/>
          </w:rPr>
          <w:t xml:space="preserve">, </w:t>
        </w:r>
      </w:ins>
    </w:p>
    <w:p w14:paraId="75C99520" w14:textId="77777777" w:rsidR="004C38E0" w:rsidRPr="00452C5C" w:rsidRDefault="004C38E0" w:rsidP="00955816">
      <w:pPr>
        <w:spacing w:after="0"/>
        <w:rPr>
          <w:ins w:id="150" w:author="MCC TF160" w:date="2021-11-04T18:27:00Z"/>
          <w:szCs w:val="24"/>
          <w:lang w:eastAsia="en-GB"/>
        </w:rPr>
      </w:pPr>
      <w:proofErr w:type="spellStart"/>
      <w:ins w:id="151" w:author="MCC TF160" w:date="2021-11-04T18:27:00Z">
        <w:r w:rsidRPr="00452C5C">
          <w:rPr>
            <w:szCs w:val="24"/>
            <w:lang w:eastAsia="en-GB"/>
          </w:rPr>
          <w:t>NR_redcap</w:t>
        </w:r>
        <w:proofErr w:type="spellEnd"/>
        <w:r w:rsidRPr="00452C5C">
          <w:rPr>
            <w:szCs w:val="24"/>
            <w:lang w:eastAsia="en-GB"/>
          </w:rPr>
          <w:t xml:space="preserve">, </w:t>
        </w:r>
      </w:ins>
    </w:p>
    <w:p w14:paraId="76CC10B6" w14:textId="77777777" w:rsidR="004C38E0" w:rsidRPr="00452C5C" w:rsidRDefault="004C38E0" w:rsidP="00955816">
      <w:pPr>
        <w:spacing w:after="0"/>
        <w:rPr>
          <w:ins w:id="152" w:author="MCC TF160" w:date="2021-11-04T18:27:00Z"/>
          <w:szCs w:val="24"/>
          <w:lang w:eastAsia="en-GB"/>
        </w:rPr>
      </w:pPr>
      <w:ins w:id="153" w:author="MCC TF160" w:date="2021-11-04T18:27:00Z">
        <w:r w:rsidRPr="00452C5C">
          <w:rPr>
            <w:szCs w:val="24"/>
            <w:lang w:eastAsia="en-GB"/>
          </w:rPr>
          <w:t xml:space="preserve">NR_MBS, </w:t>
        </w:r>
      </w:ins>
    </w:p>
    <w:p w14:paraId="4D6009A4" w14:textId="77777777" w:rsidR="004C38E0" w:rsidRPr="00452C5C" w:rsidRDefault="004C38E0" w:rsidP="00955816">
      <w:pPr>
        <w:spacing w:after="0"/>
        <w:rPr>
          <w:ins w:id="154" w:author="MCC TF160" w:date="2021-11-04T18:28:00Z"/>
          <w:szCs w:val="24"/>
          <w:lang w:eastAsia="en-GB"/>
        </w:rPr>
      </w:pPr>
      <w:proofErr w:type="spellStart"/>
      <w:ins w:id="155" w:author="MCC TF160" w:date="2021-11-04T18:28:00Z">
        <w:r w:rsidRPr="00452C5C">
          <w:rPr>
            <w:szCs w:val="24"/>
            <w:lang w:eastAsia="en-GB"/>
          </w:rPr>
          <w:t>NR_SL_relay</w:t>
        </w:r>
        <w:proofErr w:type="spellEnd"/>
        <w:r w:rsidRPr="00452C5C">
          <w:rPr>
            <w:szCs w:val="24"/>
            <w:lang w:eastAsia="en-GB"/>
          </w:rPr>
          <w:t xml:space="preserve">, </w:t>
        </w:r>
      </w:ins>
    </w:p>
    <w:p w14:paraId="12CB7AE5" w14:textId="26F02A1B" w:rsidR="0096203B" w:rsidRPr="00D34095" w:rsidRDefault="004C38E0" w:rsidP="00955816">
      <w:pPr>
        <w:spacing w:after="0"/>
        <w:rPr>
          <w:szCs w:val="24"/>
          <w:lang w:eastAsia="en-GB"/>
        </w:rPr>
      </w:pPr>
      <w:ins w:id="156" w:author="MCC TF160" w:date="2021-11-04T18:28:00Z">
        <w:r w:rsidRPr="00452C5C">
          <w:rPr>
            <w:szCs w:val="24"/>
            <w:lang w:eastAsia="en-GB"/>
          </w:rPr>
          <w:t>NR_ext_to_71GHz</w:t>
        </w:r>
      </w:ins>
      <w:r w:rsidR="00D92BF3" w:rsidRPr="00176D1C">
        <w:rPr>
          <w:szCs w:val="24"/>
          <w:lang w:eastAsia="en-GB"/>
        </w:rPr>
        <w:t>.</w:t>
      </w:r>
    </w:p>
    <w:p w14:paraId="23366DF9" w14:textId="77777777" w:rsidR="00EB2D25" w:rsidRPr="00D34095" w:rsidRDefault="00EB2D25" w:rsidP="00955816">
      <w:pPr>
        <w:spacing w:after="0"/>
        <w:rPr>
          <w:rFonts w:cs="Arial"/>
        </w:rPr>
      </w:pPr>
    </w:p>
    <w:p w14:paraId="7A25A792" w14:textId="77777777" w:rsidR="0096203B" w:rsidRPr="00D34095" w:rsidRDefault="0096203B" w:rsidP="008D74B8">
      <w:pPr>
        <w:spacing w:after="0"/>
        <w:rPr>
          <w:b/>
        </w:rPr>
      </w:pPr>
      <w:r w:rsidRPr="00D34095">
        <w:rPr>
          <w:b/>
        </w:rPr>
        <w:t xml:space="preserve">3.13   Expected Output </w:t>
      </w:r>
    </w:p>
    <w:p w14:paraId="119A7C23" w14:textId="77777777" w:rsidR="008D74B8" w:rsidRPr="00D34095" w:rsidRDefault="008D74B8" w:rsidP="008D74B8">
      <w:pPr>
        <w:spacing w:after="0"/>
      </w:pPr>
    </w:p>
    <w:p w14:paraId="6E98F3FF" w14:textId="77777777" w:rsidR="0096203B" w:rsidRPr="00D34095" w:rsidRDefault="0096203B" w:rsidP="00955816">
      <w:pPr>
        <w:spacing w:after="0"/>
        <w:rPr>
          <w:lang w:val="fr-FR"/>
        </w:rPr>
      </w:pPr>
      <w:r w:rsidRPr="00D34095">
        <w:rPr>
          <w:lang w:val="fr-FR"/>
        </w:rPr>
        <w:lastRenderedPageBreak/>
        <w:t>TS 34.123-</w:t>
      </w:r>
      <w:proofErr w:type="gramStart"/>
      <w:r w:rsidRPr="00D34095">
        <w:rPr>
          <w:lang w:val="fr-FR"/>
        </w:rPr>
        <w:t>3:</w:t>
      </w:r>
      <w:proofErr w:type="gramEnd"/>
      <w:r w:rsidRPr="00D34095">
        <w:rPr>
          <w:lang w:val="fr-FR"/>
        </w:rPr>
        <w:t xml:space="preserve"> </w:t>
      </w:r>
      <w:r w:rsidR="000A7F9F" w:rsidRPr="00D34095">
        <w:rPr>
          <w:lang w:val="fr-FR"/>
        </w:rPr>
        <w:t xml:space="preserv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7CD5810F" w14:textId="77777777" w:rsidR="0096203B" w:rsidRPr="00D34095" w:rsidRDefault="0096203B" w:rsidP="00955816">
      <w:pPr>
        <w:spacing w:after="0"/>
        <w:rPr>
          <w:lang w:val="fr-FR"/>
        </w:rPr>
      </w:pPr>
      <w:r w:rsidRPr="00D34095">
        <w:rPr>
          <w:lang w:val="fr-FR"/>
        </w:rPr>
        <w:t>TS 51.010-</w:t>
      </w:r>
      <w:proofErr w:type="gramStart"/>
      <w:r w:rsidRPr="00D34095">
        <w:rPr>
          <w:lang w:val="fr-FR"/>
        </w:rPr>
        <w:t>5:</w:t>
      </w:r>
      <w:proofErr w:type="gramEnd"/>
      <w:r w:rsidRPr="00D34095">
        <w:rPr>
          <w:lang w:val="fr-FR"/>
        </w:rPr>
        <w:t xml:space="preserve"> </w:t>
      </w:r>
      <w:r w:rsidR="000A7F9F" w:rsidRPr="00D34095">
        <w:rPr>
          <w:lang w:val="fr-FR"/>
        </w:rPr>
        <w:t xml:space="preserve">GERAN </w:t>
      </w:r>
      <w:r w:rsidRPr="00D34095">
        <w:rPr>
          <w:lang w:val="fr-FR"/>
        </w:rPr>
        <w:t xml:space="preserve">Mobile station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5: Abstract Test Suite (ATS)</w:t>
      </w:r>
    </w:p>
    <w:p w14:paraId="25C50D5E" w14:textId="77777777" w:rsidR="0096203B" w:rsidRPr="00D34095" w:rsidRDefault="0096203B" w:rsidP="00955816">
      <w:pPr>
        <w:spacing w:after="0"/>
        <w:rPr>
          <w:lang w:val="fr-FR"/>
        </w:rPr>
      </w:pPr>
      <w:r w:rsidRPr="00D34095">
        <w:rPr>
          <w:lang w:val="fr-FR"/>
        </w:rPr>
        <w:t>TS 34.229-</w:t>
      </w:r>
      <w:proofErr w:type="gramStart"/>
      <w:r w:rsidRPr="00D34095">
        <w:rPr>
          <w:lang w:val="fr-FR"/>
        </w:rPr>
        <w:t>3:</w:t>
      </w:r>
      <w:proofErr w:type="gramEnd"/>
      <w:r w:rsidRPr="00D34095">
        <w:rPr>
          <w:lang w:val="fr-FR"/>
        </w:rPr>
        <w:t xml:space="preserve"> IMS CC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139E9ECD" w14:textId="77777777" w:rsidR="0096203B" w:rsidRPr="00D34095" w:rsidRDefault="0096203B" w:rsidP="00955816">
      <w:pPr>
        <w:spacing w:after="0"/>
        <w:rPr>
          <w:lang w:val="fr-FR"/>
        </w:rPr>
      </w:pPr>
      <w:r w:rsidRPr="00D34095">
        <w:rPr>
          <w:lang w:val="fr-FR"/>
        </w:rPr>
        <w:t>TS 36.523-</w:t>
      </w:r>
      <w:proofErr w:type="gramStart"/>
      <w:r w:rsidRPr="00D34095">
        <w:rPr>
          <w:lang w:val="fr-FR"/>
        </w:rPr>
        <w:t>3:</w:t>
      </w:r>
      <w:proofErr w:type="gramEnd"/>
      <w:r w:rsidRPr="00D34095">
        <w:rPr>
          <w:lang w:val="fr-FR"/>
        </w:rPr>
        <w:t xml:space="preserve"> </w:t>
      </w:r>
      <w:r w:rsidR="000A7F9F" w:rsidRPr="00D34095">
        <w:rPr>
          <w:lang w:val="fr-FR"/>
        </w:rPr>
        <w:t xml:space="preserve">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w:t>
      </w:r>
      <w:proofErr w:type="gramStart"/>
      <w:r w:rsidRPr="00D34095">
        <w:rPr>
          <w:lang w:val="fr-FR"/>
        </w:rPr>
        <w:t>4:</w:t>
      </w:r>
      <w:proofErr w:type="gramEnd"/>
      <w:r w:rsidRPr="00D34095">
        <w:rPr>
          <w:lang w:val="fr-FR"/>
        </w:rPr>
        <w:t xml:space="preserve"> E-UTRA and EPC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xml:space="preserve"> for UE </w:t>
      </w:r>
      <w:proofErr w:type="spellStart"/>
      <w:r w:rsidRPr="00D34095">
        <w:rPr>
          <w:lang w:val="fr-FR"/>
        </w:rPr>
        <w:t>positioning</w:t>
      </w:r>
      <w:proofErr w:type="spellEnd"/>
      <w:r w:rsidRPr="00D34095">
        <w:rPr>
          <w:lang w:val="fr-FR"/>
        </w:rPr>
        <w:t>; Part 4: Test Suites</w:t>
      </w:r>
    </w:p>
    <w:p w14:paraId="5084C363" w14:textId="176D65F6" w:rsidR="00C64053" w:rsidRPr="00D34095" w:rsidRDefault="00C64053" w:rsidP="00955816">
      <w:pPr>
        <w:spacing w:after="0"/>
      </w:pPr>
      <w:r w:rsidRPr="00D34095">
        <w:t xml:space="preserve">TS 36.579-5: </w:t>
      </w:r>
      <w:r w:rsidR="00C42B76" w:rsidRPr="00D34095">
        <w:t>Mission Critical (MC) services</w:t>
      </w:r>
      <w:r w:rsidRPr="00D34095">
        <w:t xml:space="preserve"> over LTE; Part 5: Abstract test suite (ATS)</w:t>
      </w:r>
    </w:p>
    <w:p w14:paraId="104894F8" w14:textId="5DC9CD32" w:rsidR="00C64053" w:rsidRPr="00D34095" w:rsidRDefault="00C64053" w:rsidP="00955816">
      <w:pPr>
        <w:spacing w:after="0"/>
      </w:pPr>
      <w:r w:rsidRPr="00D34095">
        <w:t xml:space="preserve">TS 38.523-3: 5GS; UE conformance specification; Part 3: Protocol Test Suites </w:t>
      </w:r>
    </w:p>
    <w:p w14:paraId="4B87A611" w14:textId="77777777" w:rsidR="0096203B" w:rsidRPr="00D34095" w:rsidRDefault="0096203B" w:rsidP="00955816">
      <w:pPr>
        <w:spacing w:after="0"/>
      </w:pPr>
    </w:p>
    <w:p w14:paraId="2DFAA7F4" w14:textId="77777777" w:rsidR="007036C4" w:rsidRDefault="0096203B" w:rsidP="000A7F9F">
      <w:pPr>
        <w:rPr>
          <w:rFonts w:cs="Arial"/>
        </w:rPr>
      </w:pPr>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r w:rsidR="00E96C18" w:rsidRPr="00D34095">
        <w:rPr>
          <w:rFonts w:cs="Arial"/>
        </w:rPr>
        <w:t>R</w:t>
      </w:r>
      <w:r w:rsidR="00095F52" w:rsidRPr="00D34095">
        <w:rPr>
          <w:rFonts w:cs="Arial"/>
        </w:rPr>
        <w:t>AN</w:t>
      </w:r>
      <w:r w:rsidR="00E96C18" w:rsidRPr="00D34095">
        <w:rPr>
          <w:rFonts w:cs="Arial"/>
        </w:rPr>
        <w:t>5 PRD</w:t>
      </w:r>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w:t>
      </w:r>
      <w:proofErr w:type="gramStart"/>
      <w:r w:rsidRPr="00D34095">
        <w:rPr>
          <w:rFonts w:cs="Arial"/>
        </w:rPr>
        <w:t>i.e.</w:t>
      </w:r>
      <w:proofErr w:type="gramEnd"/>
      <w:r w:rsidRPr="00D34095">
        <w:rPr>
          <w:rFonts w:cs="Arial"/>
        </w:rPr>
        <w:t xml:space="preserv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5EBAA" w14:textId="77777777" w:rsidR="008C1D06" w:rsidRDefault="008C1D06">
      <w:r>
        <w:separator/>
      </w:r>
    </w:p>
    <w:p w14:paraId="2E4EADBA" w14:textId="77777777" w:rsidR="008C1D06" w:rsidRDefault="008C1D06"/>
    <w:p w14:paraId="1B6B91AA" w14:textId="77777777" w:rsidR="008C1D06" w:rsidRDefault="008C1D06"/>
  </w:endnote>
  <w:endnote w:type="continuationSeparator" w:id="0">
    <w:p w14:paraId="42F8E369" w14:textId="77777777" w:rsidR="008C1D06" w:rsidRDefault="008C1D06">
      <w:r>
        <w:continuationSeparator/>
      </w:r>
    </w:p>
    <w:p w14:paraId="6138FD9F" w14:textId="77777777" w:rsidR="008C1D06" w:rsidRDefault="008C1D06"/>
    <w:p w14:paraId="6266ABBB" w14:textId="77777777" w:rsidR="008C1D06" w:rsidRDefault="008C1D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F3483" w14:textId="77777777" w:rsidR="008C1D06" w:rsidRDefault="008C1D06">
      <w:r>
        <w:separator/>
      </w:r>
    </w:p>
    <w:p w14:paraId="43AE5277" w14:textId="77777777" w:rsidR="008C1D06" w:rsidRDefault="008C1D06"/>
    <w:p w14:paraId="119E8702" w14:textId="77777777" w:rsidR="008C1D06" w:rsidRDefault="008C1D06"/>
  </w:footnote>
  <w:footnote w:type="continuationSeparator" w:id="0">
    <w:p w14:paraId="783AD5AB" w14:textId="77777777" w:rsidR="008C1D06" w:rsidRDefault="008C1D06">
      <w:r>
        <w:continuationSeparator/>
      </w:r>
    </w:p>
    <w:p w14:paraId="0423EEAC" w14:textId="77777777" w:rsidR="008C1D06" w:rsidRDefault="008C1D06"/>
    <w:p w14:paraId="7187DF2C" w14:textId="77777777" w:rsidR="008C1D06" w:rsidRDefault="008C1D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8120B"/>
    <w:rsid w:val="00181689"/>
    <w:rsid w:val="0018351F"/>
    <w:rsid w:val="001855F4"/>
    <w:rsid w:val="00186E49"/>
    <w:rsid w:val="00190BA0"/>
    <w:rsid w:val="00190DFC"/>
    <w:rsid w:val="00190E4D"/>
    <w:rsid w:val="001918B5"/>
    <w:rsid w:val="0019200B"/>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565"/>
    <w:rsid w:val="001E2D2A"/>
    <w:rsid w:val="001E3D8C"/>
    <w:rsid w:val="001E4460"/>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55E5"/>
    <w:rsid w:val="00236C8D"/>
    <w:rsid w:val="002408F7"/>
    <w:rsid w:val="00240C4F"/>
    <w:rsid w:val="00241D83"/>
    <w:rsid w:val="00246AB9"/>
    <w:rsid w:val="0025484F"/>
    <w:rsid w:val="002548E4"/>
    <w:rsid w:val="00255405"/>
    <w:rsid w:val="00256AC5"/>
    <w:rsid w:val="00256BED"/>
    <w:rsid w:val="00260373"/>
    <w:rsid w:val="002606CF"/>
    <w:rsid w:val="00260D87"/>
    <w:rsid w:val="002667D8"/>
    <w:rsid w:val="0026711D"/>
    <w:rsid w:val="0027120C"/>
    <w:rsid w:val="002712F0"/>
    <w:rsid w:val="00274A81"/>
    <w:rsid w:val="00275045"/>
    <w:rsid w:val="00275BEE"/>
    <w:rsid w:val="00276037"/>
    <w:rsid w:val="00277197"/>
    <w:rsid w:val="002775E5"/>
    <w:rsid w:val="00280231"/>
    <w:rsid w:val="0028379A"/>
    <w:rsid w:val="00284C26"/>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2475"/>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1E8"/>
    <w:rsid w:val="004274B7"/>
    <w:rsid w:val="004332EB"/>
    <w:rsid w:val="00433419"/>
    <w:rsid w:val="004336C5"/>
    <w:rsid w:val="00433B71"/>
    <w:rsid w:val="00434814"/>
    <w:rsid w:val="004355FE"/>
    <w:rsid w:val="0043567C"/>
    <w:rsid w:val="00436506"/>
    <w:rsid w:val="00436E67"/>
    <w:rsid w:val="0043788F"/>
    <w:rsid w:val="00441B00"/>
    <w:rsid w:val="00443338"/>
    <w:rsid w:val="0044618B"/>
    <w:rsid w:val="00450D61"/>
    <w:rsid w:val="00452202"/>
    <w:rsid w:val="00452C5C"/>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31BE"/>
    <w:rsid w:val="004A3922"/>
    <w:rsid w:val="004A3E9D"/>
    <w:rsid w:val="004A5121"/>
    <w:rsid w:val="004B0CDB"/>
    <w:rsid w:val="004B2862"/>
    <w:rsid w:val="004B4835"/>
    <w:rsid w:val="004B6482"/>
    <w:rsid w:val="004B6A80"/>
    <w:rsid w:val="004C38E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26615"/>
    <w:rsid w:val="005276DE"/>
    <w:rsid w:val="005301C0"/>
    <w:rsid w:val="00531ADD"/>
    <w:rsid w:val="00532E8F"/>
    <w:rsid w:val="00534381"/>
    <w:rsid w:val="00534B32"/>
    <w:rsid w:val="005413B8"/>
    <w:rsid w:val="00545004"/>
    <w:rsid w:val="00551B72"/>
    <w:rsid w:val="00551E7F"/>
    <w:rsid w:val="00553518"/>
    <w:rsid w:val="00554CCF"/>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2CA8"/>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D6616"/>
    <w:rsid w:val="005E0149"/>
    <w:rsid w:val="005E2BAE"/>
    <w:rsid w:val="005E5338"/>
    <w:rsid w:val="005E5BF4"/>
    <w:rsid w:val="005E5D2F"/>
    <w:rsid w:val="005F0781"/>
    <w:rsid w:val="005F2281"/>
    <w:rsid w:val="005F2F18"/>
    <w:rsid w:val="005F3250"/>
    <w:rsid w:val="005F55A5"/>
    <w:rsid w:val="005F62EC"/>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47D87"/>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63CA"/>
    <w:rsid w:val="007576E4"/>
    <w:rsid w:val="007600C8"/>
    <w:rsid w:val="0076061B"/>
    <w:rsid w:val="007612AE"/>
    <w:rsid w:val="007613CF"/>
    <w:rsid w:val="00765BC1"/>
    <w:rsid w:val="007711B0"/>
    <w:rsid w:val="0077139B"/>
    <w:rsid w:val="007720EB"/>
    <w:rsid w:val="00773B03"/>
    <w:rsid w:val="007748E9"/>
    <w:rsid w:val="007753E1"/>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3C1B"/>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B4D"/>
    <w:rsid w:val="008719CC"/>
    <w:rsid w:val="00876CA0"/>
    <w:rsid w:val="008776BE"/>
    <w:rsid w:val="008778E5"/>
    <w:rsid w:val="008806C3"/>
    <w:rsid w:val="00880E51"/>
    <w:rsid w:val="00881619"/>
    <w:rsid w:val="00883AF7"/>
    <w:rsid w:val="00886600"/>
    <w:rsid w:val="00886779"/>
    <w:rsid w:val="0089029A"/>
    <w:rsid w:val="00890FD6"/>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1D06"/>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0DD"/>
    <w:rsid w:val="00907576"/>
    <w:rsid w:val="00907B50"/>
    <w:rsid w:val="00910C00"/>
    <w:rsid w:val="00914F73"/>
    <w:rsid w:val="00922D85"/>
    <w:rsid w:val="0092435A"/>
    <w:rsid w:val="00926196"/>
    <w:rsid w:val="009271F9"/>
    <w:rsid w:val="00930945"/>
    <w:rsid w:val="009309F3"/>
    <w:rsid w:val="00933EB4"/>
    <w:rsid w:val="00936331"/>
    <w:rsid w:val="00940BDC"/>
    <w:rsid w:val="009425CB"/>
    <w:rsid w:val="00943A72"/>
    <w:rsid w:val="0094598E"/>
    <w:rsid w:val="00946A42"/>
    <w:rsid w:val="00946AEE"/>
    <w:rsid w:val="00947205"/>
    <w:rsid w:val="00950153"/>
    <w:rsid w:val="0095234E"/>
    <w:rsid w:val="00953988"/>
    <w:rsid w:val="00955748"/>
    <w:rsid w:val="00955816"/>
    <w:rsid w:val="00957547"/>
    <w:rsid w:val="00957BA8"/>
    <w:rsid w:val="0096203B"/>
    <w:rsid w:val="009637E1"/>
    <w:rsid w:val="009655D4"/>
    <w:rsid w:val="00970BAF"/>
    <w:rsid w:val="00970F1A"/>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24F"/>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2583A"/>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4095"/>
    <w:rsid w:val="00D3768E"/>
    <w:rsid w:val="00D379BC"/>
    <w:rsid w:val="00D37F3A"/>
    <w:rsid w:val="00D41F43"/>
    <w:rsid w:val="00D475DE"/>
    <w:rsid w:val="00D47CD1"/>
    <w:rsid w:val="00D5090C"/>
    <w:rsid w:val="00D50A0B"/>
    <w:rsid w:val="00D522E9"/>
    <w:rsid w:val="00D54A4F"/>
    <w:rsid w:val="00D556DF"/>
    <w:rsid w:val="00D5753D"/>
    <w:rsid w:val="00D642D8"/>
    <w:rsid w:val="00D64930"/>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5FF1"/>
    <w:rsid w:val="00D96EA6"/>
    <w:rsid w:val="00DA203B"/>
    <w:rsid w:val="00DA329E"/>
    <w:rsid w:val="00DA33A7"/>
    <w:rsid w:val="00DA3E59"/>
    <w:rsid w:val="00DA5471"/>
    <w:rsid w:val="00DA5580"/>
    <w:rsid w:val="00DA5B3E"/>
    <w:rsid w:val="00DA6844"/>
    <w:rsid w:val="00DB0825"/>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664A"/>
    <w:rsid w:val="00EE18DE"/>
    <w:rsid w:val="00EE191D"/>
    <w:rsid w:val="00EE19E0"/>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311</TotalTime>
  <Pages>7</Pages>
  <Words>2845</Words>
  <Characters>16221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75</cp:revision>
  <cp:lastPrinted>2011-11-09T15:24:00Z</cp:lastPrinted>
  <dcterms:created xsi:type="dcterms:W3CDTF">2020-10-14T09:10:00Z</dcterms:created>
  <dcterms:modified xsi:type="dcterms:W3CDTF">2021-11-05T09:19:00Z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