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19C41D"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659</w:t>
      </w:r>
      <w:r w:rsidR="00E04819">
        <w:rPr>
          <w:b/>
          <w:i/>
          <w:noProof/>
          <w:sz w:val="28"/>
        </w:rPr>
        <w:t>9</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9695" w:rsidR="001E41F3" w:rsidRPr="00C050E6" w:rsidRDefault="00D478D3" w:rsidP="00F822C9">
            <w:pPr>
              <w:pStyle w:val="CRCoverPage"/>
              <w:spacing w:after="0"/>
              <w:jc w:val="center"/>
              <w:rPr>
                <w:noProof/>
                <w:highlight w:val="magenta"/>
              </w:rPr>
            </w:pPr>
            <w:r w:rsidRPr="00D478D3">
              <w:rPr>
                <w:b/>
                <w:noProof/>
                <w:sz w:val="28"/>
              </w:rPr>
              <w:t>140</w:t>
            </w:r>
            <w:r w:rsidR="00CD617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62D9" w:rsidR="001E41F3" w:rsidRDefault="005B25D1" w:rsidP="00C8544D">
            <w:pPr>
              <w:pStyle w:val="CRCoverPage"/>
              <w:spacing w:after="0"/>
              <w:ind w:left="100"/>
              <w:rPr>
                <w:noProof/>
              </w:rPr>
            </w:pPr>
            <w:r w:rsidRPr="005B25D1">
              <w:rPr>
                <w:noProof/>
              </w:rPr>
              <w:t>Addition of new test case 6.4E.2.5.1 EVM equalizer spectrum flatness for V2X /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4040F3E2" w:rsidR="001E41F3" w:rsidRDefault="00511230" w:rsidP="00C8544D">
            <w:pPr>
              <w:pStyle w:val="CRCoverPage"/>
              <w:spacing w:after="0"/>
              <w:ind w:left="100" w:firstLineChars="50" w:firstLine="100"/>
              <w:rPr>
                <w:noProof/>
              </w:rPr>
            </w:pPr>
            <w:r>
              <w:rPr>
                <w:noProof/>
              </w:rPr>
              <w:t xml:space="preserve">- </w:t>
            </w:r>
            <w:r w:rsidR="005B25D1" w:rsidRPr="005B25D1">
              <w:rPr>
                <w:noProof/>
              </w:rPr>
              <w:t>6.4E.2.5.1 EVM equalizer spectrum flatness for V2X / non-concurrent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1FA2A" w:rsidR="001E41F3" w:rsidRDefault="005B25D1" w:rsidP="004D7072">
            <w:pPr>
              <w:pStyle w:val="CRCoverPage"/>
              <w:spacing w:after="0"/>
              <w:ind w:left="100"/>
              <w:rPr>
                <w:noProof/>
                <w:lang w:eastAsia="ko-KR"/>
              </w:rPr>
            </w:pPr>
            <w:r w:rsidRPr="005B25D1">
              <w:rPr>
                <w:noProof/>
              </w:rPr>
              <w:t xml:space="preserve">6.4E.2.5.1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269F7" w:rsidR="006A2554" w:rsidRPr="006A2554" w:rsidRDefault="006A2554" w:rsidP="009356B5">
            <w:pPr>
              <w:pStyle w:val="CRCoverPage"/>
              <w:spacing w:after="0"/>
              <w:ind w:left="100"/>
              <w:rPr>
                <w:noProof/>
                <w:highlight w:val="yellow"/>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0EFCA752" w14:textId="4D9FDC0B" w:rsidR="00A3210B" w:rsidRPr="001A103B" w:rsidRDefault="00A3210B" w:rsidP="00A3210B">
      <w:pPr>
        <w:pStyle w:val="4"/>
        <w:rPr>
          <w:ins w:id="2" w:author="이철구" w:date="2021-11-10T09:41:00Z"/>
        </w:rPr>
      </w:pPr>
      <w:bookmarkStart w:id="3" w:name="_Toc69306265"/>
      <w:bookmarkStart w:id="4" w:name="_Toc69309930"/>
      <w:ins w:id="5" w:author="이철구" w:date="2021-11-10T09:41:00Z">
        <w:r>
          <w:t>6.4E.2.5</w:t>
        </w:r>
        <w:r w:rsidRPr="001A103B">
          <w:rPr>
            <w:lang w:eastAsia="zh-CN"/>
          </w:rPr>
          <w:tab/>
        </w:r>
      </w:ins>
      <w:bookmarkEnd w:id="3"/>
      <w:bookmarkEnd w:id="4"/>
      <w:ins w:id="6" w:author="이철구" w:date="2021-11-10T11:03:00Z">
        <w:r w:rsidR="0083182D" w:rsidRPr="0083182D">
          <w:rPr>
            <w:lang w:eastAsia="zh-CN"/>
          </w:rPr>
          <w:t>EVM equalizer spectrum flatness for V2X</w:t>
        </w:r>
      </w:ins>
    </w:p>
    <w:p w14:paraId="0DABA053" w14:textId="7461F9CC" w:rsidR="00A3210B" w:rsidRPr="001A103B" w:rsidRDefault="00A3210B" w:rsidP="00A3210B">
      <w:pPr>
        <w:pStyle w:val="5"/>
        <w:rPr>
          <w:ins w:id="7" w:author="이철구" w:date="2021-11-10T09:41:00Z"/>
          <w:lang w:eastAsia="zh-CN"/>
        </w:rPr>
      </w:pPr>
      <w:bookmarkStart w:id="8" w:name="_Toc69306266"/>
      <w:bookmarkStart w:id="9" w:name="_Toc69309931"/>
      <w:ins w:id="10" w:author="이철구" w:date="2021-11-10T09:41:00Z">
        <w:r>
          <w:t>6.4E.2.5</w:t>
        </w:r>
        <w:r w:rsidRPr="001A103B">
          <w:t>.1</w:t>
        </w:r>
        <w:r w:rsidRPr="001A103B">
          <w:tab/>
        </w:r>
      </w:ins>
      <w:bookmarkEnd w:id="8"/>
      <w:bookmarkEnd w:id="9"/>
      <w:ins w:id="11" w:author="이철구" w:date="2021-11-10T11:04:00Z">
        <w:r w:rsidR="0083182D" w:rsidRPr="0083182D">
          <w:rPr>
            <w:lang w:eastAsia="zh-CN"/>
          </w:rPr>
          <w:t>EVM equalizer spectrum flatness for V2X / non-concurrent operation</w:t>
        </w:r>
      </w:ins>
    </w:p>
    <w:p w14:paraId="0C325816" w14:textId="77777777" w:rsidR="00A3210B" w:rsidRPr="001A103B" w:rsidRDefault="00A3210B" w:rsidP="00A3210B">
      <w:pPr>
        <w:pStyle w:val="EditorsNote"/>
        <w:rPr>
          <w:ins w:id="12" w:author="이철구" w:date="2021-11-10T09:41:00Z"/>
        </w:rPr>
      </w:pPr>
      <w:ins w:id="13" w:author="이철구" w:date="2021-11-10T09:41:00Z">
        <w:r w:rsidRPr="001A103B">
          <w:t xml:space="preserve">Editor’s Note: </w:t>
        </w:r>
      </w:ins>
    </w:p>
    <w:p w14:paraId="026A05DC" w14:textId="77777777" w:rsidR="00A3210B" w:rsidRPr="001A103B" w:rsidRDefault="00A3210B" w:rsidP="00A3210B">
      <w:pPr>
        <w:pStyle w:val="EditorsNote"/>
        <w:rPr>
          <w:ins w:id="14" w:author="이철구" w:date="2021-11-10T09:41:00Z"/>
          <w:rFonts w:eastAsia="PMingLiU"/>
          <w:lang w:eastAsia="zh-TW"/>
        </w:rPr>
      </w:pPr>
      <w:ins w:id="15" w:author="이철구" w:date="2021-11-10T09:41:00Z">
        <w:r w:rsidRPr="001A103B">
          <w:t xml:space="preserve">- No test points are defined </w:t>
        </w:r>
        <w:r w:rsidRPr="001A103B">
          <w:rPr>
            <w:rFonts w:eastAsia="PMingLiU"/>
            <w:lang w:eastAsia="zh-TW"/>
          </w:rPr>
          <w:t>since there is no configuration satisfying MPR=0dB requirements in RAN4.</w:t>
        </w:r>
      </w:ins>
    </w:p>
    <w:p w14:paraId="386F6F70" w14:textId="77777777" w:rsidR="00A3210B" w:rsidRPr="001A103B" w:rsidRDefault="00A3210B" w:rsidP="00A3210B">
      <w:pPr>
        <w:pStyle w:val="EditorsNote"/>
        <w:rPr>
          <w:ins w:id="16" w:author="이철구" w:date="2021-11-10T09:41:00Z"/>
        </w:rPr>
      </w:pPr>
      <w:ins w:id="17" w:author="이철구" w:date="2021-11-10T09:41:00Z">
        <w:r w:rsidRPr="001A103B">
          <w:t xml:space="preserve">- The test case </w:t>
        </w:r>
        <w:proofErr w:type="gramStart"/>
        <w:r w:rsidRPr="001A103B">
          <w:t>is not completed</w:t>
        </w:r>
        <w:proofErr w:type="gramEnd"/>
        <w:r w:rsidRPr="001A103B">
          <w:t xml:space="preserve"> due to the following aspects are not yet determined:</w:t>
        </w:r>
      </w:ins>
    </w:p>
    <w:p w14:paraId="2612DD1B" w14:textId="77777777" w:rsidR="00A3210B" w:rsidRPr="001A103B" w:rsidRDefault="00A3210B" w:rsidP="00A3210B">
      <w:pPr>
        <w:pStyle w:val="EditorsNote"/>
        <w:ind w:left="1419"/>
        <w:rPr>
          <w:ins w:id="18" w:author="이철구" w:date="2021-11-10T09:41:00Z"/>
        </w:rPr>
      </w:pPr>
      <w:ins w:id="19" w:author="이철구" w:date="2021-11-10T09:41:00Z">
        <w:r w:rsidRPr="001A103B">
          <w:t>- Uplink RMC is TBD in RAN4</w:t>
        </w:r>
      </w:ins>
    </w:p>
    <w:p w14:paraId="3CB90EE1" w14:textId="77777777" w:rsidR="00A3210B" w:rsidRPr="001A103B" w:rsidRDefault="00A3210B" w:rsidP="00A3210B">
      <w:pPr>
        <w:pStyle w:val="EditorsNote"/>
        <w:ind w:left="1419"/>
        <w:rPr>
          <w:ins w:id="20" w:author="이철구" w:date="2021-11-10T09:41:00Z"/>
        </w:rPr>
      </w:pPr>
      <w:ins w:id="21" w:author="이철구" w:date="2021-11-10T09:41:00Z">
        <w:r w:rsidRPr="001A103B">
          <w:t>- Connection diagram is TBD</w:t>
        </w:r>
      </w:ins>
    </w:p>
    <w:p w14:paraId="227C9ED0" w14:textId="77777777" w:rsidR="00A3210B" w:rsidRPr="001A103B" w:rsidRDefault="00A3210B" w:rsidP="00A3210B">
      <w:pPr>
        <w:pStyle w:val="EditorsNote"/>
        <w:ind w:left="1419"/>
        <w:rPr>
          <w:ins w:id="22" w:author="이철구" w:date="2021-11-10T09:41:00Z"/>
        </w:rPr>
      </w:pPr>
      <w:ins w:id="23" w:author="이철구" w:date="2021-11-10T09:41:00Z">
        <w:r w:rsidRPr="001A103B">
          <w:t xml:space="preserve">- </w:t>
        </w:r>
        <w:proofErr w:type="spellStart"/>
        <w:r w:rsidRPr="001A103B">
          <w:t>Preconfiguration</w:t>
        </w:r>
        <w:proofErr w:type="spellEnd"/>
        <w:r w:rsidRPr="001A103B">
          <w:t xml:space="preserve"> is TBD in 38.508-1</w:t>
        </w:r>
      </w:ins>
    </w:p>
    <w:p w14:paraId="21E55992" w14:textId="77777777" w:rsidR="00A3210B" w:rsidRPr="001A103B" w:rsidRDefault="00A3210B" w:rsidP="00A3210B">
      <w:pPr>
        <w:pStyle w:val="EditorsNote"/>
        <w:ind w:left="1419"/>
        <w:rPr>
          <w:ins w:id="24" w:author="이철구" w:date="2021-11-10T09:41:00Z"/>
          <w:rFonts w:eastAsia="SimSun"/>
          <w:lang w:eastAsia="zh-CN"/>
        </w:rPr>
      </w:pPr>
      <w:ins w:id="25" w:author="이철구" w:date="2021-11-10T09:41:00Z">
        <w:r w:rsidRPr="001A103B">
          <w:t>- Test state and generic procedure are TBD in 38.508-1</w:t>
        </w:r>
      </w:ins>
    </w:p>
    <w:p w14:paraId="76A9FEDE" w14:textId="77777777" w:rsidR="00A3210B" w:rsidRPr="001A103B" w:rsidRDefault="00A3210B" w:rsidP="00A3210B">
      <w:pPr>
        <w:pStyle w:val="H6"/>
        <w:rPr>
          <w:ins w:id="26" w:author="이철구" w:date="2021-11-10T09:41:00Z"/>
        </w:rPr>
      </w:pPr>
      <w:ins w:id="27" w:author="이철구" w:date="2021-11-10T09:41:00Z">
        <w:r>
          <w:t>6.4E.2.5.</w:t>
        </w:r>
        <w:r w:rsidRPr="001A103B">
          <w:t>1.1</w:t>
        </w:r>
        <w:r w:rsidRPr="001A103B">
          <w:tab/>
          <w:t>Test purpose</w:t>
        </w:r>
      </w:ins>
    </w:p>
    <w:p w14:paraId="72A379C4" w14:textId="77777777" w:rsidR="00A3210B" w:rsidRPr="001A103B" w:rsidRDefault="00A3210B" w:rsidP="00A3210B">
      <w:pPr>
        <w:rPr>
          <w:ins w:id="28" w:author="이철구" w:date="2021-11-10T09:41:00Z"/>
          <w:rFonts w:cs="v5.0.0"/>
        </w:rPr>
      </w:pPr>
      <w:ins w:id="29" w:author="이철구" w:date="2021-11-10T09:41:00Z">
        <w:r w:rsidRPr="00252FA3">
          <w:t xml:space="preserve">The zero-forcing equalizer correction applied in the EVM measurement process (as described in Annex E) must meet a spectrum flatness requirement for the EVM measurement to be valid. The EVM equalizer spectrum flatness </w:t>
        </w:r>
        <w:proofErr w:type="gramStart"/>
        <w:r w:rsidRPr="00252FA3">
          <w:t>is defined</w:t>
        </w:r>
        <w:proofErr w:type="gramEnd"/>
        <w:r w:rsidRPr="00252FA3">
          <w:t xml:space="preserve">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w:t>
        </w:r>
        <w:proofErr w:type="gramStart"/>
        <w:r w:rsidRPr="00252FA3">
          <w:t>EVM equalizer spectrum flatness requirement</w:t>
        </w:r>
        <w:proofErr w:type="gramEnd"/>
        <w:r w:rsidRPr="00252FA3">
          <w:t xml:space="preserve">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04833C6F" w14:textId="77777777" w:rsidR="00A3210B" w:rsidRPr="001A103B" w:rsidRDefault="00A3210B" w:rsidP="00A3210B">
      <w:pPr>
        <w:pStyle w:val="H6"/>
        <w:rPr>
          <w:ins w:id="30" w:author="이철구" w:date="2021-11-10T09:41:00Z"/>
        </w:rPr>
      </w:pPr>
      <w:ins w:id="31" w:author="이철구" w:date="2021-11-10T09:41:00Z">
        <w:r>
          <w:t>6.4E.2.5.</w:t>
        </w:r>
        <w:r w:rsidRPr="001A103B">
          <w:t>1.2</w:t>
        </w:r>
        <w:r w:rsidRPr="001A103B">
          <w:tab/>
          <w:t>Test applicability</w:t>
        </w:r>
      </w:ins>
    </w:p>
    <w:p w14:paraId="39B214EA" w14:textId="77777777" w:rsidR="00A3210B" w:rsidRPr="001A103B" w:rsidRDefault="00A3210B" w:rsidP="00A3210B">
      <w:pPr>
        <w:rPr>
          <w:ins w:id="32" w:author="이철구" w:date="2021-11-10T09:41:00Z"/>
        </w:rPr>
      </w:pPr>
      <w:ins w:id="33" w:author="이철구" w:date="2021-11-10T09:41:00Z">
        <w:r w:rsidRPr="001A103B">
          <w:t xml:space="preserve">This test case applies to all types of NR UE release 16 and forward that support NR V2X </w:t>
        </w:r>
        <w:proofErr w:type="spellStart"/>
        <w:r w:rsidRPr="001A103B">
          <w:t>sidelink</w:t>
        </w:r>
        <w:proofErr w:type="spellEnd"/>
        <w:r w:rsidRPr="001A103B">
          <w:t xml:space="preserve"> communication.</w:t>
        </w:r>
      </w:ins>
    </w:p>
    <w:p w14:paraId="7FD91D63" w14:textId="77777777" w:rsidR="00A3210B" w:rsidRPr="001A103B" w:rsidRDefault="00A3210B" w:rsidP="00A3210B">
      <w:pPr>
        <w:pStyle w:val="NO"/>
        <w:rPr>
          <w:ins w:id="34" w:author="이철구" w:date="2021-11-10T09:41:00Z"/>
          <w:rFonts w:eastAsia="SimSun"/>
          <w:lang w:eastAsia="zh-CN"/>
        </w:rPr>
      </w:pPr>
      <w:ins w:id="35" w:author="이철구" w:date="2021-11-10T09:41:00Z">
        <w:r w:rsidRPr="00AC3AFE">
          <w:rPr>
            <w:rPrChange w:id="36" w:author="이철구" w:date="2021-11-10T13:22:00Z">
              <w:rPr>
                <w:highlight w:val="yellow"/>
              </w:rPr>
            </w:rPrChange>
          </w:rPr>
          <w:t xml:space="preserve">NOTE: This test case </w:t>
        </w:r>
        <w:proofErr w:type="gramStart"/>
        <w:r w:rsidRPr="00AC3AFE">
          <w:rPr>
            <w:rPrChange w:id="37" w:author="이철구" w:date="2021-11-10T13:22:00Z">
              <w:rPr>
                <w:highlight w:val="yellow"/>
              </w:rPr>
            </w:rPrChange>
          </w:rPr>
          <w:t>can’t</w:t>
        </w:r>
        <w:proofErr w:type="gramEnd"/>
        <w:r w:rsidRPr="00AC3AFE">
          <w:rPr>
            <w:rPrChange w:id="38" w:author="이철구" w:date="2021-11-10T13:22:00Z">
              <w:rPr>
                <w:highlight w:val="yellow"/>
              </w:rPr>
            </w:rPrChange>
          </w:rPr>
          <w:t xml:space="preserve"> be performed due to lack of appropriate test points.</w:t>
        </w:r>
      </w:ins>
    </w:p>
    <w:p w14:paraId="47494AA3" w14:textId="77777777" w:rsidR="00A3210B" w:rsidRPr="001A103B" w:rsidRDefault="00A3210B" w:rsidP="00A3210B">
      <w:pPr>
        <w:pStyle w:val="H6"/>
        <w:rPr>
          <w:ins w:id="39" w:author="이철구" w:date="2021-11-10T09:41:00Z"/>
        </w:rPr>
      </w:pPr>
      <w:ins w:id="40" w:author="이철구" w:date="2021-11-10T09:41:00Z">
        <w:r>
          <w:t>6.4E.2.5.</w:t>
        </w:r>
        <w:r w:rsidRPr="001A103B">
          <w:t>1.3</w:t>
        </w:r>
        <w:r w:rsidRPr="001A103B">
          <w:tab/>
          <w:t>Minimum conformance requirements</w:t>
        </w:r>
      </w:ins>
    </w:p>
    <w:p w14:paraId="61C129CD" w14:textId="77777777" w:rsidR="00A3210B" w:rsidRPr="00252FA3" w:rsidRDefault="00A3210B" w:rsidP="00A3210B">
      <w:pPr>
        <w:rPr>
          <w:ins w:id="41" w:author="이철구" w:date="2021-11-10T09:41:00Z"/>
          <w:rFonts w:eastAsia="×–¾’©‘Ì" w:cs="v5.0.0"/>
        </w:rPr>
      </w:pPr>
      <w:ins w:id="42" w:author="이철구" w:date="2021-11-10T09:41:00Z">
        <w:r w:rsidRPr="00252FA3">
          <w:rPr>
            <w:rFonts w:cs="v5.0.0"/>
          </w:rPr>
          <w:t xml:space="preserve">The peak-to-peak variation of the EVM equalizer coefficients contained within the frequency range of the V2X </w:t>
        </w:r>
        <w:proofErr w:type="spellStart"/>
        <w:r w:rsidRPr="00252FA3">
          <w:rPr>
            <w:rFonts w:cs="v5.0.0"/>
          </w:rPr>
          <w:t>sidelink</w:t>
        </w:r>
        <w:proofErr w:type="spellEnd"/>
        <w:r w:rsidRPr="00252FA3">
          <w:rPr>
            <w:rFonts w:cs="v5.0.0"/>
          </w:rPr>
          <w:t xml:space="preserve"> allocation shall not exceed the maximum ripple. </w:t>
        </w:r>
        <w:r w:rsidRPr="00252FA3">
          <w:rPr>
            <w:rFonts w:eastAsia="×–¾’©‘Ì" w:cs="v5.0.0"/>
          </w:rPr>
          <w:t>The EVM equalizer spectrum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cs="v5.0.0"/>
          </w:rPr>
          <w:t xml:space="preserve"> </w:t>
        </w:r>
        <w:r w:rsidRPr="00252FA3">
          <w:rPr>
            <w:rFonts w:eastAsia="×–¾’©‘Ì" w:cs="v5.0.0"/>
          </w:rPr>
          <w:t>for normal conditions</w:t>
        </w:r>
        <w:r w:rsidRPr="00252FA3">
          <w:rPr>
            <w:rFonts w:cs="v5.0.0"/>
          </w:rPr>
          <w:t>.</w:t>
        </w:r>
        <w:r w:rsidRPr="00252FA3">
          <w:rPr>
            <w:rFonts w:eastAsia="×–¾’©‘Ì" w:cs="v5.0.0"/>
          </w:rPr>
          <w:t xml:space="preserve"> </w:t>
        </w:r>
        <w:proofErr w:type="gramStart"/>
        <w:r w:rsidRPr="00252FA3">
          <w:rPr>
            <w:rFonts w:eastAsia="×–¾’©‘Ì" w:cs="v5.0.0"/>
          </w:rPr>
          <w:t xml:space="preserve">For </w:t>
        </w:r>
        <w:r w:rsidRPr="00252FA3">
          <w:rPr>
            <w:rFonts w:cs="v5.0.0"/>
          </w:rPr>
          <w:t xml:space="preserve">V2X </w:t>
        </w:r>
        <w:proofErr w:type="spellStart"/>
        <w:r w:rsidRPr="00252FA3">
          <w:rPr>
            <w:rFonts w:cs="v5.0.0"/>
          </w:rPr>
          <w:t>sidelink</w:t>
        </w:r>
        <w:proofErr w:type="spellEnd"/>
        <w:r w:rsidRPr="00252FA3">
          <w:rPr>
            <w:rFonts w:cs="v5.0.0"/>
          </w:rPr>
          <w:t xml:space="preserve"> </w:t>
        </w:r>
        <w:r w:rsidRPr="00252FA3">
          <w:rPr>
            <w:rFonts w:eastAsia="×–¾’©‘Ì" w:cs="v5.0.0"/>
          </w:rPr>
          <w:t>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eastAsia="?? ??"/>
          </w:rPr>
          <w:t>)</w:t>
        </w:r>
        <w:r w:rsidRPr="00252FA3">
          <w:rPr>
            <w:rFonts w:eastAsia="×–¾’©‘Ì" w:cs="v5.0.0"/>
          </w:rPr>
          <w:t>.</w:t>
        </w:r>
        <w:proofErr w:type="gramEnd"/>
      </w:ins>
    </w:p>
    <w:p w14:paraId="4A6D8E77" w14:textId="77777777" w:rsidR="00A3210B" w:rsidRDefault="00A3210B" w:rsidP="00A3210B">
      <w:pPr>
        <w:rPr>
          <w:ins w:id="43" w:author="이철구" w:date="2021-11-10T09:41:00Z"/>
          <w:rFonts w:eastAsia="×–¾’©‘Ì" w:cs="v5.0.0"/>
        </w:rPr>
      </w:pPr>
      <w:ins w:id="44" w:author="이철구" w:date="2021-11-10T09:41:00Z">
        <w:r w:rsidRPr="00252FA3">
          <w:rPr>
            <w:rFonts w:eastAsia="×–¾’©‘Ì" w:cs="v5.0.0"/>
          </w:rPr>
          <w:t>The EVM equalizer spectr</w:t>
        </w:r>
        <w:r w:rsidRPr="00252FA3">
          <w:rPr>
            <w:rFonts w:cs="v5.0.0"/>
          </w:rPr>
          <w:t>um</w:t>
        </w:r>
        <w:r w:rsidRPr="00252FA3">
          <w:rPr>
            <w:rFonts w:eastAsia="×–¾’©‘Ì" w:cs="v5.0.0"/>
          </w:rPr>
          <w:t xml:space="preserve">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 xml:space="preserve">-2 for extreme conditions. </w:t>
        </w:r>
        <w:proofErr w:type="gramStart"/>
        <w:r w:rsidRPr="00252FA3">
          <w:rPr>
            <w:rFonts w:eastAsia="×–¾’©‘Ì" w:cs="v5.0.0"/>
          </w:rPr>
          <w:t>For uplink 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w:t>
        </w:r>
        <w:r w:rsidRPr="00252FA3">
          <w:t>1</w:t>
        </w:r>
        <w:r w:rsidRPr="00252FA3">
          <w:rPr>
            <w:rFonts w:eastAsia="?? ??"/>
          </w:rPr>
          <w:t>)</w:t>
        </w:r>
        <w:r w:rsidRPr="00252FA3">
          <w:rPr>
            <w:rFonts w:eastAsia="×–¾’©‘Ì" w:cs="v5.0.0"/>
          </w:rPr>
          <w:t>.</w:t>
        </w:r>
        <w:proofErr w:type="gramEnd"/>
      </w:ins>
    </w:p>
    <w:p w14:paraId="67FF41C5" w14:textId="77777777" w:rsidR="00A3210B" w:rsidRPr="00D22B55" w:rsidRDefault="00A3210B" w:rsidP="00A3210B">
      <w:pPr>
        <w:rPr>
          <w:ins w:id="45" w:author="이철구" w:date="2021-11-10T09:41:00Z"/>
          <w:rFonts w:eastAsia="×–¾’©‘Ì" w:cs="v5.0.0"/>
        </w:rPr>
      </w:pPr>
      <w:ins w:id="46" w:author="이철구" w:date="2021-11-10T09:41:00Z">
        <w:r w:rsidRPr="00A1115A">
          <w:t xml:space="preserve">For V2X </w:t>
        </w:r>
        <w:proofErr w:type="spellStart"/>
        <w:r w:rsidRPr="00A1115A">
          <w:t>sidelink</w:t>
        </w:r>
        <w:proofErr w:type="spellEnd"/>
        <w:r w:rsidRPr="00A1115A">
          <w:t xml:space="preserve"> physical channels PSCCH</w:t>
        </w:r>
        <w:r w:rsidRPr="00A1115A">
          <w:rPr>
            <w:rFonts w:eastAsia="맑은 고딕" w:hint="eastAsia"/>
          </w:rPr>
          <w:t>,</w:t>
        </w:r>
        <w:r w:rsidRPr="00A1115A">
          <w:t xml:space="preserve"> PSSCH and PSBCH, the </w:t>
        </w:r>
        <w:proofErr w:type="gramStart"/>
        <w:r w:rsidRPr="00A1115A">
          <w:t>EVM equalizer spectrum flatness</w:t>
        </w:r>
        <w:r w:rsidRPr="00A1115A">
          <w:rPr>
            <w:rFonts w:hint="eastAsia"/>
          </w:rPr>
          <w:t xml:space="preserve"> requirement</w:t>
        </w:r>
        <w:r w:rsidRPr="00A1115A">
          <w:t>s</w:t>
        </w:r>
        <w:proofErr w:type="gramEnd"/>
        <w:r w:rsidRPr="00A1115A">
          <w:t xml:space="preserve"> shall be as specified for PUSCH in clause 6.4.2.4 for the corresponding modulation and transmission bandwidth.</w:t>
        </w:r>
      </w:ins>
    </w:p>
    <w:p w14:paraId="468B1AE7" w14:textId="77777777" w:rsidR="00A3210B" w:rsidRPr="00A1115A" w:rsidRDefault="00A3210B" w:rsidP="00A3210B">
      <w:pPr>
        <w:pStyle w:val="TH"/>
        <w:rPr>
          <w:ins w:id="47" w:author="이철구" w:date="2021-11-10T09:41:00Z"/>
        </w:rPr>
      </w:pPr>
      <w:ins w:id="48" w:author="이철구" w:date="2021-11-10T09:41:00Z">
        <w:r w:rsidRPr="00A1115A">
          <w:lastRenderedPageBreak/>
          <w:t>Table 6.4</w:t>
        </w:r>
        <w:r>
          <w:t>E</w:t>
        </w:r>
        <w:r w:rsidRPr="00A1115A">
          <w:t>.2.</w:t>
        </w:r>
        <w:r>
          <w:t>5.1.3</w:t>
        </w:r>
        <w:r w:rsidRPr="00A1115A">
          <w:t xml:space="preserve">-1: </w:t>
        </w:r>
        <w:r>
          <w:t>Minimum requirements</w:t>
        </w:r>
        <w:r w:rsidRPr="00A1115A">
          <w:t xml:space="preserve">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3210B" w:rsidRPr="00A1115A" w14:paraId="7420EC28" w14:textId="77777777" w:rsidTr="00724D97">
        <w:trPr>
          <w:jc w:val="center"/>
          <w:ins w:id="49" w:author="이철구" w:date="2021-11-10T09:41:00Z"/>
        </w:trPr>
        <w:tc>
          <w:tcPr>
            <w:tcW w:w="5123" w:type="dxa"/>
          </w:tcPr>
          <w:p w14:paraId="6193DED1" w14:textId="77777777" w:rsidR="00A3210B" w:rsidRPr="00A1115A" w:rsidRDefault="00A3210B" w:rsidP="00724D97">
            <w:pPr>
              <w:pStyle w:val="TAH"/>
              <w:rPr>
                <w:ins w:id="50" w:author="이철구" w:date="2021-11-10T09:41:00Z"/>
              </w:rPr>
            </w:pPr>
            <w:ins w:id="51" w:author="이철구" w:date="2021-11-10T09:41:00Z">
              <w:r w:rsidRPr="00A1115A">
                <w:t>Frequency range</w:t>
              </w:r>
            </w:ins>
          </w:p>
        </w:tc>
        <w:tc>
          <w:tcPr>
            <w:tcW w:w="2268" w:type="dxa"/>
          </w:tcPr>
          <w:p w14:paraId="00D7DC09" w14:textId="77777777" w:rsidR="00A3210B" w:rsidRPr="00A1115A" w:rsidRDefault="00A3210B" w:rsidP="00724D97">
            <w:pPr>
              <w:pStyle w:val="TAH"/>
              <w:rPr>
                <w:ins w:id="52" w:author="이철구" w:date="2021-11-10T09:41:00Z"/>
              </w:rPr>
            </w:pPr>
            <w:ins w:id="53" w:author="이철구" w:date="2021-11-10T09:41:00Z">
              <w:r w:rsidRPr="00A1115A">
                <w:t>Maximum ripple (dB)</w:t>
              </w:r>
            </w:ins>
          </w:p>
        </w:tc>
      </w:tr>
      <w:tr w:rsidR="00A3210B" w:rsidRPr="00A1115A" w14:paraId="0F8298CE" w14:textId="77777777" w:rsidTr="00724D97">
        <w:trPr>
          <w:jc w:val="center"/>
          <w:ins w:id="54" w:author="이철구" w:date="2021-11-10T09:41:00Z"/>
        </w:trPr>
        <w:tc>
          <w:tcPr>
            <w:tcW w:w="5123" w:type="dxa"/>
          </w:tcPr>
          <w:p w14:paraId="2E109ECA" w14:textId="77777777" w:rsidR="00A3210B" w:rsidRPr="00A1115A" w:rsidRDefault="00A3210B" w:rsidP="00724D97">
            <w:pPr>
              <w:pStyle w:val="TAC"/>
              <w:rPr>
                <w:ins w:id="55" w:author="이철구" w:date="2021-11-10T09:41:00Z"/>
                <w:rFonts w:cs="Arial"/>
              </w:rPr>
            </w:pPr>
            <w:proofErr w:type="spellStart"/>
            <w:ins w:id="56"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ins>
          </w:p>
          <w:p w14:paraId="4EA86BBF" w14:textId="77777777" w:rsidR="00A3210B" w:rsidRPr="00A1115A" w:rsidRDefault="00A3210B" w:rsidP="00724D97">
            <w:pPr>
              <w:pStyle w:val="TAC"/>
              <w:rPr>
                <w:ins w:id="57" w:author="이철구" w:date="2021-11-10T09:41:00Z"/>
                <w:rFonts w:cs="Arial"/>
              </w:rPr>
            </w:pPr>
            <w:ins w:id="58" w:author="이철구" w:date="2021-11-10T09:41:00Z">
              <w:r w:rsidRPr="00A1115A">
                <w:rPr>
                  <w:rFonts w:cs="Arial"/>
                </w:rPr>
                <w:t>(Range 1)</w:t>
              </w:r>
            </w:ins>
          </w:p>
        </w:tc>
        <w:tc>
          <w:tcPr>
            <w:tcW w:w="2268" w:type="dxa"/>
          </w:tcPr>
          <w:p w14:paraId="2E3A595A" w14:textId="77777777" w:rsidR="00A3210B" w:rsidRPr="00A1115A" w:rsidRDefault="00A3210B" w:rsidP="00724D97">
            <w:pPr>
              <w:pStyle w:val="TAC"/>
              <w:rPr>
                <w:ins w:id="59" w:author="이철구" w:date="2021-11-10T09:41:00Z"/>
                <w:rFonts w:cs="v5.0.0"/>
              </w:rPr>
            </w:pPr>
            <w:ins w:id="60" w:author="이철구" w:date="2021-11-10T09:41:00Z">
              <w:r w:rsidRPr="00A1115A">
                <w:rPr>
                  <w:rFonts w:cs="v5.0.0"/>
                </w:rPr>
                <w:t>4 (p-p)</w:t>
              </w:r>
            </w:ins>
          </w:p>
        </w:tc>
      </w:tr>
      <w:tr w:rsidR="00A3210B" w:rsidRPr="00A1115A" w14:paraId="71942672" w14:textId="77777777" w:rsidTr="00724D97">
        <w:trPr>
          <w:jc w:val="center"/>
          <w:ins w:id="61" w:author="이철구" w:date="2021-11-10T09:41:00Z"/>
        </w:trPr>
        <w:tc>
          <w:tcPr>
            <w:tcW w:w="5123" w:type="dxa"/>
          </w:tcPr>
          <w:p w14:paraId="202CD8C6" w14:textId="77777777" w:rsidR="00A3210B" w:rsidRPr="00A1115A" w:rsidRDefault="00A3210B" w:rsidP="00724D97">
            <w:pPr>
              <w:pStyle w:val="TAC"/>
              <w:rPr>
                <w:ins w:id="62" w:author="이철구" w:date="2021-11-10T09:41:00Z"/>
                <w:rFonts w:cs="Arial"/>
              </w:rPr>
            </w:pPr>
            <w:proofErr w:type="spellStart"/>
            <w:ins w:id="63"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ins>
          </w:p>
          <w:p w14:paraId="7384F7C6" w14:textId="77777777" w:rsidR="00A3210B" w:rsidRPr="00A1115A" w:rsidRDefault="00A3210B" w:rsidP="00724D97">
            <w:pPr>
              <w:pStyle w:val="TAC"/>
              <w:rPr>
                <w:ins w:id="64" w:author="이철구" w:date="2021-11-10T09:41:00Z"/>
                <w:rFonts w:cs="Arial"/>
              </w:rPr>
            </w:pPr>
            <w:ins w:id="65" w:author="이철구" w:date="2021-11-10T09:41:00Z">
              <w:r w:rsidRPr="00A1115A">
                <w:rPr>
                  <w:rFonts w:cs="Arial"/>
                </w:rPr>
                <w:t>(Range 2)</w:t>
              </w:r>
            </w:ins>
          </w:p>
        </w:tc>
        <w:tc>
          <w:tcPr>
            <w:tcW w:w="2268" w:type="dxa"/>
          </w:tcPr>
          <w:p w14:paraId="4F224A95" w14:textId="77777777" w:rsidR="00A3210B" w:rsidRPr="00A1115A" w:rsidRDefault="00A3210B" w:rsidP="00724D97">
            <w:pPr>
              <w:pStyle w:val="TAC"/>
              <w:rPr>
                <w:ins w:id="66" w:author="이철구" w:date="2021-11-10T09:41:00Z"/>
                <w:rFonts w:cs="v5.0.0"/>
              </w:rPr>
            </w:pPr>
            <w:ins w:id="67" w:author="이철구" w:date="2021-11-10T09:41:00Z">
              <w:r w:rsidRPr="00A1115A">
                <w:rPr>
                  <w:rFonts w:cs="v5.0.0"/>
                </w:rPr>
                <w:t>8 (p-p)</w:t>
              </w:r>
            </w:ins>
          </w:p>
        </w:tc>
      </w:tr>
      <w:tr w:rsidR="00A3210B" w:rsidRPr="00A1115A" w14:paraId="61670803" w14:textId="77777777" w:rsidTr="00724D97">
        <w:trPr>
          <w:jc w:val="center"/>
          <w:ins w:id="68" w:author="이철구" w:date="2021-11-10T09:41:00Z"/>
        </w:trPr>
        <w:tc>
          <w:tcPr>
            <w:tcW w:w="7391" w:type="dxa"/>
            <w:gridSpan w:val="2"/>
          </w:tcPr>
          <w:p w14:paraId="5B93C7F7" w14:textId="77777777" w:rsidR="00A3210B" w:rsidRPr="00A1115A" w:rsidRDefault="00A3210B" w:rsidP="00724D97">
            <w:pPr>
              <w:pStyle w:val="TAN"/>
              <w:rPr>
                <w:ins w:id="69" w:author="이철구" w:date="2021-11-10T09:41:00Z"/>
              </w:rPr>
            </w:pPr>
            <w:ins w:id="70" w:author="이철구" w:date="2021-11-10T09:41: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ins>
          </w:p>
          <w:p w14:paraId="4F6B45F1" w14:textId="77777777" w:rsidR="00A3210B" w:rsidRPr="00A1115A" w:rsidRDefault="00A3210B" w:rsidP="00724D97">
            <w:pPr>
              <w:pStyle w:val="TAN"/>
              <w:rPr>
                <w:ins w:id="71" w:author="이철구" w:date="2021-11-10T09:41:00Z"/>
                <w:vertAlign w:val="subscript"/>
              </w:rPr>
            </w:pPr>
            <w:ins w:id="72" w:author="이철구" w:date="2021-11-10T09:4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48AB56A5" w14:textId="77777777" w:rsidR="00A3210B" w:rsidRPr="00A1115A" w:rsidRDefault="00A3210B" w:rsidP="00A3210B">
      <w:pPr>
        <w:rPr>
          <w:ins w:id="73" w:author="이철구" w:date="2021-11-10T09:41:00Z"/>
        </w:rPr>
      </w:pPr>
    </w:p>
    <w:p w14:paraId="7027E5EF" w14:textId="77777777" w:rsidR="00A3210B" w:rsidRPr="00A1115A" w:rsidRDefault="00A3210B" w:rsidP="00A3210B">
      <w:pPr>
        <w:pStyle w:val="TH"/>
        <w:rPr>
          <w:ins w:id="74" w:author="이철구" w:date="2021-11-10T09:41:00Z"/>
        </w:rPr>
      </w:pPr>
      <w:ins w:id="75" w:author="이철구" w:date="2021-11-10T09:41:00Z">
        <w:r w:rsidRPr="00A1115A">
          <w:t>Table 6.4</w:t>
        </w:r>
        <w:r>
          <w:t>E.2.5.1.3</w:t>
        </w:r>
        <w:r w:rsidRPr="00A1115A">
          <w:t>-2: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3210B" w:rsidRPr="00A1115A" w14:paraId="61E3BAEB" w14:textId="77777777" w:rsidTr="00724D97">
        <w:trPr>
          <w:jc w:val="center"/>
          <w:ins w:id="76" w:author="이철구" w:date="2021-11-10T09:41:00Z"/>
        </w:trPr>
        <w:tc>
          <w:tcPr>
            <w:tcW w:w="5123" w:type="dxa"/>
          </w:tcPr>
          <w:p w14:paraId="45ACF48A" w14:textId="77777777" w:rsidR="00A3210B" w:rsidRPr="00A1115A" w:rsidRDefault="00A3210B" w:rsidP="00724D97">
            <w:pPr>
              <w:pStyle w:val="TAH"/>
              <w:rPr>
                <w:ins w:id="77" w:author="이철구" w:date="2021-11-10T09:41:00Z"/>
              </w:rPr>
            </w:pPr>
            <w:ins w:id="78" w:author="이철구" w:date="2021-11-10T09:41:00Z">
              <w:r w:rsidRPr="00A1115A">
                <w:br w:type="page"/>
                <w:t>Frequency range</w:t>
              </w:r>
            </w:ins>
          </w:p>
        </w:tc>
        <w:tc>
          <w:tcPr>
            <w:tcW w:w="2268" w:type="dxa"/>
          </w:tcPr>
          <w:p w14:paraId="172E2F92" w14:textId="77777777" w:rsidR="00A3210B" w:rsidRPr="00A1115A" w:rsidRDefault="00A3210B" w:rsidP="00724D97">
            <w:pPr>
              <w:pStyle w:val="TAH"/>
              <w:rPr>
                <w:ins w:id="79" w:author="이철구" w:date="2021-11-10T09:41:00Z"/>
              </w:rPr>
            </w:pPr>
            <w:ins w:id="80" w:author="이철구" w:date="2021-11-10T09:41:00Z">
              <w:r w:rsidRPr="00A1115A">
                <w:t>Maximum Ripple (dB)</w:t>
              </w:r>
            </w:ins>
          </w:p>
        </w:tc>
      </w:tr>
      <w:tr w:rsidR="00A3210B" w:rsidRPr="00A1115A" w14:paraId="6AD01208" w14:textId="77777777" w:rsidTr="00724D97">
        <w:trPr>
          <w:jc w:val="center"/>
          <w:ins w:id="81" w:author="이철구" w:date="2021-11-10T09:41:00Z"/>
        </w:trPr>
        <w:tc>
          <w:tcPr>
            <w:tcW w:w="5123" w:type="dxa"/>
          </w:tcPr>
          <w:p w14:paraId="7886C320" w14:textId="77777777" w:rsidR="00A3210B" w:rsidRPr="00A1115A" w:rsidRDefault="00A3210B" w:rsidP="00724D97">
            <w:pPr>
              <w:pStyle w:val="TAC"/>
              <w:rPr>
                <w:ins w:id="82" w:author="이철구" w:date="2021-11-10T09:41:00Z"/>
                <w:rFonts w:cs="Arial"/>
              </w:rPr>
            </w:pPr>
            <w:proofErr w:type="spellStart"/>
            <w:ins w:id="83"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ins>
          </w:p>
          <w:p w14:paraId="64F8A932" w14:textId="77777777" w:rsidR="00A3210B" w:rsidRPr="00A1115A" w:rsidRDefault="00A3210B" w:rsidP="00724D97">
            <w:pPr>
              <w:pStyle w:val="TAC"/>
              <w:rPr>
                <w:ins w:id="84" w:author="이철구" w:date="2021-11-10T09:41:00Z"/>
                <w:rFonts w:cs="Arial"/>
              </w:rPr>
            </w:pPr>
            <w:ins w:id="85" w:author="이철구" w:date="2021-11-10T09:41:00Z">
              <w:r w:rsidRPr="00A1115A">
                <w:rPr>
                  <w:rFonts w:cs="Arial"/>
                </w:rPr>
                <w:t>(Range 1)</w:t>
              </w:r>
            </w:ins>
          </w:p>
        </w:tc>
        <w:tc>
          <w:tcPr>
            <w:tcW w:w="2268" w:type="dxa"/>
            <w:vAlign w:val="center"/>
          </w:tcPr>
          <w:p w14:paraId="327FC5B2" w14:textId="77777777" w:rsidR="00A3210B" w:rsidRPr="00A1115A" w:rsidRDefault="00A3210B" w:rsidP="00724D97">
            <w:pPr>
              <w:pStyle w:val="TAC"/>
              <w:rPr>
                <w:ins w:id="86" w:author="이철구" w:date="2021-11-10T09:41:00Z"/>
                <w:rFonts w:cs="v5.0.0"/>
              </w:rPr>
            </w:pPr>
            <w:ins w:id="87" w:author="이철구" w:date="2021-11-10T09:41:00Z">
              <w:r w:rsidRPr="00A1115A">
                <w:rPr>
                  <w:rFonts w:cs="v5.0.0"/>
                </w:rPr>
                <w:t>4 (p-p)</w:t>
              </w:r>
            </w:ins>
          </w:p>
        </w:tc>
      </w:tr>
      <w:tr w:rsidR="00A3210B" w:rsidRPr="00A1115A" w14:paraId="60B565F7" w14:textId="77777777" w:rsidTr="00724D97">
        <w:trPr>
          <w:jc w:val="center"/>
          <w:ins w:id="88" w:author="이철구" w:date="2021-11-10T09:41:00Z"/>
        </w:trPr>
        <w:tc>
          <w:tcPr>
            <w:tcW w:w="5123" w:type="dxa"/>
          </w:tcPr>
          <w:p w14:paraId="4B50AAFA" w14:textId="77777777" w:rsidR="00A3210B" w:rsidRPr="00A1115A" w:rsidRDefault="00A3210B" w:rsidP="00724D97">
            <w:pPr>
              <w:pStyle w:val="TAC"/>
              <w:rPr>
                <w:ins w:id="89" w:author="이철구" w:date="2021-11-10T09:41:00Z"/>
                <w:rFonts w:cs="Arial"/>
              </w:rPr>
            </w:pPr>
            <w:proofErr w:type="spellStart"/>
            <w:ins w:id="90"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ins>
          </w:p>
          <w:p w14:paraId="70BC0C36" w14:textId="77777777" w:rsidR="00A3210B" w:rsidRPr="00A1115A" w:rsidRDefault="00A3210B" w:rsidP="00724D97">
            <w:pPr>
              <w:pStyle w:val="TAC"/>
              <w:rPr>
                <w:ins w:id="91" w:author="이철구" w:date="2021-11-10T09:41:00Z"/>
                <w:rFonts w:cs="Arial"/>
              </w:rPr>
            </w:pPr>
            <w:ins w:id="92" w:author="이철구" w:date="2021-11-10T09:41:00Z">
              <w:r w:rsidRPr="00A1115A">
                <w:rPr>
                  <w:rFonts w:cs="Arial"/>
                </w:rPr>
                <w:t>(Range 2)</w:t>
              </w:r>
            </w:ins>
          </w:p>
        </w:tc>
        <w:tc>
          <w:tcPr>
            <w:tcW w:w="2268" w:type="dxa"/>
            <w:vAlign w:val="center"/>
          </w:tcPr>
          <w:p w14:paraId="792D7A2F" w14:textId="77777777" w:rsidR="00A3210B" w:rsidRPr="00A1115A" w:rsidRDefault="00A3210B" w:rsidP="00724D97">
            <w:pPr>
              <w:pStyle w:val="TAC"/>
              <w:rPr>
                <w:ins w:id="93" w:author="이철구" w:date="2021-11-10T09:41:00Z"/>
                <w:rFonts w:cs="v5.0.0"/>
              </w:rPr>
            </w:pPr>
            <w:ins w:id="94" w:author="이철구" w:date="2021-11-10T09:41:00Z">
              <w:r w:rsidRPr="00A1115A">
                <w:rPr>
                  <w:rFonts w:cs="v5.0.0"/>
                </w:rPr>
                <w:t>12 (p-p)</w:t>
              </w:r>
            </w:ins>
          </w:p>
        </w:tc>
      </w:tr>
      <w:tr w:rsidR="00A3210B" w:rsidRPr="00A1115A" w14:paraId="0CF74767" w14:textId="77777777" w:rsidTr="00724D97">
        <w:trPr>
          <w:jc w:val="center"/>
          <w:ins w:id="95" w:author="이철구" w:date="2021-11-10T09:41:00Z"/>
        </w:trPr>
        <w:tc>
          <w:tcPr>
            <w:tcW w:w="7391" w:type="dxa"/>
            <w:gridSpan w:val="2"/>
          </w:tcPr>
          <w:p w14:paraId="2A15AF8A" w14:textId="77777777" w:rsidR="00A3210B" w:rsidRPr="00A1115A" w:rsidRDefault="00A3210B" w:rsidP="00724D97">
            <w:pPr>
              <w:pStyle w:val="TAN"/>
              <w:rPr>
                <w:ins w:id="96" w:author="이철구" w:date="2021-11-10T09:41:00Z"/>
              </w:rPr>
            </w:pPr>
            <w:ins w:id="97" w:author="이철구" w:date="2021-11-10T09:41:00Z">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ins>
          </w:p>
          <w:p w14:paraId="1CFC0FCF" w14:textId="77777777" w:rsidR="00A3210B" w:rsidRPr="00A1115A" w:rsidRDefault="00A3210B" w:rsidP="00724D97">
            <w:pPr>
              <w:pStyle w:val="TAN"/>
              <w:rPr>
                <w:ins w:id="98" w:author="이철구" w:date="2021-11-10T09:41:00Z"/>
              </w:rPr>
            </w:pPr>
            <w:ins w:id="99" w:author="이철구" w:date="2021-11-10T09:4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057AEDAC" w14:textId="77777777" w:rsidR="00A3210B" w:rsidRPr="00A1115A" w:rsidRDefault="00A3210B" w:rsidP="00A3210B">
      <w:pPr>
        <w:rPr>
          <w:ins w:id="100" w:author="이철구" w:date="2021-11-10T09:41:00Z"/>
        </w:rPr>
      </w:pPr>
    </w:p>
    <w:p w14:paraId="57FC9C40" w14:textId="77777777" w:rsidR="00A3210B" w:rsidRPr="00A1115A" w:rsidRDefault="00A3210B" w:rsidP="00A3210B">
      <w:pPr>
        <w:pStyle w:val="TH"/>
        <w:rPr>
          <w:ins w:id="101" w:author="이철구" w:date="2021-11-10T09:41:00Z"/>
        </w:rPr>
      </w:pPr>
      <w:ins w:id="102" w:author="이철구" w:date="2021-11-10T09:41:00Z">
        <w:r w:rsidRPr="00A1115A">
          <w:rPr>
            <w:noProof/>
            <w:lang w:val="en-US" w:eastAsia="ko-KR"/>
          </w:rPr>
          <mc:AlternateContent>
            <mc:Choice Requires="wpc">
              <w:drawing>
                <wp:anchor distT="0" distB="0" distL="114300" distR="114300" simplePos="0" relativeHeight="251659264" behindDoc="0" locked="0" layoutInCell="1" allowOverlap="1" wp14:anchorId="17B0A8CE" wp14:editId="6F48A70C">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77CAB917"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1E60C660"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004797E5"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332A0D48" w14:textId="77777777" w:rsidR="00A3210B" w:rsidRDefault="00A3210B" w:rsidP="00A3210B">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5FE8F0B0" w14:textId="77777777" w:rsidR="00A3210B" w:rsidRPr="00D3567F" w:rsidRDefault="00A3210B" w:rsidP="00A3210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21DDCA00" w14:textId="77777777" w:rsidR="00A3210B" w:rsidRPr="006D22BD" w:rsidRDefault="00A3210B" w:rsidP="00A3210B">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617342DD" w14:textId="77777777" w:rsidR="00A3210B" w:rsidRPr="006D22BD" w:rsidRDefault="00A3210B" w:rsidP="00A3210B">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28E9EEFC"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64FDDC58"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2DDCBF0B" w14:textId="77777777" w:rsidR="00A3210B" w:rsidRPr="00D3567F" w:rsidRDefault="00A3210B" w:rsidP="00A3210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17B0A8CE"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filled="f" stroked="f">
                    <v:textbox style="mso-fit-shape-to-text:t" inset="0,0,0,0">
                      <w:txbxContent>
                        <w:p w14:paraId="77CAB917"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filled="f" stroked="f">
                      <v:textbox style="mso-fit-shape-to-text:t" inset="0,0,0,0">
                        <w:txbxContent>
                          <w:p w14:paraId="1E60C660"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filled="f" stroked="f">
                      <v:textbox style="mso-fit-shape-to-text:t" inset="0,0,0,0">
                        <w:txbxContent>
                          <w:p w14:paraId="004797E5"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" fillcolor="black" stroked="f">
                      <v:fill r:id="rId13"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" fillcolor="black" stroked="f">
                      <v:fill r:id="rId13"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" fillcolor="black" stroked="f">
                      <v:fill r:id="rId13"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" fillcolor="black" stroked="f">
                      <v:fill r:id="rId13"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filled="f" stroked="f">
                      <v:textbox style="mso-fit-shape-to-text:t" inset="0,0,0,0">
                        <w:txbxContent>
                          <w:p w14:paraId="332A0D48" w14:textId="77777777" w:rsidR="00A3210B" w:rsidRDefault="00A3210B" w:rsidP="00A3210B">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filled="f" stroked="f">
                      <v:textbox inset="0,0,0,0">
                        <w:txbxContent>
                          <w:p w14:paraId="5FE8F0B0" w14:textId="77777777" w:rsidR="00A3210B" w:rsidRPr="00D3567F" w:rsidRDefault="00A3210B" w:rsidP="00A3210B">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filled="f" stroked="f">
                      <v:textbox style="mso-fit-shape-to-text:t" inset="0,0,0,0">
                        <w:txbxContent>
                          <w:p w14:paraId="21DDCA00" w14:textId="77777777" w:rsidR="00A3210B" w:rsidRPr="006D22BD" w:rsidRDefault="00A3210B" w:rsidP="00A3210B">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filled="f" stroked="f">
                      <v:textbox style="mso-fit-shape-to-text:t" inset="0,0,0,0">
                        <w:txbxContent>
                          <w:p w14:paraId="617342DD" w14:textId="77777777" w:rsidR="00A3210B" w:rsidRPr="006D22BD" w:rsidRDefault="00A3210B" w:rsidP="00A3210B">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filled="f" stroked="f">
                      <v:textbox style="mso-fit-shape-to-text:t" inset="0,0,0,0">
                        <w:txbxContent>
                          <w:p w14:paraId="28E9EEFC"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filled="f" stroked="f">
                      <v:textbox style="mso-fit-shape-to-text:t" inset="0,0,0,0">
                        <w:txbxContent>
                          <w:p w14:paraId="64FDDC58"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14:paraId="2DDCBF0B" w14:textId="77777777" w:rsidR="00A3210B" w:rsidRPr="00D3567F" w:rsidRDefault="00A3210B" w:rsidP="00A3210B">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lang w:val="en-US" w:eastAsia="ko-KR"/>
          </w:rPr>
          <mc:AlternateContent>
            <mc:Choice Requires="wps">
              <w:drawing>
                <wp:inline distT="0" distB="0" distL="0" distR="0" wp14:anchorId="513D6AC0" wp14:editId="3C35171A">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5A9B029"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" filled="f" stroked="f">
                  <o:lock v:ext="edit" aspectratio="t"/>
                  <w10:anchorlock/>
                </v:rect>
              </w:pict>
            </mc:Fallback>
          </mc:AlternateContent>
        </w:r>
      </w:ins>
    </w:p>
    <w:p w14:paraId="11032901" w14:textId="77777777" w:rsidR="00A3210B" w:rsidRPr="00A1115A" w:rsidRDefault="00A3210B" w:rsidP="00A3210B">
      <w:pPr>
        <w:pStyle w:val="TF"/>
        <w:rPr>
          <w:ins w:id="103" w:author="이철구" w:date="2021-11-10T09:41:00Z"/>
        </w:rPr>
      </w:pPr>
      <w:ins w:id="104" w:author="이철구" w:date="2021-11-10T09:41:00Z">
        <w:r w:rsidRPr="00A1115A">
          <w:t>Figure 6.4</w:t>
        </w:r>
        <w:r>
          <w:t>E</w:t>
        </w:r>
        <w:r w:rsidRPr="00A1115A">
          <w:t>.2.</w:t>
        </w:r>
        <w:r>
          <w:t>5.1.3</w:t>
        </w:r>
        <w:r w:rsidRPr="00A1115A">
          <w:t>-1: The limits for EVM equalizer spectral flatness with the maximum allowed variation of the coefficients indicated (the ETC minimum requirement are within brackets).</w:t>
        </w:r>
      </w:ins>
    </w:p>
    <w:p w14:paraId="4148D877" w14:textId="77777777" w:rsidR="00A3210B" w:rsidRPr="00775AA1" w:rsidRDefault="00A3210B" w:rsidP="00A3210B">
      <w:pPr>
        <w:rPr>
          <w:ins w:id="105" w:author="이철구" w:date="2021-11-10T09:41:00Z"/>
        </w:rPr>
      </w:pPr>
    </w:p>
    <w:p w14:paraId="22A5238D" w14:textId="77777777" w:rsidR="00A3210B" w:rsidRPr="001A103B" w:rsidRDefault="00A3210B" w:rsidP="00A3210B">
      <w:pPr>
        <w:rPr>
          <w:ins w:id="106" w:author="이철구" w:date="2021-11-10T09:41:00Z"/>
          <w:rFonts w:eastAsia="SimSun"/>
          <w:lang w:eastAsia="zh-CN"/>
        </w:rPr>
      </w:pPr>
      <w:ins w:id="107" w:author="이철구" w:date="2021-11-10T09:41:00Z">
        <w:r w:rsidRPr="001A103B">
          <w:t xml:space="preserve">The normative reference for this requirement is TS 38.101-1 [2] clause </w:t>
        </w:r>
        <w:r>
          <w:t>6.4E.2.5.</w:t>
        </w:r>
      </w:ins>
    </w:p>
    <w:p w14:paraId="3451954A" w14:textId="77777777" w:rsidR="00A3210B" w:rsidRPr="001A103B" w:rsidRDefault="00A3210B" w:rsidP="00A3210B">
      <w:pPr>
        <w:pStyle w:val="H6"/>
        <w:rPr>
          <w:ins w:id="108" w:author="이철구" w:date="2021-11-10T09:41:00Z"/>
        </w:rPr>
      </w:pPr>
      <w:ins w:id="109" w:author="이철구" w:date="2021-11-10T09:41:00Z">
        <w:r>
          <w:t>6.4E.2.5.</w:t>
        </w:r>
        <w:r w:rsidRPr="001A103B">
          <w:t>1.4</w:t>
        </w:r>
        <w:r w:rsidRPr="001A103B">
          <w:tab/>
          <w:t>Test description</w:t>
        </w:r>
      </w:ins>
    </w:p>
    <w:p w14:paraId="38D91325" w14:textId="77777777" w:rsidR="00A3210B" w:rsidRPr="001A103B" w:rsidRDefault="00A3210B" w:rsidP="00A3210B">
      <w:pPr>
        <w:pStyle w:val="H6"/>
        <w:rPr>
          <w:ins w:id="110" w:author="이철구" w:date="2021-11-10T09:41:00Z"/>
        </w:rPr>
      </w:pPr>
      <w:ins w:id="111" w:author="이철구" w:date="2021-11-10T09:41:00Z">
        <w:r>
          <w:t>6.4E.2.5.</w:t>
        </w:r>
        <w:r w:rsidRPr="001A103B">
          <w:t>1.4.1</w:t>
        </w:r>
        <w:r w:rsidRPr="001A103B">
          <w:tab/>
          <w:t>Initial condition</w:t>
        </w:r>
      </w:ins>
    </w:p>
    <w:p w14:paraId="7AC0556B" w14:textId="77777777" w:rsidR="00A3210B" w:rsidRPr="001A103B" w:rsidRDefault="00A3210B" w:rsidP="00A3210B">
      <w:pPr>
        <w:rPr>
          <w:ins w:id="112" w:author="이철구" w:date="2021-11-10T09:41:00Z"/>
        </w:rPr>
      </w:pPr>
      <w:ins w:id="113" w:author="이철구" w:date="2021-11-10T09:41:00Z">
        <w:r w:rsidRPr="001A103B">
          <w:t xml:space="preserve">Initial conditions are a set of test configurations the UE needs to </w:t>
        </w:r>
        <w:proofErr w:type="gramStart"/>
        <w:r w:rsidRPr="001A103B">
          <w:t>be tested</w:t>
        </w:r>
        <w:proofErr w:type="gramEnd"/>
        <w:r w:rsidRPr="001A103B">
          <w:t xml:space="preserve"> in and the steps for the SS to take with the UE to reach the correct measurement state.</w:t>
        </w:r>
      </w:ins>
    </w:p>
    <w:p w14:paraId="3F99E80D" w14:textId="77777777" w:rsidR="00A3210B" w:rsidRPr="001A103B" w:rsidRDefault="00A3210B" w:rsidP="00A3210B">
      <w:pPr>
        <w:rPr>
          <w:ins w:id="114" w:author="이철구" w:date="2021-11-10T09:41:00Z"/>
        </w:rPr>
      </w:pPr>
      <w:ins w:id="115" w:author="이철구" w:date="2021-11-10T09:41:00Z">
        <w:r w:rsidRPr="001A103B">
          <w:t xml:space="preserve">The initial test configurations consist of environmental conditions, test frequencies, test channel bandwidths and sub-carrier spacing based on NR operating bands specified in Table 5.3.5-1. All of these configurations </w:t>
        </w:r>
        <w:proofErr w:type="gramStart"/>
        <w:r w:rsidRPr="001A103B">
          <w:t>shall be tested</w:t>
        </w:r>
        <w:proofErr w:type="gramEnd"/>
        <w:r w:rsidRPr="001A103B">
          <w:t xml:space="preserve">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 xml:space="preserve">4.1-1. The details of the V2X reference measurement channels (RMCs) </w:t>
        </w:r>
        <w:proofErr w:type="gramStart"/>
        <w:r w:rsidRPr="001A103B">
          <w:t>are specified</w:t>
        </w:r>
        <w:proofErr w:type="gramEnd"/>
        <w:r w:rsidRPr="001A103B">
          <w:t xml:space="preserve"> in Annexes TBD.</w:t>
        </w:r>
      </w:ins>
    </w:p>
    <w:p w14:paraId="0E681012" w14:textId="77777777" w:rsidR="00A3210B" w:rsidRPr="001A103B" w:rsidRDefault="00A3210B" w:rsidP="00A3210B">
      <w:pPr>
        <w:pStyle w:val="TH"/>
        <w:rPr>
          <w:ins w:id="116" w:author="이철구" w:date="2021-11-10T09:41:00Z"/>
        </w:rPr>
      </w:pPr>
      <w:ins w:id="117" w:author="이철구" w:date="2021-11-10T09:41:00Z">
        <w:r w:rsidRPr="001A103B">
          <w:t xml:space="preserve">Table </w:t>
        </w:r>
        <w:r>
          <w:t>6.4E.2.5.</w:t>
        </w:r>
        <w:r w:rsidRPr="001A103B">
          <w:t>1.4.1-1: Test Configuration Table for PSSCH and PSCCH</w:t>
        </w:r>
      </w:ins>
    </w:p>
    <w:p w14:paraId="493D31BE" w14:textId="77777777" w:rsidR="00A3210B" w:rsidRDefault="00A3210B" w:rsidP="00A3210B">
      <w:pPr>
        <w:rPr>
          <w:ins w:id="118" w:author="이철구" w:date="2021-11-10T09:41:00Z"/>
          <w:lang w:eastAsia="ko-KR"/>
        </w:rPr>
      </w:pPr>
      <w:ins w:id="119" w:author="이철구" w:date="2021-11-10T09:41:00Z">
        <w:r w:rsidRPr="001A103B">
          <w:rPr>
            <w:lang w:eastAsia="ko-KR"/>
          </w:rPr>
          <w:t>FFS</w:t>
        </w:r>
      </w:ins>
    </w:p>
    <w:p w14:paraId="4BAA307F" w14:textId="77777777" w:rsidR="00A3210B" w:rsidRPr="001A103B" w:rsidRDefault="00A3210B" w:rsidP="00A3210B">
      <w:pPr>
        <w:pStyle w:val="NO"/>
        <w:rPr>
          <w:ins w:id="120" w:author="이철구" w:date="2021-11-10T09:41:00Z"/>
        </w:rPr>
      </w:pPr>
      <w:ins w:id="121" w:author="이철구" w:date="2021-11-10T09:41:00Z">
        <w:r w:rsidRPr="001A103B">
          <w:t xml:space="preserve">NOTE: No test points are defined </w:t>
        </w:r>
        <w:r w:rsidRPr="001A103B">
          <w:rPr>
            <w:lang w:eastAsia="zh-TW"/>
          </w:rPr>
          <w:t>since there is no configuration satisfying MPR=0dB requirements in RAN4.</w:t>
        </w:r>
      </w:ins>
    </w:p>
    <w:p w14:paraId="5B13563F" w14:textId="77777777" w:rsidR="00A3210B" w:rsidRPr="001A103B" w:rsidRDefault="00A3210B" w:rsidP="00A3210B">
      <w:pPr>
        <w:pStyle w:val="B1"/>
        <w:rPr>
          <w:ins w:id="122" w:author="이철구" w:date="2021-11-10T09:41:00Z"/>
        </w:rPr>
      </w:pPr>
      <w:ins w:id="123" w:author="이철구" w:date="2021-11-10T09:41:00Z">
        <w:r w:rsidRPr="001A103B">
          <w:lastRenderedPageBreak/>
          <w:t>1.</w:t>
        </w:r>
        <w:r w:rsidRPr="001A103B">
          <w:tab/>
          <w:t>Connect the SS and GNSS simulator to the UE antenna connectors as shown in TS 38.508-1 [5] Annex A, Figure [TBD] for TE diagram and section [TBD] for UE diagram.</w:t>
        </w:r>
      </w:ins>
    </w:p>
    <w:p w14:paraId="0FE08E20" w14:textId="77777777" w:rsidR="00A3210B" w:rsidRPr="001A103B" w:rsidRDefault="00A3210B" w:rsidP="00A3210B">
      <w:pPr>
        <w:pStyle w:val="B1"/>
        <w:rPr>
          <w:ins w:id="124" w:author="이철구" w:date="2021-11-10T09:41:00Z"/>
        </w:rPr>
      </w:pPr>
      <w:ins w:id="125" w:author="이철구" w:date="2021-11-10T09:41:00Z">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w:t>
        </w:r>
        <w:proofErr w:type="gramStart"/>
        <w:r w:rsidRPr="001A103B">
          <w:t>are defined</w:t>
        </w:r>
        <w:proofErr w:type="gramEnd"/>
        <w:r w:rsidRPr="001A103B">
          <w:t xml:space="preserve"> in clause </w:t>
        </w:r>
        <w:r>
          <w:t>6.4E.2.5.</w:t>
        </w:r>
        <w:r w:rsidRPr="001A103B">
          <w:t>1.4.3.</w:t>
        </w:r>
      </w:ins>
    </w:p>
    <w:p w14:paraId="34B90FEF" w14:textId="77777777" w:rsidR="00A3210B" w:rsidRPr="001A103B" w:rsidRDefault="00A3210B" w:rsidP="00A3210B">
      <w:pPr>
        <w:pStyle w:val="B1"/>
        <w:rPr>
          <w:ins w:id="126" w:author="이철구" w:date="2021-11-10T09:41:00Z"/>
        </w:rPr>
      </w:pPr>
      <w:ins w:id="127" w:author="이철구" w:date="2021-11-10T09:41:00Z">
        <w:r w:rsidRPr="001A103B">
          <w:t>3.</w:t>
        </w:r>
        <w:r w:rsidRPr="001A103B">
          <w:tab/>
          <w:t xml:space="preserve">The V2X Reference Measurement Channel is set according to Table </w:t>
        </w:r>
        <w:r>
          <w:t>6.4E.2.5.</w:t>
        </w:r>
        <w:r w:rsidRPr="001A103B">
          <w:t>1.4.1-1.</w:t>
        </w:r>
      </w:ins>
    </w:p>
    <w:p w14:paraId="3AA5010B" w14:textId="77777777" w:rsidR="00A3210B" w:rsidRPr="001A103B" w:rsidRDefault="00A3210B" w:rsidP="00A3210B">
      <w:pPr>
        <w:pStyle w:val="B1"/>
        <w:rPr>
          <w:ins w:id="128" w:author="이철구" w:date="2021-11-10T09:41:00Z"/>
        </w:rPr>
      </w:pPr>
      <w:ins w:id="129" w:author="이철구" w:date="2021-11-10T09:41:00Z">
        <w:r w:rsidRPr="001A103B">
          <w:t>4.</w:t>
        </w:r>
        <w:r w:rsidRPr="001A103B">
          <w:tab/>
          <w:t xml:space="preserve">The GNSS simulator </w:t>
        </w:r>
        <w:proofErr w:type="gramStart"/>
        <w:r w:rsidRPr="001A103B">
          <w:t>is configured</w:t>
        </w:r>
        <w:proofErr w:type="gramEnd"/>
        <w:r w:rsidRPr="001A103B">
          <w:t xml:space="preserve"> for Scenario #1: static in Geographical area #1, as defined in TS38.508-1 [5] Table [TBD]. Geographical area #1 </w:t>
        </w:r>
        <w:proofErr w:type="gramStart"/>
        <w:r w:rsidRPr="001A103B">
          <w:t>is also pre-configured</w:t>
        </w:r>
        <w:proofErr w:type="gramEnd"/>
        <w:r w:rsidRPr="001A103B">
          <w:t xml:space="preserve"> in the UE.</w:t>
        </w:r>
      </w:ins>
    </w:p>
    <w:p w14:paraId="6725C5D4" w14:textId="77777777" w:rsidR="00A3210B" w:rsidRPr="001A103B" w:rsidRDefault="00A3210B" w:rsidP="00A3210B">
      <w:pPr>
        <w:pStyle w:val="B1"/>
        <w:rPr>
          <w:ins w:id="130" w:author="이철구" w:date="2021-11-10T09:41:00Z"/>
        </w:rPr>
      </w:pPr>
      <w:ins w:id="131" w:author="이철구" w:date="2021-11-10T09:41:00Z">
        <w:r w:rsidRPr="001A103B">
          <w:t>5.</w:t>
        </w:r>
        <w:r w:rsidRPr="001A103B">
          <w:tab/>
          <w:t>Propagation conditions are set according to Annex B.0.</w:t>
        </w:r>
      </w:ins>
    </w:p>
    <w:p w14:paraId="2F23571E" w14:textId="77777777" w:rsidR="00A3210B" w:rsidRDefault="00A3210B" w:rsidP="00A3210B">
      <w:pPr>
        <w:pStyle w:val="B1"/>
        <w:rPr>
          <w:ins w:id="132" w:author="이철구" w:date="2021-11-10T09:41:00Z"/>
        </w:rPr>
      </w:pPr>
      <w:ins w:id="133" w:author="이철구" w:date="2021-11-10T09:41:00Z">
        <w:r w:rsidRPr="001A103B">
          <w:t>6.</w:t>
        </w:r>
        <w:r w:rsidRPr="001A103B">
          <w:tab/>
          <w:t>Ensure the UE is in state [TBD].</w:t>
        </w:r>
      </w:ins>
    </w:p>
    <w:p w14:paraId="79D1F276" w14:textId="77777777" w:rsidR="00A3210B" w:rsidRPr="00B06B20" w:rsidRDefault="00A3210B" w:rsidP="00A3210B">
      <w:pPr>
        <w:pStyle w:val="B1"/>
        <w:rPr>
          <w:ins w:id="134" w:author="이철구" w:date="2021-11-10T09:41:00Z"/>
          <w:lang w:eastAsia="ko-KR"/>
        </w:rPr>
      </w:pPr>
      <w:ins w:id="135" w:author="이철구" w:date="2021-11-10T09:41:00Z">
        <w:r>
          <w:t>7</w:t>
        </w:r>
        <w:r w:rsidRPr="001A103B">
          <w:t>.</w:t>
        </w:r>
        <w:r w:rsidRPr="001A103B">
          <w:tab/>
        </w:r>
        <w:r w:rsidRPr="000628E6">
          <w:t xml:space="preserve">The GNSS simulator </w:t>
        </w:r>
        <w:proofErr w:type="gramStart"/>
        <w:r w:rsidRPr="000628E6">
          <w:t>is triggered</w:t>
        </w:r>
        <w:proofErr w:type="gramEnd"/>
        <w:r w:rsidRPr="000628E6">
          <w:t xml:space="preserve"> to start step 1 of Scenario #1 to simulate a location in the centre of</w:t>
        </w:r>
        <w:r>
          <w:t xml:space="preserve"> </w:t>
        </w:r>
        <w:r w:rsidRPr="000628E6">
          <w:t>Geographical area #1. Wait for the UE to acquire the GNSS signal and start to transmit.</w:t>
        </w:r>
      </w:ins>
    </w:p>
    <w:p w14:paraId="064F8D89" w14:textId="77777777" w:rsidR="00A3210B" w:rsidRPr="001A103B" w:rsidRDefault="00A3210B" w:rsidP="00A3210B">
      <w:pPr>
        <w:pStyle w:val="H6"/>
        <w:rPr>
          <w:ins w:id="136" w:author="이철구" w:date="2021-11-10T09:41:00Z"/>
        </w:rPr>
      </w:pPr>
      <w:ins w:id="137" w:author="이철구" w:date="2021-11-10T09:41:00Z">
        <w:r>
          <w:t>6.4E.2.5.</w:t>
        </w:r>
        <w:r w:rsidRPr="001A103B">
          <w:t>1.4.2</w:t>
        </w:r>
        <w:r w:rsidRPr="001A103B">
          <w:tab/>
          <w:t>Test procedure</w:t>
        </w:r>
      </w:ins>
    </w:p>
    <w:p w14:paraId="34F56D34" w14:textId="77777777" w:rsidR="00A3210B" w:rsidRPr="00252FA3" w:rsidRDefault="00A3210B" w:rsidP="00A3210B">
      <w:pPr>
        <w:pStyle w:val="B1"/>
        <w:rPr>
          <w:ins w:id="138" w:author="이철구" w:date="2021-11-10T09:41:00Z"/>
        </w:rPr>
      </w:pPr>
      <w:ins w:id="139" w:author="이철구" w:date="2021-11-10T09:41: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SL-V2X-</w:t>
        </w:r>
        <w:proofErr w:type="gramStart"/>
        <w:r w:rsidRPr="00252FA3">
          <w:rPr>
            <w:i/>
          </w:rPr>
          <w:t xml:space="preserve">Preconfiguration </w:t>
        </w:r>
        <w:r w:rsidRPr="00252FA3">
          <w:t>which</w:t>
        </w:r>
        <w:proofErr w:type="gramEnd"/>
        <w:r w:rsidRPr="00252FA3">
          <w:t xml:space="preserve"> is in line with the test configuration in Table 6.</w:t>
        </w:r>
        <w:r>
          <w:t>4E</w:t>
        </w:r>
        <w:r w:rsidRPr="00252FA3">
          <w:t>.2.</w:t>
        </w:r>
        <w:r>
          <w:t>5</w:t>
        </w:r>
        <w:r w:rsidRPr="00252FA3">
          <w:t>.1.4.1-1;</w:t>
        </w:r>
      </w:ins>
    </w:p>
    <w:p w14:paraId="466B32B7" w14:textId="77777777" w:rsidR="00A3210B" w:rsidRPr="00252FA3" w:rsidRDefault="00A3210B" w:rsidP="00A3210B">
      <w:pPr>
        <w:pStyle w:val="B1"/>
        <w:rPr>
          <w:ins w:id="140" w:author="이철구" w:date="2021-11-10T09:41:00Z"/>
        </w:rPr>
      </w:pPr>
      <w:ins w:id="141" w:author="이철구" w:date="2021-11-10T09:41: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1985739E" w14:textId="77777777" w:rsidR="00A3210B" w:rsidRPr="001A103B" w:rsidRDefault="00A3210B" w:rsidP="00A3210B">
      <w:pPr>
        <w:pStyle w:val="H6"/>
        <w:rPr>
          <w:ins w:id="142" w:author="이철구" w:date="2021-11-10T09:41:00Z"/>
        </w:rPr>
      </w:pPr>
      <w:ins w:id="143" w:author="이철구" w:date="2021-11-10T09:41:00Z">
        <w:r>
          <w:t>6.4E.2.5.</w:t>
        </w:r>
        <w:r w:rsidRPr="001A103B">
          <w:t>1.4.3</w:t>
        </w:r>
        <w:r w:rsidRPr="001A103B">
          <w:tab/>
          <w:t>Message contents</w:t>
        </w:r>
      </w:ins>
    </w:p>
    <w:p w14:paraId="2FB145C6" w14:textId="77777777" w:rsidR="00A3210B" w:rsidRPr="001A103B" w:rsidRDefault="00A3210B" w:rsidP="00A3210B">
      <w:pPr>
        <w:rPr>
          <w:ins w:id="144" w:author="이철구" w:date="2021-11-10T09:41:00Z"/>
          <w:lang w:eastAsia="zh-CN"/>
        </w:rPr>
      </w:pPr>
      <w:ins w:id="145" w:author="이철구" w:date="2021-11-10T09:41: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3ECE7A72" w14:textId="77777777" w:rsidR="00A3210B" w:rsidRPr="001A103B" w:rsidRDefault="00A3210B" w:rsidP="00A3210B">
      <w:pPr>
        <w:rPr>
          <w:ins w:id="146" w:author="이철구" w:date="2021-11-10T09:41:00Z"/>
        </w:rPr>
      </w:pPr>
      <w:ins w:id="147" w:author="이철구" w:date="2021-11-10T09:41:00Z">
        <w:r w:rsidRPr="001A103B">
          <w:rPr>
            <w:lang w:eastAsia="zh-CN"/>
          </w:rPr>
          <w:t>FFS</w:t>
        </w:r>
      </w:ins>
    </w:p>
    <w:p w14:paraId="123C4620" w14:textId="77777777" w:rsidR="00A3210B" w:rsidRPr="001A103B" w:rsidRDefault="00A3210B" w:rsidP="00A3210B">
      <w:pPr>
        <w:pStyle w:val="H6"/>
        <w:rPr>
          <w:ins w:id="148" w:author="이철구" w:date="2021-11-10T09:41:00Z"/>
        </w:rPr>
      </w:pPr>
      <w:ins w:id="149" w:author="이철구" w:date="2021-11-10T09:41:00Z">
        <w:r>
          <w:t>6.4E.2.5.</w:t>
        </w:r>
        <w:r w:rsidRPr="001A103B">
          <w:t>1.5</w:t>
        </w:r>
        <w:r w:rsidRPr="001A103B">
          <w:tab/>
          <w:t>Test requirement</w:t>
        </w:r>
      </w:ins>
    </w:p>
    <w:p w14:paraId="68C9CD36" w14:textId="1B487A56" w:rsidR="001E41F3" w:rsidRPr="00A3210B" w:rsidRDefault="00A3210B">
      <w:pPr>
        <w:rPr>
          <w:noProof/>
          <w:lang w:eastAsia="ko-KR"/>
        </w:rPr>
      </w:pPr>
      <w:ins w:id="150" w:author="이철구" w:date="2021-11-10T09:41: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120E0" w14:textId="77777777" w:rsidR="00B95188" w:rsidRDefault="00B95188">
      <w:r>
        <w:separator/>
      </w:r>
    </w:p>
  </w:endnote>
  <w:endnote w:type="continuationSeparator" w:id="0">
    <w:p w14:paraId="023AFB00" w14:textId="77777777" w:rsidR="00B95188" w:rsidRDefault="00B9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6268E" w14:textId="77777777" w:rsidR="00B95188" w:rsidRDefault="00B95188">
      <w:r>
        <w:separator/>
      </w:r>
    </w:p>
  </w:footnote>
  <w:footnote w:type="continuationSeparator" w:id="0">
    <w:p w14:paraId="341498CB" w14:textId="77777777" w:rsidR="00B95188" w:rsidRDefault="00B95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330FC"/>
    <w:rsid w:val="00145D43"/>
    <w:rsid w:val="001755B2"/>
    <w:rsid w:val="00192C46"/>
    <w:rsid w:val="001A08B3"/>
    <w:rsid w:val="001A7B60"/>
    <w:rsid w:val="001B52F0"/>
    <w:rsid w:val="001B7A65"/>
    <w:rsid w:val="001D3FD6"/>
    <w:rsid w:val="001D6F73"/>
    <w:rsid w:val="001E41F3"/>
    <w:rsid w:val="002372BE"/>
    <w:rsid w:val="0026004D"/>
    <w:rsid w:val="002640DD"/>
    <w:rsid w:val="00275D12"/>
    <w:rsid w:val="00284FEB"/>
    <w:rsid w:val="002860C4"/>
    <w:rsid w:val="002B5741"/>
    <w:rsid w:val="002E472E"/>
    <w:rsid w:val="00305409"/>
    <w:rsid w:val="003609EF"/>
    <w:rsid w:val="0036231A"/>
    <w:rsid w:val="00374DD4"/>
    <w:rsid w:val="003818D2"/>
    <w:rsid w:val="003B6B5A"/>
    <w:rsid w:val="003D1552"/>
    <w:rsid w:val="003E1A36"/>
    <w:rsid w:val="00410371"/>
    <w:rsid w:val="00421A40"/>
    <w:rsid w:val="004242F1"/>
    <w:rsid w:val="00425DAF"/>
    <w:rsid w:val="0043088F"/>
    <w:rsid w:val="004A09BC"/>
    <w:rsid w:val="004B75B7"/>
    <w:rsid w:val="004C20F7"/>
    <w:rsid w:val="004D7072"/>
    <w:rsid w:val="0050559C"/>
    <w:rsid w:val="00511230"/>
    <w:rsid w:val="0051580D"/>
    <w:rsid w:val="00516628"/>
    <w:rsid w:val="00523CBA"/>
    <w:rsid w:val="00547111"/>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0BDD"/>
    <w:rsid w:val="006A2554"/>
    <w:rsid w:val="006B0B50"/>
    <w:rsid w:val="006B46FB"/>
    <w:rsid w:val="006E21FB"/>
    <w:rsid w:val="00700FA8"/>
    <w:rsid w:val="0071752A"/>
    <w:rsid w:val="0072137A"/>
    <w:rsid w:val="007318AE"/>
    <w:rsid w:val="00743863"/>
    <w:rsid w:val="00776944"/>
    <w:rsid w:val="00792342"/>
    <w:rsid w:val="007977A8"/>
    <w:rsid w:val="007B512A"/>
    <w:rsid w:val="007C2097"/>
    <w:rsid w:val="007D6A07"/>
    <w:rsid w:val="007F7259"/>
    <w:rsid w:val="008040A8"/>
    <w:rsid w:val="008279FA"/>
    <w:rsid w:val="0083182D"/>
    <w:rsid w:val="00851D24"/>
    <w:rsid w:val="008626E7"/>
    <w:rsid w:val="00870EE7"/>
    <w:rsid w:val="008863B9"/>
    <w:rsid w:val="008A1C16"/>
    <w:rsid w:val="008A45A6"/>
    <w:rsid w:val="008A5DD9"/>
    <w:rsid w:val="008B1924"/>
    <w:rsid w:val="008D69D5"/>
    <w:rsid w:val="008E037D"/>
    <w:rsid w:val="008E263A"/>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10B9"/>
    <w:rsid w:val="009F734F"/>
    <w:rsid w:val="00A246B6"/>
    <w:rsid w:val="00A3210B"/>
    <w:rsid w:val="00A43261"/>
    <w:rsid w:val="00A47E70"/>
    <w:rsid w:val="00A50CF0"/>
    <w:rsid w:val="00A67294"/>
    <w:rsid w:val="00A74004"/>
    <w:rsid w:val="00A7671C"/>
    <w:rsid w:val="00A910B5"/>
    <w:rsid w:val="00AA2CBC"/>
    <w:rsid w:val="00AA66D5"/>
    <w:rsid w:val="00AC3AFE"/>
    <w:rsid w:val="00AC5820"/>
    <w:rsid w:val="00AD1A75"/>
    <w:rsid w:val="00AD1CD8"/>
    <w:rsid w:val="00B06B20"/>
    <w:rsid w:val="00B258BB"/>
    <w:rsid w:val="00B67B97"/>
    <w:rsid w:val="00B95188"/>
    <w:rsid w:val="00B968C8"/>
    <w:rsid w:val="00BA3EC5"/>
    <w:rsid w:val="00BA51D9"/>
    <w:rsid w:val="00BB5DFC"/>
    <w:rsid w:val="00BD279D"/>
    <w:rsid w:val="00BD6BB8"/>
    <w:rsid w:val="00BE3215"/>
    <w:rsid w:val="00C050E6"/>
    <w:rsid w:val="00C07829"/>
    <w:rsid w:val="00C567B2"/>
    <w:rsid w:val="00C66BA2"/>
    <w:rsid w:val="00C8544D"/>
    <w:rsid w:val="00C95985"/>
    <w:rsid w:val="00CC5026"/>
    <w:rsid w:val="00CC68D0"/>
    <w:rsid w:val="00CD6170"/>
    <w:rsid w:val="00D03F9A"/>
    <w:rsid w:val="00D06D51"/>
    <w:rsid w:val="00D24991"/>
    <w:rsid w:val="00D304DB"/>
    <w:rsid w:val="00D478D3"/>
    <w:rsid w:val="00D50255"/>
    <w:rsid w:val="00D66520"/>
    <w:rsid w:val="00D95C85"/>
    <w:rsid w:val="00DB78A9"/>
    <w:rsid w:val="00DE34CF"/>
    <w:rsid w:val="00E00855"/>
    <w:rsid w:val="00E04819"/>
    <w:rsid w:val="00E13F3D"/>
    <w:rsid w:val="00E21E7A"/>
    <w:rsid w:val="00E25A87"/>
    <w:rsid w:val="00E33764"/>
    <w:rsid w:val="00E34898"/>
    <w:rsid w:val="00E94F55"/>
    <w:rsid w:val="00EB09B7"/>
    <w:rsid w:val="00EB7AF9"/>
    <w:rsid w:val="00EE7D7C"/>
    <w:rsid w:val="00F002E2"/>
    <w:rsid w:val="00F0143E"/>
    <w:rsid w:val="00F25D98"/>
    <w:rsid w:val="00F300FB"/>
    <w:rsid w:val="00F34D4D"/>
    <w:rsid w:val="00F822C9"/>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A321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E892-2A99-4676-8481-F407F2DE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1302</Words>
  <Characters>7425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8</cp:revision>
  <cp:lastPrinted>1899-12-31T23:00:00Z</cp:lastPrinted>
  <dcterms:created xsi:type="dcterms:W3CDTF">2021-11-10T00:29:00Z</dcterms:created>
  <dcterms:modified xsi:type="dcterms:W3CDTF">2021-11-10T04:43:00Z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