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6C4F18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7AF9">
        <w:rPr>
          <w:b/>
          <w:noProof/>
          <w:sz w:val="24"/>
        </w:rPr>
        <w:t xml:space="preserve">RAN WG5 </w:t>
      </w:r>
      <w:r>
        <w:rPr>
          <w:b/>
          <w:noProof/>
          <w:sz w:val="24"/>
        </w:rPr>
        <w:t>Meeting #</w:t>
      </w:r>
      <w:r w:rsidR="00EB7AF9">
        <w:rPr>
          <w:b/>
          <w:noProof/>
          <w:sz w:val="24"/>
        </w:rPr>
        <w:t>9</w:t>
      </w:r>
      <w:r w:rsidR="00011395">
        <w:rPr>
          <w:b/>
          <w:noProof/>
          <w:sz w:val="24"/>
        </w:rPr>
        <w:t>3</w:t>
      </w:r>
      <w:r w:rsidR="00EB7AF9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B7AF9">
        <w:rPr>
          <w:b/>
          <w:i/>
          <w:noProof/>
          <w:sz w:val="28"/>
        </w:rPr>
        <w:t>R5-21</w:t>
      </w:r>
      <w:r w:rsidR="00D478D3">
        <w:rPr>
          <w:b/>
          <w:i/>
          <w:noProof/>
          <w:sz w:val="28"/>
        </w:rPr>
        <w:t>6596</w:t>
      </w:r>
    </w:p>
    <w:p w14:paraId="7CB45193" w14:textId="797A6D46" w:rsidR="001E41F3" w:rsidRDefault="00EB7AF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>,</w:t>
      </w:r>
      <w:r w:rsidR="00C050E6">
        <w:rPr>
          <w:b/>
          <w:noProof/>
          <w:sz w:val="24"/>
        </w:rPr>
        <w:t xml:space="preserve"> </w:t>
      </w:r>
      <w:r w:rsidR="00011395">
        <w:rPr>
          <w:b/>
          <w:noProof/>
          <w:sz w:val="24"/>
        </w:rPr>
        <w:t>8</w:t>
      </w:r>
      <w:r w:rsidR="00C050E6">
        <w:rPr>
          <w:rFonts w:hint="eastAsia"/>
          <w:b/>
          <w:noProof/>
          <w:sz w:val="24"/>
          <w:vertAlign w:val="superscript"/>
          <w:lang w:eastAsia="ko-KR"/>
        </w:rPr>
        <w:t>th</w:t>
      </w:r>
      <w:r>
        <w:rPr>
          <w:b/>
          <w:noProof/>
          <w:sz w:val="24"/>
        </w:rPr>
        <w:t xml:space="preserve"> </w:t>
      </w:r>
      <w:r w:rsidR="003D1552">
        <w:rPr>
          <w:b/>
          <w:noProof/>
          <w:sz w:val="24"/>
        </w:rPr>
        <w:t>–</w:t>
      </w:r>
      <w:r>
        <w:t xml:space="preserve"> </w:t>
      </w:r>
      <w:r w:rsidR="00011395">
        <w:rPr>
          <w:b/>
          <w:noProof/>
          <w:sz w:val="24"/>
        </w:rPr>
        <w:t>19</w:t>
      </w:r>
      <w:r w:rsidRPr="00EB7A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11395">
        <w:rPr>
          <w:rFonts w:hint="eastAsia"/>
          <w:b/>
          <w:noProof/>
          <w:sz w:val="24"/>
          <w:lang w:eastAsia="ko-KR"/>
        </w:rPr>
        <w:t>November</w:t>
      </w:r>
      <w:r w:rsidR="00011395">
        <w:rPr>
          <w:b/>
          <w:noProof/>
          <w:sz w:val="24"/>
        </w:rPr>
        <w:t xml:space="preserve"> </w:t>
      </w:r>
      <w:r w:rsidR="003D1552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3C383C" w:rsidR="001E41F3" w:rsidRPr="00EB7AF9" w:rsidRDefault="003D1552" w:rsidP="003D1552">
            <w:pPr>
              <w:pStyle w:val="CRCoverPage"/>
              <w:spacing w:after="0"/>
              <w:jc w:val="right"/>
              <w:rPr>
                <w:b/>
                <w:noProof/>
                <w:sz w:val="28"/>
                <w:highlight w:val="magenta"/>
              </w:rPr>
            </w:pPr>
            <w:r w:rsidRPr="00E33764">
              <w:rPr>
                <w:b/>
                <w:noProof/>
                <w:sz w:val="28"/>
              </w:rPr>
              <w:t>38.521-</w:t>
            </w:r>
            <w:r w:rsidR="00C050E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883B49" w:rsidR="001E41F3" w:rsidRPr="00C050E6" w:rsidRDefault="00D478D3" w:rsidP="00F822C9">
            <w:pPr>
              <w:pStyle w:val="CRCoverPage"/>
              <w:spacing w:after="0"/>
              <w:jc w:val="center"/>
              <w:rPr>
                <w:noProof/>
                <w:highlight w:val="magenta"/>
              </w:rPr>
            </w:pPr>
            <w:r w:rsidRPr="00D478D3">
              <w:rPr>
                <w:b/>
                <w:noProof/>
                <w:sz w:val="28"/>
              </w:rPr>
              <w:t>1401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9FF0A7" w:rsidR="001E41F3" w:rsidRPr="00410371" w:rsidRDefault="00C050E6" w:rsidP="009356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B69E85" w:rsidR="001E41F3" w:rsidRPr="00EB7AF9" w:rsidRDefault="00C050E6" w:rsidP="00C07829">
            <w:pPr>
              <w:pStyle w:val="CRCoverPage"/>
              <w:spacing w:after="0"/>
              <w:jc w:val="center"/>
              <w:rPr>
                <w:noProof/>
                <w:sz w:val="28"/>
                <w:highlight w:val="magenta"/>
                <w:lang w:eastAsia="ko-KR"/>
              </w:rPr>
            </w:pPr>
            <w:r>
              <w:rPr>
                <w:b/>
                <w:noProof/>
                <w:sz w:val="28"/>
              </w:rPr>
              <w:t>17</w:t>
            </w:r>
            <w:r w:rsidR="00EB7AF9" w:rsidRPr="00E33764">
              <w:rPr>
                <w:b/>
                <w:noProof/>
                <w:sz w:val="28"/>
              </w:rPr>
              <w:t>.</w:t>
            </w:r>
            <w:r w:rsidR="00C07829">
              <w:rPr>
                <w:b/>
                <w:noProof/>
                <w:sz w:val="28"/>
              </w:rPr>
              <w:t>2</w:t>
            </w:r>
            <w:r w:rsidR="00EB7AF9" w:rsidRPr="00E33764">
              <w:rPr>
                <w:b/>
                <w:noProof/>
                <w:sz w:val="28"/>
              </w:rPr>
              <w:t>.</w:t>
            </w:r>
            <w:r w:rsidR="00C07829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9629B9" w:rsidR="001E41F3" w:rsidRDefault="00FC2F4C" w:rsidP="00C8544D">
            <w:pPr>
              <w:pStyle w:val="CRCoverPage"/>
              <w:spacing w:after="0"/>
              <w:ind w:left="100"/>
              <w:rPr>
                <w:noProof/>
              </w:rPr>
            </w:pPr>
            <w:r w:rsidRPr="00FC2F4C">
              <w:rPr>
                <w:noProof/>
              </w:rPr>
              <w:t>Update to test case 6.4E.2.4.1 In-band emissions for V2X / non-concurrent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A4912F" w:rsidR="001E41F3" w:rsidRDefault="00E25A87" w:rsidP="00E25A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MTCC</w:t>
            </w:r>
            <w:r>
              <w:rPr>
                <w:lang w:eastAsia="ko-KR"/>
              </w:rPr>
              <w:t>,</w:t>
            </w:r>
            <w:r>
              <w:t xml:space="preserve"> </w:t>
            </w:r>
            <w:r w:rsidR="003D1552">
              <w:t>KTL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FD6EA5" w:rsidR="001E41F3" w:rsidRDefault="003D15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E35E7F" w:rsidR="001E41F3" w:rsidRPr="0060228A" w:rsidRDefault="00C050E6" w:rsidP="0060228A">
            <w:pPr>
              <w:pStyle w:val="CRCoverPage"/>
              <w:spacing w:after="0"/>
              <w:ind w:left="100"/>
              <w:rPr>
                <w:noProof/>
              </w:rPr>
            </w:pPr>
            <w:r w:rsidRPr="00C050E6">
              <w:rPr>
                <w:noProof/>
              </w:rP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32A1C5" w:rsidR="001E41F3" w:rsidRDefault="008E037D" w:rsidP="008E0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2021-10</w:t>
            </w:r>
            <w:r w:rsidR="00EB7AF9">
              <w:rPr>
                <w:noProof/>
              </w:rPr>
              <w:t>-</w:t>
            </w:r>
            <w:r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8EF359" w:rsidR="001E41F3" w:rsidRDefault="00EB7AF9" w:rsidP="00EB7A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A2C486" w:rsidR="001E41F3" w:rsidRDefault="00EB7AF9" w:rsidP="00C050E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050E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0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7102D" w:rsidRDefault="0017102D" w:rsidP="001710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A05D22" w:rsidR="0017102D" w:rsidRPr="00033116" w:rsidRDefault="0039490E" w:rsidP="0017102D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>
              <w:rPr>
                <w:rFonts w:hint="eastAsia"/>
                <w:noProof/>
                <w:lang w:eastAsia="zh-TW"/>
              </w:rPr>
              <w:t>Some information and reference are incorrect</w:t>
            </w:r>
          </w:p>
        </w:tc>
      </w:tr>
      <w:tr w:rsidR="001710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7102D" w:rsidRDefault="0017102D" w:rsidP="001710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7102D" w:rsidRPr="00033116" w:rsidRDefault="0017102D" w:rsidP="0017102D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710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102D" w:rsidRDefault="0017102D" w:rsidP="001710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16395F" w14:textId="77777777" w:rsidR="00F428C2" w:rsidRPr="00080021" w:rsidRDefault="00610ADD" w:rsidP="00F428C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39490E">
              <w:rPr>
                <w:noProof/>
                <w:color w:val="000000" w:themeColor="text1"/>
              </w:rPr>
              <w:t xml:space="preserve"> </w:t>
            </w:r>
            <w:r w:rsidR="00F428C2">
              <w:rPr>
                <w:noProof/>
                <w:lang w:eastAsia="ko-KR"/>
              </w:rPr>
              <w:t>Update to some clause</w:t>
            </w:r>
          </w:p>
          <w:p w14:paraId="24A3B194" w14:textId="7CE39A8E" w:rsidR="00F428C2" w:rsidRDefault="00F428C2" w:rsidP="00F428C2">
            <w:pPr>
              <w:pStyle w:val="CRCoverPage"/>
              <w:spacing w:after="0"/>
              <w:ind w:left="100" w:firstLineChars="50" w:firstLine="100"/>
              <w:rPr>
                <w:noProof/>
                <w:color w:val="000000" w:themeColor="text1"/>
              </w:rPr>
            </w:pPr>
            <w:r>
              <w:rPr>
                <w:noProof/>
              </w:rPr>
              <w:t xml:space="preserve">- </w:t>
            </w:r>
            <w:r w:rsidRPr="00F428C2">
              <w:rPr>
                <w:noProof/>
                <w:color w:val="000000" w:themeColor="text1"/>
              </w:rPr>
              <w:t xml:space="preserve">Minimum conformance requirements </w:t>
            </w:r>
            <w:r>
              <w:rPr>
                <w:rFonts w:hint="eastAsia"/>
                <w:noProof/>
                <w:color w:val="000000" w:themeColor="text1"/>
                <w:lang w:eastAsia="ko-KR"/>
              </w:rPr>
              <w:t xml:space="preserve">are </w:t>
            </w:r>
            <w:r w:rsidRPr="0039490E">
              <w:rPr>
                <w:noProof/>
                <w:color w:val="000000" w:themeColor="text1"/>
              </w:rPr>
              <w:t>updated</w:t>
            </w:r>
          </w:p>
          <w:p w14:paraId="31C656EC" w14:textId="35F04FE5" w:rsidR="00610ADD" w:rsidRPr="0039490E" w:rsidRDefault="00F428C2" w:rsidP="00F428C2">
            <w:pPr>
              <w:pStyle w:val="CRCoverPage"/>
              <w:spacing w:after="0"/>
              <w:ind w:left="100" w:firstLineChars="50" w:firstLine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- </w:t>
            </w:r>
            <w:r w:rsidRPr="0039490E">
              <w:rPr>
                <w:noProof/>
                <w:color w:val="000000" w:themeColor="text1"/>
              </w:rPr>
              <w:t>Test description and Test procedure are updated</w:t>
            </w:r>
          </w:p>
        </w:tc>
      </w:tr>
      <w:tr w:rsidR="001710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102D" w:rsidRDefault="0017102D" w:rsidP="001710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102D" w:rsidRPr="00C8544D" w:rsidRDefault="0017102D" w:rsidP="001710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02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102D" w:rsidRDefault="0017102D" w:rsidP="001710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F1CEAB" w:rsidR="0017102D" w:rsidRDefault="0017102D" w:rsidP="001710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Test case for 5G V2X</w:t>
            </w:r>
            <w:r w:rsidRPr="00277598">
              <w:rPr>
                <w:noProof/>
                <w:lang w:eastAsia="ko-KR"/>
              </w:rPr>
              <w:t xml:space="preserve"> will remain incomplete</w:t>
            </w:r>
          </w:p>
        </w:tc>
      </w:tr>
      <w:tr w:rsidR="0017102D" w14:paraId="034AF533" w14:textId="77777777" w:rsidTr="00547111">
        <w:tc>
          <w:tcPr>
            <w:tcW w:w="2694" w:type="dxa"/>
            <w:gridSpan w:val="2"/>
          </w:tcPr>
          <w:p w14:paraId="39D9EB5B" w14:textId="77777777" w:rsidR="0017102D" w:rsidRDefault="0017102D" w:rsidP="001710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102D" w:rsidRDefault="0017102D" w:rsidP="001710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02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102D" w:rsidRDefault="0017102D" w:rsidP="001710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4E3D00" w:rsidR="0017102D" w:rsidRDefault="0017102D" w:rsidP="001710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050E6">
              <w:rPr>
                <w:noProof/>
              </w:rPr>
              <w:t>6.4E.2.4.1</w:t>
            </w:r>
          </w:p>
        </w:tc>
      </w:tr>
      <w:tr w:rsidR="0017102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102D" w:rsidRDefault="0017102D" w:rsidP="001710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102D" w:rsidRDefault="0017102D" w:rsidP="001710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02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102D" w:rsidRDefault="0017102D" w:rsidP="001710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102D" w:rsidRDefault="0017102D" w:rsidP="001710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102D" w:rsidRDefault="0017102D" w:rsidP="001710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102D" w:rsidRDefault="0017102D" w:rsidP="001710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102D" w:rsidRDefault="0017102D" w:rsidP="001710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102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102D" w:rsidRDefault="0017102D" w:rsidP="001710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102D" w:rsidRDefault="0017102D" w:rsidP="001710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9BD502" w:rsidR="0017102D" w:rsidRDefault="0017102D" w:rsidP="001710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102D" w:rsidRDefault="0017102D" w:rsidP="001710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102D" w:rsidRDefault="0017102D" w:rsidP="001710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102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102D" w:rsidRDefault="0017102D" w:rsidP="001710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5E8A590" w:rsidR="0017102D" w:rsidRDefault="0017102D" w:rsidP="001710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D4DB2A" w:rsidR="0017102D" w:rsidRDefault="0017102D" w:rsidP="001710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102D" w:rsidRDefault="0017102D" w:rsidP="001710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604101" w:rsidR="0017102D" w:rsidRDefault="0017102D" w:rsidP="001710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38.522 CR</w:t>
            </w:r>
          </w:p>
        </w:tc>
      </w:tr>
      <w:tr w:rsidR="0017102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102D" w:rsidRDefault="0017102D" w:rsidP="001710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102D" w:rsidRDefault="0017102D" w:rsidP="001710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FA4278" w:rsidR="0017102D" w:rsidRDefault="0017102D" w:rsidP="001710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102D" w:rsidRDefault="0017102D" w:rsidP="001710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102D" w:rsidRDefault="0017102D" w:rsidP="001710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102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102D" w:rsidRDefault="0017102D" w:rsidP="001710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102D" w:rsidRDefault="0017102D" w:rsidP="0017102D">
            <w:pPr>
              <w:pStyle w:val="CRCoverPage"/>
              <w:spacing w:after="0"/>
              <w:rPr>
                <w:noProof/>
              </w:rPr>
            </w:pPr>
          </w:p>
        </w:tc>
      </w:tr>
      <w:tr w:rsidR="0017102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102D" w:rsidRDefault="0017102D" w:rsidP="001710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7102D" w:rsidRDefault="0017102D" w:rsidP="001710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102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102D" w:rsidRPr="008863B9" w:rsidRDefault="0017102D" w:rsidP="001710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102D" w:rsidRPr="008863B9" w:rsidRDefault="0017102D" w:rsidP="001710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102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102D" w:rsidRDefault="0017102D" w:rsidP="001710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D9269F7" w:rsidR="0017102D" w:rsidRPr="006A2554" w:rsidRDefault="0017102D" w:rsidP="0017102D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5F65AE" w14:textId="77777777" w:rsidR="00511230" w:rsidRPr="00277598" w:rsidRDefault="00511230" w:rsidP="00511230">
      <w:pPr>
        <w:pStyle w:val="Separation"/>
        <w:spacing w:before="120"/>
        <w:rPr>
          <w:rFonts w:ascii="Calibri" w:hAnsi="Calibri"/>
          <w:color w:val="FF0000"/>
          <w:sz w:val="32"/>
          <w:szCs w:val="24"/>
          <w:lang w:eastAsia="ko-KR"/>
        </w:rPr>
      </w:pPr>
      <w:r w:rsidRPr="00277598">
        <w:rPr>
          <w:rFonts w:ascii="Calibri" w:hAnsi="Calibri"/>
          <w:color w:val="FF0000"/>
          <w:sz w:val="32"/>
          <w:szCs w:val="24"/>
          <w:lang w:eastAsia="ko-KR"/>
        </w:rPr>
        <w:lastRenderedPageBreak/>
        <w:t>&lt;</w:t>
      </w:r>
      <w:r w:rsidRPr="00277598">
        <w:rPr>
          <w:rFonts w:ascii="Calibri" w:hAnsi="Calibri"/>
          <w:color w:val="FF0000"/>
          <w:sz w:val="32"/>
          <w:szCs w:val="24"/>
        </w:rPr>
        <w:t>&lt; Start of changes &gt;</w:t>
      </w:r>
      <w:r w:rsidRPr="00277598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13873E36" w14:textId="77777777" w:rsidR="000A0CE7" w:rsidRPr="007E23A1" w:rsidRDefault="000A0CE7" w:rsidP="000A0CE7">
      <w:pPr>
        <w:pStyle w:val="4"/>
      </w:pPr>
      <w:bookmarkStart w:id="2" w:name="_Toc76020251"/>
      <w:bookmarkStart w:id="3" w:name="_Toc83720734"/>
      <w:r w:rsidRPr="007E23A1">
        <w:t>6.4E.2.4</w:t>
      </w:r>
      <w:r w:rsidRPr="007E23A1">
        <w:rPr>
          <w:lang w:eastAsia="zh-CN"/>
        </w:rPr>
        <w:tab/>
        <w:t>In-band emissions for V2X</w:t>
      </w:r>
      <w:bookmarkEnd w:id="2"/>
      <w:bookmarkEnd w:id="3"/>
    </w:p>
    <w:p w14:paraId="466A4E9F" w14:textId="77777777" w:rsidR="000A0CE7" w:rsidRPr="007E23A1" w:rsidRDefault="000A0CE7" w:rsidP="000A0CE7">
      <w:pPr>
        <w:pStyle w:val="5"/>
        <w:rPr>
          <w:lang w:eastAsia="zh-CN"/>
        </w:rPr>
      </w:pPr>
      <w:bookmarkStart w:id="4" w:name="_Toc76020252"/>
      <w:bookmarkStart w:id="5" w:name="_Toc83720735"/>
      <w:r w:rsidRPr="007E23A1">
        <w:t>6.4E.2.4.1</w:t>
      </w:r>
      <w:r w:rsidRPr="007E23A1">
        <w:tab/>
        <w:t>In-band emissions for V2X / non-concurrent operation</w:t>
      </w:r>
      <w:bookmarkEnd w:id="4"/>
      <w:bookmarkEnd w:id="5"/>
    </w:p>
    <w:p w14:paraId="3720B721" w14:textId="2DF97FBA" w:rsidR="00D74D60" w:rsidRDefault="000A0CE7" w:rsidP="00BA7CD9">
      <w:pPr>
        <w:pStyle w:val="EditorsNote"/>
        <w:rPr>
          <w:ins w:id="6" w:author="이철구" w:date="2021-11-10T18:50:00Z"/>
        </w:rPr>
      </w:pPr>
      <w:r w:rsidRPr="007E23A1">
        <w:t xml:space="preserve">Editor’s Note: </w:t>
      </w:r>
    </w:p>
    <w:p w14:paraId="57A5CE06" w14:textId="0EDD92A6" w:rsidR="00BA7CD9" w:rsidRPr="00D74D60" w:rsidRDefault="00BA7CD9" w:rsidP="00BA7CD9">
      <w:pPr>
        <w:pStyle w:val="EditorsNote"/>
      </w:pPr>
      <w:ins w:id="7" w:author="이철구" w:date="2021-11-10T18:50:00Z">
        <w:r w:rsidRPr="001A103B">
          <w:t xml:space="preserve">- No test points are defined </w:t>
        </w:r>
        <w:r w:rsidRPr="001A103B">
          <w:rPr>
            <w:rFonts w:eastAsia="PMingLiU"/>
            <w:lang w:eastAsia="zh-TW"/>
          </w:rPr>
          <w:t>since there is no configuration satisfying MPR=0dB requirements in RAN4.</w:t>
        </w:r>
      </w:ins>
    </w:p>
    <w:p w14:paraId="5F014A53" w14:textId="77777777" w:rsidR="000A0CE7" w:rsidRPr="007E23A1" w:rsidRDefault="000A0CE7" w:rsidP="000A0CE7">
      <w:pPr>
        <w:pStyle w:val="EditorsNote"/>
      </w:pPr>
      <w:r w:rsidRPr="007E23A1">
        <w:t xml:space="preserve">- The test case </w:t>
      </w:r>
      <w:proofErr w:type="gramStart"/>
      <w:r w:rsidRPr="007E23A1">
        <w:t>is not completed</w:t>
      </w:r>
      <w:proofErr w:type="gramEnd"/>
      <w:r w:rsidRPr="007E23A1">
        <w:t xml:space="preserve"> due to the following aspects are not yet determined:</w:t>
      </w:r>
    </w:p>
    <w:p w14:paraId="4F8D3A61" w14:textId="77777777" w:rsidR="000A0CE7" w:rsidRPr="007E23A1" w:rsidRDefault="000A0CE7" w:rsidP="000A0CE7">
      <w:pPr>
        <w:pStyle w:val="EditorsNote"/>
        <w:ind w:left="1419"/>
      </w:pPr>
      <w:r w:rsidRPr="007E23A1">
        <w:t>- Uplink RMC is TBD in RAN4</w:t>
      </w:r>
    </w:p>
    <w:p w14:paraId="7805681D" w14:textId="77777777" w:rsidR="000A0CE7" w:rsidRPr="007E23A1" w:rsidRDefault="000A0CE7" w:rsidP="000A0CE7">
      <w:pPr>
        <w:pStyle w:val="EditorsNote"/>
        <w:ind w:left="1419"/>
      </w:pPr>
      <w:r w:rsidRPr="007E23A1">
        <w:t>- Connection diagram is TBD</w:t>
      </w:r>
    </w:p>
    <w:p w14:paraId="02780851" w14:textId="77777777" w:rsidR="000A0CE7" w:rsidRPr="007E23A1" w:rsidRDefault="000A0CE7" w:rsidP="000A0CE7">
      <w:pPr>
        <w:pStyle w:val="EditorsNote"/>
        <w:ind w:left="1419"/>
      </w:pPr>
      <w:r w:rsidRPr="007E23A1">
        <w:t xml:space="preserve">- </w:t>
      </w:r>
      <w:proofErr w:type="spellStart"/>
      <w:r w:rsidRPr="007E23A1">
        <w:t>Preconfiguration</w:t>
      </w:r>
      <w:proofErr w:type="spellEnd"/>
      <w:r w:rsidRPr="007E23A1">
        <w:t xml:space="preserve"> is TBD in 38.508-1</w:t>
      </w:r>
    </w:p>
    <w:p w14:paraId="51E3AE91" w14:textId="77777777" w:rsidR="000A0CE7" w:rsidRPr="007E23A1" w:rsidRDefault="000A0CE7" w:rsidP="000A0CE7">
      <w:pPr>
        <w:pStyle w:val="EditorsNote"/>
        <w:ind w:left="1419"/>
        <w:rPr>
          <w:rFonts w:eastAsia="SimSun"/>
          <w:lang w:eastAsia="zh-CN"/>
        </w:rPr>
      </w:pPr>
      <w:r w:rsidRPr="007E23A1">
        <w:t>- Test state and generic procedure are TBD in 38.508-1</w:t>
      </w:r>
    </w:p>
    <w:p w14:paraId="26ACD1C9" w14:textId="77777777" w:rsidR="000A0CE7" w:rsidRPr="007E23A1" w:rsidRDefault="000A0CE7" w:rsidP="000A0CE7">
      <w:pPr>
        <w:pStyle w:val="H6"/>
      </w:pPr>
      <w:r w:rsidRPr="007E23A1">
        <w:t>6.4E.2.4.1.1</w:t>
      </w:r>
      <w:r w:rsidRPr="007E23A1">
        <w:tab/>
        <w:t>Test purpose</w:t>
      </w:r>
    </w:p>
    <w:p w14:paraId="4EF8E615" w14:textId="77777777" w:rsidR="000A0CE7" w:rsidRPr="007E23A1" w:rsidRDefault="000A0CE7" w:rsidP="000A0CE7">
      <w:r w:rsidRPr="007E23A1">
        <w:t xml:space="preserve">The in-band emissions are a measure of the interference falling into the non-allocated resources </w:t>
      </w:r>
      <w:proofErr w:type="gramStart"/>
      <w:r w:rsidRPr="007E23A1">
        <w:t>blocks,</w:t>
      </w:r>
      <w:proofErr w:type="gramEnd"/>
      <w:r w:rsidRPr="007E23A1">
        <w:t xml:space="preserve"> this is to verify that the in-band emissions of V2X </w:t>
      </w:r>
      <w:proofErr w:type="spellStart"/>
      <w:r w:rsidRPr="007E23A1">
        <w:t>sidelink</w:t>
      </w:r>
      <w:proofErr w:type="spellEnd"/>
      <w:r w:rsidRPr="007E23A1">
        <w:t xml:space="preserve"> non-concurrent operation satisfy the minimum requirements.</w:t>
      </w:r>
    </w:p>
    <w:p w14:paraId="3D9F9A35" w14:textId="77777777" w:rsidR="000A0CE7" w:rsidRPr="007E23A1" w:rsidRDefault="000A0CE7" w:rsidP="000A0CE7">
      <w:pPr>
        <w:pStyle w:val="H6"/>
      </w:pPr>
      <w:r w:rsidRPr="007E23A1">
        <w:t>6.4E.2.4.1.2</w:t>
      </w:r>
      <w:r w:rsidRPr="007E23A1">
        <w:tab/>
        <w:t>Test applicability</w:t>
      </w:r>
    </w:p>
    <w:p w14:paraId="2EEBB048" w14:textId="77777777" w:rsidR="000A0CE7" w:rsidRPr="007E23A1" w:rsidRDefault="000A0CE7" w:rsidP="000A0CE7">
      <w:r w:rsidRPr="007E23A1">
        <w:t xml:space="preserve">This test case applies to all types of NR UE release 16 and forward that support NR V2X </w:t>
      </w:r>
      <w:proofErr w:type="spellStart"/>
      <w:r w:rsidRPr="007E23A1">
        <w:t>sidelink</w:t>
      </w:r>
      <w:proofErr w:type="spellEnd"/>
      <w:r w:rsidRPr="007E23A1">
        <w:t xml:space="preserve"> communication with non-concurrent operation.</w:t>
      </w:r>
    </w:p>
    <w:p w14:paraId="22D68982" w14:textId="77777777" w:rsidR="000A0CE7" w:rsidRPr="007E23A1" w:rsidRDefault="000A0CE7" w:rsidP="000A0CE7">
      <w:pPr>
        <w:pStyle w:val="NO"/>
        <w:rPr>
          <w:rFonts w:eastAsia="SimSun"/>
          <w:lang w:eastAsia="zh-CN"/>
        </w:rPr>
      </w:pPr>
      <w:r w:rsidRPr="007E23A1">
        <w:t xml:space="preserve">NOTE: This test case </w:t>
      </w:r>
      <w:proofErr w:type="gramStart"/>
      <w:r w:rsidRPr="007E23A1">
        <w:t>can’t</w:t>
      </w:r>
      <w:proofErr w:type="gramEnd"/>
      <w:r w:rsidRPr="007E23A1">
        <w:t xml:space="preserve"> be performed due to lack of appropriate test points.</w:t>
      </w:r>
    </w:p>
    <w:p w14:paraId="1B66016B" w14:textId="77777777" w:rsidR="000A0CE7" w:rsidRPr="007E23A1" w:rsidRDefault="000A0CE7" w:rsidP="000A0CE7">
      <w:pPr>
        <w:pStyle w:val="H6"/>
      </w:pPr>
      <w:r w:rsidRPr="007E23A1">
        <w:t>6.4E.2.4.1.3</w:t>
      </w:r>
      <w:r w:rsidRPr="007E23A1">
        <w:tab/>
        <w:t>Minimum conformance requirements</w:t>
      </w:r>
    </w:p>
    <w:p w14:paraId="33511A66" w14:textId="42120CB3" w:rsidR="000A0CE7" w:rsidRDefault="000A0CE7" w:rsidP="000A0CE7">
      <w:pPr>
        <w:rPr>
          <w:ins w:id="8" w:author="이철구" w:date="2021-11-10T18:51:00Z"/>
        </w:rPr>
      </w:pPr>
      <w:r w:rsidRPr="007E23A1">
        <w:t xml:space="preserve">For V2X </w:t>
      </w:r>
      <w:proofErr w:type="spellStart"/>
      <w:r w:rsidRPr="007E23A1">
        <w:t>sidelink</w:t>
      </w:r>
      <w:proofErr w:type="spellEnd"/>
      <w:r w:rsidRPr="007E23A1">
        <w:t xml:space="preserve"> physical channels PSCCH</w:t>
      </w:r>
      <w:r w:rsidRPr="007E23A1">
        <w:rPr>
          <w:rFonts w:eastAsia="맑은 고딕"/>
        </w:rPr>
        <w:t>,</w:t>
      </w:r>
      <w:r w:rsidRPr="007E23A1">
        <w:t xml:space="preserve"> PSSCH and PSBCH, the In-band emissions requirements shall be as specified for PUSCH in </w:t>
      </w:r>
      <w:proofErr w:type="spellStart"/>
      <w:r w:rsidRPr="007E23A1">
        <w:t>subclause</w:t>
      </w:r>
      <w:proofErr w:type="spellEnd"/>
      <w:r w:rsidRPr="007E23A1">
        <w:t xml:space="preserve"> 6.4.2.3 for the corresponding modulation and transmission bandwidth. When V2X transmissions </w:t>
      </w:r>
      <w:proofErr w:type="gramStart"/>
      <w:r w:rsidRPr="007E23A1">
        <w:t>are shortened</w:t>
      </w:r>
      <w:proofErr w:type="gramEnd"/>
      <w:r w:rsidRPr="007E23A1">
        <w:t xml:space="preserve"> due to transmission gap of </w:t>
      </w:r>
      <w:r w:rsidRPr="007E23A1">
        <w:rPr>
          <w:lang w:eastAsia="zh-CN"/>
        </w:rPr>
        <w:t>one</w:t>
      </w:r>
      <w:r w:rsidRPr="007E23A1">
        <w:t xml:space="preserve"> symbol at the end of the </w:t>
      </w:r>
      <w:proofErr w:type="spellStart"/>
      <w:r w:rsidRPr="007E23A1">
        <w:t>subframe</w:t>
      </w:r>
      <w:proofErr w:type="spellEnd"/>
      <w:r w:rsidRPr="007E23A1">
        <w:t>, the In-band emissions measurement interval is reduced by one symbol, accordingly.</w:t>
      </w:r>
    </w:p>
    <w:p w14:paraId="67EE81A6" w14:textId="77777777" w:rsidR="00BA7CD9" w:rsidRPr="00743863" w:rsidRDefault="00BA7CD9" w:rsidP="00BA7CD9">
      <w:pPr>
        <w:rPr>
          <w:ins w:id="9" w:author="이철구" w:date="2021-11-10T18:51:00Z"/>
        </w:rPr>
      </w:pPr>
      <w:ins w:id="10" w:author="이철구" w:date="2021-11-10T18:51:00Z">
        <w:r>
          <w:rPr>
            <w:lang w:val="en-US" w:eastAsia="fr-FR"/>
          </w:rPr>
          <w:t xml:space="preserve">Consequently, the relative in-band emission of each </w:t>
        </w:r>
        <w:proofErr w:type="spellStart"/>
        <w:r>
          <w:rPr>
            <w:lang w:val="en-US" w:eastAsia="fr-FR"/>
          </w:rPr>
          <w:t>sidelink</w:t>
        </w:r>
        <w:proofErr w:type="spellEnd"/>
        <w:r>
          <w:rPr>
            <w:lang w:val="en-US" w:eastAsia="fr-FR"/>
          </w:rPr>
          <w:t xml:space="preserve"> physical channel </w:t>
        </w:r>
        <w:r w:rsidRPr="00A1115A">
          <w:t>shall not exceed the values specified in Table 6.4</w:t>
        </w:r>
        <w:r>
          <w:t>E</w:t>
        </w:r>
        <w:r w:rsidRPr="00A1115A">
          <w:t>.2.</w:t>
        </w:r>
        <w:r>
          <w:t>4.1.3</w:t>
        </w:r>
        <w:r w:rsidRPr="00A1115A">
          <w:t>-1</w:t>
        </w:r>
        <w:r w:rsidRPr="00A1115A">
          <w:rPr>
            <w:rFonts w:cs="v5.0.0"/>
          </w:rPr>
          <w:t>.</w:t>
        </w:r>
      </w:ins>
    </w:p>
    <w:p w14:paraId="43F0A036" w14:textId="77777777" w:rsidR="00BA7CD9" w:rsidRPr="00A1115A" w:rsidRDefault="00BA7CD9" w:rsidP="00BA7CD9">
      <w:pPr>
        <w:pStyle w:val="TH"/>
        <w:rPr>
          <w:ins w:id="11" w:author="이철구" w:date="2021-11-10T18:51:00Z"/>
        </w:rPr>
      </w:pPr>
      <w:ins w:id="12" w:author="이철구" w:date="2021-11-10T18:51:00Z">
        <w:r w:rsidRPr="00A1115A">
          <w:lastRenderedPageBreak/>
          <w:t>Table 6.4</w:t>
        </w:r>
        <w:r>
          <w:t>E</w:t>
        </w:r>
        <w:r w:rsidRPr="00A1115A">
          <w:t>.2.</w:t>
        </w:r>
        <w:r>
          <w:t>4.1.3</w:t>
        </w:r>
        <w:r w:rsidRPr="00A1115A">
          <w:t xml:space="preserve">-1: </w:t>
        </w:r>
        <w:r>
          <w:t>Minimum r</w:t>
        </w:r>
        <w:r w:rsidRPr="00A1115A">
          <w:t>equirements for in-band emissions</w:t>
        </w:r>
      </w:ins>
    </w:p>
    <w:tbl>
      <w:tblPr>
        <w:tblW w:w="9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5"/>
        <w:gridCol w:w="1293"/>
        <w:gridCol w:w="1265"/>
        <w:gridCol w:w="4155"/>
        <w:gridCol w:w="1682"/>
      </w:tblGrid>
      <w:tr w:rsidR="00BA7CD9" w:rsidRPr="00A1115A" w14:paraId="4C4A7A3A" w14:textId="77777777" w:rsidTr="003374B6">
        <w:trPr>
          <w:trHeight w:val="187"/>
          <w:jc w:val="center"/>
          <w:ins w:id="13" w:author="이철구" w:date="2021-11-10T18:51:00Z"/>
        </w:trPr>
        <w:tc>
          <w:tcPr>
            <w:tcW w:w="120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F0878" w14:textId="77777777" w:rsidR="00BA7CD9" w:rsidRPr="00A1115A" w:rsidRDefault="00BA7CD9" w:rsidP="003374B6">
            <w:pPr>
              <w:pStyle w:val="TAH"/>
              <w:rPr>
                <w:ins w:id="14" w:author="이철구" w:date="2021-11-10T18:51:00Z"/>
                <w:i/>
                <w:iCs/>
              </w:rPr>
            </w:pPr>
            <w:ins w:id="15" w:author="이철구" w:date="2021-11-10T18:51:00Z">
              <w:r w:rsidRPr="00A1115A">
                <w:t>Parameter description</w:t>
              </w:r>
            </w:ins>
          </w:p>
        </w:tc>
        <w:tc>
          <w:tcPr>
            <w:tcW w:w="12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496B1" w14:textId="77777777" w:rsidR="00BA7CD9" w:rsidRPr="00A1115A" w:rsidRDefault="00BA7CD9" w:rsidP="003374B6">
            <w:pPr>
              <w:pStyle w:val="TAH"/>
              <w:rPr>
                <w:ins w:id="16" w:author="이철구" w:date="2021-11-10T18:51:00Z"/>
              </w:rPr>
            </w:pPr>
            <w:ins w:id="17" w:author="이철구" w:date="2021-11-10T18:51:00Z">
              <w:r w:rsidRPr="00A1115A">
                <w:t>Unit</w:t>
              </w:r>
            </w:ins>
          </w:p>
        </w:tc>
        <w:tc>
          <w:tcPr>
            <w:tcW w:w="54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5FFDB" w14:textId="77777777" w:rsidR="00BA7CD9" w:rsidRPr="00A1115A" w:rsidRDefault="00BA7CD9" w:rsidP="003374B6">
            <w:pPr>
              <w:pStyle w:val="TAH"/>
              <w:rPr>
                <w:ins w:id="18" w:author="이철구" w:date="2021-11-10T18:51:00Z"/>
              </w:rPr>
            </w:pPr>
            <w:ins w:id="19" w:author="이철구" w:date="2021-11-10T18:51:00Z">
              <w:r w:rsidRPr="00A1115A">
                <w:t>Limit (NOTE 1)</w:t>
              </w:r>
            </w:ins>
          </w:p>
        </w:tc>
        <w:tc>
          <w:tcPr>
            <w:tcW w:w="1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56E04" w14:textId="77777777" w:rsidR="00BA7CD9" w:rsidRPr="00A1115A" w:rsidRDefault="00BA7CD9" w:rsidP="003374B6">
            <w:pPr>
              <w:pStyle w:val="TAH"/>
              <w:rPr>
                <w:ins w:id="20" w:author="이철구" w:date="2021-11-10T18:51:00Z"/>
              </w:rPr>
            </w:pPr>
            <w:ins w:id="21" w:author="이철구" w:date="2021-11-10T18:51:00Z">
              <w:r w:rsidRPr="00A1115A">
                <w:t>Applicable Frequencies</w:t>
              </w:r>
            </w:ins>
          </w:p>
        </w:tc>
      </w:tr>
      <w:tr w:rsidR="00BA7CD9" w:rsidRPr="00A1115A" w14:paraId="30746BAA" w14:textId="77777777" w:rsidTr="003374B6">
        <w:trPr>
          <w:trHeight w:val="187"/>
          <w:jc w:val="center"/>
          <w:ins w:id="22" w:author="이철구" w:date="2021-11-10T18:51:00Z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FD6C3" w14:textId="77777777" w:rsidR="00BA7CD9" w:rsidRPr="00A1115A" w:rsidRDefault="00BA7CD9" w:rsidP="003374B6">
            <w:pPr>
              <w:pStyle w:val="TAC"/>
              <w:rPr>
                <w:ins w:id="23" w:author="이철구" w:date="2021-11-10T18:51:00Z"/>
              </w:rPr>
            </w:pPr>
            <w:ins w:id="24" w:author="이철구" w:date="2021-11-10T18:51:00Z">
              <w:r w:rsidRPr="00A1115A">
                <w:t>General</w:t>
              </w:r>
            </w:ins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F2ED" w14:textId="77777777" w:rsidR="00BA7CD9" w:rsidRPr="00A1115A" w:rsidRDefault="00BA7CD9" w:rsidP="003374B6">
            <w:pPr>
              <w:pStyle w:val="TAC"/>
              <w:rPr>
                <w:ins w:id="25" w:author="이철구" w:date="2021-11-10T18:51:00Z"/>
                <w:rFonts w:cs="Arial"/>
              </w:rPr>
            </w:pPr>
            <w:ins w:id="26" w:author="이철구" w:date="2021-11-10T18:51:00Z">
              <w:r w:rsidRPr="00A1115A">
                <w:rPr>
                  <w:rFonts w:cs="Arial"/>
                </w:rPr>
                <w:t>dB</w:t>
              </w:r>
            </w:ins>
          </w:p>
        </w:tc>
        <w:tc>
          <w:tcPr>
            <w:tcW w:w="5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19C9" w14:textId="77777777" w:rsidR="00BA7CD9" w:rsidRPr="00A1115A" w:rsidRDefault="00BA7CD9" w:rsidP="003374B6">
            <w:pPr>
              <w:pStyle w:val="TAC"/>
              <w:rPr>
                <w:ins w:id="27" w:author="이철구" w:date="2021-11-10T18:51:00Z"/>
                <w:rFonts w:cs="Arial"/>
              </w:rPr>
            </w:pPr>
            <w:ins w:id="28" w:author="이철구" w:date="2021-11-10T18:51:00Z">
              <w:r w:rsidRPr="00A1115A">
                <w:rPr>
                  <w:rFonts w:cs="Arial"/>
                  <w:position w:val="-54"/>
                </w:rPr>
                <w:object w:dxaOrig="3900" w:dyaOrig="1160" w14:anchorId="0035E035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179.25pt;height:45pt" o:ole="">
                    <v:imagedata r:id="rId13" o:title=""/>
                  </v:shape>
                  <o:OLEObject Type="Embed" ProgID="Equation.3" ShapeID="_x0000_i1025" DrawAspect="Content" ObjectID="_1698076574" r:id="rId14"/>
                </w:object>
              </w:r>
            </w:ins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E387" w14:textId="77777777" w:rsidR="00BA7CD9" w:rsidRPr="00A1115A" w:rsidRDefault="00BA7CD9" w:rsidP="003374B6">
            <w:pPr>
              <w:pStyle w:val="TAC"/>
              <w:rPr>
                <w:ins w:id="29" w:author="이철구" w:date="2021-11-10T18:51:00Z"/>
                <w:rFonts w:cs="Arial"/>
              </w:rPr>
            </w:pPr>
            <w:ins w:id="30" w:author="이철구" w:date="2021-11-10T18:51:00Z">
              <w:r w:rsidRPr="00A1115A">
                <w:rPr>
                  <w:rFonts w:cs="Arial"/>
                </w:rPr>
                <w:t>Any non-allocated (NOTE 2)</w:t>
              </w:r>
            </w:ins>
          </w:p>
        </w:tc>
      </w:tr>
      <w:tr w:rsidR="00BA7CD9" w:rsidRPr="00A1115A" w14:paraId="11FE48FF" w14:textId="77777777" w:rsidTr="003374B6">
        <w:trPr>
          <w:trHeight w:val="187"/>
          <w:jc w:val="center"/>
          <w:ins w:id="31" w:author="이철구" w:date="2021-11-10T18:51:00Z"/>
        </w:trPr>
        <w:tc>
          <w:tcPr>
            <w:tcW w:w="1205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532661" w14:textId="77777777" w:rsidR="00BA7CD9" w:rsidRPr="00A1115A" w:rsidRDefault="00BA7CD9" w:rsidP="003374B6">
            <w:pPr>
              <w:pStyle w:val="TAC"/>
              <w:rPr>
                <w:ins w:id="32" w:author="이철구" w:date="2021-11-10T18:51:00Z"/>
              </w:rPr>
            </w:pPr>
            <w:ins w:id="33" w:author="이철구" w:date="2021-11-10T18:51:00Z">
              <w:r w:rsidRPr="00A1115A">
                <w:t>IQ Image</w:t>
              </w:r>
            </w:ins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F45E55" w14:textId="77777777" w:rsidR="00BA7CD9" w:rsidRPr="00A1115A" w:rsidRDefault="00BA7CD9" w:rsidP="003374B6">
            <w:pPr>
              <w:pStyle w:val="TAC"/>
              <w:rPr>
                <w:ins w:id="34" w:author="이철구" w:date="2021-11-10T18:51:00Z"/>
                <w:rFonts w:cs="Arial"/>
              </w:rPr>
            </w:pPr>
            <w:ins w:id="35" w:author="이철구" w:date="2021-11-10T18:51:00Z">
              <w:r w:rsidRPr="00A1115A">
                <w:rPr>
                  <w:rFonts w:cs="Arial"/>
                </w:rPr>
                <w:t>dB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D3CFE7" w14:textId="77777777" w:rsidR="00BA7CD9" w:rsidRPr="00A1115A" w:rsidRDefault="00BA7CD9" w:rsidP="003374B6">
            <w:pPr>
              <w:pStyle w:val="TAC"/>
              <w:rPr>
                <w:ins w:id="36" w:author="이철구" w:date="2021-11-10T18:51:00Z"/>
                <w:rFonts w:cs="Arial"/>
              </w:rPr>
            </w:pPr>
            <w:ins w:id="37" w:author="이철구" w:date="2021-11-10T18:51:00Z">
              <w:r w:rsidRPr="00A1115A">
                <w:rPr>
                  <w:rFonts w:cs="Arial"/>
                </w:rPr>
                <w:t>-28</w:t>
              </w:r>
            </w:ins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DB8F7D" w14:textId="77777777" w:rsidR="00BA7CD9" w:rsidRPr="00A1115A" w:rsidRDefault="00BA7CD9" w:rsidP="003374B6">
            <w:pPr>
              <w:pStyle w:val="TAC"/>
              <w:rPr>
                <w:ins w:id="38" w:author="이철구" w:date="2021-11-10T18:51:00Z"/>
                <w:rFonts w:cs="Arial"/>
              </w:rPr>
            </w:pPr>
            <w:ins w:id="39" w:author="이철구" w:date="2021-11-10T18:51:00Z">
              <w:r w:rsidRPr="00A1115A">
                <w:rPr>
                  <w:rFonts w:cs="Arial"/>
                </w:rPr>
                <w:t xml:space="preserve">Image frequencies when output power &gt; 10 </w:t>
              </w:r>
              <w:proofErr w:type="spellStart"/>
              <w:r w:rsidRPr="00A1115A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1C553A" w14:textId="77777777" w:rsidR="00BA7CD9" w:rsidRPr="00A1115A" w:rsidRDefault="00BA7CD9" w:rsidP="003374B6">
            <w:pPr>
              <w:pStyle w:val="TAC"/>
              <w:rPr>
                <w:ins w:id="40" w:author="이철구" w:date="2021-11-10T18:51:00Z"/>
                <w:rFonts w:cs="Arial"/>
              </w:rPr>
            </w:pPr>
            <w:ins w:id="41" w:author="이철구" w:date="2021-11-10T18:51:00Z">
              <w:r w:rsidRPr="00A1115A">
                <w:rPr>
                  <w:rFonts w:cs="Arial"/>
                </w:rPr>
                <w:t>Image frequencies (NOTES 2, 3)</w:t>
              </w:r>
            </w:ins>
          </w:p>
        </w:tc>
      </w:tr>
      <w:tr w:rsidR="00BA7CD9" w:rsidRPr="00A1115A" w14:paraId="55A01A05" w14:textId="77777777" w:rsidTr="003374B6">
        <w:trPr>
          <w:trHeight w:val="187"/>
          <w:jc w:val="center"/>
          <w:ins w:id="42" w:author="이철구" w:date="2021-11-10T18:51:00Z"/>
        </w:trPr>
        <w:tc>
          <w:tcPr>
            <w:tcW w:w="120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31795" w14:textId="77777777" w:rsidR="00BA7CD9" w:rsidRPr="00A1115A" w:rsidRDefault="00BA7CD9" w:rsidP="003374B6">
            <w:pPr>
              <w:pStyle w:val="TAC"/>
              <w:rPr>
                <w:ins w:id="43" w:author="이철구" w:date="2021-11-10T18:51:00Z"/>
              </w:rPr>
            </w:pP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C8AC5" w14:textId="77777777" w:rsidR="00BA7CD9" w:rsidRPr="00A1115A" w:rsidRDefault="00BA7CD9" w:rsidP="003374B6">
            <w:pPr>
              <w:pStyle w:val="TAC"/>
              <w:rPr>
                <w:ins w:id="44" w:author="이철구" w:date="2021-11-10T18:51:00Z"/>
                <w:rFonts w:cs="Arial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9460A9" w14:textId="77777777" w:rsidR="00BA7CD9" w:rsidRPr="00A1115A" w:rsidRDefault="00BA7CD9" w:rsidP="003374B6">
            <w:pPr>
              <w:pStyle w:val="TAC"/>
              <w:rPr>
                <w:ins w:id="45" w:author="이철구" w:date="2021-11-10T18:51:00Z"/>
                <w:rFonts w:cs="Arial"/>
              </w:rPr>
            </w:pPr>
            <w:ins w:id="46" w:author="이철구" w:date="2021-11-10T18:51:00Z">
              <w:r w:rsidRPr="00A1115A">
                <w:rPr>
                  <w:rFonts w:cs="Arial"/>
                </w:rPr>
                <w:t>-25</w:t>
              </w:r>
            </w:ins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D1CF7" w14:textId="77777777" w:rsidR="00BA7CD9" w:rsidRPr="00A1115A" w:rsidRDefault="00BA7CD9" w:rsidP="003374B6">
            <w:pPr>
              <w:pStyle w:val="TAC"/>
              <w:rPr>
                <w:ins w:id="47" w:author="이철구" w:date="2021-11-10T18:51:00Z"/>
                <w:rFonts w:cs="Arial"/>
              </w:rPr>
            </w:pPr>
            <w:ins w:id="48" w:author="이철구" w:date="2021-11-10T18:51:00Z">
              <w:r w:rsidRPr="00A1115A">
                <w:rPr>
                  <w:rFonts w:cs="Arial"/>
                </w:rPr>
                <w:t xml:space="preserve">Image frequencies when output power ≤ 10 </w:t>
              </w:r>
              <w:proofErr w:type="spellStart"/>
              <w:r w:rsidRPr="00A1115A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D2D50" w14:textId="77777777" w:rsidR="00BA7CD9" w:rsidRPr="00A1115A" w:rsidRDefault="00BA7CD9" w:rsidP="003374B6">
            <w:pPr>
              <w:pStyle w:val="TAC"/>
              <w:rPr>
                <w:ins w:id="49" w:author="이철구" w:date="2021-11-10T18:51:00Z"/>
                <w:rFonts w:cs="Arial"/>
              </w:rPr>
            </w:pPr>
          </w:p>
        </w:tc>
      </w:tr>
      <w:tr w:rsidR="00BA7CD9" w:rsidRPr="00A1115A" w14:paraId="460788E8" w14:textId="77777777" w:rsidTr="003374B6">
        <w:trPr>
          <w:trHeight w:val="187"/>
          <w:jc w:val="center"/>
          <w:ins w:id="50" w:author="이철구" w:date="2021-11-10T18:51:00Z"/>
        </w:trPr>
        <w:tc>
          <w:tcPr>
            <w:tcW w:w="1205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13285A" w14:textId="77777777" w:rsidR="00BA7CD9" w:rsidRPr="00A1115A" w:rsidRDefault="00BA7CD9" w:rsidP="003374B6">
            <w:pPr>
              <w:pStyle w:val="TAC"/>
              <w:rPr>
                <w:ins w:id="51" w:author="이철구" w:date="2021-11-10T18:51:00Z"/>
              </w:rPr>
            </w:pPr>
            <w:ins w:id="52" w:author="이철구" w:date="2021-11-10T18:51:00Z">
              <w:r w:rsidRPr="00A1115A">
                <w:t>Carrier leakage</w:t>
              </w:r>
            </w:ins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FFEC2C" w14:textId="77777777" w:rsidR="00BA7CD9" w:rsidRPr="00A1115A" w:rsidRDefault="00BA7CD9" w:rsidP="003374B6">
            <w:pPr>
              <w:pStyle w:val="TAC"/>
              <w:rPr>
                <w:ins w:id="53" w:author="이철구" w:date="2021-11-10T18:51:00Z"/>
                <w:rFonts w:cs="Arial"/>
              </w:rPr>
            </w:pPr>
            <w:proofErr w:type="spellStart"/>
            <w:ins w:id="54" w:author="이철구" w:date="2021-11-10T18:51:00Z">
              <w:r w:rsidRPr="00A1115A">
                <w:rPr>
                  <w:rFonts w:cs="Arial"/>
                </w:rPr>
                <w:t>dBc</w:t>
              </w:r>
              <w:proofErr w:type="spellEnd"/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1427FB" w14:textId="77777777" w:rsidR="00BA7CD9" w:rsidRPr="00A1115A" w:rsidRDefault="00BA7CD9" w:rsidP="003374B6">
            <w:pPr>
              <w:pStyle w:val="TAC"/>
              <w:rPr>
                <w:ins w:id="55" w:author="이철구" w:date="2021-11-10T18:51:00Z"/>
                <w:rFonts w:cs="Arial"/>
              </w:rPr>
            </w:pPr>
            <w:ins w:id="56" w:author="이철구" w:date="2021-11-10T18:51:00Z">
              <w:r w:rsidRPr="00A1115A">
                <w:rPr>
                  <w:rFonts w:cs="Arial"/>
                </w:rPr>
                <w:t>-28</w:t>
              </w:r>
            </w:ins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4E936A" w14:textId="77777777" w:rsidR="00BA7CD9" w:rsidRPr="00A1115A" w:rsidRDefault="00BA7CD9" w:rsidP="003374B6">
            <w:pPr>
              <w:pStyle w:val="TAC"/>
              <w:rPr>
                <w:ins w:id="57" w:author="이철구" w:date="2021-11-10T18:51:00Z"/>
              </w:rPr>
            </w:pPr>
            <w:ins w:id="58" w:author="이철구" w:date="2021-11-10T18:51:00Z">
              <w:r w:rsidRPr="00A1115A">
                <w:t xml:space="preserve">Output power &gt; 10 </w:t>
              </w:r>
              <w:proofErr w:type="spellStart"/>
              <w:r w:rsidRPr="00A1115A">
                <w:t>dBm</w:t>
              </w:r>
              <w:proofErr w:type="spellEnd"/>
            </w:ins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7A0B12" w14:textId="77777777" w:rsidR="00BA7CD9" w:rsidRPr="00A1115A" w:rsidRDefault="00BA7CD9" w:rsidP="003374B6">
            <w:pPr>
              <w:pStyle w:val="TAC"/>
              <w:rPr>
                <w:ins w:id="59" w:author="이철구" w:date="2021-11-10T18:51:00Z"/>
                <w:rFonts w:cs="Arial"/>
              </w:rPr>
            </w:pPr>
            <w:ins w:id="60" w:author="이철구" w:date="2021-11-10T18:51:00Z">
              <w:r w:rsidRPr="00A1115A">
                <w:rPr>
                  <w:rFonts w:cs="Arial"/>
                </w:rPr>
                <w:t>Carrier leakage frequency (NOTES 4, 5)</w:t>
              </w:r>
            </w:ins>
          </w:p>
        </w:tc>
      </w:tr>
      <w:tr w:rsidR="00BA7CD9" w:rsidRPr="00A1115A" w14:paraId="7B86AF9E" w14:textId="77777777" w:rsidTr="003374B6">
        <w:trPr>
          <w:trHeight w:val="187"/>
          <w:jc w:val="center"/>
          <w:ins w:id="61" w:author="이철구" w:date="2021-11-10T18:51:00Z"/>
        </w:trPr>
        <w:tc>
          <w:tcPr>
            <w:tcW w:w="120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2A1BFE2E" w14:textId="77777777" w:rsidR="00BA7CD9" w:rsidRPr="00A1115A" w:rsidRDefault="00BA7CD9" w:rsidP="003374B6">
            <w:pPr>
              <w:pStyle w:val="TAC"/>
              <w:rPr>
                <w:ins w:id="62" w:author="이철구" w:date="2021-11-10T18:51:00Z"/>
              </w:rPr>
            </w:pP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F2F2A5" w14:textId="77777777" w:rsidR="00BA7CD9" w:rsidRPr="00A1115A" w:rsidRDefault="00BA7CD9" w:rsidP="003374B6">
            <w:pPr>
              <w:pStyle w:val="TAC"/>
              <w:rPr>
                <w:ins w:id="63" w:author="이철구" w:date="2021-11-10T18:51:00Z"/>
                <w:rFonts w:cs="Arial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5365CE" w14:textId="77777777" w:rsidR="00BA7CD9" w:rsidRPr="00A1115A" w:rsidRDefault="00BA7CD9" w:rsidP="003374B6">
            <w:pPr>
              <w:pStyle w:val="TAC"/>
              <w:rPr>
                <w:ins w:id="64" w:author="이철구" w:date="2021-11-10T18:51:00Z"/>
                <w:rFonts w:cs="Arial"/>
              </w:rPr>
            </w:pPr>
            <w:ins w:id="65" w:author="이철구" w:date="2021-11-10T18:51:00Z">
              <w:r w:rsidRPr="00A1115A">
                <w:rPr>
                  <w:rFonts w:cs="Arial"/>
                </w:rPr>
                <w:t>-25</w:t>
              </w:r>
            </w:ins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755CB7" w14:textId="77777777" w:rsidR="00BA7CD9" w:rsidRPr="00A1115A" w:rsidRDefault="00BA7CD9" w:rsidP="003374B6">
            <w:pPr>
              <w:pStyle w:val="TAC"/>
              <w:rPr>
                <w:ins w:id="66" w:author="이철구" w:date="2021-11-10T18:51:00Z"/>
              </w:rPr>
            </w:pPr>
            <w:ins w:id="67" w:author="이철구" w:date="2021-11-10T18:51:00Z">
              <w:r w:rsidRPr="00A1115A">
                <w:t xml:space="preserve">0 </w:t>
              </w:r>
              <w:proofErr w:type="spellStart"/>
              <w:r w:rsidRPr="00A1115A">
                <w:t>dBm</w:t>
              </w:r>
              <w:proofErr w:type="spellEnd"/>
              <w:r w:rsidRPr="00A1115A">
                <w:t xml:space="preserve"> ≤ Output power ≤ 10 </w:t>
              </w:r>
              <w:proofErr w:type="spellStart"/>
              <w:r w:rsidRPr="00A1115A">
                <w:t>dBm</w:t>
              </w:r>
              <w:proofErr w:type="spellEnd"/>
            </w:ins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7299E5" w14:textId="77777777" w:rsidR="00BA7CD9" w:rsidRPr="00A1115A" w:rsidRDefault="00BA7CD9" w:rsidP="003374B6">
            <w:pPr>
              <w:pStyle w:val="TAC"/>
              <w:rPr>
                <w:ins w:id="68" w:author="이철구" w:date="2021-11-10T18:51:00Z"/>
              </w:rPr>
            </w:pPr>
          </w:p>
        </w:tc>
      </w:tr>
      <w:tr w:rsidR="00BA7CD9" w:rsidRPr="00A1115A" w14:paraId="1B570EC6" w14:textId="77777777" w:rsidTr="003374B6">
        <w:trPr>
          <w:trHeight w:val="187"/>
          <w:jc w:val="center"/>
          <w:ins w:id="69" w:author="이철구" w:date="2021-11-10T18:51:00Z"/>
        </w:trPr>
        <w:tc>
          <w:tcPr>
            <w:tcW w:w="120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90C40E6" w14:textId="77777777" w:rsidR="00BA7CD9" w:rsidRPr="00A1115A" w:rsidRDefault="00BA7CD9" w:rsidP="003374B6">
            <w:pPr>
              <w:pStyle w:val="TAC"/>
              <w:rPr>
                <w:ins w:id="70" w:author="이철구" w:date="2021-11-10T18:51:00Z"/>
                <w:b/>
              </w:rPr>
            </w:pPr>
          </w:p>
        </w:tc>
        <w:tc>
          <w:tcPr>
            <w:tcW w:w="1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22A52C" w14:textId="77777777" w:rsidR="00BA7CD9" w:rsidRPr="00A1115A" w:rsidRDefault="00BA7CD9" w:rsidP="003374B6">
            <w:pPr>
              <w:pStyle w:val="TAC"/>
              <w:rPr>
                <w:ins w:id="71" w:author="이철구" w:date="2021-11-10T18:51:00Z"/>
                <w:rFonts w:cs="Arial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277F4B" w14:textId="77777777" w:rsidR="00BA7CD9" w:rsidRPr="00A1115A" w:rsidRDefault="00BA7CD9" w:rsidP="003374B6">
            <w:pPr>
              <w:pStyle w:val="TAC"/>
              <w:rPr>
                <w:ins w:id="72" w:author="이철구" w:date="2021-11-10T18:51:00Z"/>
                <w:rFonts w:cs="Arial"/>
              </w:rPr>
            </w:pPr>
            <w:ins w:id="73" w:author="이철구" w:date="2021-11-10T18:51:00Z">
              <w:r w:rsidRPr="00A1115A">
                <w:rPr>
                  <w:rFonts w:cs="Arial"/>
                </w:rPr>
                <w:t>-20</w:t>
              </w:r>
            </w:ins>
          </w:p>
        </w:tc>
        <w:tc>
          <w:tcPr>
            <w:tcW w:w="41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4B592E" w14:textId="77777777" w:rsidR="00BA7CD9" w:rsidRPr="00A1115A" w:rsidRDefault="00BA7CD9" w:rsidP="003374B6">
            <w:pPr>
              <w:pStyle w:val="TAC"/>
              <w:rPr>
                <w:ins w:id="74" w:author="이철구" w:date="2021-11-10T18:51:00Z"/>
              </w:rPr>
            </w:pPr>
            <w:ins w:id="75" w:author="이철구" w:date="2021-11-10T18:51:00Z">
              <w:r w:rsidRPr="00A1115A">
                <w:t xml:space="preserve">-30 </w:t>
              </w:r>
              <w:proofErr w:type="spellStart"/>
              <w:r w:rsidRPr="00A1115A">
                <w:t>dBm</w:t>
              </w:r>
              <w:proofErr w:type="spellEnd"/>
              <w:r w:rsidRPr="00A1115A">
                <w:t xml:space="preserve"> ≤ Output power &lt; 0 </w:t>
              </w:r>
              <w:proofErr w:type="spellStart"/>
              <w:r w:rsidRPr="00A1115A">
                <w:t>dBm</w:t>
              </w:r>
              <w:proofErr w:type="spellEnd"/>
            </w:ins>
          </w:p>
        </w:tc>
        <w:tc>
          <w:tcPr>
            <w:tcW w:w="16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A919FF" w14:textId="77777777" w:rsidR="00BA7CD9" w:rsidRPr="00A1115A" w:rsidRDefault="00BA7CD9" w:rsidP="003374B6">
            <w:pPr>
              <w:pStyle w:val="TAC"/>
              <w:rPr>
                <w:ins w:id="76" w:author="이철구" w:date="2021-11-10T18:51:00Z"/>
              </w:rPr>
            </w:pPr>
          </w:p>
        </w:tc>
      </w:tr>
      <w:tr w:rsidR="00BA7CD9" w:rsidRPr="00A1115A" w14:paraId="1D7A6CA8" w14:textId="77777777" w:rsidTr="003374B6">
        <w:trPr>
          <w:trHeight w:val="187"/>
          <w:jc w:val="center"/>
          <w:ins w:id="77" w:author="이철구" w:date="2021-11-10T18:51:00Z"/>
        </w:trPr>
        <w:tc>
          <w:tcPr>
            <w:tcW w:w="1205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14:paraId="75DE922D" w14:textId="77777777" w:rsidR="00BA7CD9" w:rsidRPr="00A1115A" w:rsidRDefault="00BA7CD9" w:rsidP="003374B6">
            <w:pPr>
              <w:pStyle w:val="TAC"/>
              <w:rPr>
                <w:ins w:id="78" w:author="이철구" w:date="2021-11-10T18:51:00Z"/>
                <w:b/>
              </w:rPr>
            </w:pPr>
          </w:p>
        </w:tc>
        <w:tc>
          <w:tcPr>
            <w:tcW w:w="129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9AB6CA" w14:textId="77777777" w:rsidR="00BA7CD9" w:rsidRPr="00A1115A" w:rsidRDefault="00BA7CD9" w:rsidP="003374B6">
            <w:pPr>
              <w:pStyle w:val="TAC"/>
              <w:rPr>
                <w:ins w:id="79" w:author="이철구" w:date="2021-11-10T18:51:00Z"/>
                <w:rFonts w:cs="Arial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6359B2" w14:textId="77777777" w:rsidR="00BA7CD9" w:rsidRPr="00A1115A" w:rsidRDefault="00BA7CD9" w:rsidP="003374B6">
            <w:pPr>
              <w:pStyle w:val="TAC"/>
              <w:rPr>
                <w:ins w:id="80" w:author="이철구" w:date="2021-11-10T18:51:00Z"/>
                <w:rFonts w:cs="Arial"/>
              </w:rPr>
            </w:pPr>
            <w:ins w:id="81" w:author="이철구" w:date="2021-11-10T18:51:00Z">
              <w:r w:rsidRPr="00A1115A">
                <w:rPr>
                  <w:rFonts w:cs="Arial"/>
                </w:rPr>
                <w:t>-10</w:t>
              </w:r>
            </w:ins>
          </w:p>
        </w:tc>
        <w:tc>
          <w:tcPr>
            <w:tcW w:w="41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74D450" w14:textId="77777777" w:rsidR="00BA7CD9" w:rsidRPr="00A1115A" w:rsidRDefault="00BA7CD9" w:rsidP="003374B6">
            <w:pPr>
              <w:pStyle w:val="TAC"/>
              <w:rPr>
                <w:ins w:id="82" w:author="이철구" w:date="2021-11-10T18:51:00Z"/>
              </w:rPr>
            </w:pPr>
            <w:ins w:id="83" w:author="이철구" w:date="2021-11-10T18:51:00Z">
              <w:r w:rsidRPr="00A1115A">
                <w:t xml:space="preserve">-40 </w:t>
              </w:r>
              <w:proofErr w:type="spellStart"/>
              <w:r w:rsidRPr="00A1115A">
                <w:t>dBm</w:t>
              </w:r>
              <w:proofErr w:type="spellEnd"/>
              <w:r w:rsidRPr="00A1115A">
                <w:t xml:space="preserve"> ≤ Output power &lt; -30 </w:t>
              </w:r>
              <w:proofErr w:type="spellStart"/>
              <w:r w:rsidRPr="00A1115A">
                <w:t>dBm</w:t>
              </w:r>
              <w:proofErr w:type="spellEnd"/>
            </w:ins>
          </w:p>
        </w:tc>
        <w:tc>
          <w:tcPr>
            <w:tcW w:w="168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01C1F3" w14:textId="77777777" w:rsidR="00BA7CD9" w:rsidRPr="00A1115A" w:rsidRDefault="00BA7CD9" w:rsidP="003374B6">
            <w:pPr>
              <w:pStyle w:val="TAC"/>
              <w:rPr>
                <w:ins w:id="84" w:author="이철구" w:date="2021-11-10T18:51:00Z"/>
              </w:rPr>
            </w:pPr>
          </w:p>
        </w:tc>
      </w:tr>
      <w:tr w:rsidR="00BA7CD9" w:rsidRPr="00A1115A" w14:paraId="6C657F3C" w14:textId="77777777" w:rsidTr="003374B6">
        <w:trPr>
          <w:trHeight w:val="424"/>
          <w:jc w:val="center"/>
          <w:ins w:id="85" w:author="이철구" w:date="2021-11-10T18:51:00Z"/>
        </w:trPr>
        <w:tc>
          <w:tcPr>
            <w:tcW w:w="9600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A739A7" w14:textId="77777777" w:rsidR="00BA7CD9" w:rsidRPr="00A1115A" w:rsidRDefault="00BA7CD9" w:rsidP="003374B6">
            <w:pPr>
              <w:pStyle w:val="TAN"/>
              <w:rPr>
                <w:ins w:id="86" w:author="이철구" w:date="2021-11-10T18:51:00Z"/>
              </w:rPr>
            </w:pPr>
            <w:ins w:id="87" w:author="이철구" w:date="2021-11-10T18:51:00Z">
              <w:r w:rsidRPr="00A1115A">
                <w:t>NOTE 1:</w:t>
              </w:r>
              <w:r w:rsidRPr="00A1115A">
                <w:tab/>
                <w:t xml:space="preserve">An in-band emissions combined limit </w:t>
              </w:r>
              <w:proofErr w:type="gramStart"/>
              <w:r w:rsidRPr="00A1115A">
                <w:t>is evaluated</w:t>
              </w:r>
              <w:proofErr w:type="gramEnd"/>
              <w:r w:rsidRPr="00A1115A">
                <w:t xml:space="preserve"> in each non-allocated RB. For each such RB, the minimum requirement </w:t>
              </w:r>
              <w:proofErr w:type="gramStart"/>
              <w:r w:rsidRPr="00A1115A">
                <w:t>is calculated</w:t>
              </w:r>
              <w:proofErr w:type="gramEnd"/>
              <w:r w:rsidRPr="00A1115A">
                <w:t xml:space="preserve"> as the higher of </w:t>
              </w:r>
              <m:oMath>
                <m:bar>
                  <m:barPr>
                    <m:pos m:val="top"/>
                    <m:ctrlPr>
                      <w:rPr>
                        <w:rFonts w:ascii="Cambria Math" w:hAnsi="Cambria Math"/>
                        <w:i/>
                      </w:rPr>
                    </m:ctrlPr>
                  </m:bar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RB</m:t>
                        </m:r>
                      </m:sub>
                    </m:sSub>
                  </m:e>
                </m:bar>
              </m:oMath>
              <w:r w:rsidRPr="00A1115A" w:rsidDel="00F85D3A">
                <w:rPr>
                  <w:i/>
                </w:rPr>
                <w:t xml:space="preserve"> </w:t>
              </w:r>
              <w:r w:rsidRPr="00A1115A">
                <w:t xml:space="preserve">- 30 dB and the power sum of all limit values (General, IQ Image or Carrier leakage) that apply. </w:t>
              </w:r>
              <m:oMath>
                <m:bar>
                  <m:barPr>
                    <m:pos m:val="top"/>
                    <m:ctrlPr>
                      <w:rPr>
                        <w:rFonts w:ascii="Cambria Math" w:hAnsi="Cambria Math"/>
                        <w:i/>
                      </w:rPr>
                    </m:ctrlPr>
                  </m:bar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RB</m:t>
                        </m:r>
                      </m:sub>
                    </m:sSub>
                  </m:e>
                </m:bar>
              </m:oMath>
              <w:r w:rsidRPr="00A1115A">
                <w:rPr>
                  <w:i/>
                </w:rPr>
                <w:t xml:space="preserve"> </w:t>
              </w:r>
              <w:proofErr w:type="gramStart"/>
              <w:r w:rsidRPr="00A1115A">
                <w:t>is</w:t>
              </w:r>
              <w:proofErr w:type="gramEnd"/>
              <w:r w:rsidRPr="00A1115A">
                <w:t xml:space="preserve"> defined in NOTE 10.</w:t>
              </w:r>
            </w:ins>
          </w:p>
          <w:p w14:paraId="365BA697" w14:textId="77777777" w:rsidR="00BA7CD9" w:rsidRPr="00A1115A" w:rsidRDefault="00BA7CD9" w:rsidP="003374B6">
            <w:pPr>
              <w:pStyle w:val="TAN"/>
              <w:rPr>
                <w:ins w:id="88" w:author="이철구" w:date="2021-11-10T18:51:00Z"/>
              </w:rPr>
            </w:pPr>
            <w:ins w:id="89" w:author="이철구" w:date="2021-11-10T18:51:00Z">
              <w:r w:rsidRPr="00A1115A">
                <w:t>NOTE 2:</w:t>
              </w:r>
              <w:r w:rsidRPr="00A1115A">
                <w:tab/>
                <w:t xml:space="preserve">The measurement bandwidth is 1 RB and the limit </w:t>
              </w:r>
              <w:proofErr w:type="gramStart"/>
              <w:r w:rsidRPr="00A1115A">
                <w:t>is expressed</w:t>
              </w:r>
              <w:proofErr w:type="gramEnd"/>
              <w:r w:rsidRPr="00A1115A">
                <w:t xml:space="preserve"> as a ratio of measured power in one non-allocated RB to the measured average power per allocated RB, where the averaging is done across all allocated RBs.</w:t>
              </w:r>
              <w:r w:rsidRPr="00A1115A">
                <w:rPr>
                  <w:szCs w:val="18"/>
                </w:rPr>
                <w:t xml:space="preserve"> For pi/2 BPSK with Spectrum Shaping, the limit </w:t>
              </w:r>
              <w:proofErr w:type="gramStart"/>
              <w:r w:rsidRPr="00A1115A">
                <w:rPr>
                  <w:szCs w:val="18"/>
                </w:rPr>
                <w:t>is expressed</w:t>
              </w:r>
              <w:proofErr w:type="gramEnd"/>
              <w:r w:rsidRPr="00A1115A">
                <w:rPr>
                  <w:szCs w:val="18"/>
                </w:rPr>
                <w:t xml:space="preserve"> as a ratio of measured power in one non-allocated RB to the measured power in the allocated RB with highest PSD.</w:t>
              </w:r>
            </w:ins>
          </w:p>
          <w:p w14:paraId="7512D07C" w14:textId="77777777" w:rsidR="00BA7CD9" w:rsidRPr="00A1115A" w:rsidRDefault="00BA7CD9" w:rsidP="003374B6">
            <w:pPr>
              <w:pStyle w:val="TAN"/>
              <w:rPr>
                <w:ins w:id="90" w:author="이철구" w:date="2021-11-10T18:51:00Z"/>
              </w:rPr>
            </w:pPr>
            <w:ins w:id="91" w:author="이철구" w:date="2021-11-10T18:51:00Z">
              <w:r w:rsidRPr="00A1115A">
                <w:t>NOTE 3:</w:t>
              </w:r>
              <w:r w:rsidRPr="00A1115A">
                <w:tab/>
                <w:t xml:space="preserve">The applicable frequencies for this limit are those that </w:t>
              </w:r>
              <w:proofErr w:type="gramStart"/>
              <w:r w:rsidRPr="00A1115A">
                <w:t>are enclosed</w:t>
              </w:r>
              <w:proofErr w:type="gramEnd"/>
              <w:r w:rsidRPr="00A1115A">
                <w:t xml:space="preserve"> in the reflection of the allocated bandwidth, based on symmetry with respect to the carrier leakage frequency, but excluding any allocated RBs.</w:t>
              </w:r>
            </w:ins>
          </w:p>
          <w:p w14:paraId="6DD518E2" w14:textId="77777777" w:rsidR="00BA7CD9" w:rsidRPr="00A1115A" w:rsidRDefault="00BA7CD9" w:rsidP="003374B6">
            <w:pPr>
              <w:pStyle w:val="TAN"/>
              <w:rPr>
                <w:ins w:id="92" w:author="이철구" w:date="2021-11-10T18:51:00Z"/>
              </w:rPr>
            </w:pPr>
            <w:ins w:id="93" w:author="이철구" w:date="2021-11-10T18:51:00Z">
              <w:r w:rsidRPr="00A1115A">
                <w:t>NOTE 4:</w:t>
              </w:r>
              <w:r w:rsidRPr="00A1115A">
                <w:tab/>
                <w:t xml:space="preserve">The measurement bandwidth is 1 RB and the limit </w:t>
              </w:r>
              <w:proofErr w:type="gramStart"/>
              <w:r w:rsidRPr="00A1115A">
                <w:t>is expressed</w:t>
              </w:r>
              <w:proofErr w:type="gramEnd"/>
              <w:r w:rsidRPr="00A1115A">
                <w:t xml:space="preserve"> as a ratio of measured power in one non-allocated RB to the measured total power in all allocated RBs.</w:t>
              </w:r>
            </w:ins>
          </w:p>
          <w:p w14:paraId="23288F6A" w14:textId="77777777" w:rsidR="00BA7CD9" w:rsidRPr="00A1115A" w:rsidRDefault="00BA7CD9" w:rsidP="003374B6">
            <w:pPr>
              <w:pStyle w:val="TAN"/>
              <w:rPr>
                <w:ins w:id="94" w:author="이철구" w:date="2021-11-10T18:51:00Z"/>
              </w:rPr>
            </w:pPr>
            <w:ins w:id="95" w:author="이철구" w:date="2021-11-10T18:51:00Z">
              <w:r w:rsidRPr="00A1115A">
                <w:t>NOTE 5:</w:t>
              </w:r>
              <w:r w:rsidRPr="00A1115A">
                <w:tab/>
                <w:t xml:space="preserve">The applicable frequencies for this limit depend on the parameter </w:t>
              </w:r>
              <w:proofErr w:type="spellStart"/>
              <w:r w:rsidRPr="00A1115A">
                <w:rPr>
                  <w:i/>
                </w:rPr>
                <w:t>txDirectCurrentLocation</w:t>
              </w:r>
              <w:proofErr w:type="spellEnd"/>
              <w:r w:rsidRPr="00A1115A">
                <w:t xml:space="preserve"> in </w:t>
              </w:r>
              <w:proofErr w:type="spellStart"/>
              <w:r w:rsidRPr="00A1115A">
                <w:rPr>
                  <w:i/>
                </w:rPr>
                <w:t>UplinkTxDirectCurrent</w:t>
              </w:r>
              <w:proofErr w:type="spellEnd"/>
              <w:r w:rsidRPr="00A1115A">
                <w:t xml:space="preserve"> IE, and are those that are enclosed either in the RB containing the carrier leakage frequency, or in the two RBs immediately adjacent to the carrier leakage </w:t>
              </w:r>
              <w:proofErr w:type="gramStart"/>
              <w:r w:rsidRPr="00A1115A">
                <w:t>frequency  but</w:t>
              </w:r>
              <w:proofErr w:type="gramEnd"/>
              <w:r w:rsidRPr="00A1115A">
                <w:t xml:space="preserve"> excluding any allocated RB.</w:t>
              </w:r>
            </w:ins>
          </w:p>
          <w:p w14:paraId="66128BFB" w14:textId="77777777" w:rsidR="00BA7CD9" w:rsidRPr="00A1115A" w:rsidRDefault="00BA7CD9" w:rsidP="003374B6">
            <w:pPr>
              <w:pStyle w:val="TAN"/>
              <w:rPr>
                <w:ins w:id="96" w:author="이철구" w:date="2021-11-10T18:51:00Z"/>
              </w:rPr>
            </w:pPr>
            <w:ins w:id="97" w:author="이철구" w:date="2021-11-10T18:51:00Z">
              <w:r w:rsidRPr="00A1115A">
                <w:t>NOTE 6:</w:t>
              </w:r>
              <w:r w:rsidRPr="00A1115A">
                <w:tab/>
              </w:r>
              <w:r w:rsidRPr="00A1115A">
                <w:rPr>
                  <w:i/>
                </w:rPr>
                <w:t>L</w:t>
              </w:r>
              <w:r w:rsidRPr="00A1115A">
                <w:rPr>
                  <w:i/>
                  <w:vertAlign w:val="subscript"/>
                </w:rPr>
                <w:t xml:space="preserve">CRB </w:t>
              </w:r>
              <w:r w:rsidRPr="00A1115A">
                <w:t xml:space="preserve">is the Transmission Bandwidth (see </w:t>
              </w:r>
              <w:proofErr w:type="gramStart"/>
              <w:r w:rsidRPr="00A1115A">
                <w:t>clause  5.3</w:t>
              </w:r>
              <w:proofErr w:type="gramEnd"/>
              <w:r w:rsidRPr="00A1115A">
                <w:t>).</w:t>
              </w:r>
            </w:ins>
          </w:p>
          <w:p w14:paraId="7090F80B" w14:textId="77777777" w:rsidR="00BA7CD9" w:rsidRPr="00A1115A" w:rsidRDefault="00BA7CD9" w:rsidP="003374B6">
            <w:pPr>
              <w:pStyle w:val="TAN"/>
              <w:rPr>
                <w:ins w:id="98" w:author="이철구" w:date="2021-11-10T18:51:00Z"/>
              </w:rPr>
            </w:pPr>
            <w:ins w:id="99" w:author="이철구" w:date="2021-11-10T18:51:00Z">
              <w:r w:rsidRPr="00A1115A">
                <w:t>NOTE 7:</w:t>
              </w:r>
              <w:r w:rsidRPr="00A1115A">
                <w:tab/>
              </w:r>
              <w:r w:rsidRPr="00A1115A">
                <w:rPr>
                  <w:i/>
                </w:rPr>
                <w:t>N</w:t>
              </w:r>
              <w:r w:rsidRPr="00A1115A">
                <w:rPr>
                  <w:i/>
                  <w:vertAlign w:val="subscript"/>
                </w:rPr>
                <w:t>RB</w:t>
              </w:r>
              <w:r w:rsidRPr="00A1115A">
                <w:t xml:space="preserve"> is the Transmission Bandwidth Configuration (see clause 5.3).</w:t>
              </w:r>
            </w:ins>
          </w:p>
          <w:p w14:paraId="0488B25D" w14:textId="77777777" w:rsidR="00BA7CD9" w:rsidRPr="00A1115A" w:rsidRDefault="00BA7CD9" w:rsidP="003374B6">
            <w:pPr>
              <w:pStyle w:val="TAN"/>
              <w:rPr>
                <w:ins w:id="100" w:author="이철구" w:date="2021-11-10T18:51:00Z"/>
              </w:rPr>
            </w:pPr>
            <w:ins w:id="101" w:author="이철구" w:date="2021-11-10T18:51:00Z">
              <w:r w:rsidRPr="00A1115A">
                <w:t>NOTE 8:</w:t>
              </w:r>
              <w:r w:rsidRPr="00A1115A">
                <w:tab/>
              </w:r>
              <w:r w:rsidRPr="00A1115A">
                <w:rPr>
                  <w:i/>
                </w:rPr>
                <w:t>EVM</w:t>
              </w:r>
              <w:r w:rsidRPr="00A1115A">
                <w:t xml:space="preserve"> is the limit specified in Table 6.4.2.1-1 for the modulation format used in the allocated RBs.</w:t>
              </w:r>
            </w:ins>
          </w:p>
          <w:p w14:paraId="0B2F50B6" w14:textId="77777777" w:rsidR="00BA7CD9" w:rsidRPr="00A1115A" w:rsidRDefault="00BA7CD9" w:rsidP="003374B6">
            <w:pPr>
              <w:pStyle w:val="TAN"/>
              <w:rPr>
                <w:ins w:id="102" w:author="이철구" w:date="2021-11-10T18:51:00Z"/>
              </w:rPr>
            </w:pPr>
            <w:ins w:id="103" w:author="이철구" w:date="2021-11-10T18:51:00Z">
              <w:r w:rsidRPr="00A1115A">
                <w:t>NOTE 9:</w:t>
              </w:r>
              <w:r w:rsidRPr="00A1115A">
                <w:tab/>
              </w:r>
            </w:ins>
            <w:ins w:id="104" w:author="이철구" w:date="2021-11-10T18:51:00Z">
              <w:r w:rsidRPr="00A1115A">
                <w:rPr>
                  <w:position w:val="-10"/>
                </w:rPr>
                <w:object w:dxaOrig="400" w:dyaOrig="300" w14:anchorId="2DE709D4">
                  <v:shape id="_x0000_i1026" type="#_x0000_t75" style="width:21.75pt;height:14.25pt" o:ole="">
                    <v:imagedata r:id="rId15" o:title=""/>
                  </v:shape>
                  <o:OLEObject Type="Embed" ProgID="Equation.3" ShapeID="_x0000_i1026" DrawAspect="Content" ObjectID="_1698076575" r:id="rId16"/>
                </w:object>
              </w:r>
            </w:ins>
            <w:ins w:id="105" w:author="이철구" w:date="2021-11-10T18:51:00Z">
              <w:r w:rsidRPr="00A1115A">
                <w:t xml:space="preserve"> is the starting frequency offset between the allocated RB and the measured non-allocated RB (e.g. </w:t>
              </w:r>
              <w:r w:rsidRPr="00A1115A">
                <w:rPr>
                  <w:rFonts w:ascii="Microsoft Sans Serif" w:hAnsi="Microsoft Sans Serif" w:cs="Microsoft Sans Serif"/>
                  <w:i/>
                </w:rPr>
                <w:t>∆</w:t>
              </w:r>
              <w:r w:rsidRPr="00A1115A">
                <w:rPr>
                  <w:i/>
                  <w:vertAlign w:val="subscript"/>
                </w:rPr>
                <w:t>RB</w:t>
              </w:r>
              <w:r w:rsidRPr="00A1115A">
                <w:rPr>
                  <w:vertAlign w:val="subscript"/>
                </w:rPr>
                <w:t xml:space="preserve"> </w:t>
              </w:r>
              <w:r w:rsidRPr="00A1115A">
                <w:t xml:space="preserve">= 1 or </w:t>
              </w:r>
              <w:r w:rsidRPr="00A1115A">
                <w:rPr>
                  <w:rFonts w:ascii="Microsoft Sans Serif" w:hAnsi="Microsoft Sans Serif" w:cs="Microsoft Sans Serif"/>
                  <w:i/>
                </w:rPr>
                <w:t>∆</w:t>
              </w:r>
              <w:r w:rsidRPr="00A1115A">
                <w:rPr>
                  <w:i/>
                  <w:vertAlign w:val="subscript"/>
                </w:rPr>
                <w:t>RB</w:t>
              </w:r>
              <w:r w:rsidRPr="00A1115A">
                <w:rPr>
                  <w:vertAlign w:val="subscript"/>
                </w:rPr>
                <w:t xml:space="preserve"> </w:t>
              </w:r>
              <w:r w:rsidRPr="00A1115A">
                <w:t>= -1 for the first adjacent RB outside of the allocated bandwidth.</w:t>
              </w:r>
            </w:ins>
          </w:p>
          <w:p w14:paraId="31380F10" w14:textId="77777777" w:rsidR="00BA7CD9" w:rsidRPr="00A1115A" w:rsidRDefault="00BA7CD9" w:rsidP="003374B6">
            <w:pPr>
              <w:pStyle w:val="TAN"/>
              <w:rPr>
                <w:ins w:id="106" w:author="이철구" w:date="2021-11-10T18:51:00Z"/>
              </w:rPr>
            </w:pPr>
            <w:ins w:id="107" w:author="이철구" w:date="2021-11-10T18:51:00Z">
              <w:r w:rsidRPr="00A1115A">
                <w:t>NOTE 10:</w:t>
              </w:r>
              <w:r w:rsidRPr="00A1115A">
                <w:tab/>
              </w:r>
            </w:ins>
            <w:ins w:id="108" w:author="이철구" w:date="2021-11-10T18:51:00Z">
              <w:r w:rsidRPr="00A1115A">
                <w:rPr>
                  <w:position w:val="-10"/>
                </w:rPr>
                <w:object w:dxaOrig="400" w:dyaOrig="380" w14:anchorId="1370C2D1">
                  <v:shape id="_x0000_i1027" type="#_x0000_t75" style="width:21.75pt;height:20.25pt" o:ole="">
                    <v:imagedata r:id="rId17" o:title=""/>
                  </v:shape>
                  <o:OLEObject Type="Embed" ProgID="Equation.3" ShapeID="_x0000_i1027" DrawAspect="Content" ObjectID="_1698076576" r:id="rId18"/>
                </w:object>
              </w:r>
            </w:ins>
            <w:ins w:id="109" w:author="이철구" w:date="2021-11-10T18:51:00Z">
              <w:r w:rsidRPr="00A1115A">
                <w:t xml:space="preserve"> is an average of the transmitted power over 10 sub-frames normalized by the number of allocated RBs, measured in </w:t>
              </w:r>
              <w:proofErr w:type="spellStart"/>
              <w:r w:rsidRPr="00A1115A">
                <w:t>dBm</w:t>
              </w:r>
              <w:proofErr w:type="spellEnd"/>
              <w:r w:rsidRPr="00A1115A">
                <w:t xml:space="preserve">. </w:t>
              </w:r>
            </w:ins>
          </w:p>
          <w:p w14:paraId="4EA6B473" w14:textId="77777777" w:rsidR="00BA7CD9" w:rsidRPr="00A1115A" w:rsidRDefault="00BA7CD9" w:rsidP="003374B6">
            <w:pPr>
              <w:pStyle w:val="TAN"/>
              <w:rPr>
                <w:ins w:id="110" w:author="이철구" w:date="2021-11-10T18:51:00Z"/>
              </w:rPr>
            </w:pPr>
            <w:ins w:id="111" w:author="이철구" w:date="2021-11-10T18:51:00Z">
              <w:r w:rsidRPr="00A1115A">
                <w:t>NOTE 11:</w:t>
              </w:r>
              <w:r w:rsidRPr="00A1115A">
                <w:tab/>
                <w:t xml:space="preserve">For almost contiguous allocations defined in clause 6.2.2, </w:t>
              </w:r>
              <w:r w:rsidRPr="00A1115A">
                <w:rPr>
                  <w:i/>
                </w:rPr>
                <w:t>L</w:t>
              </w:r>
              <w:r w:rsidRPr="00A1115A">
                <w:rPr>
                  <w:i/>
                  <w:vertAlign w:val="subscript"/>
                </w:rPr>
                <w:t xml:space="preserve">CRB </w:t>
              </w:r>
              <w:r w:rsidRPr="00A1115A">
                <w:t xml:space="preserve">= </w:t>
              </w:r>
              <w:proofErr w:type="spellStart"/>
              <w:r w:rsidRPr="00A1115A">
                <w:t>N</w:t>
              </w:r>
              <w:r w:rsidRPr="00A1115A">
                <w:rPr>
                  <w:vertAlign w:val="subscript"/>
                </w:rPr>
                <w:t>RB_alloc</w:t>
              </w:r>
              <w:proofErr w:type="spellEnd"/>
              <w:r w:rsidRPr="00A1115A">
                <w:rPr>
                  <w:vertAlign w:val="subscript"/>
                </w:rPr>
                <w:t xml:space="preserve"> </w:t>
              </w:r>
              <w:r w:rsidRPr="00A1115A">
                <w:t xml:space="preserve">+ </w:t>
              </w:r>
              <w:proofErr w:type="spellStart"/>
              <w:r w:rsidRPr="00A1115A">
                <w:t>N</w:t>
              </w:r>
              <w:r w:rsidRPr="00A1115A">
                <w:rPr>
                  <w:vertAlign w:val="subscript"/>
                </w:rPr>
                <w:t>RB_gap</w:t>
              </w:r>
              <w:proofErr w:type="spellEnd"/>
              <w:r w:rsidRPr="00A1115A">
                <w:rPr>
                  <w:vertAlign w:val="subscript"/>
                </w:rPr>
                <w:t xml:space="preserve"> </w:t>
              </w:r>
              <w:r w:rsidRPr="00A1115A">
                <w:t>with no in-gap emission requirement.</w:t>
              </w:r>
            </w:ins>
          </w:p>
        </w:tc>
      </w:tr>
    </w:tbl>
    <w:p w14:paraId="497DF53C" w14:textId="77777777" w:rsidR="00BA7CD9" w:rsidRPr="00BA7CD9" w:rsidRDefault="00BA7CD9" w:rsidP="000A0CE7"/>
    <w:p w14:paraId="496E7B31" w14:textId="77777777" w:rsidR="000A0CE7" w:rsidRPr="007E23A1" w:rsidRDefault="000A0CE7" w:rsidP="000A0CE7">
      <w:r w:rsidRPr="007E23A1">
        <w:t>The normative reference for this requirement is TS 38.101-1 [2] clause 6.4E.2.4.</w:t>
      </w:r>
    </w:p>
    <w:p w14:paraId="2E78F339" w14:textId="77777777" w:rsidR="000A0CE7" w:rsidRPr="007E23A1" w:rsidRDefault="000A0CE7" w:rsidP="000A0CE7">
      <w:pPr>
        <w:pStyle w:val="H6"/>
      </w:pPr>
      <w:r w:rsidRPr="007E23A1">
        <w:t>6.4E.2.4.1.4</w:t>
      </w:r>
      <w:r w:rsidRPr="007E23A1">
        <w:tab/>
        <w:t>Test description</w:t>
      </w:r>
    </w:p>
    <w:p w14:paraId="7117A52D" w14:textId="77777777" w:rsidR="000A0CE7" w:rsidRPr="007E23A1" w:rsidRDefault="000A0CE7" w:rsidP="000A0CE7">
      <w:pPr>
        <w:pStyle w:val="H6"/>
      </w:pPr>
      <w:r w:rsidRPr="007E23A1">
        <w:t>6.4E.2.4.1.4.1</w:t>
      </w:r>
      <w:r w:rsidRPr="007E23A1">
        <w:tab/>
        <w:t>Initial condition</w:t>
      </w:r>
    </w:p>
    <w:p w14:paraId="33289686" w14:textId="77777777" w:rsidR="000A0CE7" w:rsidRPr="007E23A1" w:rsidRDefault="000A0CE7" w:rsidP="000A0CE7">
      <w:r w:rsidRPr="007E23A1">
        <w:t xml:space="preserve">Initial conditions are a set of test configurations the UE needs to </w:t>
      </w:r>
      <w:proofErr w:type="gramStart"/>
      <w:r w:rsidRPr="007E23A1">
        <w:t>be tested</w:t>
      </w:r>
      <w:proofErr w:type="gramEnd"/>
      <w:r w:rsidRPr="007E23A1">
        <w:t xml:space="preserve"> in and the steps for the SS to take with the UE to reach the correct measurement state.</w:t>
      </w:r>
    </w:p>
    <w:p w14:paraId="3723712A" w14:textId="77777777" w:rsidR="000A0CE7" w:rsidRPr="007E23A1" w:rsidRDefault="000A0CE7" w:rsidP="000A0CE7">
      <w:r w:rsidRPr="007E23A1">
        <w:t xml:space="preserve">The initial test configurations consist of environmental conditions, test frequencies, test channel bandwidths and sub-carrier spacing based on NR operating bands specified in Table 5.3.5-1. All of these configurations </w:t>
      </w:r>
      <w:proofErr w:type="gramStart"/>
      <w:r w:rsidRPr="007E23A1">
        <w:t>shall be tested</w:t>
      </w:r>
      <w:proofErr w:type="gramEnd"/>
      <w:r w:rsidRPr="007E23A1">
        <w:t xml:space="preserve"> with applicable test parameters for each combination of test channel bandwidth and sub-carrier spacing, and are shown in table 6.4E.2.4.1.4.1-1 and 6.4E.2.4.1.4.1-2. The details of the V2X reference measurement channels (RMCs) </w:t>
      </w:r>
      <w:proofErr w:type="gramStart"/>
      <w:r w:rsidRPr="007E23A1">
        <w:t>are specified</w:t>
      </w:r>
      <w:proofErr w:type="gramEnd"/>
      <w:r w:rsidRPr="007E23A1">
        <w:t xml:space="preserve"> in Annexes TBD.</w:t>
      </w:r>
    </w:p>
    <w:p w14:paraId="65B933F8" w14:textId="77777777" w:rsidR="000A0CE7" w:rsidRPr="007E23A1" w:rsidRDefault="000A0CE7" w:rsidP="000A0CE7">
      <w:pPr>
        <w:pStyle w:val="TH"/>
      </w:pPr>
      <w:r w:rsidRPr="007E23A1">
        <w:t>Table 6.4E.2.4.1.4.1-1: Test Configuration Table for PSSCH and PSCCH</w:t>
      </w:r>
    </w:p>
    <w:p w14:paraId="0D0B9786" w14:textId="77777777" w:rsidR="000A0CE7" w:rsidRPr="007E23A1" w:rsidRDefault="000A0CE7" w:rsidP="000A0CE7">
      <w:r w:rsidRPr="007E23A1">
        <w:t>FFS</w:t>
      </w:r>
    </w:p>
    <w:p w14:paraId="10C0AEC6" w14:textId="77777777" w:rsidR="000A0CE7" w:rsidRPr="007E23A1" w:rsidRDefault="000A0CE7" w:rsidP="000A0CE7">
      <w:pPr>
        <w:pStyle w:val="TH"/>
      </w:pPr>
      <w:r w:rsidRPr="007E23A1">
        <w:lastRenderedPageBreak/>
        <w:t>Table 6.4E.2.4.1.4.1-2: Test Configuration Table for PSBCH</w:t>
      </w:r>
    </w:p>
    <w:p w14:paraId="4AFD9328" w14:textId="6D3016FF" w:rsidR="000A0CE7" w:rsidRDefault="000A0CE7" w:rsidP="000A0CE7">
      <w:pPr>
        <w:rPr>
          <w:ins w:id="112" w:author="이철구" w:date="2021-11-10T15:03:00Z"/>
        </w:rPr>
      </w:pPr>
      <w:r w:rsidRPr="007E23A1">
        <w:t>FFS</w:t>
      </w:r>
    </w:p>
    <w:p w14:paraId="68EF379C" w14:textId="633E12A3" w:rsidR="00D74D60" w:rsidRPr="007E23A1" w:rsidRDefault="00D74D60" w:rsidP="000A0CE7">
      <w:ins w:id="113" w:author="이철구" w:date="2021-11-10T15:03:00Z">
        <w:r w:rsidRPr="001A103B">
          <w:t xml:space="preserve">NOTE: No test points are defined </w:t>
        </w:r>
        <w:r w:rsidRPr="001A103B">
          <w:rPr>
            <w:lang w:eastAsia="zh-TW"/>
          </w:rPr>
          <w:t>since there is no configuration satisfying MPR=0dB requirements in RAN4.</w:t>
        </w:r>
      </w:ins>
    </w:p>
    <w:p w14:paraId="7D034C54" w14:textId="77777777" w:rsidR="000A0CE7" w:rsidRPr="007E23A1" w:rsidRDefault="000A0CE7" w:rsidP="000A0CE7">
      <w:pPr>
        <w:pStyle w:val="B1"/>
      </w:pPr>
      <w:r w:rsidRPr="007E23A1">
        <w:t>1.</w:t>
      </w:r>
      <w:r w:rsidRPr="007E23A1">
        <w:tab/>
        <w:t>Connect the SS and GNSS simulator to the UE antenna connectors as shown in TS 38.508-1 [5] Annex A, Figure [TBD] for TE diagram and section [TBD] for UE diagram.</w:t>
      </w:r>
    </w:p>
    <w:p w14:paraId="02943AD0" w14:textId="77777777" w:rsidR="000A0CE7" w:rsidRPr="007E23A1" w:rsidRDefault="000A0CE7" w:rsidP="000A0CE7">
      <w:pPr>
        <w:pStyle w:val="B1"/>
      </w:pPr>
      <w:r w:rsidRPr="007E23A1">
        <w:t>2.</w:t>
      </w:r>
      <w:r w:rsidRPr="007E23A1">
        <w:tab/>
        <w:t xml:space="preserve">The parameter settings for the V2X </w:t>
      </w:r>
      <w:proofErr w:type="spellStart"/>
      <w:r w:rsidRPr="007E23A1">
        <w:t>sidelink</w:t>
      </w:r>
      <w:proofErr w:type="spellEnd"/>
      <w:r w:rsidRPr="007E23A1">
        <w:t xml:space="preserve"> transmission over PC5 are pre-configured according to TS 38.508-1 [5] </w:t>
      </w:r>
      <w:proofErr w:type="spellStart"/>
      <w:r w:rsidRPr="007E23A1">
        <w:t>subclause</w:t>
      </w:r>
      <w:proofErr w:type="spellEnd"/>
      <w:r w:rsidRPr="007E23A1">
        <w:t xml:space="preserve"> [TBD]. Message content exceptions </w:t>
      </w:r>
      <w:proofErr w:type="gramStart"/>
      <w:r w:rsidRPr="007E23A1">
        <w:t>are defined</w:t>
      </w:r>
      <w:proofErr w:type="gramEnd"/>
      <w:r w:rsidRPr="007E23A1">
        <w:t xml:space="preserve"> in clause 6.4E.2.4.1.4.3.</w:t>
      </w:r>
    </w:p>
    <w:p w14:paraId="0BA100A0" w14:textId="77777777" w:rsidR="000A0CE7" w:rsidRPr="007E23A1" w:rsidRDefault="000A0CE7" w:rsidP="000A0CE7">
      <w:pPr>
        <w:pStyle w:val="B1"/>
      </w:pPr>
      <w:r w:rsidRPr="007E23A1">
        <w:t>3.</w:t>
      </w:r>
      <w:r w:rsidRPr="007E23A1">
        <w:tab/>
        <w:t>The V2X Reference Measurement Channel is set according to Table 6.4E.2.4.1.4.1-1.</w:t>
      </w:r>
    </w:p>
    <w:p w14:paraId="3AA1C368" w14:textId="77777777" w:rsidR="000A0CE7" w:rsidRPr="007E23A1" w:rsidRDefault="000A0CE7" w:rsidP="000A0CE7">
      <w:pPr>
        <w:pStyle w:val="B1"/>
      </w:pPr>
      <w:r w:rsidRPr="007E23A1">
        <w:t>4.</w:t>
      </w:r>
      <w:r w:rsidRPr="007E23A1">
        <w:tab/>
        <w:t xml:space="preserve">The GNSS simulator </w:t>
      </w:r>
      <w:proofErr w:type="gramStart"/>
      <w:r w:rsidRPr="007E23A1">
        <w:t>is configured</w:t>
      </w:r>
      <w:proofErr w:type="gramEnd"/>
      <w:r w:rsidRPr="007E23A1">
        <w:t xml:space="preserve"> for Scenario #1: static in Geographical area #1, as defined in TS38.508-1 [5] Table [TBD]. Geographical area #1 </w:t>
      </w:r>
      <w:proofErr w:type="gramStart"/>
      <w:r w:rsidRPr="007E23A1">
        <w:t>is also pre-configured</w:t>
      </w:r>
      <w:proofErr w:type="gramEnd"/>
      <w:r w:rsidRPr="007E23A1">
        <w:t xml:space="preserve"> in the UE.</w:t>
      </w:r>
    </w:p>
    <w:p w14:paraId="6AD24FFA" w14:textId="77777777" w:rsidR="000A0CE7" w:rsidRPr="007E23A1" w:rsidRDefault="000A0CE7" w:rsidP="000A0CE7">
      <w:pPr>
        <w:pStyle w:val="B1"/>
      </w:pPr>
      <w:r w:rsidRPr="007E23A1">
        <w:t>5.</w:t>
      </w:r>
      <w:r w:rsidRPr="007E23A1">
        <w:tab/>
        <w:t>Propagation conditions are set according to Annex B.0.</w:t>
      </w:r>
    </w:p>
    <w:p w14:paraId="21530742" w14:textId="1E49D99D" w:rsidR="000A0CE7" w:rsidRDefault="000A0CE7" w:rsidP="000A0CE7">
      <w:pPr>
        <w:pStyle w:val="B1"/>
        <w:rPr>
          <w:ins w:id="114" w:author="이철구" w:date="2021-11-10T15:06:00Z"/>
        </w:rPr>
      </w:pPr>
      <w:r w:rsidRPr="007E23A1">
        <w:t>6.</w:t>
      </w:r>
      <w:r w:rsidRPr="007E23A1">
        <w:tab/>
        <w:t>Ensure the UE is in state [TBD].</w:t>
      </w:r>
    </w:p>
    <w:p w14:paraId="122E1C7A" w14:textId="33433163" w:rsidR="008568D9" w:rsidRPr="008568D9" w:rsidRDefault="008568D9" w:rsidP="000A0CE7">
      <w:pPr>
        <w:pStyle w:val="B1"/>
      </w:pPr>
      <w:ins w:id="115" w:author="이철구" w:date="2021-11-10T15:06:00Z">
        <w:r>
          <w:t>7</w:t>
        </w:r>
        <w:r w:rsidRPr="001A103B">
          <w:t>.</w:t>
        </w:r>
        <w:r w:rsidRPr="001A103B">
          <w:tab/>
        </w:r>
        <w:r w:rsidRPr="00B06B20">
          <w:rPr>
            <w:rPrChange w:id="116" w:author="Phil Kwak" w:date="2021-05-06T16:09:00Z">
              <w:rPr>
                <w:lang w:val="en-US" w:eastAsia="fr-FR"/>
              </w:rPr>
            </w:rPrChange>
          </w:rPr>
          <w:t xml:space="preserve">The GNSS simulator </w:t>
        </w:r>
        <w:proofErr w:type="gramStart"/>
        <w:r w:rsidRPr="00B06B20">
          <w:rPr>
            <w:rPrChange w:id="117" w:author="Phil Kwak" w:date="2021-05-06T16:09:00Z">
              <w:rPr>
                <w:lang w:val="en-US" w:eastAsia="fr-FR"/>
              </w:rPr>
            </w:rPrChange>
          </w:rPr>
          <w:t>is triggered</w:t>
        </w:r>
        <w:proofErr w:type="gramEnd"/>
        <w:r w:rsidRPr="00B06B20">
          <w:rPr>
            <w:rPrChange w:id="118" w:author="Phil Kwak" w:date="2021-05-06T16:09:00Z">
              <w:rPr>
                <w:lang w:val="en-US" w:eastAsia="fr-FR"/>
              </w:rPr>
            </w:rPrChange>
          </w:rPr>
          <w:t xml:space="preserve"> to start step 1 of Scenario #1 to simulate a location in the centre of</w:t>
        </w:r>
        <w:r>
          <w:t xml:space="preserve"> </w:t>
        </w:r>
        <w:r w:rsidRPr="00B06B20">
          <w:rPr>
            <w:rPrChange w:id="119" w:author="Phil Kwak" w:date="2021-05-06T16:09:00Z">
              <w:rPr>
                <w:lang w:val="en-US" w:eastAsia="fr-FR"/>
              </w:rPr>
            </w:rPrChange>
          </w:rPr>
          <w:t>Geographical area #1. Wait for the UE to acquire the GNSS signal and start to transmit.</w:t>
        </w:r>
      </w:ins>
    </w:p>
    <w:p w14:paraId="094A35F0" w14:textId="77777777" w:rsidR="000A0CE7" w:rsidRPr="007E23A1" w:rsidRDefault="000A0CE7" w:rsidP="000A0CE7">
      <w:pPr>
        <w:pStyle w:val="H6"/>
      </w:pPr>
      <w:r w:rsidRPr="007E23A1">
        <w:t>6.4E.2.4.1.4.2</w:t>
      </w:r>
      <w:r w:rsidRPr="007E23A1">
        <w:tab/>
        <w:t>Test procedure</w:t>
      </w:r>
    </w:p>
    <w:p w14:paraId="7F03EC2F" w14:textId="77777777" w:rsidR="000A0CE7" w:rsidRPr="007E23A1" w:rsidRDefault="000A0CE7" w:rsidP="000A0CE7">
      <w:r w:rsidRPr="007E23A1">
        <w:t>Test procedure for PSCCH+PSSCH:</w:t>
      </w:r>
    </w:p>
    <w:p w14:paraId="5488C986" w14:textId="77777777" w:rsidR="000A0CE7" w:rsidRPr="007E23A1" w:rsidRDefault="000A0CE7" w:rsidP="000A0CE7">
      <w:pPr>
        <w:pStyle w:val="B1"/>
      </w:pPr>
      <w:r w:rsidRPr="007E23A1">
        <w:t>1.</w:t>
      </w:r>
      <w:r w:rsidRPr="007E23A1">
        <w:tab/>
        <w:t xml:space="preserve">Set the V2X </w:t>
      </w:r>
      <w:proofErr w:type="spellStart"/>
      <w:r w:rsidRPr="007E23A1">
        <w:t>sidelink</w:t>
      </w:r>
      <w:proofErr w:type="spellEnd"/>
      <w:r w:rsidRPr="007E23A1">
        <w:t xml:space="preserve"> communication parameters for</w:t>
      </w:r>
      <w:r w:rsidRPr="007E23A1">
        <w:rPr>
          <w:i/>
        </w:rPr>
        <w:t xml:space="preserve"> </w:t>
      </w:r>
      <w:r w:rsidRPr="007E23A1">
        <w:t xml:space="preserve">both the V2X </w:t>
      </w:r>
      <w:proofErr w:type="spellStart"/>
      <w:r w:rsidRPr="007E23A1">
        <w:t>sidelink</w:t>
      </w:r>
      <w:proofErr w:type="spellEnd"/>
      <w:r w:rsidRPr="007E23A1">
        <w:t xml:space="preserve"> capable UE (hereinafter referred to as V2X UE) and SS according to </w:t>
      </w:r>
      <w:r w:rsidRPr="007E23A1">
        <w:rPr>
          <w:i/>
        </w:rPr>
        <w:t xml:space="preserve">SL-V2X-Preconfiguration </w:t>
      </w:r>
      <w:r w:rsidRPr="007E23A1">
        <w:t>in [TBD].</w:t>
      </w:r>
    </w:p>
    <w:p w14:paraId="1EA7FCAA" w14:textId="77777777" w:rsidR="000A0CE7" w:rsidRPr="007E23A1" w:rsidRDefault="000A0CE7" w:rsidP="000A0CE7">
      <w:pPr>
        <w:pStyle w:val="B1"/>
      </w:pPr>
      <w:r w:rsidRPr="007E23A1">
        <w:t>2.</w:t>
      </w:r>
      <w:r w:rsidRPr="007E23A1">
        <w:tab/>
        <w:t xml:space="preserve">V2X UE schedules the V2X RMC according to </w:t>
      </w:r>
      <w:r w:rsidRPr="007E23A1">
        <w:rPr>
          <w:i/>
        </w:rPr>
        <w:t>SL-V2X-</w:t>
      </w:r>
      <w:proofErr w:type="gramStart"/>
      <w:r w:rsidRPr="007E23A1">
        <w:rPr>
          <w:i/>
        </w:rPr>
        <w:t xml:space="preserve">Preconfiguration </w:t>
      </w:r>
      <w:r w:rsidRPr="007E23A1">
        <w:t>which</w:t>
      </w:r>
      <w:proofErr w:type="gramEnd"/>
      <w:r w:rsidRPr="007E23A1">
        <w:t xml:space="preserve"> is in line with the test configuration in Table 6.4E.2.4.1.4.1-1.</w:t>
      </w:r>
    </w:p>
    <w:p w14:paraId="2D94B736" w14:textId="77777777" w:rsidR="000A0CE7" w:rsidRPr="007E23A1" w:rsidRDefault="000A0CE7" w:rsidP="000A0CE7">
      <w:pPr>
        <w:pStyle w:val="B1"/>
      </w:pPr>
      <w:r w:rsidRPr="007E23A1">
        <w:t>3.</w:t>
      </w:r>
      <w:r w:rsidRPr="007E23A1">
        <w:tab/>
        <w:t>Measure the V2X UE output power to make sure V2X UE transmission power to be [TBD]</w:t>
      </w:r>
    </w:p>
    <w:p w14:paraId="3D4567F6" w14:textId="71E586C3" w:rsidR="000A0CE7" w:rsidRDefault="000A0CE7" w:rsidP="000A0CE7">
      <w:pPr>
        <w:pStyle w:val="B1"/>
        <w:rPr>
          <w:ins w:id="120" w:author="이철구" w:date="2021-11-10T15:07:00Z"/>
        </w:rPr>
      </w:pPr>
      <w:r w:rsidRPr="007E23A1">
        <w:t>4.</w:t>
      </w:r>
      <w:r w:rsidRPr="007E23A1">
        <w:tab/>
        <w:t xml:space="preserve">Measure In-band emission using Global In-Channel </w:t>
      </w:r>
      <w:proofErr w:type="spellStart"/>
      <w:r w:rsidRPr="007E23A1">
        <w:t>Tx</w:t>
      </w:r>
      <w:proofErr w:type="spellEnd"/>
      <w:r w:rsidRPr="007E23A1">
        <w:t>-Test (Annex E)</w:t>
      </w:r>
    </w:p>
    <w:p w14:paraId="228E1802" w14:textId="77777777" w:rsidR="009E36AC" w:rsidRPr="00252FA3" w:rsidRDefault="009E36AC" w:rsidP="009E36AC">
      <w:pPr>
        <w:pStyle w:val="B1"/>
        <w:rPr>
          <w:ins w:id="121" w:author="이철구" w:date="2021-11-10T15:07:00Z"/>
        </w:rPr>
      </w:pPr>
      <w:ins w:id="122" w:author="이철구" w:date="2021-11-10T15:07:00Z">
        <w:r w:rsidRPr="00252FA3">
          <w:t xml:space="preserve">[TP2: V2X UE output power within (0 -30) </w:t>
        </w:r>
        <w:proofErr w:type="spellStart"/>
        <w:r w:rsidRPr="00252FA3">
          <w:t>dBm</w:t>
        </w:r>
        <w:proofErr w:type="spellEnd"/>
        <w:r w:rsidRPr="00252FA3">
          <w:t>]</w:t>
        </w:r>
      </w:ins>
    </w:p>
    <w:p w14:paraId="0D6FDD15" w14:textId="403BDA5F" w:rsidR="009E36AC" w:rsidRPr="007E23A1" w:rsidRDefault="009E36AC" w:rsidP="009E36AC">
      <w:pPr>
        <w:pStyle w:val="B1"/>
      </w:pPr>
      <w:ins w:id="123" w:author="이철구" w:date="2021-11-10T15:07:00Z">
        <w:r w:rsidRPr="00252FA3">
          <w:t>Repeat the above steps 1~</w:t>
        </w:r>
        <w:proofErr w:type="gramStart"/>
        <w:r w:rsidRPr="00252FA3">
          <w:t>4</w:t>
        </w:r>
        <w:proofErr w:type="gramEnd"/>
        <w:r w:rsidRPr="00252FA3">
          <w:t xml:space="preserve"> with the exception that making sure V2X UE transmission power to be -25.5dBm+/-4.5dB for carrier frequency f &gt; 5GHz in step3.</w:t>
        </w:r>
      </w:ins>
    </w:p>
    <w:p w14:paraId="2AB21DF0" w14:textId="77777777" w:rsidR="000A0CE7" w:rsidRPr="007E23A1" w:rsidRDefault="000A0CE7" w:rsidP="000A0CE7">
      <w:r w:rsidRPr="007E23A1">
        <w:t>Test procedure for PSBCH:</w:t>
      </w:r>
    </w:p>
    <w:p w14:paraId="0E33444D" w14:textId="77777777" w:rsidR="000A0CE7" w:rsidRPr="007E23A1" w:rsidRDefault="000A0CE7" w:rsidP="000A0CE7">
      <w:pPr>
        <w:pStyle w:val="B1"/>
      </w:pPr>
      <w:r w:rsidRPr="007E23A1">
        <w:t>1.</w:t>
      </w:r>
      <w:r w:rsidRPr="007E23A1">
        <w:tab/>
        <w:t xml:space="preserve">Set the V2X </w:t>
      </w:r>
      <w:proofErr w:type="spellStart"/>
      <w:r w:rsidRPr="007E23A1">
        <w:t>sidelink</w:t>
      </w:r>
      <w:proofErr w:type="spellEnd"/>
      <w:r w:rsidRPr="007E23A1">
        <w:t xml:space="preserve"> communication parameters for</w:t>
      </w:r>
      <w:r w:rsidRPr="007E23A1">
        <w:rPr>
          <w:i/>
        </w:rPr>
        <w:t xml:space="preserve"> </w:t>
      </w:r>
      <w:r w:rsidRPr="007E23A1">
        <w:t xml:space="preserve">both the V2X </w:t>
      </w:r>
      <w:proofErr w:type="spellStart"/>
      <w:r w:rsidRPr="007E23A1">
        <w:t>sidelink</w:t>
      </w:r>
      <w:proofErr w:type="spellEnd"/>
      <w:r w:rsidRPr="007E23A1">
        <w:t xml:space="preserve"> capable UE (hereinafter referred to as V2X UE) and SS according to </w:t>
      </w:r>
      <w:r w:rsidRPr="007E23A1">
        <w:rPr>
          <w:i/>
        </w:rPr>
        <w:t>SL-V2X-Preconfiguration</w:t>
      </w:r>
      <w:r w:rsidRPr="007E23A1">
        <w:t xml:space="preserve"> in [TBD].</w:t>
      </w:r>
    </w:p>
    <w:p w14:paraId="5FCFF5B8" w14:textId="77777777" w:rsidR="000A0CE7" w:rsidRPr="007E23A1" w:rsidRDefault="000A0CE7" w:rsidP="000A0CE7">
      <w:pPr>
        <w:pStyle w:val="B1"/>
      </w:pPr>
      <w:r w:rsidRPr="007E23A1">
        <w:t>2.</w:t>
      </w:r>
      <w:r w:rsidRPr="007E23A1">
        <w:tab/>
        <w:t xml:space="preserve">V2X UE schedules the V2X RMC according to </w:t>
      </w:r>
      <w:r w:rsidRPr="007E23A1">
        <w:rPr>
          <w:i/>
        </w:rPr>
        <w:t>SL-V2X-</w:t>
      </w:r>
      <w:proofErr w:type="gramStart"/>
      <w:r w:rsidRPr="007E23A1">
        <w:rPr>
          <w:i/>
        </w:rPr>
        <w:t xml:space="preserve">Preconfiguration </w:t>
      </w:r>
      <w:r w:rsidRPr="007E23A1">
        <w:t>which</w:t>
      </w:r>
      <w:proofErr w:type="gramEnd"/>
      <w:r w:rsidRPr="007E23A1">
        <w:t xml:space="preserve"> is in line with the test configuration in Table 6.4E.2.4.1.4.1-2.</w:t>
      </w:r>
    </w:p>
    <w:p w14:paraId="48127314" w14:textId="77777777" w:rsidR="000A0CE7" w:rsidRPr="007E23A1" w:rsidRDefault="000A0CE7" w:rsidP="000A0CE7">
      <w:pPr>
        <w:pStyle w:val="B1"/>
      </w:pPr>
      <w:r w:rsidRPr="007E23A1">
        <w:t>3.</w:t>
      </w:r>
      <w:r w:rsidRPr="007E23A1">
        <w:tab/>
        <w:t>Measure the V2X UE output power to make sure V2X UE transmission power to be [TBD]</w:t>
      </w:r>
    </w:p>
    <w:p w14:paraId="06D59AF0" w14:textId="7AF28DB9" w:rsidR="000A0CE7" w:rsidRDefault="000A0CE7" w:rsidP="000A0CE7">
      <w:pPr>
        <w:pStyle w:val="B1"/>
        <w:rPr>
          <w:ins w:id="124" w:author="이철구" w:date="2021-11-10T15:07:00Z"/>
        </w:rPr>
      </w:pPr>
      <w:r w:rsidRPr="007E23A1">
        <w:t>4.</w:t>
      </w:r>
      <w:r w:rsidRPr="007E23A1">
        <w:tab/>
        <w:t xml:space="preserve">Measure In-band emission using Global In-Channel </w:t>
      </w:r>
      <w:proofErr w:type="spellStart"/>
      <w:r w:rsidRPr="007E23A1">
        <w:t>Tx</w:t>
      </w:r>
      <w:proofErr w:type="spellEnd"/>
      <w:r w:rsidRPr="007E23A1">
        <w:t>-Test (Annex E)</w:t>
      </w:r>
    </w:p>
    <w:p w14:paraId="50FEA271" w14:textId="77777777" w:rsidR="009E36AC" w:rsidRPr="00252FA3" w:rsidRDefault="009E36AC" w:rsidP="009E36AC">
      <w:pPr>
        <w:pStyle w:val="B1"/>
        <w:rPr>
          <w:ins w:id="125" w:author="이철구" w:date="2021-11-10T15:07:00Z"/>
          <w:color w:val="000000"/>
        </w:rPr>
      </w:pPr>
      <w:ins w:id="126" w:author="이철구" w:date="2021-11-10T15:07:00Z">
        <w:r w:rsidRPr="00252FA3">
          <w:rPr>
            <w:color w:val="000000"/>
          </w:rPr>
          <w:t xml:space="preserve">[TP2: V2X UE output power within (0 -30) </w:t>
        </w:r>
        <w:proofErr w:type="spellStart"/>
        <w:r w:rsidRPr="00252FA3">
          <w:rPr>
            <w:color w:val="000000"/>
          </w:rPr>
          <w:t>dBm</w:t>
        </w:r>
        <w:proofErr w:type="spellEnd"/>
        <w:r w:rsidRPr="00252FA3">
          <w:rPr>
            <w:color w:val="000000"/>
          </w:rPr>
          <w:t>]</w:t>
        </w:r>
      </w:ins>
    </w:p>
    <w:p w14:paraId="4633EC57" w14:textId="53AAA4E9" w:rsidR="009E36AC" w:rsidRPr="007E23A1" w:rsidRDefault="009E36AC" w:rsidP="009E36AC">
      <w:pPr>
        <w:pStyle w:val="B1"/>
      </w:pPr>
      <w:ins w:id="127" w:author="이철구" w:date="2021-11-10T15:07:00Z">
        <w:r w:rsidRPr="00252FA3">
          <w:rPr>
            <w:color w:val="000000"/>
          </w:rPr>
          <w:t>Repeat the above steps 1~</w:t>
        </w:r>
        <w:proofErr w:type="gramStart"/>
        <w:r w:rsidRPr="00252FA3">
          <w:rPr>
            <w:color w:val="000000"/>
          </w:rPr>
          <w:t>4</w:t>
        </w:r>
        <w:proofErr w:type="gramEnd"/>
        <w:r w:rsidRPr="00252FA3">
          <w:rPr>
            <w:color w:val="000000"/>
          </w:rPr>
          <w:t xml:space="preserve"> with the exception that making sure V2X UE transmission power to be </w:t>
        </w:r>
        <w:r w:rsidRPr="00252FA3">
          <w:t>-25.5dBm+/-4.5</w:t>
        </w:r>
        <w:r w:rsidRPr="00252FA3">
          <w:rPr>
            <w:color w:val="000000"/>
          </w:rPr>
          <w:t xml:space="preserve"> dB for carrier frequency f &gt; 5GHz in step3.</w:t>
        </w:r>
      </w:ins>
    </w:p>
    <w:p w14:paraId="4BA5A667" w14:textId="77777777" w:rsidR="000A0CE7" w:rsidRPr="007E23A1" w:rsidRDefault="000A0CE7" w:rsidP="000A0CE7">
      <w:pPr>
        <w:pStyle w:val="H6"/>
      </w:pPr>
      <w:r w:rsidRPr="007E23A1">
        <w:t>6.4E.2.4.1.4.3</w:t>
      </w:r>
      <w:r w:rsidRPr="007E23A1">
        <w:tab/>
        <w:t>Message contents</w:t>
      </w:r>
    </w:p>
    <w:p w14:paraId="2CEDA69E" w14:textId="77777777" w:rsidR="000A0CE7" w:rsidRPr="007E23A1" w:rsidRDefault="000A0CE7" w:rsidP="000A0CE7">
      <w:pPr>
        <w:rPr>
          <w:lang w:eastAsia="zh-CN"/>
        </w:rPr>
      </w:pPr>
      <w:r w:rsidRPr="007E23A1">
        <w:t>Message contents are according to TS 38.508-1 [</w:t>
      </w:r>
      <w:r w:rsidRPr="007E23A1">
        <w:rPr>
          <w:lang w:eastAsia="ja-JP"/>
        </w:rPr>
        <w:t>5]</w:t>
      </w:r>
      <w:r w:rsidRPr="007E23A1">
        <w:t xml:space="preserve"> </w:t>
      </w:r>
      <w:proofErr w:type="spellStart"/>
      <w:r w:rsidRPr="007E23A1">
        <w:t>subclause</w:t>
      </w:r>
      <w:proofErr w:type="spellEnd"/>
      <w:r w:rsidRPr="007E23A1">
        <w:t xml:space="preserve"> 4.6 and 5.4 with the following exception</w:t>
      </w:r>
      <w:r w:rsidRPr="007E23A1">
        <w:rPr>
          <w:lang w:eastAsia="ja-JP"/>
        </w:rPr>
        <w:t>s</w:t>
      </w:r>
      <w:r w:rsidRPr="007E23A1">
        <w:rPr>
          <w:lang w:eastAsia="zh-CN"/>
        </w:rPr>
        <w:t>:</w:t>
      </w:r>
    </w:p>
    <w:p w14:paraId="341DD623" w14:textId="77777777" w:rsidR="000A0CE7" w:rsidRPr="007E23A1" w:rsidRDefault="000A0CE7" w:rsidP="000A0CE7">
      <w:r w:rsidRPr="007E23A1">
        <w:rPr>
          <w:lang w:eastAsia="zh-CN"/>
        </w:rPr>
        <w:t>FFS</w:t>
      </w:r>
    </w:p>
    <w:p w14:paraId="77ACD547" w14:textId="77777777" w:rsidR="000A0CE7" w:rsidRPr="007E23A1" w:rsidRDefault="000A0CE7" w:rsidP="000A0CE7">
      <w:pPr>
        <w:pStyle w:val="H6"/>
      </w:pPr>
      <w:r w:rsidRPr="007E23A1">
        <w:lastRenderedPageBreak/>
        <w:t>6.4E.2.4.1.5</w:t>
      </w:r>
      <w:r w:rsidRPr="007E23A1">
        <w:tab/>
        <w:t>Test requirement</w:t>
      </w:r>
    </w:p>
    <w:p w14:paraId="68C9CD36" w14:textId="3C7EF975" w:rsidR="001E41F3" w:rsidRDefault="000A0CE7" w:rsidP="000A0CE7">
      <w:pPr>
        <w:rPr>
          <w:noProof/>
          <w:lang w:eastAsia="ko-KR"/>
        </w:rPr>
      </w:pPr>
      <w:r w:rsidRPr="007E23A1">
        <w:t>FFS</w:t>
      </w:r>
    </w:p>
    <w:p w14:paraId="0470785F" w14:textId="049B4A17" w:rsidR="00511230" w:rsidRDefault="00511230" w:rsidP="00511230">
      <w:pPr>
        <w:pStyle w:val="Separation"/>
        <w:spacing w:before="120"/>
        <w:rPr>
          <w:noProof/>
        </w:rPr>
      </w:pPr>
      <w:r w:rsidRPr="00277598">
        <w:rPr>
          <w:rFonts w:ascii="Calibri" w:hAnsi="Calibri"/>
          <w:color w:val="FF0000"/>
          <w:sz w:val="32"/>
          <w:szCs w:val="24"/>
          <w:lang w:eastAsia="ko-KR"/>
        </w:rPr>
        <w:t>&lt;</w:t>
      </w:r>
      <w:r w:rsidRPr="00277598">
        <w:rPr>
          <w:rFonts w:ascii="Calibri" w:hAnsi="Calibri"/>
          <w:color w:val="FF0000"/>
          <w:sz w:val="32"/>
          <w:szCs w:val="24"/>
        </w:rPr>
        <w:t>&lt; End of changes &gt;</w:t>
      </w:r>
      <w:r w:rsidRPr="00277598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sectPr w:rsidR="00511230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E88824" w14:textId="77777777" w:rsidR="00EA1968" w:rsidRDefault="00EA1968">
      <w:r>
        <w:separator/>
      </w:r>
    </w:p>
  </w:endnote>
  <w:endnote w:type="continuationSeparator" w:id="0">
    <w:p w14:paraId="573F16BA" w14:textId="77777777" w:rsidR="00EA1968" w:rsidRDefault="00EA1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C05C1D" w14:textId="77777777" w:rsidR="00EA1968" w:rsidRDefault="00EA1968">
      <w:r>
        <w:separator/>
      </w:r>
    </w:p>
  </w:footnote>
  <w:footnote w:type="continuationSeparator" w:id="0">
    <w:p w14:paraId="1EFCB793" w14:textId="77777777" w:rsidR="00EA1968" w:rsidRDefault="00EA19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EB326AA"/>
    <w:multiLevelType w:val="hybridMultilevel"/>
    <w:tmpl w:val="E5EC4098"/>
    <w:lvl w:ilvl="0" w:tplc="D0DABDF4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이철구">
    <w15:presenceInfo w15:providerId="None" w15:userId="이철구"/>
  </w15:person>
  <w15:person w15:author="Phil Kwak">
    <w15:presenceInfo w15:providerId="None" w15:userId="Phil Kwa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395"/>
    <w:rsid w:val="00022E4A"/>
    <w:rsid w:val="00033116"/>
    <w:rsid w:val="00093CF1"/>
    <w:rsid w:val="000A0CE7"/>
    <w:rsid w:val="000A6394"/>
    <w:rsid w:val="000B7FED"/>
    <w:rsid w:val="000C038A"/>
    <w:rsid w:val="000C6598"/>
    <w:rsid w:val="000D44B3"/>
    <w:rsid w:val="001330FC"/>
    <w:rsid w:val="00145D43"/>
    <w:rsid w:val="0017102D"/>
    <w:rsid w:val="001755B2"/>
    <w:rsid w:val="00192C46"/>
    <w:rsid w:val="001A08B3"/>
    <w:rsid w:val="001A7B60"/>
    <w:rsid w:val="001B52F0"/>
    <w:rsid w:val="001B7A65"/>
    <w:rsid w:val="001D3FD6"/>
    <w:rsid w:val="001D6F73"/>
    <w:rsid w:val="001E41F3"/>
    <w:rsid w:val="002372B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18D2"/>
    <w:rsid w:val="0039490E"/>
    <w:rsid w:val="003A1209"/>
    <w:rsid w:val="003B6B5A"/>
    <w:rsid w:val="003D1552"/>
    <w:rsid w:val="003E1A36"/>
    <w:rsid w:val="00410371"/>
    <w:rsid w:val="00421A40"/>
    <w:rsid w:val="004242F1"/>
    <w:rsid w:val="00425DAF"/>
    <w:rsid w:val="0043088F"/>
    <w:rsid w:val="004B75B7"/>
    <w:rsid w:val="004C20F7"/>
    <w:rsid w:val="004D7072"/>
    <w:rsid w:val="0050559C"/>
    <w:rsid w:val="00511230"/>
    <w:rsid w:val="0051580D"/>
    <w:rsid w:val="00516628"/>
    <w:rsid w:val="00523CBA"/>
    <w:rsid w:val="00547111"/>
    <w:rsid w:val="005550DA"/>
    <w:rsid w:val="00592D74"/>
    <w:rsid w:val="00594905"/>
    <w:rsid w:val="005A31A2"/>
    <w:rsid w:val="005B1C25"/>
    <w:rsid w:val="005E2C44"/>
    <w:rsid w:val="0060228A"/>
    <w:rsid w:val="00610ADD"/>
    <w:rsid w:val="00620913"/>
    <w:rsid w:val="00621188"/>
    <w:rsid w:val="006231FA"/>
    <w:rsid w:val="00624BF4"/>
    <w:rsid w:val="006257ED"/>
    <w:rsid w:val="006548CD"/>
    <w:rsid w:val="00665C47"/>
    <w:rsid w:val="00666632"/>
    <w:rsid w:val="0067751D"/>
    <w:rsid w:val="00695808"/>
    <w:rsid w:val="006A2554"/>
    <w:rsid w:val="006B46FB"/>
    <w:rsid w:val="006E21FB"/>
    <w:rsid w:val="00700FA8"/>
    <w:rsid w:val="0071752A"/>
    <w:rsid w:val="0072137A"/>
    <w:rsid w:val="00743863"/>
    <w:rsid w:val="00776944"/>
    <w:rsid w:val="00792342"/>
    <w:rsid w:val="007977A8"/>
    <w:rsid w:val="007B512A"/>
    <w:rsid w:val="007C2097"/>
    <w:rsid w:val="007D6A07"/>
    <w:rsid w:val="007F7259"/>
    <w:rsid w:val="008040A8"/>
    <w:rsid w:val="008279FA"/>
    <w:rsid w:val="008568D9"/>
    <w:rsid w:val="008626E7"/>
    <w:rsid w:val="00870EE7"/>
    <w:rsid w:val="008863B9"/>
    <w:rsid w:val="008A1C16"/>
    <w:rsid w:val="008A45A6"/>
    <w:rsid w:val="008A5DD9"/>
    <w:rsid w:val="008B1924"/>
    <w:rsid w:val="008D69D5"/>
    <w:rsid w:val="008E037D"/>
    <w:rsid w:val="008F3789"/>
    <w:rsid w:val="008F686C"/>
    <w:rsid w:val="009148DE"/>
    <w:rsid w:val="00917986"/>
    <w:rsid w:val="009356B5"/>
    <w:rsid w:val="00941E30"/>
    <w:rsid w:val="009469CB"/>
    <w:rsid w:val="0096141E"/>
    <w:rsid w:val="009777D9"/>
    <w:rsid w:val="00991B88"/>
    <w:rsid w:val="00995F1C"/>
    <w:rsid w:val="009A5753"/>
    <w:rsid w:val="009A579D"/>
    <w:rsid w:val="009B1C5D"/>
    <w:rsid w:val="009C7517"/>
    <w:rsid w:val="009E3297"/>
    <w:rsid w:val="009E36AC"/>
    <w:rsid w:val="009F734F"/>
    <w:rsid w:val="00A246B6"/>
    <w:rsid w:val="00A43261"/>
    <w:rsid w:val="00A47E70"/>
    <w:rsid w:val="00A50CF0"/>
    <w:rsid w:val="00A67294"/>
    <w:rsid w:val="00A7671C"/>
    <w:rsid w:val="00A910B5"/>
    <w:rsid w:val="00AA2CBC"/>
    <w:rsid w:val="00AA66D5"/>
    <w:rsid w:val="00AC5820"/>
    <w:rsid w:val="00AD1A75"/>
    <w:rsid w:val="00AD1CD8"/>
    <w:rsid w:val="00B06B20"/>
    <w:rsid w:val="00B258BB"/>
    <w:rsid w:val="00B42410"/>
    <w:rsid w:val="00B67B97"/>
    <w:rsid w:val="00B968C8"/>
    <w:rsid w:val="00BA3EC5"/>
    <w:rsid w:val="00BA51D9"/>
    <w:rsid w:val="00BA7CD9"/>
    <w:rsid w:val="00BB5DFC"/>
    <w:rsid w:val="00BD279D"/>
    <w:rsid w:val="00BD6BB8"/>
    <w:rsid w:val="00BE3215"/>
    <w:rsid w:val="00C050E6"/>
    <w:rsid w:val="00C07829"/>
    <w:rsid w:val="00C567B2"/>
    <w:rsid w:val="00C66BA2"/>
    <w:rsid w:val="00C8544D"/>
    <w:rsid w:val="00C95985"/>
    <w:rsid w:val="00CC5026"/>
    <w:rsid w:val="00CC68D0"/>
    <w:rsid w:val="00D03F9A"/>
    <w:rsid w:val="00D06D51"/>
    <w:rsid w:val="00D24991"/>
    <w:rsid w:val="00D304DB"/>
    <w:rsid w:val="00D31B15"/>
    <w:rsid w:val="00D478D3"/>
    <w:rsid w:val="00D50255"/>
    <w:rsid w:val="00D66520"/>
    <w:rsid w:val="00D74D60"/>
    <w:rsid w:val="00DB78A9"/>
    <w:rsid w:val="00DE34CF"/>
    <w:rsid w:val="00E00855"/>
    <w:rsid w:val="00E13F3D"/>
    <w:rsid w:val="00E21E7A"/>
    <w:rsid w:val="00E25A87"/>
    <w:rsid w:val="00E33764"/>
    <w:rsid w:val="00E34898"/>
    <w:rsid w:val="00E94F55"/>
    <w:rsid w:val="00EA1968"/>
    <w:rsid w:val="00EB09B7"/>
    <w:rsid w:val="00EB7AF9"/>
    <w:rsid w:val="00EE7D7C"/>
    <w:rsid w:val="00F002E2"/>
    <w:rsid w:val="00F0143E"/>
    <w:rsid w:val="00F25D98"/>
    <w:rsid w:val="00F300FB"/>
    <w:rsid w:val="00F34D4D"/>
    <w:rsid w:val="00F428C2"/>
    <w:rsid w:val="00F822C9"/>
    <w:rsid w:val="00FB6386"/>
    <w:rsid w:val="00FC2F4C"/>
    <w:rsid w:val="00FC50D8"/>
    <w:rsid w:val="00FD0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5112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112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1123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1123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1123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511230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511230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511230"/>
    <w:rPr>
      <w:rFonts w:ascii="Arial" w:hAnsi="Arial"/>
      <w:sz w:val="18"/>
      <w:lang w:val="en-GB" w:eastAsia="en-US"/>
    </w:rPr>
  </w:style>
  <w:style w:type="paragraph" w:customStyle="1" w:styleId="Separation">
    <w:name w:val="Separation"/>
    <w:basedOn w:val="1"/>
    <w:next w:val="a"/>
    <w:rsid w:val="00511230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CRCoverPageChar">
    <w:name w:val="CR Cover Page Char"/>
    <w:link w:val="CRCoverPage"/>
    <w:rsid w:val="00511230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9B1C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6A2554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050E6"/>
    <w:rPr>
      <w:rFonts w:eastAsia="Times New Roman"/>
    </w:rPr>
  </w:style>
  <w:style w:type="character" w:customStyle="1" w:styleId="EditorsNoteCarCar">
    <w:name w:val="Editor's Note Car Car"/>
    <w:qFormat/>
    <w:rsid w:val="00C050E6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microsoft.com/office/2011/relationships/people" Target="people.xml"/><Relationship Id="rId28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74EDC2-6F1E-4636-8715-6977FFF43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5</Pages>
  <Words>1446</Words>
  <Characters>8246</Characters>
  <Application>Microsoft Office Word</Application>
  <DocSecurity>0</DocSecurity>
  <Lines>68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9673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이철구</cp:lastModifiedBy>
  <cp:revision>10</cp:revision>
  <cp:lastPrinted>1899-12-31T23:00:00Z</cp:lastPrinted>
  <dcterms:created xsi:type="dcterms:W3CDTF">2021-11-10T05:53:00Z</dcterms:created>
  <dcterms:modified xsi:type="dcterms:W3CDTF">2021-11-10T10:10:00Z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