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R5-216577</w:t>
        </w:r>
      </w:fldSimple>
    </w:p>
    <w:p w14:paraId="7CB45193" w14:textId="77777777" w:rsidR="001E41F3" w:rsidRDefault="00345041"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45041"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45041" w:rsidP="00547111">
            <w:pPr>
              <w:pStyle w:val="CRCoverPage"/>
              <w:spacing w:after="0"/>
              <w:rPr>
                <w:noProof/>
              </w:rPr>
            </w:pPr>
            <w:fldSimple w:instr=" DOCPROPERTY  Cr#  \* MERGEFORMAT ">
              <w:r w:rsidR="00E13F3D" w:rsidRPr="00410371">
                <w:rPr>
                  <w:b/>
                  <w:noProof/>
                  <w:sz w:val="28"/>
                </w:rPr>
                <w:t>0245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4504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45041">
            <w:pPr>
              <w:pStyle w:val="CRCoverPage"/>
              <w:spacing w:after="0"/>
              <w:jc w:val="center"/>
              <w:rPr>
                <w:noProof/>
                <w:sz w:val="28"/>
              </w:rPr>
            </w:pPr>
            <w:fldSimple w:instr=" DOCPROPERTY  Version  \* MERGEFORMAT ">
              <w:r w:rsidR="00E13F3D" w:rsidRPr="00410371">
                <w:rPr>
                  <w:b/>
                  <w:noProof/>
                  <w:sz w:val="28"/>
                </w:rPr>
                <w:t>16.0.0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45041">
            <w:pPr>
              <w:pStyle w:val="CRCoverPage"/>
              <w:spacing w:after="0"/>
              <w:ind w:left="100"/>
              <w:rPr>
                <w:noProof/>
              </w:rPr>
            </w:pPr>
            <w:fldSimple w:instr=" DOCPROPERTY  CrTitle  \* MERGEFORMAT ">
              <w:r w:rsidR="002640DD">
                <w:t>Addition of new 5GS IMS test case 8.19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45041">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E49E94" w:rsidR="001E41F3" w:rsidRDefault="00956EAB" w:rsidP="00547111">
            <w:pPr>
              <w:pStyle w:val="CRCoverPage"/>
              <w:spacing w:after="0"/>
              <w:ind w:left="100"/>
              <w:rPr>
                <w:noProof/>
              </w:rPr>
            </w:pPr>
            <w:r>
              <w:t>R5</w:t>
            </w:r>
            <w:r w:rsidR="00345041">
              <w:fldChar w:fldCharType="begin"/>
            </w:r>
            <w:r w:rsidR="00345041">
              <w:instrText xml:space="preserve"> DOCPROPERTY  SourceIfTsg  \* MERGEFORMAT </w:instrText>
            </w:r>
            <w:r w:rsidR="0034504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45041">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45041">
            <w:pPr>
              <w:pStyle w:val="CRCoverPage"/>
              <w:spacing w:after="0"/>
              <w:ind w:left="100"/>
              <w:rPr>
                <w:noProof/>
              </w:rPr>
            </w:pPr>
            <w:fldSimple w:instr=" DOCPROPERTY  ResDate  \* MERGEFORMAT ">
              <w:r w:rsidR="00D24991">
                <w:rPr>
                  <w:noProof/>
                </w:rPr>
                <w:t>2021-10-25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4504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45041">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56EAB" w14:paraId="1256F52C" w14:textId="77777777" w:rsidTr="00547111">
        <w:tc>
          <w:tcPr>
            <w:tcW w:w="2694" w:type="dxa"/>
            <w:gridSpan w:val="2"/>
            <w:tcBorders>
              <w:top w:val="single" w:sz="4" w:space="0" w:color="auto"/>
              <w:left w:val="single" w:sz="4" w:space="0" w:color="auto"/>
            </w:tcBorders>
          </w:tcPr>
          <w:p w14:paraId="52C87DB0" w14:textId="77777777" w:rsidR="00956EAB" w:rsidRDefault="00956EAB" w:rsidP="00956E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BEE755" w:rsidR="00956EAB" w:rsidRDefault="00956EAB" w:rsidP="00956EAB">
            <w:pPr>
              <w:pStyle w:val="CRCoverPage"/>
              <w:spacing w:after="0"/>
              <w:ind w:left="100"/>
              <w:rPr>
                <w:noProof/>
              </w:rPr>
            </w:pPr>
            <w:r w:rsidRPr="00834207">
              <w:rPr>
                <w:noProof/>
                <w:lang w:eastAsia="zh-CN"/>
              </w:rPr>
              <w:t>New 5GS IMS test case 8.</w:t>
            </w:r>
            <w:r>
              <w:rPr>
                <w:noProof/>
                <w:lang w:eastAsia="zh-CN"/>
              </w:rPr>
              <w:t>19</w:t>
            </w:r>
            <w:r w:rsidRPr="00834207">
              <w:rPr>
                <w:noProof/>
                <w:lang w:eastAsia="zh-CN"/>
              </w:rPr>
              <w:t xml:space="preserve"> need to be added according to WP.</w:t>
            </w:r>
          </w:p>
        </w:tc>
      </w:tr>
      <w:tr w:rsidR="00956EAB" w14:paraId="4CA74D09" w14:textId="77777777" w:rsidTr="00547111">
        <w:tc>
          <w:tcPr>
            <w:tcW w:w="2694" w:type="dxa"/>
            <w:gridSpan w:val="2"/>
            <w:tcBorders>
              <w:left w:val="single" w:sz="4" w:space="0" w:color="auto"/>
            </w:tcBorders>
          </w:tcPr>
          <w:p w14:paraId="2D0866D6" w14:textId="77777777" w:rsidR="00956EAB" w:rsidRDefault="00956EAB" w:rsidP="00956EAB">
            <w:pPr>
              <w:pStyle w:val="CRCoverPage"/>
              <w:spacing w:after="0"/>
              <w:rPr>
                <w:b/>
                <w:i/>
                <w:noProof/>
                <w:sz w:val="8"/>
                <w:szCs w:val="8"/>
              </w:rPr>
            </w:pPr>
          </w:p>
        </w:tc>
        <w:tc>
          <w:tcPr>
            <w:tcW w:w="6946" w:type="dxa"/>
            <w:gridSpan w:val="9"/>
            <w:tcBorders>
              <w:right w:val="single" w:sz="4" w:space="0" w:color="auto"/>
            </w:tcBorders>
          </w:tcPr>
          <w:p w14:paraId="365DEF04" w14:textId="77777777" w:rsidR="00956EAB" w:rsidRDefault="00956EAB" w:rsidP="00956EAB">
            <w:pPr>
              <w:pStyle w:val="CRCoverPage"/>
              <w:spacing w:after="0"/>
              <w:rPr>
                <w:noProof/>
                <w:sz w:val="8"/>
                <w:szCs w:val="8"/>
              </w:rPr>
            </w:pPr>
          </w:p>
        </w:tc>
      </w:tr>
      <w:tr w:rsidR="00956EAB" w14:paraId="21016551" w14:textId="77777777" w:rsidTr="00547111">
        <w:tc>
          <w:tcPr>
            <w:tcW w:w="2694" w:type="dxa"/>
            <w:gridSpan w:val="2"/>
            <w:tcBorders>
              <w:left w:val="single" w:sz="4" w:space="0" w:color="auto"/>
            </w:tcBorders>
          </w:tcPr>
          <w:p w14:paraId="49433147" w14:textId="77777777" w:rsidR="00956EAB" w:rsidRDefault="00956EAB" w:rsidP="00956E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71D813" w:rsidR="00956EAB" w:rsidRDefault="00956EAB" w:rsidP="00956EAB">
            <w:pPr>
              <w:pStyle w:val="CRCoverPage"/>
              <w:spacing w:after="0"/>
              <w:ind w:left="100"/>
              <w:rPr>
                <w:noProof/>
              </w:rPr>
            </w:pPr>
            <w:r w:rsidRPr="00834207">
              <w:rPr>
                <w:noProof/>
                <w:lang w:eastAsia="zh-CN"/>
              </w:rPr>
              <w:t>Added new test case 8.</w:t>
            </w:r>
            <w:r>
              <w:rPr>
                <w:noProof/>
                <w:lang w:eastAsia="zh-CN"/>
              </w:rPr>
              <w:t>19</w:t>
            </w:r>
          </w:p>
        </w:tc>
      </w:tr>
      <w:tr w:rsidR="00956EAB" w14:paraId="1F886379" w14:textId="77777777" w:rsidTr="00547111">
        <w:tc>
          <w:tcPr>
            <w:tcW w:w="2694" w:type="dxa"/>
            <w:gridSpan w:val="2"/>
            <w:tcBorders>
              <w:left w:val="single" w:sz="4" w:space="0" w:color="auto"/>
            </w:tcBorders>
          </w:tcPr>
          <w:p w14:paraId="4D989623" w14:textId="77777777" w:rsidR="00956EAB" w:rsidRDefault="00956EAB" w:rsidP="00956EAB">
            <w:pPr>
              <w:pStyle w:val="CRCoverPage"/>
              <w:spacing w:after="0"/>
              <w:rPr>
                <w:b/>
                <w:i/>
                <w:noProof/>
                <w:sz w:val="8"/>
                <w:szCs w:val="8"/>
              </w:rPr>
            </w:pPr>
          </w:p>
        </w:tc>
        <w:tc>
          <w:tcPr>
            <w:tcW w:w="6946" w:type="dxa"/>
            <w:gridSpan w:val="9"/>
            <w:tcBorders>
              <w:right w:val="single" w:sz="4" w:space="0" w:color="auto"/>
            </w:tcBorders>
          </w:tcPr>
          <w:p w14:paraId="71C4A204" w14:textId="77777777" w:rsidR="00956EAB" w:rsidRDefault="00956EAB" w:rsidP="00956EAB">
            <w:pPr>
              <w:pStyle w:val="CRCoverPage"/>
              <w:spacing w:after="0"/>
              <w:rPr>
                <w:noProof/>
                <w:sz w:val="8"/>
                <w:szCs w:val="8"/>
              </w:rPr>
            </w:pPr>
          </w:p>
        </w:tc>
      </w:tr>
      <w:tr w:rsidR="00956EAB" w14:paraId="678D7BF9" w14:textId="77777777" w:rsidTr="00547111">
        <w:tc>
          <w:tcPr>
            <w:tcW w:w="2694" w:type="dxa"/>
            <w:gridSpan w:val="2"/>
            <w:tcBorders>
              <w:left w:val="single" w:sz="4" w:space="0" w:color="auto"/>
              <w:bottom w:val="single" w:sz="4" w:space="0" w:color="auto"/>
            </w:tcBorders>
          </w:tcPr>
          <w:p w14:paraId="4E5CE1B6" w14:textId="77777777" w:rsidR="00956EAB" w:rsidRDefault="00956EAB" w:rsidP="00956E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7CC24A" w:rsidR="00956EAB" w:rsidRDefault="00956EAB" w:rsidP="00956EAB">
            <w:pPr>
              <w:pStyle w:val="CRCoverPage"/>
              <w:spacing w:after="0"/>
              <w:ind w:left="100"/>
              <w:rPr>
                <w:noProof/>
              </w:rPr>
            </w:pPr>
            <w:r w:rsidRPr="00834207">
              <w:rPr>
                <w:noProof/>
                <w:lang w:eastAsia="zh-CN"/>
              </w:rPr>
              <w:t>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A491CC" w:rsidR="001E41F3" w:rsidRDefault="00956EAB">
            <w:pPr>
              <w:pStyle w:val="CRCoverPage"/>
              <w:spacing w:after="0"/>
              <w:ind w:left="100"/>
              <w:rPr>
                <w:noProof/>
                <w:lang w:eastAsia="zh-CN"/>
              </w:rPr>
            </w:pPr>
            <w:r>
              <w:rPr>
                <w:rFonts w:hint="eastAsia"/>
                <w:noProof/>
                <w:lang w:eastAsia="zh-CN"/>
              </w:rPr>
              <w:t>8.19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CB18A" w14:textId="77777777" w:rsidR="00956EAB" w:rsidRDefault="00956EAB" w:rsidP="00956EAB">
      <w:pPr>
        <w:pStyle w:val="2"/>
        <w:rPr>
          <w:ins w:id="1" w:author="马伟10042973" w:date="2021-10-25T20:06:00Z"/>
          <w:rFonts w:eastAsia="Wingdings"/>
          <w:b/>
          <w:bCs/>
          <w:lang w:val="en-US" w:eastAsia="zh-CN"/>
        </w:rPr>
      </w:pPr>
      <w:ins w:id="2" w:author="马伟10042973" w:date="2021-10-25T20:06:00Z">
        <w:r>
          <w:rPr>
            <w:rFonts w:eastAsia="Wingdings"/>
            <w:b/>
            <w:bCs/>
          </w:rPr>
          <w:lastRenderedPageBreak/>
          <w:t>8.19</w:t>
        </w:r>
        <w:r>
          <w:rPr>
            <w:rFonts w:eastAsia="Wingdings"/>
            <w:b/>
            <w:bCs/>
          </w:rPr>
          <w:tab/>
        </w:r>
        <w:r w:rsidRPr="001B1B92">
          <w:rPr>
            <w:rFonts w:eastAsia="Wingdings"/>
            <w:b/>
            <w:bCs/>
          </w:rPr>
          <w:t>Barring of All Incoming Calls from anonymous users / Configuration / 5GS</w:t>
        </w:r>
      </w:ins>
    </w:p>
    <w:p w14:paraId="0083B941" w14:textId="77777777" w:rsidR="00956EAB" w:rsidRDefault="00956EAB" w:rsidP="00956EAB">
      <w:pPr>
        <w:pStyle w:val="H6"/>
        <w:rPr>
          <w:ins w:id="3" w:author="马伟10042973" w:date="2021-10-25T20:06:00Z"/>
          <w:rFonts w:eastAsia="Times New Roman"/>
        </w:rPr>
      </w:pPr>
      <w:ins w:id="4" w:author="马伟10042973" w:date="2021-10-25T20:06:00Z">
        <w:r>
          <w:t>8.19.1</w:t>
        </w:r>
        <w:r>
          <w:tab/>
          <w:t>Test Purpose (TP)</w:t>
        </w:r>
      </w:ins>
    </w:p>
    <w:p w14:paraId="586695FA" w14:textId="77777777" w:rsidR="00956EAB" w:rsidRDefault="00956EAB" w:rsidP="00956EAB">
      <w:pPr>
        <w:pStyle w:val="H6"/>
        <w:rPr>
          <w:ins w:id="5" w:author="马伟10042973" w:date="2021-10-25T20:06:00Z"/>
        </w:rPr>
      </w:pPr>
      <w:ins w:id="6" w:author="马伟10042973" w:date="2021-10-25T20:06:00Z">
        <w:r>
          <w:t>(1)</w:t>
        </w:r>
      </w:ins>
    </w:p>
    <w:p w14:paraId="72948DD5" w14:textId="77777777" w:rsidR="00956EAB" w:rsidRDefault="00956EAB" w:rsidP="00956EAB">
      <w:pPr>
        <w:pStyle w:val="PL"/>
        <w:rPr>
          <w:ins w:id="7" w:author="马伟10042973" w:date="2021-10-25T20:06:00Z"/>
        </w:rPr>
      </w:pPr>
      <w:ins w:id="8" w:author="马伟10042973" w:date="2021-10-25T20:06:00Z">
        <w:r>
          <w:rPr>
            <w:b/>
            <w:bCs/>
          </w:rPr>
          <w:t>with</w:t>
        </w:r>
        <w:r>
          <w:t xml:space="preserve"> </w:t>
        </w:r>
        <w:proofErr w:type="gramStart"/>
        <w:r>
          <w:t xml:space="preserve">{ </w:t>
        </w:r>
        <w:r w:rsidRPr="00925185">
          <w:rPr>
            <w:noProof w:val="0"/>
          </w:rPr>
          <w:t>UE</w:t>
        </w:r>
        <w:proofErr w:type="gramEnd"/>
        <w:r w:rsidRPr="00925185">
          <w:rPr>
            <w:noProof w:val="0"/>
          </w:rPr>
          <w:t xml:space="preserve"> being registered to IMS</w:t>
        </w:r>
        <w:r>
          <w:t xml:space="preserve"> }</w:t>
        </w:r>
      </w:ins>
    </w:p>
    <w:p w14:paraId="48120CE7" w14:textId="77777777" w:rsidR="00956EAB" w:rsidRDefault="00956EAB" w:rsidP="00956EAB">
      <w:pPr>
        <w:pStyle w:val="PL"/>
        <w:rPr>
          <w:ins w:id="9" w:author="马伟10042973" w:date="2021-10-25T20:06:00Z"/>
        </w:rPr>
      </w:pPr>
      <w:ins w:id="10" w:author="马伟10042973" w:date="2021-10-25T20:06:00Z">
        <w:r>
          <w:rPr>
            <w:b/>
            <w:bCs/>
          </w:rPr>
          <w:t>ensure</w:t>
        </w:r>
        <w:r>
          <w:t xml:space="preserve"> </w:t>
        </w:r>
        <w:r>
          <w:rPr>
            <w:b/>
            <w:bCs/>
          </w:rPr>
          <w:t>that</w:t>
        </w:r>
        <w:r>
          <w:t xml:space="preserve"> {</w:t>
        </w:r>
      </w:ins>
    </w:p>
    <w:p w14:paraId="7785E2BD" w14:textId="77777777" w:rsidR="00956EAB" w:rsidRDefault="00956EAB" w:rsidP="00956EAB">
      <w:pPr>
        <w:pStyle w:val="PL"/>
        <w:rPr>
          <w:ins w:id="11" w:author="马伟10042973" w:date="2021-10-25T20:06:00Z"/>
        </w:rPr>
      </w:pPr>
      <w:ins w:id="12" w:author="马伟10042973" w:date="2021-10-25T20:06: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 xml:space="preserve">is made to activate </w:t>
        </w:r>
        <w:r>
          <w:rPr>
            <w:noProof w:val="0"/>
            <w:snapToGrid w:val="0"/>
          </w:rPr>
          <w:t>ACR</w:t>
        </w:r>
        <w:r>
          <w:t xml:space="preserve"> }</w:t>
        </w:r>
      </w:ins>
    </w:p>
    <w:p w14:paraId="66587148" w14:textId="77777777" w:rsidR="00956EAB" w:rsidRDefault="00956EAB" w:rsidP="00956EAB">
      <w:pPr>
        <w:pStyle w:val="PL"/>
        <w:rPr>
          <w:ins w:id="13" w:author="马伟10042973" w:date="2021-10-25T20:06:00Z"/>
        </w:rPr>
      </w:pPr>
      <w:ins w:id="14" w:author="马伟10042973" w:date="2021-10-25T20:06:00Z">
        <w:r>
          <w:t xml:space="preserve">    </w:t>
        </w:r>
        <w:r>
          <w:rPr>
            <w:b/>
            <w:bCs/>
          </w:rPr>
          <w:t>then</w:t>
        </w:r>
        <w:r>
          <w:t xml:space="preserve"> </w:t>
        </w:r>
        <w:proofErr w:type="gramStart"/>
        <w:r>
          <w:t xml:space="preserve">{ </w:t>
        </w:r>
        <w:r w:rsidRPr="00925185">
          <w:rPr>
            <w:noProof w:val="0"/>
            <w:snapToGrid w:val="0"/>
          </w:rPr>
          <w:t>UE</w:t>
        </w:r>
        <w:proofErr w:type="gramEnd"/>
        <w:r w:rsidRPr="00925185">
          <w:rPr>
            <w:noProof w:val="0"/>
            <w:snapToGrid w:val="0"/>
          </w:rPr>
          <w:t xml:space="preserve"> authenticates itself using </w:t>
        </w:r>
        <w:r>
          <w:t>GBA or Digest</w:t>
        </w:r>
        <w:r w:rsidRPr="00925185">
          <w:rPr>
            <w:noProof w:val="0"/>
            <w:snapToGrid w:val="0"/>
          </w:rPr>
          <w:t xml:space="preserve"> </w:t>
        </w:r>
        <w:r>
          <w:t>}</w:t>
        </w:r>
      </w:ins>
    </w:p>
    <w:p w14:paraId="69FEC479" w14:textId="77777777" w:rsidR="00956EAB" w:rsidRDefault="00956EAB" w:rsidP="00956EAB">
      <w:pPr>
        <w:pStyle w:val="PL"/>
        <w:rPr>
          <w:ins w:id="15" w:author="马伟10042973" w:date="2021-10-25T20:06:00Z"/>
        </w:rPr>
      </w:pPr>
      <w:ins w:id="16" w:author="马伟10042973" w:date="2021-10-25T20:06:00Z">
        <w:r>
          <w:t xml:space="preserve">            }</w:t>
        </w:r>
      </w:ins>
    </w:p>
    <w:p w14:paraId="6DC456AE" w14:textId="77777777" w:rsidR="00956EAB" w:rsidRDefault="00956EAB" w:rsidP="00956EAB">
      <w:pPr>
        <w:spacing w:after="0"/>
        <w:rPr>
          <w:ins w:id="17" w:author="马伟10042973" w:date="2021-10-25T20:06:00Z"/>
          <w:rFonts w:ascii="Courier New" w:eastAsia="等线" w:hAnsi="Courier New"/>
          <w:sz w:val="16"/>
          <w:szCs w:val="16"/>
        </w:rPr>
      </w:pPr>
      <w:ins w:id="18" w:author="马伟10042973" w:date="2021-10-25T20:06:00Z">
        <w:r>
          <w:rPr>
            <w:rFonts w:ascii="Courier New" w:eastAsia="等线" w:hAnsi="Courier New"/>
            <w:sz w:val="16"/>
            <w:szCs w:val="16"/>
          </w:rPr>
          <w:t xml:space="preserve"> </w:t>
        </w:r>
      </w:ins>
    </w:p>
    <w:p w14:paraId="203E53AA" w14:textId="77777777" w:rsidR="00956EAB" w:rsidRDefault="00956EAB" w:rsidP="00956EAB">
      <w:pPr>
        <w:pStyle w:val="H6"/>
        <w:rPr>
          <w:ins w:id="19" w:author="马伟10042973" w:date="2021-10-25T20:06:00Z"/>
          <w:rFonts w:eastAsia="Times New Roman"/>
        </w:rPr>
      </w:pPr>
      <w:ins w:id="20" w:author="马伟10042973" w:date="2021-10-25T20:06:00Z">
        <w:r>
          <w:t>(2)</w:t>
        </w:r>
      </w:ins>
    </w:p>
    <w:p w14:paraId="121C5D61" w14:textId="77777777" w:rsidR="00956EAB" w:rsidRDefault="00956EAB" w:rsidP="00956EAB">
      <w:pPr>
        <w:pStyle w:val="PL"/>
        <w:rPr>
          <w:ins w:id="21" w:author="马伟10042973" w:date="2021-10-25T20:06:00Z"/>
        </w:rPr>
      </w:pPr>
      <w:ins w:id="22" w:author="马伟10042973" w:date="2021-10-25T20:06:00Z">
        <w:r>
          <w:rPr>
            <w:b/>
            <w:bCs/>
          </w:rPr>
          <w:t>with</w:t>
        </w:r>
        <w:r>
          <w:t xml:space="preserve"> { </w:t>
        </w:r>
        <w:r w:rsidRPr="00DA5FAF">
          <w:t>UE having started authentication</w:t>
        </w:r>
        <w:r>
          <w:t xml:space="preserve"> }</w:t>
        </w:r>
      </w:ins>
    </w:p>
    <w:p w14:paraId="653703B0" w14:textId="77777777" w:rsidR="00956EAB" w:rsidRDefault="00956EAB" w:rsidP="00956EAB">
      <w:pPr>
        <w:pStyle w:val="PL"/>
        <w:rPr>
          <w:ins w:id="23" w:author="马伟10042973" w:date="2021-10-25T20:06:00Z"/>
        </w:rPr>
      </w:pPr>
      <w:ins w:id="24" w:author="马伟10042973" w:date="2021-10-25T20:06:00Z">
        <w:r>
          <w:rPr>
            <w:b/>
            <w:bCs/>
          </w:rPr>
          <w:t>ensure</w:t>
        </w:r>
        <w:r>
          <w:t xml:space="preserve"> </w:t>
        </w:r>
        <w:r>
          <w:rPr>
            <w:b/>
            <w:bCs/>
          </w:rPr>
          <w:t>that</w:t>
        </w:r>
        <w:r>
          <w:t xml:space="preserve"> {</w:t>
        </w:r>
      </w:ins>
    </w:p>
    <w:p w14:paraId="0A9572A6" w14:textId="77777777" w:rsidR="00956EAB" w:rsidRDefault="00956EAB" w:rsidP="00956EAB">
      <w:pPr>
        <w:pStyle w:val="PL"/>
        <w:rPr>
          <w:ins w:id="25" w:author="马伟10042973" w:date="2021-10-25T20:06:00Z"/>
        </w:rPr>
      </w:pPr>
      <w:ins w:id="26" w:author="马伟10042973" w:date="2021-10-25T20:06: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receives 200 OK concluding the authentication</w:t>
        </w:r>
        <w:r>
          <w:t xml:space="preserve"> }</w:t>
        </w:r>
      </w:ins>
    </w:p>
    <w:p w14:paraId="225BF983" w14:textId="77777777" w:rsidR="00956EAB" w:rsidRDefault="00956EAB" w:rsidP="00956EAB">
      <w:pPr>
        <w:pStyle w:val="PL"/>
        <w:rPr>
          <w:ins w:id="27" w:author="马伟10042973" w:date="2021-10-25T20:06:00Z"/>
        </w:rPr>
      </w:pPr>
      <w:ins w:id="28" w:author="马伟10042973" w:date="2021-10-25T20:06:00Z">
        <w:r>
          <w:t xml:space="preserve">    </w:t>
        </w:r>
        <w:r>
          <w:rPr>
            <w:b/>
            <w:bCs/>
          </w:rPr>
          <w:t>then</w:t>
        </w:r>
        <w:r>
          <w:t xml:space="preserve"> </w:t>
        </w:r>
        <w:proofErr w:type="gramStart"/>
        <w:r>
          <w:t xml:space="preserve">{ </w:t>
        </w:r>
        <w:r w:rsidRPr="00925185">
          <w:rPr>
            <w:noProof w:val="0"/>
          </w:rPr>
          <w:t>UE</w:t>
        </w:r>
        <w:proofErr w:type="gramEnd"/>
        <w:r w:rsidRPr="00925185">
          <w:rPr>
            <w:noProof w:val="0"/>
          </w:rPr>
          <w:t xml:space="preserve"> sends HTTP request to activate </w:t>
        </w:r>
        <w:r>
          <w:rPr>
            <w:noProof w:val="0"/>
          </w:rPr>
          <w:t>ACR</w:t>
        </w:r>
        <w:r>
          <w:t xml:space="preserve"> }</w:t>
        </w:r>
      </w:ins>
    </w:p>
    <w:p w14:paraId="3D7FDAB3" w14:textId="77777777" w:rsidR="00956EAB" w:rsidRDefault="00956EAB" w:rsidP="00956EAB">
      <w:pPr>
        <w:pStyle w:val="PL"/>
        <w:rPr>
          <w:ins w:id="29" w:author="马伟10042973" w:date="2021-10-25T20:06:00Z"/>
        </w:rPr>
      </w:pPr>
      <w:ins w:id="30" w:author="马伟10042973" w:date="2021-10-25T20:06:00Z">
        <w:r>
          <w:t xml:space="preserve">            }</w:t>
        </w:r>
      </w:ins>
    </w:p>
    <w:p w14:paraId="6CF5E323" w14:textId="77777777" w:rsidR="00956EAB" w:rsidRDefault="00956EAB" w:rsidP="00956EAB">
      <w:pPr>
        <w:pStyle w:val="H6"/>
        <w:rPr>
          <w:ins w:id="31" w:author="马伟10042973" w:date="2021-10-25T20:06:00Z"/>
          <w:rFonts w:eastAsia="Times New Roman"/>
        </w:rPr>
      </w:pPr>
      <w:ins w:id="32" w:author="马伟10042973" w:date="2021-10-25T20:06:00Z">
        <w:r>
          <w:t>(3)</w:t>
        </w:r>
      </w:ins>
    </w:p>
    <w:p w14:paraId="301794F3" w14:textId="77777777" w:rsidR="00956EAB" w:rsidRDefault="00956EAB" w:rsidP="00956EAB">
      <w:pPr>
        <w:pStyle w:val="PL"/>
        <w:rPr>
          <w:ins w:id="33" w:author="马伟10042973" w:date="2021-10-25T20:06:00Z"/>
        </w:rPr>
      </w:pPr>
      <w:ins w:id="34" w:author="马伟10042973" w:date="2021-10-25T20:06:00Z">
        <w:r>
          <w:rPr>
            <w:b/>
            <w:bCs/>
          </w:rPr>
          <w:t>with</w:t>
        </w:r>
        <w:r>
          <w:t xml:space="preserve"> { </w:t>
        </w:r>
        <w:r w:rsidRPr="00B50564">
          <w:rPr>
            <w:rFonts w:eastAsia="等线"/>
            <w:lang w:eastAsia="en-GB"/>
          </w:rPr>
          <w:t xml:space="preserve">UE having concluded activation of </w:t>
        </w:r>
        <w:r>
          <w:rPr>
            <w:rFonts w:eastAsia="等线"/>
            <w:lang w:eastAsia="en-GB"/>
          </w:rPr>
          <w:t>ACR</w:t>
        </w:r>
        <w:r>
          <w:t xml:space="preserve"> }</w:t>
        </w:r>
      </w:ins>
    </w:p>
    <w:p w14:paraId="13BA0306" w14:textId="77777777" w:rsidR="00956EAB" w:rsidRDefault="00956EAB" w:rsidP="00956EAB">
      <w:pPr>
        <w:pStyle w:val="PL"/>
        <w:rPr>
          <w:ins w:id="35" w:author="马伟10042973" w:date="2021-10-25T20:06:00Z"/>
        </w:rPr>
      </w:pPr>
      <w:ins w:id="36" w:author="马伟10042973" w:date="2021-10-25T20:06:00Z">
        <w:r>
          <w:rPr>
            <w:b/>
            <w:bCs/>
          </w:rPr>
          <w:t>ensure</w:t>
        </w:r>
        <w:r>
          <w:t xml:space="preserve"> </w:t>
        </w:r>
        <w:r>
          <w:rPr>
            <w:b/>
            <w:bCs/>
          </w:rPr>
          <w:t>that</w:t>
        </w:r>
        <w:r>
          <w:t xml:space="preserve"> {</w:t>
        </w:r>
      </w:ins>
    </w:p>
    <w:p w14:paraId="6212C15D" w14:textId="77777777" w:rsidR="00956EAB" w:rsidRDefault="00956EAB" w:rsidP="00956EAB">
      <w:pPr>
        <w:pStyle w:val="PL"/>
        <w:rPr>
          <w:ins w:id="37" w:author="马伟10042973" w:date="2021-10-25T20:06:00Z"/>
        </w:rPr>
      </w:pPr>
      <w:ins w:id="38" w:author="马伟10042973" w:date="2021-10-25T20:06:00Z">
        <w:r>
          <w:t xml:space="preserve">  </w:t>
        </w:r>
        <w:r>
          <w:rPr>
            <w:b/>
            <w:bCs/>
          </w:rPr>
          <w:t>when</w:t>
        </w:r>
        <w:r>
          <w:t xml:space="preserve"> {</w:t>
        </w:r>
        <w:r w:rsidRPr="00DA5FAF">
          <w:t xml:space="preserve"> UE is made to de-activate </w:t>
        </w:r>
        <w:r>
          <w:rPr>
            <w:rFonts w:eastAsia="等线"/>
            <w:lang w:eastAsia="en-GB"/>
          </w:rPr>
          <w:t>ACR</w:t>
        </w:r>
        <w:r>
          <w:t xml:space="preserve"> }</w:t>
        </w:r>
      </w:ins>
    </w:p>
    <w:p w14:paraId="0490F1DE" w14:textId="77777777" w:rsidR="00956EAB" w:rsidRDefault="00956EAB" w:rsidP="00956EAB">
      <w:pPr>
        <w:pStyle w:val="PL"/>
        <w:rPr>
          <w:ins w:id="39" w:author="马伟10042973" w:date="2021-10-25T20:06:00Z"/>
        </w:rPr>
      </w:pPr>
      <w:ins w:id="40" w:author="马伟10042973" w:date="2021-10-25T20:06:00Z">
        <w:r>
          <w:t xml:space="preserve">    </w:t>
        </w:r>
        <w:r>
          <w:rPr>
            <w:b/>
            <w:bCs/>
          </w:rPr>
          <w:t>then</w:t>
        </w:r>
        <w:r>
          <w:t xml:space="preserve"> </w:t>
        </w:r>
        <w:proofErr w:type="gramStart"/>
        <w:r>
          <w:t xml:space="preserve">{ </w:t>
        </w:r>
        <w:r w:rsidRPr="00DA5FAF">
          <w:rPr>
            <w:noProof w:val="0"/>
          </w:rPr>
          <w:t>UE</w:t>
        </w:r>
        <w:proofErr w:type="gramEnd"/>
        <w:r w:rsidRPr="00DA5FAF">
          <w:rPr>
            <w:noProof w:val="0"/>
          </w:rPr>
          <w:t xml:space="preserve"> sends HTTP request to de-activate </w:t>
        </w:r>
        <w:r>
          <w:rPr>
            <w:rFonts w:eastAsia="等线"/>
            <w:lang w:eastAsia="en-GB"/>
          </w:rPr>
          <w:t>ACR</w:t>
        </w:r>
        <w:r>
          <w:t xml:space="preserve"> }</w:t>
        </w:r>
      </w:ins>
    </w:p>
    <w:p w14:paraId="479B8666" w14:textId="77777777" w:rsidR="00956EAB" w:rsidRDefault="00956EAB" w:rsidP="00956EAB">
      <w:pPr>
        <w:pStyle w:val="PL"/>
        <w:rPr>
          <w:ins w:id="41" w:author="马伟10042973" w:date="2021-10-25T20:06:00Z"/>
        </w:rPr>
      </w:pPr>
      <w:ins w:id="42" w:author="马伟10042973" w:date="2021-10-25T20:06:00Z">
        <w:r>
          <w:t xml:space="preserve">            }</w:t>
        </w:r>
      </w:ins>
    </w:p>
    <w:p w14:paraId="347FCC19" w14:textId="77777777" w:rsidR="00956EAB" w:rsidRDefault="00956EAB" w:rsidP="00956EAB">
      <w:pPr>
        <w:pStyle w:val="PL"/>
        <w:rPr>
          <w:ins w:id="43" w:author="马伟10042973" w:date="2021-10-25T20:06:00Z"/>
        </w:rPr>
      </w:pPr>
    </w:p>
    <w:p w14:paraId="25C5BB24" w14:textId="77777777" w:rsidR="00956EAB" w:rsidRDefault="00956EAB" w:rsidP="00956EAB">
      <w:pPr>
        <w:pStyle w:val="H6"/>
        <w:rPr>
          <w:ins w:id="44" w:author="马伟10042973" w:date="2021-10-25T20:06:00Z"/>
        </w:rPr>
      </w:pPr>
      <w:ins w:id="45" w:author="马伟10042973" w:date="2021-10-25T20:06:00Z">
        <w:r>
          <w:t>8.19.2</w:t>
        </w:r>
        <w:r>
          <w:tab/>
          <w:t>Conformance Requirements</w:t>
        </w:r>
      </w:ins>
    </w:p>
    <w:p w14:paraId="2DA928AC" w14:textId="77777777" w:rsidR="00956EAB" w:rsidRDefault="00956EAB" w:rsidP="00956EAB">
      <w:pPr>
        <w:rPr>
          <w:ins w:id="46" w:author="马伟10042973" w:date="2021-10-25T20:06:00Z"/>
        </w:rPr>
      </w:pPr>
      <w:ins w:id="47" w:author="马伟10042973" w:date="2021-10-25T20:06:00Z">
        <w:r>
          <w:t>The conformance requirements covered in the present test case are, unless otherwise stated, Rel-15 requirements.</w:t>
        </w:r>
      </w:ins>
    </w:p>
    <w:p w14:paraId="4D8A2B18" w14:textId="77777777" w:rsidR="00956EAB" w:rsidRDefault="00956EAB" w:rsidP="00956EAB">
      <w:pPr>
        <w:rPr>
          <w:ins w:id="48" w:author="马伟10042973" w:date="2021-10-25T20:06:00Z"/>
          <w:lang w:val="en-US" w:eastAsia="zh-CN"/>
        </w:rPr>
      </w:pPr>
      <w:ins w:id="49" w:author="马伟10042973" w:date="2021-10-25T20:06:00Z">
        <w:r>
          <w:t>[TS 24.611, clause 4.2.1]:</w:t>
        </w:r>
      </w:ins>
    </w:p>
    <w:p w14:paraId="48A4250A" w14:textId="77777777" w:rsidR="00956EAB" w:rsidRDefault="00956EAB" w:rsidP="00956EAB">
      <w:pPr>
        <w:rPr>
          <w:ins w:id="50" w:author="马伟10042973" w:date="2021-10-25T20:06:00Z"/>
        </w:rPr>
      </w:pPr>
      <w:ins w:id="51" w:author="马伟10042973" w:date="2021-10-25T20:06:00Z">
        <w:r>
          <w:t>The Anonymous Communication Rejection (ACR) service allows the served user to reject incoming communications on which the asserted public user identity of the originating user is restricted. In case the asserted public user identity of the originating user is not provided then the communication shall be allowed by the ACR service.</w:t>
        </w:r>
      </w:ins>
    </w:p>
    <w:p w14:paraId="5C2DCAFF" w14:textId="77777777" w:rsidR="00956EAB" w:rsidRDefault="00956EAB" w:rsidP="00956EAB">
      <w:pPr>
        <w:rPr>
          <w:ins w:id="52" w:author="马伟10042973" w:date="2021-10-25T20:06:00Z"/>
        </w:rPr>
      </w:pPr>
      <w:ins w:id="53" w:author="马伟10042973" w:date="2021-10-25T20:06:00Z">
        <w:r>
          <w:t>An example where the originating user restricts presentation of the asserted public user identity is when he activated the OIR service 3GPP TS 24.607.</w:t>
        </w:r>
      </w:ins>
    </w:p>
    <w:p w14:paraId="63D174B9" w14:textId="77777777" w:rsidR="00956EAB" w:rsidRDefault="00956EAB" w:rsidP="00956EAB">
      <w:pPr>
        <w:rPr>
          <w:ins w:id="54" w:author="马伟10042973" w:date="2021-10-25T20:06:00Z"/>
        </w:rPr>
      </w:pPr>
      <w:ins w:id="55" w:author="马伟10042973" w:date="2021-10-25T20:06:00Z">
        <w:r>
          <w:t>The originating user is given an appropriate indication that the communication has been rejected due to the application of the ACR service.</w:t>
        </w:r>
      </w:ins>
    </w:p>
    <w:p w14:paraId="7577C01C" w14:textId="77777777" w:rsidR="00956EAB" w:rsidRDefault="00956EAB" w:rsidP="00956EAB">
      <w:pPr>
        <w:rPr>
          <w:ins w:id="56" w:author="马伟10042973" w:date="2021-10-25T20:06:00Z"/>
        </w:rPr>
      </w:pPr>
      <w:ins w:id="57" w:author="马伟10042973" w:date="2021-10-25T20:06:00Z">
        <w:r>
          <w:t>The Anonymous Communication Rejection (ACR) simulation service is a special case of the ICB service, which is highlighted here because it is a regulatory service in many countries. The ACR service can be activated for a specific subscriber by configuring an ICB service barring rule where the conditional part contains the "Condition=anonymous" and the action part "allow=false".</w:t>
        </w:r>
      </w:ins>
    </w:p>
    <w:p w14:paraId="0E11E963" w14:textId="77777777" w:rsidR="00956EAB" w:rsidRDefault="00956EAB" w:rsidP="00956EAB">
      <w:pPr>
        <w:rPr>
          <w:ins w:id="58" w:author="马伟10042973" w:date="2021-10-25T20:06:00Z"/>
        </w:rPr>
      </w:pPr>
      <w:ins w:id="59" w:author="马伟10042973" w:date="2021-10-25T20:06:00Z">
        <w:r>
          <w:t>[TS 24.611, clause 4.5.2.6.2]:</w:t>
        </w:r>
      </w:ins>
    </w:p>
    <w:p w14:paraId="60332E24" w14:textId="77777777" w:rsidR="00956EAB" w:rsidRDefault="00956EAB" w:rsidP="00956EAB">
      <w:pPr>
        <w:rPr>
          <w:ins w:id="60" w:author="马伟10042973" w:date="2021-10-25T20:06:00Z"/>
        </w:rPr>
      </w:pPr>
      <w:ins w:id="61" w:author="马伟10042973" w:date="2021-10-25T20:06:00Z">
        <w:r>
          <w:t>The AS providing the ACR service shall reject all incoming communications where the incoming SIP request:</w:t>
        </w:r>
      </w:ins>
    </w:p>
    <w:p w14:paraId="267DF73E" w14:textId="77777777" w:rsidR="00956EAB" w:rsidRDefault="00956EAB" w:rsidP="00956EAB">
      <w:pPr>
        <w:pStyle w:val="BN"/>
        <w:numPr>
          <w:ilvl w:val="0"/>
          <w:numId w:val="1"/>
        </w:numPr>
        <w:rPr>
          <w:ins w:id="62" w:author="马伟10042973" w:date="2021-10-25T20:06:00Z"/>
        </w:rPr>
      </w:pPr>
      <w:ins w:id="63" w:author="马伟10042973" w:date="2021-10-25T20:06:00Z">
        <w:r>
          <w:t>includes the P-Asserted-Identity header field AND includes the Privacy header field indicating "id" as specified in RFC 3325; or</w:t>
        </w:r>
      </w:ins>
    </w:p>
    <w:p w14:paraId="4982C909" w14:textId="77777777" w:rsidR="00956EAB" w:rsidRDefault="00956EAB" w:rsidP="00956EAB">
      <w:pPr>
        <w:pStyle w:val="BN"/>
        <w:numPr>
          <w:ilvl w:val="0"/>
          <w:numId w:val="1"/>
        </w:numPr>
        <w:rPr>
          <w:ins w:id="64" w:author="马伟10042973" w:date="2021-10-25T20:06:00Z"/>
        </w:rPr>
      </w:pPr>
      <w:ins w:id="65" w:author="马伟10042973" w:date="2021-10-25T20:06:00Z">
        <w:r>
          <w:t>includes the P-Asserted-Identity header field AND includes the Privacy header field indicating "header" as specified in RFC 3323; or</w:t>
        </w:r>
      </w:ins>
    </w:p>
    <w:p w14:paraId="39672AFF" w14:textId="77777777" w:rsidR="00956EAB" w:rsidRDefault="00956EAB" w:rsidP="00956EAB">
      <w:pPr>
        <w:pStyle w:val="BN"/>
        <w:numPr>
          <w:ilvl w:val="0"/>
          <w:numId w:val="1"/>
        </w:numPr>
        <w:rPr>
          <w:ins w:id="66" w:author="马伟10042973" w:date="2021-10-25T20:06:00Z"/>
        </w:rPr>
      </w:pPr>
      <w:ins w:id="67" w:author="马伟10042973" w:date="2021-10-25T20:06:00Z">
        <w:r>
          <w:t>includes the P-Asserted-Identity header field AND includes the Privacy header field indicating "user" as specified in RFC 3323; or</w:t>
        </w:r>
      </w:ins>
    </w:p>
    <w:p w14:paraId="45E9527A" w14:textId="77777777" w:rsidR="00956EAB" w:rsidRDefault="00956EAB" w:rsidP="00956EAB">
      <w:pPr>
        <w:pStyle w:val="BN"/>
        <w:numPr>
          <w:ilvl w:val="0"/>
          <w:numId w:val="1"/>
        </w:numPr>
        <w:rPr>
          <w:ins w:id="68" w:author="马伟10042973" w:date="2021-10-25T20:06:00Z"/>
        </w:rPr>
      </w:pPr>
      <w:proofErr w:type="gramStart"/>
      <w:ins w:id="69" w:author="马伟10042973" w:date="2021-10-25T20:06:00Z">
        <w:r>
          <w:t>includes</w:t>
        </w:r>
        <w:proofErr w:type="gramEnd"/>
        <w:r>
          <w:t xml:space="preserve"> the P-Asserted-Identity header field AND includes the Privacy header field indicating "critical" as specified in RFC 3323.</w:t>
        </w:r>
      </w:ins>
    </w:p>
    <w:p w14:paraId="230DE3FF" w14:textId="77777777" w:rsidR="00956EAB" w:rsidRDefault="00956EAB" w:rsidP="00956EAB">
      <w:pPr>
        <w:rPr>
          <w:ins w:id="70" w:author="马伟10042973" w:date="2021-10-25T20:06:00Z"/>
        </w:rPr>
      </w:pPr>
      <w:ins w:id="71" w:author="马伟10042973" w:date="2021-10-25T20:06:00Z">
        <w:r>
          <w:lastRenderedPageBreak/>
          <w:t>[TS 24.611, clause 4.9.1.4]:</w:t>
        </w:r>
      </w:ins>
    </w:p>
    <w:p w14:paraId="66F060A9" w14:textId="77777777" w:rsidR="00956EAB" w:rsidRDefault="00956EAB" w:rsidP="00956EAB">
      <w:pPr>
        <w:rPr>
          <w:ins w:id="72" w:author="马伟10042973" w:date="2021-10-25T20:06:00Z"/>
        </w:rPr>
      </w:pPr>
      <w:proofErr w:type="gramStart"/>
      <w:ins w:id="73" w:author="马伟10042973" w:date="2021-10-25T20:06:00Z">
        <w:r>
          <w:rPr>
            <w:b/>
            <w:bCs/>
          </w:rPr>
          <w:t>anonymous</w:t>
        </w:r>
        <w:proofErr w:type="gramEnd"/>
        <w:r>
          <w:rPr>
            <w:b/>
            <w:bCs/>
          </w:rPr>
          <w:t>:</w:t>
        </w:r>
        <w:r>
          <w:t xml:space="preserve"> To comply with the requirements as set for simulation of the ACR service, the </w:t>
        </w:r>
        <w:r>
          <w:rPr>
            <w:i/>
            <w:iCs/>
          </w:rPr>
          <w:t>anonymous</w:t>
        </w:r>
        <w:r>
          <w:t xml:space="preserve"> element shall only evaluate to true when the conditions as set out in clause 4.5.2.6.2 for asserted originating public user identity apply.</w:t>
        </w:r>
      </w:ins>
    </w:p>
    <w:p w14:paraId="2EB927FC" w14:textId="77777777" w:rsidR="00956EAB" w:rsidRDefault="00956EAB" w:rsidP="00956EAB">
      <w:pPr>
        <w:pStyle w:val="H6"/>
        <w:rPr>
          <w:ins w:id="74" w:author="马伟10042973" w:date="2021-10-25T20:06:00Z"/>
        </w:rPr>
      </w:pPr>
      <w:ins w:id="75" w:author="马伟10042973" w:date="2021-10-25T20:06:00Z">
        <w:r w:rsidDel="00114C83">
          <w:t xml:space="preserve"> </w:t>
        </w:r>
        <w:r>
          <w:t>8.19.3</w:t>
        </w:r>
        <w:r>
          <w:tab/>
          <w:t>Test description</w:t>
        </w:r>
      </w:ins>
    </w:p>
    <w:p w14:paraId="103FBA4D" w14:textId="77777777" w:rsidR="00956EAB" w:rsidRDefault="00956EAB" w:rsidP="00956EAB">
      <w:pPr>
        <w:pStyle w:val="H6"/>
        <w:rPr>
          <w:ins w:id="76" w:author="马伟10042973" w:date="2021-10-25T20:06:00Z"/>
        </w:rPr>
      </w:pPr>
      <w:ins w:id="77" w:author="马伟10042973" w:date="2021-10-25T20:06:00Z">
        <w:r>
          <w:t>8.19.3.1</w:t>
        </w:r>
        <w:r>
          <w:tab/>
          <w:t>Pre-test conditions</w:t>
        </w:r>
      </w:ins>
    </w:p>
    <w:p w14:paraId="77DAE7F2" w14:textId="77777777" w:rsidR="00956EAB" w:rsidRPr="00B50564" w:rsidRDefault="00956EAB" w:rsidP="00956EAB">
      <w:pPr>
        <w:keepNext/>
        <w:keepLines/>
        <w:overflowPunct w:val="0"/>
        <w:autoSpaceDE w:val="0"/>
        <w:autoSpaceDN w:val="0"/>
        <w:adjustRightInd w:val="0"/>
        <w:spacing w:before="120"/>
        <w:ind w:left="1985" w:hanging="1985"/>
        <w:textAlignment w:val="baseline"/>
        <w:rPr>
          <w:ins w:id="78" w:author="马伟10042973" w:date="2021-10-25T20:06:00Z"/>
          <w:rFonts w:ascii="Arial" w:eastAsia="等线" w:hAnsi="Arial"/>
          <w:lang w:eastAsia="en-GB"/>
        </w:rPr>
      </w:pPr>
      <w:ins w:id="79" w:author="马伟10042973" w:date="2021-10-25T20:06:00Z">
        <w:r w:rsidRPr="00B50564">
          <w:rPr>
            <w:rFonts w:ascii="Arial" w:eastAsia="等线" w:hAnsi="Arial"/>
            <w:lang w:eastAsia="en-GB"/>
          </w:rPr>
          <w:t>System Simulator:</w:t>
        </w:r>
      </w:ins>
    </w:p>
    <w:p w14:paraId="24013629" w14:textId="77777777" w:rsidR="00956EAB" w:rsidRPr="00B50564" w:rsidRDefault="00956EAB" w:rsidP="00956EAB">
      <w:pPr>
        <w:overflowPunct w:val="0"/>
        <w:autoSpaceDE w:val="0"/>
        <w:autoSpaceDN w:val="0"/>
        <w:adjustRightInd w:val="0"/>
        <w:ind w:left="568" w:hanging="284"/>
        <w:textAlignment w:val="baseline"/>
        <w:rPr>
          <w:ins w:id="80" w:author="马伟10042973" w:date="2021-10-25T20:06:00Z"/>
          <w:rFonts w:eastAsia="等线"/>
          <w:lang w:eastAsia="en-GB"/>
        </w:rPr>
      </w:pPr>
      <w:ins w:id="81" w:author="马伟10042973" w:date="2021-10-25T20:06:00Z">
        <w:r w:rsidRPr="00B50564">
          <w:rPr>
            <w:rFonts w:eastAsia="等线"/>
            <w:lang w:eastAsia="en-GB"/>
          </w:rPr>
          <w:t>-</w:t>
        </w:r>
        <w:r w:rsidRPr="00B50564">
          <w:rPr>
            <w:rFonts w:eastAsia="等线"/>
            <w:lang w:eastAsia="en-GB"/>
          </w:rPr>
          <w:tab/>
          <w:t>SS is configured with shared secret key of IMS AKA algorithm, related to the IMS private user identity (IMPI) configured on the UICC card equipped into the UE.</w:t>
        </w:r>
      </w:ins>
    </w:p>
    <w:p w14:paraId="5D87977D" w14:textId="77777777" w:rsidR="00956EAB" w:rsidRPr="00B50564" w:rsidRDefault="00956EAB" w:rsidP="00956EAB">
      <w:pPr>
        <w:overflowPunct w:val="0"/>
        <w:autoSpaceDE w:val="0"/>
        <w:autoSpaceDN w:val="0"/>
        <w:adjustRightInd w:val="0"/>
        <w:ind w:left="568" w:hanging="284"/>
        <w:textAlignment w:val="baseline"/>
        <w:rPr>
          <w:ins w:id="82" w:author="马伟10042973" w:date="2021-10-25T20:06:00Z"/>
          <w:rFonts w:eastAsia="等线"/>
          <w:lang w:eastAsia="en-GB"/>
        </w:rPr>
      </w:pPr>
      <w:ins w:id="83" w:author="马伟10042973" w:date="2021-10-25T20:06:00Z">
        <w:r w:rsidRPr="00B50564">
          <w:rPr>
            <w:rFonts w:eastAsia="等线"/>
            <w:lang w:eastAsia="en-GB"/>
          </w:rPr>
          <w:t>-</w:t>
        </w:r>
        <w:r w:rsidRPr="00B50564">
          <w:rPr>
            <w:rFonts w:eastAsia="等线"/>
            <w:lang w:eastAsia="en-GB"/>
          </w:rPr>
          <w:tab/>
          <w:t>SS is listening to SIP default port 5060 for both UDP and TCP protocols.</w:t>
        </w:r>
      </w:ins>
    </w:p>
    <w:p w14:paraId="35CB7306" w14:textId="77777777" w:rsidR="00956EAB" w:rsidRPr="00B50564" w:rsidRDefault="00956EAB" w:rsidP="00956EAB">
      <w:pPr>
        <w:overflowPunct w:val="0"/>
        <w:autoSpaceDE w:val="0"/>
        <w:autoSpaceDN w:val="0"/>
        <w:adjustRightInd w:val="0"/>
        <w:ind w:left="568" w:hanging="284"/>
        <w:textAlignment w:val="baseline"/>
        <w:rPr>
          <w:ins w:id="84" w:author="马伟10042973" w:date="2021-10-25T20:06:00Z"/>
          <w:rFonts w:eastAsia="等线"/>
          <w:lang w:eastAsia="en-GB"/>
        </w:rPr>
      </w:pPr>
      <w:ins w:id="85" w:author="马伟10042973" w:date="2021-10-25T20:06:00Z">
        <w:r w:rsidRPr="00B50564">
          <w:rPr>
            <w:rFonts w:eastAsia="等线"/>
            <w:lang w:eastAsia="en-GB"/>
          </w:rPr>
          <w:t>-</w:t>
        </w:r>
        <w:r w:rsidRPr="00B50564">
          <w:rPr>
            <w:rFonts w:eastAsia="等线"/>
            <w:lang w:eastAsia="en-GB"/>
          </w:rPr>
          <w:tab/>
          <w:t>At the SS, a HTTP Server is established at port 80 to simulate the XCAP server</w:t>
        </w:r>
      </w:ins>
    </w:p>
    <w:p w14:paraId="59087423" w14:textId="77777777" w:rsidR="00956EAB" w:rsidRPr="00B50564" w:rsidRDefault="00956EAB" w:rsidP="00956EAB">
      <w:pPr>
        <w:overflowPunct w:val="0"/>
        <w:autoSpaceDE w:val="0"/>
        <w:autoSpaceDN w:val="0"/>
        <w:adjustRightInd w:val="0"/>
        <w:ind w:left="568" w:hanging="284"/>
        <w:textAlignment w:val="baseline"/>
        <w:rPr>
          <w:ins w:id="86" w:author="马伟10042973" w:date="2021-10-25T20:06:00Z"/>
          <w:rFonts w:eastAsia="等线"/>
          <w:lang w:eastAsia="en-GB"/>
        </w:rPr>
      </w:pPr>
      <w:ins w:id="87" w:author="马伟10042973" w:date="2021-10-25T20:06:00Z">
        <w:r w:rsidRPr="00B50564">
          <w:rPr>
            <w:rFonts w:eastAsia="等线"/>
            <w:lang w:eastAsia="en-GB"/>
          </w:rPr>
          <w:t>-</w:t>
        </w:r>
        <w:r w:rsidRPr="00B50564">
          <w:rPr>
            <w:rFonts w:eastAsia="等线"/>
            <w:lang w:eastAsia="en-GB"/>
          </w:rPr>
          <w:tab/>
          <w:t>1 NR Cell</w:t>
        </w:r>
      </w:ins>
    </w:p>
    <w:p w14:paraId="345C3D14" w14:textId="77777777" w:rsidR="00956EAB" w:rsidRPr="00B50564" w:rsidRDefault="00956EAB" w:rsidP="00956EAB">
      <w:pPr>
        <w:keepNext/>
        <w:widowControl w:val="0"/>
        <w:overflowPunct w:val="0"/>
        <w:autoSpaceDE w:val="0"/>
        <w:autoSpaceDN w:val="0"/>
        <w:adjustRightInd w:val="0"/>
        <w:spacing w:before="120"/>
        <w:ind w:left="1985" w:hanging="1985"/>
        <w:textAlignment w:val="baseline"/>
        <w:rPr>
          <w:ins w:id="88" w:author="马伟10042973" w:date="2021-10-25T20:06:00Z"/>
          <w:rFonts w:ascii="Arial" w:eastAsia="等线" w:hAnsi="Arial"/>
          <w:lang w:eastAsia="en-GB"/>
        </w:rPr>
      </w:pPr>
      <w:ins w:id="89" w:author="马伟10042973" w:date="2021-10-25T20:06:00Z">
        <w:r w:rsidRPr="00B50564">
          <w:rPr>
            <w:rFonts w:ascii="Arial" w:eastAsia="等线" w:hAnsi="Arial"/>
            <w:lang w:eastAsia="en-GB"/>
          </w:rPr>
          <w:t>UE:</w:t>
        </w:r>
      </w:ins>
    </w:p>
    <w:p w14:paraId="51A0045A" w14:textId="77777777" w:rsidR="00956EAB" w:rsidRPr="00B50564" w:rsidRDefault="00956EAB" w:rsidP="00956EAB">
      <w:pPr>
        <w:keepNext/>
        <w:widowControl w:val="0"/>
        <w:overflowPunct w:val="0"/>
        <w:autoSpaceDE w:val="0"/>
        <w:autoSpaceDN w:val="0"/>
        <w:adjustRightInd w:val="0"/>
        <w:ind w:left="568" w:hanging="284"/>
        <w:textAlignment w:val="baseline"/>
        <w:rPr>
          <w:ins w:id="90" w:author="马伟10042973" w:date="2021-10-25T20:06:00Z"/>
          <w:rFonts w:eastAsia="等线"/>
          <w:snapToGrid w:val="0"/>
          <w:lang w:eastAsia="en-GB"/>
        </w:rPr>
      </w:pPr>
      <w:ins w:id="91" w:author="马伟10042973" w:date="2021-10-25T20:06:00Z">
        <w:r w:rsidRPr="00B50564">
          <w:rPr>
            <w:rFonts w:eastAsia="等线"/>
            <w:lang w:eastAsia="en-GB"/>
          </w:rPr>
          <w:t>-</w:t>
        </w:r>
        <w:r w:rsidRPr="00B50564">
          <w:rPr>
            <w:rFonts w:eastAsia="等线"/>
            <w:lang w:eastAsia="en-GB"/>
          </w:rPr>
          <w:tab/>
          <w:t xml:space="preserve">The </w:t>
        </w:r>
        <w:r w:rsidRPr="00B50564">
          <w:rPr>
            <w:rFonts w:eastAsia="等线"/>
            <w:snapToGrid w:val="0"/>
            <w:lang w:eastAsia="en-GB"/>
          </w:rPr>
          <w:t>UE contains either ISIM and USIM applications or only USIM application on UICC.</w:t>
        </w:r>
      </w:ins>
    </w:p>
    <w:p w14:paraId="02D3D39B" w14:textId="77777777" w:rsidR="00956EAB" w:rsidRPr="00B50564" w:rsidRDefault="00956EAB" w:rsidP="00956EAB">
      <w:pPr>
        <w:keepNext/>
        <w:widowControl w:val="0"/>
        <w:overflowPunct w:val="0"/>
        <w:autoSpaceDE w:val="0"/>
        <w:autoSpaceDN w:val="0"/>
        <w:adjustRightInd w:val="0"/>
        <w:ind w:left="568" w:hanging="284"/>
        <w:textAlignment w:val="baseline"/>
        <w:rPr>
          <w:ins w:id="92" w:author="马伟10042973" w:date="2021-10-25T20:06:00Z"/>
          <w:rFonts w:eastAsia="等线"/>
          <w:lang w:eastAsia="en-GB"/>
        </w:rPr>
      </w:pPr>
      <w:ins w:id="93" w:author="马伟10042973" w:date="2021-10-25T20:06:00Z">
        <w:r w:rsidRPr="00B50564">
          <w:rPr>
            <w:rFonts w:eastAsia="等线"/>
            <w:lang w:eastAsia="en-GB"/>
          </w:rPr>
          <w:t>-</w:t>
        </w:r>
        <w:r w:rsidRPr="00B50564">
          <w:rPr>
            <w:rFonts w:eastAsia="等线"/>
            <w:lang w:eastAsia="en-GB"/>
          </w:rPr>
          <w:tab/>
        </w:r>
        <w:r w:rsidRPr="00B50564">
          <w:rPr>
            <w:rFonts w:eastAsia="等线"/>
            <w:snapToGrid w:val="0"/>
            <w:lang w:eastAsia="en-GB"/>
          </w:rPr>
          <w:t xml:space="preserve">UE is configured with the name of the </w:t>
        </w:r>
        <w:r w:rsidRPr="00B50564">
          <w:rPr>
            <w:rFonts w:eastAsia="等线"/>
            <w:lang w:eastAsia="en-GB"/>
          </w:rPr>
          <w:t>XCAP root directory on the XCAP server and the user's directory name.</w:t>
        </w:r>
      </w:ins>
    </w:p>
    <w:p w14:paraId="13698BCC" w14:textId="77777777" w:rsidR="00956EAB" w:rsidRPr="00B50564" w:rsidRDefault="00956EAB" w:rsidP="00956EAB">
      <w:pPr>
        <w:keepNext/>
        <w:widowControl w:val="0"/>
        <w:overflowPunct w:val="0"/>
        <w:autoSpaceDE w:val="0"/>
        <w:autoSpaceDN w:val="0"/>
        <w:adjustRightInd w:val="0"/>
        <w:ind w:left="568" w:hanging="284"/>
        <w:textAlignment w:val="baseline"/>
        <w:rPr>
          <w:ins w:id="94" w:author="马伟10042973" w:date="2021-10-25T20:06:00Z"/>
          <w:rFonts w:eastAsia="等线"/>
          <w:lang w:eastAsia="en-GB"/>
        </w:rPr>
      </w:pPr>
      <w:ins w:id="95" w:author="马伟10042973" w:date="2021-10-25T20:06:00Z">
        <w:r w:rsidRPr="00B50564">
          <w:rPr>
            <w:rFonts w:eastAsia="等线"/>
            <w:lang w:eastAsia="en-GB"/>
          </w:rPr>
          <w:t>-</w:t>
        </w:r>
        <w:r w:rsidRPr="00B50564">
          <w:rPr>
            <w:rFonts w:eastAsia="等线"/>
            <w:lang w:eastAsia="en-GB"/>
          </w:rPr>
          <w:tab/>
          <w:t>UE has activated an IPCAN bearer with SS.</w:t>
        </w:r>
      </w:ins>
    </w:p>
    <w:p w14:paraId="5324C436" w14:textId="77777777" w:rsidR="00956EAB" w:rsidRPr="00B50564" w:rsidRDefault="00956EAB" w:rsidP="00956EAB">
      <w:pPr>
        <w:keepNext/>
        <w:widowControl w:val="0"/>
        <w:overflowPunct w:val="0"/>
        <w:autoSpaceDE w:val="0"/>
        <w:autoSpaceDN w:val="0"/>
        <w:adjustRightInd w:val="0"/>
        <w:spacing w:before="120"/>
        <w:ind w:left="1985" w:hanging="1985"/>
        <w:textAlignment w:val="baseline"/>
        <w:rPr>
          <w:ins w:id="96" w:author="马伟10042973" w:date="2021-10-25T20:06:00Z"/>
          <w:rFonts w:ascii="Arial" w:eastAsia="等线" w:hAnsi="Arial"/>
          <w:lang w:eastAsia="en-GB"/>
        </w:rPr>
      </w:pPr>
      <w:ins w:id="97" w:author="马伟10042973" w:date="2021-10-25T20:06:00Z">
        <w:r w:rsidRPr="00B50564">
          <w:rPr>
            <w:rFonts w:ascii="Arial" w:eastAsia="等线" w:hAnsi="Arial"/>
            <w:lang w:eastAsia="en-GB"/>
          </w:rPr>
          <w:t>Preamble:</w:t>
        </w:r>
      </w:ins>
    </w:p>
    <w:p w14:paraId="448837D0" w14:textId="77777777" w:rsidR="00956EAB" w:rsidRPr="00B50564" w:rsidRDefault="00956EAB" w:rsidP="00956EAB">
      <w:pPr>
        <w:keepNext/>
        <w:widowControl w:val="0"/>
        <w:overflowPunct w:val="0"/>
        <w:autoSpaceDE w:val="0"/>
        <w:autoSpaceDN w:val="0"/>
        <w:adjustRightInd w:val="0"/>
        <w:ind w:left="568" w:hanging="284"/>
        <w:textAlignment w:val="baseline"/>
        <w:rPr>
          <w:ins w:id="98" w:author="马伟10042973" w:date="2021-10-25T20:06:00Z"/>
          <w:rFonts w:eastAsia="等线"/>
          <w:lang w:eastAsia="en-GB"/>
        </w:rPr>
      </w:pPr>
      <w:ins w:id="99" w:author="马伟10042973" w:date="2021-10-25T20:06:00Z">
        <w:r w:rsidRPr="00B50564">
          <w:rPr>
            <w:rFonts w:eastAsia="等线"/>
            <w:lang w:eastAsia="en-GB"/>
          </w:rPr>
          <w:t>-</w:t>
        </w:r>
        <w:r w:rsidRPr="00B50564">
          <w:rPr>
            <w:rFonts w:eastAsia="等线"/>
            <w:lang w:eastAsia="en-GB"/>
          </w:rPr>
          <w:tab/>
          <w:t>The UE is in test state 1N-A (TS 38.508-1) and registered to IMS.</w:t>
        </w:r>
      </w:ins>
    </w:p>
    <w:p w14:paraId="38D20B7E" w14:textId="77777777" w:rsidR="00956EAB" w:rsidRPr="00B50564" w:rsidRDefault="00956EAB" w:rsidP="00956EAB">
      <w:pPr>
        <w:keepNext/>
        <w:widowControl w:val="0"/>
        <w:overflowPunct w:val="0"/>
        <w:autoSpaceDE w:val="0"/>
        <w:autoSpaceDN w:val="0"/>
        <w:adjustRightInd w:val="0"/>
        <w:ind w:left="568" w:hanging="284"/>
        <w:textAlignment w:val="baseline"/>
        <w:rPr>
          <w:ins w:id="100" w:author="马伟10042973" w:date="2021-10-25T20:06:00Z"/>
          <w:rFonts w:eastAsia="等线"/>
          <w:lang w:eastAsia="en-GB"/>
        </w:rPr>
      </w:pPr>
      <w:ins w:id="101" w:author="马伟10042973" w:date="2021-10-25T20:06:00Z">
        <w:r w:rsidRPr="00B50564">
          <w:rPr>
            <w:rFonts w:eastAsia="等线"/>
            <w:lang w:eastAsia="en-GB"/>
          </w:rPr>
          <w:t>-</w:t>
        </w:r>
        <w:r w:rsidRPr="00B50564">
          <w:rPr>
            <w:rFonts w:eastAsia="等线"/>
            <w:lang w:eastAsia="en-GB"/>
          </w:rPr>
          <w:tab/>
          <w:t>The UE has established a PDN connectivity for IMS XCAP signalling. The UE may either be configured to re-use the Internet APN for XCAP signalling or the UE uses a specific XCAP-only APN</w:t>
        </w:r>
      </w:ins>
    </w:p>
    <w:p w14:paraId="6D0FADF2" w14:textId="77777777" w:rsidR="00956EAB" w:rsidRPr="00B50564" w:rsidRDefault="00956EAB" w:rsidP="00956EAB">
      <w:pPr>
        <w:keepNext/>
        <w:overflowPunct w:val="0"/>
        <w:autoSpaceDE w:val="0"/>
        <w:autoSpaceDN w:val="0"/>
        <w:adjustRightInd w:val="0"/>
        <w:ind w:left="568" w:hanging="284"/>
        <w:textAlignment w:val="baseline"/>
        <w:rPr>
          <w:ins w:id="102" w:author="马伟10042973" w:date="2021-10-25T20:06:00Z"/>
          <w:rFonts w:eastAsia="等线"/>
          <w:lang w:eastAsia="en-GB"/>
        </w:rPr>
      </w:pPr>
      <w:ins w:id="103" w:author="马伟10042973" w:date="2021-10-25T20:06:00Z">
        <w:r w:rsidRPr="00B50564">
          <w:rPr>
            <w:rFonts w:eastAsia="等线"/>
            <w:lang w:eastAsia="en-GB"/>
          </w:rPr>
          <w:t>-</w:t>
        </w:r>
        <w:r w:rsidRPr="00B50564">
          <w:rPr>
            <w:rFonts w:eastAsia="等线"/>
            <w:lang w:eastAsia="en-GB"/>
          </w:rPr>
          <w:tab/>
          <w:t xml:space="preserve">During these procedures the UE may request a DNS server address via NAS signalling and as parallel behaviour the UE may resolve the IP address </w:t>
        </w:r>
        <w:r w:rsidRPr="00B50564">
          <w:rPr>
            <w:rFonts w:eastAsia="等线"/>
            <w:snapToGrid w:val="0"/>
            <w:lang w:eastAsia="en-GB"/>
          </w:rPr>
          <w:t xml:space="preserve">of the XCAP server </w:t>
        </w:r>
        <w:r w:rsidRPr="00B50564">
          <w:rPr>
            <w:rFonts w:eastAsia="等线"/>
            <w:lang w:eastAsia="en-GB"/>
          </w:rPr>
          <w:t xml:space="preserve">via DNS. </w:t>
        </w:r>
      </w:ins>
    </w:p>
    <w:p w14:paraId="0D912091" w14:textId="77777777" w:rsidR="00956EAB" w:rsidRDefault="00956EAB" w:rsidP="00956EAB">
      <w:pPr>
        <w:pStyle w:val="H6"/>
        <w:keepNext w:val="0"/>
        <w:keepLines w:val="0"/>
        <w:widowControl w:val="0"/>
        <w:rPr>
          <w:ins w:id="104" w:author="马伟10042973" w:date="2021-10-25T20:06:00Z"/>
        </w:rPr>
      </w:pPr>
      <w:ins w:id="105" w:author="马伟10042973" w:date="2021-10-25T20:06:00Z">
        <w:r>
          <w:t>8.19.3.2</w:t>
        </w:r>
        <w:r>
          <w:tab/>
          <w:t>Test procedure sequence</w:t>
        </w:r>
      </w:ins>
    </w:p>
    <w:p w14:paraId="139B13B3" w14:textId="77777777" w:rsidR="00956EAB" w:rsidRDefault="00956EAB" w:rsidP="00956EAB">
      <w:pPr>
        <w:pStyle w:val="TH"/>
        <w:keepNext w:val="0"/>
        <w:keepLines w:val="0"/>
        <w:widowControl w:val="0"/>
        <w:rPr>
          <w:ins w:id="106" w:author="马伟10042973" w:date="2021-10-25T20:06:00Z"/>
        </w:rPr>
      </w:pPr>
      <w:ins w:id="107" w:author="马伟10042973" w:date="2021-10-25T20:06:00Z">
        <w:r>
          <w:t>Table 8.19.3.2-1: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956EAB" w14:paraId="13B9A57D" w14:textId="77777777" w:rsidTr="00847634">
        <w:trPr>
          <w:jc w:val="center"/>
          <w:ins w:id="108" w:author="马伟10042973" w:date="2021-10-25T20:06:00Z"/>
        </w:trPr>
        <w:tc>
          <w:tcPr>
            <w:tcW w:w="567" w:type="dxa"/>
            <w:tcBorders>
              <w:top w:val="single" w:sz="4" w:space="0" w:color="auto"/>
              <w:left w:val="single" w:sz="4" w:space="0" w:color="auto"/>
              <w:bottom w:val="nil"/>
              <w:right w:val="single" w:sz="4" w:space="0" w:color="auto"/>
            </w:tcBorders>
            <w:hideMark/>
          </w:tcPr>
          <w:p w14:paraId="3F4F7645" w14:textId="77777777" w:rsidR="00956EAB" w:rsidRDefault="00956EAB" w:rsidP="00847634">
            <w:pPr>
              <w:pStyle w:val="TAH"/>
              <w:keepNext w:val="0"/>
              <w:keepLines w:val="0"/>
              <w:widowControl w:val="0"/>
              <w:rPr>
                <w:ins w:id="109" w:author="马伟10042973" w:date="2021-10-25T20:06:00Z"/>
              </w:rPr>
            </w:pPr>
            <w:ins w:id="110" w:author="马伟10042973" w:date="2021-10-25T20:06:00Z">
              <w:r>
                <w:t>St</w:t>
              </w:r>
            </w:ins>
          </w:p>
        </w:tc>
        <w:tc>
          <w:tcPr>
            <w:tcW w:w="3968" w:type="dxa"/>
            <w:tcBorders>
              <w:top w:val="single" w:sz="4" w:space="0" w:color="auto"/>
              <w:left w:val="nil"/>
              <w:bottom w:val="single" w:sz="4" w:space="0" w:color="auto"/>
              <w:right w:val="single" w:sz="4" w:space="0" w:color="auto"/>
            </w:tcBorders>
            <w:hideMark/>
          </w:tcPr>
          <w:p w14:paraId="66791067" w14:textId="77777777" w:rsidR="00956EAB" w:rsidRDefault="00956EAB" w:rsidP="00847634">
            <w:pPr>
              <w:pStyle w:val="TAH"/>
              <w:keepNext w:val="0"/>
              <w:keepLines w:val="0"/>
              <w:widowControl w:val="0"/>
              <w:rPr>
                <w:ins w:id="111" w:author="马伟10042973" w:date="2021-10-25T20:06:00Z"/>
              </w:rPr>
            </w:pPr>
            <w:ins w:id="112" w:author="马伟10042973" w:date="2021-10-25T20:06:00Z">
              <w:r>
                <w:t>Procedure</w:t>
              </w:r>
            </w:ins>
          </w:p>
        </w:tc>
        <w:tc>
          <w:tcPr>
            <w:tcW w:w="3684" w:type="dxa"/>
            <w:gridSpan w:val="2"/>
            <w:tcBorders>
              <w:top w:val="single" w:sz="4" w:space="0" w:color="auto"/>
              <w:left w:val="nil"/>
              <w:bottom w:val="single" w:sz="4" w:space="0" w:color="auto"/>
              <w:right w:val="single" w:sz="4" w:space="0" w:color="auto"/>
            </w:tcBorders>
            <w:hideMark/>
          </w:tcPr>
          <w:p w14:paraId="4D77295E" w14:textId="77777777" w:rsidR="00956EAB" w:rsidRDefault="00956EAB" w:rsidP="00847634">
            <w:pPr>
              <w:pStyle w:val="TAH"/>
              <w:keepNext w:val="0"/>
              <w:keepLines w:val="0"/>
              <w:widowControl w:val="0"/>
              <w:rPr>
                <w:ins w:id="113" w:author="马伟10042973" w:date="2021-10-25T20:06:00Z"/>
              </w:rPr>
            </w:pPr>
            <w:ins w:id="114" w:author="马伟10042973" w:date="2021-10-25T20:06:00Z">
              <w:r>
                <w:t>Message Sequence</w:t>
              </w:r>
            </w:ins>
          </w:p>
        </w:tc>
        <w:tc>
          <w:tcPr>
            <w:tcW w:w="567" w:type="dxa"/>
            <w:tcBorders>
              <w:top w:val="single" w:sz="4" w:space="0" w:color="auto"/>
              <w:left w:val="nil"/>
              <w:bottom w:val="nil"/>
              <w:right w:val="single" w:sz="4" w:space="0" w:color="auto"/>
            </w:tcBorders>
            <w:hideMark/>
          </w:tcPr>
          <w:p w14:paraId="6F7ACED7" w14:textId="77777777" w:rsidR="00956EAB" w:rsidRDefault="00956EAB" w:rsidP="00847634">
            <w:pPr>
              <w:pStyle w:val="TAH"/>
              <w:keepNext w:val="0"/>
              <w:keepLines w:val="0"/>
              <w:widowControl w:val="0"/>
              <w:rPr>
                <w:ins w:id="115" w:author="马伟10042973" w:date="2021-10-25T20:06:00Z"/>
              </w:rPr>
            </w:pPr>
            <w:ins w:id="116" w:author="马伟10042973" w:date="2021-10-25T20:06:00Z">
              <w:r>
                <w:t>TP</w:t>
              </w:r>
            </w:ins>
          </w:p>
        </w:tc>
        <w:tc>
          <w:tcPr>
            <w:tcW w:w="850" w:type="dxa"/>
            <w:tcBorders>
              <w:top w:val="single" w:sz="4" w:space="0" w:color="auto"/>
              <w:left w:val="nil"/>
              <w:bottom w:val="nil"/>
              <w:right w:val="single" w:sz="4" w:space="0" w:color="auto"/>
            </w:tcBorders>
            <w:hideMark/>
          </w:tcPr>
          <w:p w14:paraId="555E0A30" w14:textId="77777777" w:rsidR="00956EAB" w:rsidRDefault="00956EAB" w:rsidP="00847634">
            <w:pPr>
              <w:pStyle w:val="TAH"/>
              <w:keepNext w:val="0"/>
              <w:keepLines w:val="0"/>
              <w:widowControl w:val="0"/>
              <w:rPr>
                <w:ins w:id="117" w:author="马伟10042973" w:date="2021-10-25T20:06:00Z"/>
              </w:rPr>
            </w:pPr>
            <w:ins w:id="118" w:author="马伟10042973" w:date="2021-10-25T20:06:00Z">
              <w:r>
                <w:t>Verdict</w:t>
              </w:r>
            </w:ins>
          </w:p>
        </w:tc>
      </w:tr>
      <w:tr w:rsidR="00956EAB" w14:paraId="48C60D3A" w14:textId="77777777" w:rsidTr="00847634">
        <w:trPr>
          <w:jc w:val="center"/>
          <w:ins w:id="119" w:author="马伟10042973" w:date="2021-10-25T20:06:00Z"/>
        </w:trPr>
        <w:tc>
          <w:tcPr>
            <w:tcW w:w="567" w:type="dxa"/>
            <w:tcBorders>
              <w:top w:val="nil"/>
              <w:left w:val="single" w:sz="4" w:space="0" w:color="auto"/>
              <w:bottom w:val="single" w:sz="4" w:space="0" w:color="auto"/>
              <w:right w:val="single" w:sz="4" w:space="0" w:color="auto"/>
            </w:tcBorders>
          </w:tcPr>
          <w:p w14:paraId="540E5BEA" w14:textId="77777777" w:rsidR="00956EAB" w:rsidRDefault="00956EAB" w:rsidP="00847634">
            <w:pPr>
              <w:pStyle w:val="TAH"/>
              <w:keepNext w:val="0"/>
              <w:keepLines w:val="0"/>
              <w:widowControl w:val="0"/>
              <w:rPr>
                <w:ins w:id="120" w:author="马伟10042973" w:date="2021-10-25T20:06:00Z"/>
              </w:rPr>
            </w:pPr>
          </w:p>
        </w:tc>
        <w:tc>
          <w:tcPr>
            <w:tcW w:w="3968" w:type="dxa"/>
            <w:tcBorders>
              <w:top w:val="single" w:sz="4" w:space="0" w:color="auto"/>
              <w:left w:val="nil"/>
              <w:bottom w:val="single" w:sz="4" w:space="0" w:color="auto"/>
              <w:right w:val="single" w:sz="4" w:space="0" w:color="auto"/>
            </w:tcBorders>
          </w:tcPr>
          <w:p w14:paraId="45E8FFFE" w14:textId="77777777" w:rsidR="00956EAB" w:rsidRDefault="00956EAB" w:rsidP="00847634">
            <w:pPr>
              <w:pStyle w:val="TAH"/>
              <w:keepNext w:val="0"/>
              <w:keepLines w:val="0"/>
              <w:widowControl w:val="0"/>
              <w:rPr>
                <w:ins w:id="121" w:author="马伟10042973" w:date="2021-10-25T20:06:00Z"/>
              </w:rPr>
            </w:pPr>
          </w:p>
        </w:tc>
        <w:tc>
          <w:tcPr>
            <w:tcW w:w="708" w:type="dxa"/>
            <w:tcBorders>
              <w:top w:val="single" w:sz="4" w:space="0" w:color="auto"/>
              <w:left w:val="nil"/>
              <w:bottom w:val="single" w:sz="4" w:space="0" w:color="auto"/>
              <w:right w:val="single" w:sz="4" w:space="0" w:color="auto"/>
            </w:tcBorders>
            <w:hideMark/>
          </w:tcPr>
          <w:p w14:paraId="16B180E7" w14:textId="77777777" w:rsidR="00956EAB" w:rsidRDefault="00956EAB" w:rsidP="00847634">
            <w:pPr>
              <w:pStyle w:val="TAH"/>
              <w:keepNext w:val="0"/>
              <w:keepLines w:val="0"/>
              <w:widowControl w:val="0"/>
              <w:rPr>
                <w:ins w:id="122" w:author="马伟10042973" w:date="2021-10-25T20:06:00Z"/>
              </w:rPr>
            </w:pPr>
            <w:ins w:id="123" w:author="马伟10042973" w:date="2021-10-25T20:06:00Z">
              <w:r>
                <w:t>U - S</w:t>
              </w:r>
            </w:ins>
          </w:p>
        </w:tc>
        <w:tc>
          <w:tcPr>
            <w:tcW w:w="2976" w:type="dxa"/>
            <w:tcBorders>
              <w:top w:val="single" w:sz="4" w:space="0" w:color="auto"/>
              <w:left w:val="nil"/>
              <w:bottom w:val="single" w:sz="4" w:space="0" w:color="auto"/>
              <w:right w:val="single" w:sz="4" w:space="0" w:color="auto"/>
            </w:tcBorders>
            <w:hideMark/>
          </w:tcPr>
          <w:p w14:paraId="32AAD84A" w14:textId="77777777" w:rsidR="00956EAB" w:rsidRDefault="00956EAB" w:rsidP="00847634">
            <w:pPr>
              <w:pStyle w:val="TAH"/>
              <w:keepNext w:val="0"/>
              <w:keepLines w:val="0"/>
              <w:widowControl w:val="0"/>
              <w:rPr>
                <w:ins w:id="124" w:author="马伟10042973" w:date="2021-10-25T20:06:00Z"/>
              </w:rPr>
            </w:pPr>
            <w:ins w:id="125" w:author="马伟10042973" w:date="2021-10-25T20:06:00Z">
              <w:r>
                <w:t>Message</w:t>
              </w:r>
            </w:ins>
          </w:p>
        </w:tc>
        <w:tc>
          <w:tcPr>
            <w:tcW w:w="567" w:type="dxa"/>
            <w:tcBorders>
              <w:top w:val="nil"/>
              <w:left w:val="nil"/>
              <w:bottom w:val="single" w:sz="4" w:space="0" w:color="auto"/>
              <w:right w:val="single" w:sz="4" w:space="0" w:color="auto"/>
            </w:tcBorders>
          </w:tcPr>
          <w:p w14:paraId="5F385577" w14:textId="77777777" w:rsidR="00956EAB" w:rsidRDefault="00956EAB" w:rsidP="00847634">
            <w:pPr>
              <w:pStyle w:val="TAH"/>
              <w:keepNext w:val="0"/>
              <w:keepLines w:val="0"/>
              <w:widowControl w:val="0"/>
              <w:rPr>
                <w:ins w:id="126" w:author="马伟10042973" w:date="2021-10-25T20:06:00Z"/>
              </w:rPr>
            </w:pPr>
          </w:p>
        </w:tc>
        <w:tc>
          <w:tcPr>
            <w:tcW w:w="850" w:type="dxa"/>
            <w:tcBorders>
              <w:top w:val="nil"/>
              <w:left w:val="nil"/>
              <w:bottom w:val="single" w:sz="4" w:space="0" w:color="auto"/>
              <w:right w:val="single" w:sz="4" w:space="0" w:color="auto"/>
            </w:tcBorders>
          </w:tcPr>
          <w:p w14:paraId="0F33941E" w14:textId="77777777" w:rsidR="00956EAB" w:rsidRDefault="00956EAB" w:rsidP="00847634">
            <w:pPr>
              <w:pStyle w:val="TAH"/>
              <w:keepNext w:val="0"/>
              <w:keepLines w:val="0"/>
              <w:widowControl w:val="0"/>
              <w:rPr>
                <w:ins w:id="127" w:author="马伟10042973" w:date="2021-10-25T20:06:00Z"/>
              </w:rPr>
            </w:pPr>
          </w:p>
        </w:tc>
      </w:tr>
      <w:tr w:rsidR="00956EAB" w14:paraId="7423B790" w14:textId="77777777" w:rsidTr="00847634">
        <w:trPr>
          <w:jc w:val="center"/>
          <w:ins w:id="128" w:author="马伟10042973" w:date="2021-10-25T20:06:00Z"/>
        </w:trPr>
        <w:tc>
          <w:tcPr>
            <w:tcW w:w="567" w:type="dxa"/>
            <w:tcBorders>
              <w:top w:val="nil"/>
              <w:left w:val="single" w:sz="4" w:space="0" w:color="auto"/>
              <w:bottom w:val="single" w:sz="4" w:space="0" w:color="auto"/>
              <w:right w:val="single" w:sz="4" w:space="0" w:color="auto"/>
            </w:tcBorders>
            <w:hideMark/>
          </w:tcPr>
          <w:p w14:paraId="70F64B1A" w14:textId="77777777" w:rsidR="00956EAB" w:rsidRDefault="00956EAB" w:rsidP="00847634">
            <w:pPr>
              <w:pStyle w:val="TAC"/>
              <w:keepNext w:val="0"/>
              <w:keepLines w:val="0"/>
              <w:widowControl w:val="0"/>
              <w:rPr>
                <w:ins w:id="129" w:author="马伟10042973" w:date="2021-10-25T20:06:00Z"/>
              </w:rPr>
            </w:pPr>
            <w:ins w:id="130" w:author="马伟10042973" w:date="2021-10-25T20:06:00Z">
              <w:r>
                <w:rPr>
                  <w:rFonts w:eastAsia="MS Gothic"/>
                </w:rPr>
                <w:t>1</w:t>
              </w:r>
            </w:ins>
          </w:p>
        </w:tc>
        <w:tc>
          <w:tcPr>
            <w:tcW w:w="3968" w:type="dxa"/>
            <w:tcBorders>
              <w:top w:val="single" w:sz="4" w:space="0" w:color="auto"/>
              <w:left w:val="nil"/>
              <w:bottom w:val="single" w:sz="4" w:space="0" w:color="auto"/>
              <w:right w:val="single" w:sz="4" w:space="0" w:color="auto"/>
            </w:tcBorders>
            <w:hideMark/>
          </w:tcPr>
          <w:p w14:paraId="33AC06E7" w14:textId="77777777" w:rsidR="00956EAB" w:rsidRDefault="00956EAB" w:rsidP="00847634">
            <w:pPr>
              <w:pStyle w:val="TAL"/>
              <w:keepNext w:val="0"/>
              <w:keepLines w:val="0"/>
              <w:widowControl w:val="0"/>
              <w:rPr>
                <w:ins w:id="131" w:author="马伟10042973" w:date="2021-10-25T20:06:00Z"/>
              </w:rPr>
            </w:pPr>
            <w:ins w:id="132" w:author="马伟10042973" w:date="2021-10-25T20:06:00Z">
              <w:r>
                <w:t>UE is triggered for activation of supplementary service ACR</w:t>
              </w:r>
            </w:ins>
          </w:p>
        </w:tc>
        <w:tc>
          <w:tcPr>
            <w:tcW w:w="708" w:type="dxa"/>
            <w:tcBorders>
              <w:top w:val="single" w:sz="4" w:space="0" w:color="auto"/>
              <w:left w:val="nil"/>
              <w:bottom w:val="single" w:sz="4" w:space="0" w:color="auto"/>
              <w:right w:val="single" w:sz="4" w:space="0" w:color="auto"/>
            </w:tcBorders>
            <w:hideMark/>
          </w:tcPr>
          <w:p w14:paraId="69919977" w14:textId="77777777" w:rsidR="00956EAB" w:rsidRDefault="00956EAB" w:rsidP="00847634">
            <w:pPr>
              <w:pStyle w:val="TAC"/>
              <w:keepNext w:val="0"/>
              <w:keepLines w:val="0"/>
              <w:widowControl w:val="0"/>
              <w:rPr>
                <w:ins w:id="133" w:author="马伟10042973" w:date="2021-10-25T20:06:00Z"/>
              </w:rPr>
            </w:pPr>
            <w:ins w:id="134" w:author="马伟10042973" w:date="2021-10-25T20:06:00Z">
              <w:r>
                <w:t>-</w:t>
              </w:r>
            </w:ins>
          </w:p>
        </w:tc>
        <w:tc>
          <w:tcPr>
            <w:tcW w:w="2976" w:type="dxa"/>
            <w:tcBorders>
              <w:top w:val="single" w:sz="4" w:space="0" w:color="auto"/>
              <w:left w:val="nil"/>
              <w:bottom w:val="single" w:sz="4" w:space="0" w:color="auto"/>
              <w:right w:val="single" w:sz="4" w:space="0" w:color="auto"/>
            </w:tcBorders>
            <w:hideMark/>
          </w:tcPr>
          <w:p w14:paraId="11B96A5C" w14:textId="77777777" w:rsidR="00956EAB" w:rsidRDefault="00956EAB" w:rsidP="00847634">
            <w:pPr>
              <w:pStyle w:val="TAL"/>
              <w:keepNext w:val="0"/>
              <w:keepLines w:val="0"/>
              <w:widowControl w:val="0"/>
              <w:rPr>
                <w:ins w:id="135" w:author="马伟10042973" w:date="2021-10-25T20:06:00Z"/>
              </w:rPr>
            </w:pPr>
            <w:ins w:id="136" w:author="马伟10042973" w:date="2021-10-25T20:06:00Z">
              <w:r>
                <w:t>-</w:t>
              </w:r>
            </w:ins>
          </w:p>
        </w:tc>
        <w:tc>
          <w:tcPr>
            <w:tcW w:w="567" w:type="dxa"/>
            <w:tcBorders>
              <w:top w:val="nil"/>
              <w:left w:val="nil"/>
              <w:bottom w:val="single" w:sz="4" w:space="0" w:color="auto"/>
              <w:right w:val="single" w:sz="4" w:space="0" w:color="auto"/>
            </w:tcBorders>
          </w:tcPr>
          <w:p w14:paraId="11321621" w14:textId="77777777" w:rsidR="00956EAB" w:rsidRDefault="00956EAB" w:rsidP="00847634">
            <w:pPr>
              <w:pStyle w:val="TAC"/>
              <w:keepNext w:val="0"/>
              <w:keepLines w:val="0"/>
              <w:widowControl w:val="0"/>
              <w:rPr>
                <w:ins w:id="137" w:author="马伟10042973" w:date="2021-10-25T20:06:00Z"/>
              </w:rPr>
            </w:pPr>
            <w:ins w:id="138" w:author="马伟10042973" w:date="2021-10-25T20:06:00Z">
              <w:r>
                <w:t>-</w:t>
              </w:r>
            </w:ins>
          </w:p>
        </w:tc>
        <w:tc>
          <w:tcPr>
            <w:tcW w:w="850" w:type="dxa"/>
            <w:tcBorders>
              <w:top w:val="nil"/>
              <w:left w:val="nil"/>
              <w:bottom w:val="single" w:sz="4" w:space="0" w:color="auto"/>
              <w:right w:val="single" w:sz="4" w:space="0" w:color="auto"/>
            </w:tcBorders>
          </w:tcPr>
          <w:p w14:paraId="4987A723" w14:textId="77777777" w:rsidR="00956EAB" w:rsidRDefault="00956EAB" w:rsidP="00847634">
            <w:pPr>
              <w:pStyle w:val="TAC"/>
              <w:keepNext w:val="0"/>
              <w:keepLines w:val="0"/>
              <w:widowControl w:val="0"/>
              <w:rPr>
                <w:ins w:id="139" w:author="马伟10042973" w:date="2021-10-25T20:06:00Z"/>
              </w:rPr>
            </w:pPr>
            <w:ins w:id="140" w:author="马伟10042973" w:date="2021-10-25T20:06:00Z">
              <w:r>
                <w:t>-</w:t>
              </w:r>
            </w:ins>
          </w:p>
        </w:tc>
      </w:tr>
      <w:tr w:rsidR="00956EAB" w14:paraId="16387C2C" w14:textId="77777777" w:rsidTr="00847634">
        <w:trPr>
          <w:jc w:val="center"/>
          <w:ins w:id="141" w:author="马伟10042973" w:date="2021-10-25T20:06:00Z"/>
        </w:trPr>
        <w:tc>
          <w:tcPr>
            <w:tcW w:w="567" w:type="dxa"/>
            <w:tcBorders>
              <w:top w:val="nil"/>
              <w:left w:val="single" w:sz="4" w:space="0" w:color="auto"/>
              <w:bottom w:val="single" w:sz="4" w:space="0" w:color="auto"/>
              <w:right w:val="single" w:sz="4" w:space="0" w:color="auto"/>
            </w:tcBorders>
            <w:hideMark/>
          </w:tcPr>
          <w:p w14:paraId="194604F4" w14:textId="77777777" w:rsidR="00956EAB" w:rsidRDefault="00956EAB" w:rsidP="00847634">
            <w:pPr>
              <w:pStyle w:val="TAC"/>
              <w:keepNext w:val="0"/>
              <w:keepLines w:val="0"/>
              <w:widowControl w:val="0"/>
              <w:rPr>
                <w:ins w:id="142" w:author="马伟10042973" w:date="2021-10-25T20:06:00Z"/>
              </w:rPr>
            </w:pPr>
            <w:ins w:id="143" w:author="马伟10042973" w:date="2021-10-25T20:06:00Z">
              <w:r>
                <w:t>2</w:t>
              </w:r>
            </w:ins>
          </w:p>
        </w:tc>
        <w:tc>
          <w:tcPr>
            <w:tcW w:w="3968" w:type="dxa"/>
            <w:tcBorders>
              <w:top w:val="single" w:sz="4" w:space="0" w:color="auto"/>
              <w:left w:val="nil"/>
              <w:bottom w:val="single" w:sz="4" w:space="0" w:color="auto"/>
              <w:right w:val="single" w:sz="4" w:space="0" w:color="auto"/>
            </w:tcBorders>
            <w:hideMark/>
          </w:tcPr>
          <w:p w14:paraId="2E38BF03" w14:textId="77777777" w:rsidR="00956EAB" w:rsidRDefault="00956EAB" w:rsidP="00847634">
            <w:pPr>
              <w:pStyle w:val="TAL"/>
              <w:keepNext w:val="0"/>
              <w:keepLines w:val="0"/>
              <w:widowControl w:val="0"/>
              <w:rPr>
                <w:ins w:id="144" w:author="马伟10042973" w:date="2021-10-25T20:06:00Z"/>
              </w:rPr>
            </w:pPr>
            <w:ins w:id="145" w:author="马伟10042973" w:date="2021-10-25T20:06:00Z">
              <w:r>
                <w:t>Check: Does the UE perform steps 2 – 5b of the generic test procedure for activation of Supplementary Services according to annex A.21</w:t>
              </w:r>
            </w:ins>
          </w:p>
        </w:tc>
        <w:tc>
          <w:tcPr>
            <w:tcW w:w="708" w:type="dxa"/>
            <w:tcBorders>
              <w:top w:val="single" w:sz="4" w:space="0" w:color="auto"/>
              <w:left w:val="nil"/>
              <w:bottom w:val="single" w:sz="4" w:space="0" w:color="auto"/>
              <w:right w:val="single" w:sz="4" w:space="0" w:color="auto"/>
            </w:tcBorders>
            <w:hideMark/>
          </w:tcPr>
          <w:p w14:paraId="52049CAC" w14:textId="77777777" w:rsidR="00956EAB" w:rsidRDefault="00956EAB" w:rsidP="00847634">
            <w:pPr>
              <w:pStyle w:val="TAC"/>
              <w:keepNext w:val="0"/>
              <w:keepLines w:val="0"/>
              <w:widowControl w:val="0"/>
              <w:rPr>
                <w:ins w:id="146" w:author="马伟10042973" w:date="2021-10-25T20:06:00Z"/>
              </w:rPr>
            </w:pPr>
            <w:ins w:id="147" w:author="马伟10042973" w:date="2021-10-25T20:06:00Z">
              <w:r>
                <w:t>-</w:t>
              </w:r>
            </w:ins>
          </w:p>
        </w:tc>
        <w:tc>
          <w:tcPr>
            <w:tcW w:w="2976" w:type="dxa"/>
            <w:tcBorders>
              <w:top w:val="single" w:sz="4" w:space="0" w:color="auto"/>
              <w:left w:val="nil"/>
              <w:bottom w:val="single" w:sz="4" w:space="0" w:color="auto"/>
              <w:right w:val="single" w:sz="4" w:space="0" w:color="auto"/>
            </w:tcBorders>
            <w:hideMark/>
          </w:tcPr>
          <w:p w14:paraId="15FB505F" w14:textId="77777777" w:rsidR="00956EAB" w:rsidRDefault="00956EAB" w:rsidP="00847634">
            <w:pPr>
              <w:pStyle w:val="TAL"/>
              <w:keepNext w:val="0"/>
              <w:keepLines w:val="0"/>
              <w:widowControl w:val="0"/>
              <w:rPr>
                <w:ins w:id="148" w:author="马伟10042973" w:date="2021-10-25T20:06:00Z"/>
              </w:rPr>
            </w:pPr>
            <w:ins w:id="149" w:author="马伟10042973" w:date="2021-10-25T20:06:00Z">
              <w:r>
                <w:t>-</w:t>
              </w:r>
            </w:ins>
          </w:p>
        </w:tc>
        <w:tc>
          <w:tcPr>
            <w:tcW w:w="567" w:type="dxa"/>
            <w:tcBorders>
              <w:top w:val="nil"/>
              <w:left w:val="nil"/>
              <w:bottom w:val="single" w:sz="4" w:space="0" w:color="auto"/>
              <w:right w:val="single" w:sz="4" w:space="0" w:color="auto"/>
            </w:tcBorders>
            <w:hideMark/>
          </w:tcPr>
          <w:p w14:paraId="654716D7" w14:textId="77777777" w:rsidR="00956EAB" w:rsidRDefault="00956EAB" w:rsidP="00847634">
            <w:pPr>
              <w:pStyle w:val="TAC"/>
              <w:keepNext w:val="0"/>
              <w:keepLines w:val="0"/>
              <w:widowControl w:val="0"/>
              <w:rPr>
                <w:ins w:id="150" w:author="马伟10042973" w:date="2021-10-25T20:06:00Z"/>
              </w:rPr>
            </w:pPr>
            <w:ins w:id="151" w:author="马伟10042973" w:date="2021-10-25T20:06:00Z">
              <w:r>
                <w:t>1</w:t>
              </w:r>
            </w:ins>
          </w:p>
        </w:tc>
        <w:tc>
          <w:tcPr>
            <w:tcW w:w="850" w:type="dxa"/>
            <w:tcBorders>
              <w:top w:val="nil"/>
              <w:left w:val="nil"/>
              <w:bottom w:val="single" w:sz="4" w:space="0" w:color="auto"/>
              <w:right w:val="single" w:sz="4" w:space="0" w:color="auto"/>
            </w:tcBorders>
            <w:hideMark/>
          </w:tcPr>
          <w:p w14:paraId="73441723" w14:textId="77777777" w:rsidR="00956EAB" w:rsidRDefault="00956EAB" w:rsidP="00847634">
            <w:pPr>
              <w:pStyle w:val="TAC"/>
              <w:keepNext w:val="0"/>
              <w:keepLines w:val="0"/>
              <w:widowControl w:val="0"/>
              <w:rPr>
                <w:ins w:id="152" w:author="马伟10042973" w:date="2021-10-25T20:06:00Z"/>
              </w:rPr>
            </w:pPr>
            <w:ins w:id="153" w:author="马伟10042973" w:date="2021-10-25T20:06:00Z">
              <w:r>
                <w:t>-</w:t>
              </w:r>
            </w:ins>
          </w:p>
        </w:tc>
      </w:tr>
      <w:tr w:rsidR="00956EAB" w14:paraId="4EBAF8B9" w14:textId="77777777" w:rsidTr="00847634">
        <w:trPr>
          <w:jc w:val="center"/>
          <w:ins w:id="154" w:author="马伟10042973" w:date="2021-10-25T20:06:00Z"/>
        </w:trPr>
        <w:tc>
          <w:tcPr>
            <w:tcW w:w="567" w:type="dxa"/>
            <w:tcBorders>
              <w:top w:val="nil"/>
              <w:left w:val="single" w:sz="4" w:space="0" w:color="auto"/>
              <w:bottom w:val="single" w:sz="4" w:space="0" w:color="auto"/>
              <w:right w:val="single" w:sz="4" w:space="0" w:color="auto"/>
            </w:tcBorders>
            <w:hideMark/>
          </w:tcPr>
          <w:p w14:paraId="1000718A" w14:textId="77777777" w:rsidR="00956EAB" w:rsidRDefault="00956EAB" w:rsidP="00847634">
            <w:pPr>
              <w:pStyle w:val="TAC"/>
              <w:keepNext w:val="0"/>
              <w:keepLines w:val="0"/>
              <w:widowControl w:val="0"/>
              <w:rPr>
                <w:ins w:id="155" w:author="马伟10042973" w:date="2021-10-25T20:06:00Z"/>
              </w:rPr>
            </w:pPr>
            <w:ins w:id="156" w:author="马伟10042973" w:date="2021-10-25T20:06:00Z">
              <w:r>
                <w:rPr>
                  <w:rFonts w:eastAsia="MS Gothic"/>
                </w:rPr>
                <w:t>3</w:t>
              </w:r>
            </w:ins>
          </w:p>
        </w:tc>
        <w:tc>
          <w:tcPr>
            <w:tcW w:w="3968" w:type="dxa"/>
            <w:tcBorders>
              <w:top w:val="single" w:sz="4" w:space="0" w:color="auto"/>
              <w:left w:val="nil"/>
              <w:bottom w:val="single" w:sz="4" w:space="0" w:color="auto"/>
              <w:right w:val="single" w:sz="4" w:space="0" w:color="auto"/>
            </w:tcBorders>
            <w:hideMark/>
          </w:tcPr>
          <w:p w14:paraId="7C106E88" w14:textId="77777777" w:rsidR="00956EAB" w:rsidRDefault="00956EAB" w:rsidP="00847634">
            <w:pPr>
              <w:pStyle w:val="TAL"/>
              <w:keepNext w:val="0"/>
              <w:keepLines w:val="0"/>
              <w:widowControl w:val="0"/>
              <w:rPr>
                <w:ins w:id="157" w:author="马伟10042973" w:date="2021-10-25T20:06:00Z"/>
              </w:rPr>
            </w:pPr>
            <w:ins w:id="158" w:author="马伟10042973" w:date="2021-10-25T20:06:00Z">
              <w:r>
                <w:t xml:space="preserve">Check: Does the </w:t>
              </w:r>
              <w:proofErr w:type="spellStart"/>
              <w:r>
                <w:t>Simservs</w:t>
              </w:r>
              <w:proofErr w:type="spellEnd"/>
              <w:r>
                <w:t xml:space="preserve"> document stored in the SS contain the information supplied by UE as according to table 8.19.3.3-1?</w:t>
              </w:r>
            </w:ins>
          </w:p>
        </w:tc>
        <w:tc>
          <w:tcPr>
            <w:tcW w:w="708" w:type="dxa"/>
            <w:tcBorders>
              <w:top w:val="single" w:sz="4" w:space="0" w:color="auto"/>
              <w:left w:val="nil"/>
              <w:bottom w:val="single" w:sz="4" w:space="0" w:color="auto"/>
              <w:right w:val="single" w:sz="4" w:space="0" w:color="auto"/>
            </w:tcBorders>
            <w:hideMark/>
          </w:tcPr>
          <w:p w14:paraId="1D6D487A" w14:textId="77777777" w:rsidR="00956EAB" w:rsidRDefault="00956EAB" w:rsidP="00847634">
            <w:pPr>
              <w:pStyle w:val="TAC"/>
              <w:keepNext w:val="0"/>
              <w:keepLines w:val="0"/>
              <w:widowControl w:val="0"/>
              <w:rPr>
                <w:ins w:id="159" w:author="马伟10042973" w:date="2021-10-25T20:06:00Z"/>
              </w:rPr>
            </w:pPr>
            <w:ins w:id="160" w:author="马伟10042973" w:date="2021-10-25T20:06:00Z">
              <w:r>
                <w:t>-</w:t>
              </w:r>
            </w:ins>
          </w:p>
        </w:tc>
        <w:tc>
          <w:tcPr>
            <w:tcW w:w="2976" w:type="dxa"/>
            <w:tcBorders>
              <w:top w:val="single" w:sz="4" w:space="0" w:color="auto"/>
              <w:left w:val="nil"/>
              <w:bottom w:val="single" w:sz="4" w:space="0" w:color="auto"/>
              <w:right w:val="single" w:sz="4" w:space="0" w:color="auto"/>
            </w:tcBorders>
            <w:hideMark/>
          </w:tcPr>
          <w:p w14:paraId="0482278C" w14:textId="77777777" w:rsidR="00956EAB" w:rsidRDefault="00956EAB" w:rsidP="00847634">
            <w:pPr>
              <w:pStyle w:val="TAL"/>
              <w:keepNext w:val="0"/>
              <w:keepLines w:val="0"/>
              <w:widowControl w:val="0"/>
              <w:rPr>
                <w:ins w:id="161" w:author="马伟10042973" w:date="2021-10-25T20:06:00Z"/>
              </w:rPr>
            </w:pPr>
          </w:p>
        </w:tc>
        <w:tc>
          <w:tcPr>
            <w:tcW w:w="567" w:type="dxa"/>
            <w:tcBorders>
              <w:top w:val="nil"/>
              <w:left w:val="nil"/>
              <w:bottom w:val="single" w:sz="4" w:space="0" w:color="auto"/>
              <w:right w:val="single" w:sz="4" w:space="0" w:color="auto"/>
            </w:tcBorders>
          </w:tcPr>
          <w:p w14:paraId="1033D451" w14:textId="77777777" w:rsidR="00956EAB" w:rsidRDefault="00956EAB" w:rsidP="00847634">
            <w:pPr>
              <w:pStyle w:val="TAC"/>
              <w:keepNext w:val="0"/>
              <w:keepLines w:val="0"/>
              <w:widowControl w:val="0"/>
              <w:rPr>
                <w:ins w:id="162" w:author="马伟10042973" w:date="2021-10-25T20:06:00Z"/>
              </w:rPr>
            </w:pPr>
            <w:ins w:id="163" w:author="马伟10042973" w:date="2021-10-25T20:06:00Z">
              <w:r>
                <w:t>2</w:t>
              </w:r>
            </w:ins>
          </w:p>
        </w:tc>
        <w:tc>
          <w:tcPr>
            <w:tcW w:w="850" w:type="dxa"/>
            <w:tcBorders>
              <w:top w:val="nil"/>
              <w:left w:val="nil"/>
              <w:bottom w:val="single" w:sz="4" w:space="0" w:color="auto"/>
              <w:right w:val="single" w:sz="4" w:space="0" w:color="auto"/>
            </w:tcBorders>
          </w:tcPr>
          <w:p w14:paraId="2F64F295" w14:textId="77777777" w:rsidR="00956EAB" w:rsidRDefault="00956EAB" w:rsidP="00847634">
            <w:pPr>
              <w:pStyle w:val="TAC"/>
              <w:keepNext w:val="0"/>
              <w:keepLines w:val="0"/>
              <w:widowControl w:val="0"/>
              <w:rPr>
                <w:ins w:id="164" w:author="马伟10042973" w:date="2021-10-25T20:06:00Z"/>
              </w:rPr>
            </w:pPr>
            <w:ins w:id="165" w:author="马伟10042973" w:date="2021-10-25T20:06:00Z">
              <w:r>
                <w:t>P</w:t>
              </w:r>
            </w:ins>
          </w:p>
        </w:tc>
      </w:tr>
      <w:tr w:rsidR="00956EAB" w14:paraId="7B25FFD0" w14:textId="77777777" w:rsidTr="00847634">
        <w:trPr>
          <w:jc w:val="center"/>
          <w:ins w:id="166" w:author="马伟10042973" w:date="2021-10-25T20:06:00Z"/>
        </w:trPr>
        <w:tc>
          <w:tcPr>
            <w:tcW w:w="567" w:type="dxa"/>
            <w:tcBorders>
              <w:top w:val="nil"/>
              <w:left w:val="single" w:sz="4" w:space="0" w:color="auto"/>
              <w:bottom w:val="single" w:sz="4" w:space="0" w:color="auto"/>
              <w:right w:val="single" w:sz="4" w:space="0" w:color="auto"/>
            </w:tcBorders>
            <w:hideMark/>
          </w:tcPr>
          <w:p w14:paraId="75E4ACB1" w14:textId="77777777" w:rsidR="00956EAB" w:rsidRDefault="00956EAB" w:rsidP="00847634">
            <w:pPr>
              <w:pStyle w:val="TAC"/>
              <w:keepNext w:val="0"/>
              <w:keepLines w:val="0"/>
              <w:widowControl w:val="0"/>
              <w:rPr>
                <w:ins w:id="167" w:author="马伟10042973" w:date="2021-10-25T20:06:00Z"/>
              </w:rPr>
            </w:pPr>
            <w:ins w:id="168" w:author="马伟10042973" w:date="2021-10-25T20:06:00Z">
              <w:r>
                <w:rPr>
                  <w:rFonts w:eastAsia="MS Gothic"/>
                </w:rPr>
                <w:t>4</w:t>
              </w:r>
            </w:ins>
          </w:p>
        </w:tc>
        <w:tc>
          <w:tcPr>
            <w:tcW w:w="3968" w:type="dxa"/>
            <w:tcBorders>
              <w:top w:val="single" w:sz="4" w:space="0" w:color="auto"/>
              <w:left w:val="nil"/>
              <w:bottom w:val="single" w:sz="4" w:space="0" w:color="auto"/>
              <w:right w:val="single" w:sz="4" w:space="0" w:color="auto"/>
            </w:tcBorders>
            <w:hideMark/>
          </w:tcPr>
          <w:p w14:paraId="60C1FA2F" w14:textId="77777777" w:rsidR="00956EAB" w:rsidRDefault="00956EAB" w:rsidP="00847634">
            <w:pPr>
              <w:pStyle w:val="TAL"/>
              <w:keepNext w:val="0"/>
              <w:keepLines w:val="0"/>
              <w:widowControl w:val="0"/>
              <w:rPr>
                <w:ins w:id="169" w:author="马伟10042973" w:date="2021-10-25T20:06:00Z"/>
              </w:rPr>
            </w:pPr>
            <w:ins w:id="170" w:author="马伟10042973" w:date="2021-10-25T20:06:00Z">
              <w:r>
                <w:t>UE is triggered for deactivation of supplementary service ACR</w:t>
              </w:r>
            </w:ins>
          </w:p>
        </w:tc>
        <w:tc>
          <w:tcPr>
            <w:tcW w:w="708" w:type="dxa"/>
            <w:tcBorders>
              <w:top w:val="single" w:sz="4" w:space="0" w:color="auto"/>
              <w:left w:val="nil"/>
              <w:bottom w:val="single" w:sz="4" w:space="0" w:color="auto"/>
              <w:right w:val="single" w:sz="4" w:space="0" w:color="auto"/>
            </w:tcBorders>
            <w:hideMark/>
          </w:tcPr>
          <w:p w14:paraId="0CA7CEE5" w14:textId="77777777" w:rsidR="00956EAB" w:rsidRDefault="00956EAB" w:rsidP="00847634">
            <w:pPr>
              <w:pStyle w:val="TAC"/>
              <w:keepNext w:val="0"/>
              <w:keepLines w:val="0"/>
              <w:widowControl w:val="0"/>
              <w:rPr>
                <w:ins w:id="171" w:author="马伟10042973" w:date="2021-10-25T20:06:00Z"/>
              </w:rPr>
            </w:pPr>
            <w:ins w:id="172" w:author="马伟10042973" w:date="2021-10-25T20:06:00Z">
              <w:r>
                <w:t>-</w:t>
              </w:r>
            </w:ins>
          </w:p>
        </w:tc>
        <w:tc>
          <w:tcPr>
            <w:tcW w:w="2976" w:type="dxa"/>
            <w:tcBorders>
              <w:top w:val="single" w:sz="4" w:space="0" w:color="auto"/>
              <w:left w:val="nil"/>
              <w:bottom w:val="single" w:sz="4" w:space="0" w:color="auto"/>
              <w:right w:val="single" w:sz="4" w:space="0" w:color="auto"/>
            </w:tcBorders>
            <w:hideMark/>
          </w:tcPr>
          <w:p w14:paraId="1CB8D74C" w14:textId="77777777" w:rsidR="00956EAB" w:rsidRDefault="00956EAB" w:rsidP="00847634">
            <w:pPr>
              <w:pStyle w:val="TAL"/>
              <w:keepNext w:val="0"/>
              <w:keepLines w:val="0"/>
              <w:widowControl w:val="0"/>
              <w:rPr>
                <w:ins w:id="173" w:author="马伟10042973" w:date="2021-10-25T20:06:00Z"/>
              </w:rPr>
            </w:pPr>
            <w:ins w:id="174" w:author="马伟10042973" w:date="2021-10-25T20:06:00Z">
              <w:r>
                <w:t>-</w:t>
              </w:r>
            </w:ins>
          </w:p>
        </w:tc>
        <w:tc>
          <w:tcPr>
            <w:tcW w:w="567" w:type="dxa"/>
            <w:tcBorders>
              <w:top w:val="nil"/>
              <w:left w:val="nil"/>
              <w:bottom w:val="single" w:sz="4" w:space="0" w:color="auto"/>
              <w:right w:val="single" w:sz="4" w:space="0" w:color="auto"/>
            </w:tcBorders>
          </w:tcPr>
          <w:p w14:paraId="7A28499C" w14:textId="77777777" w:rsidR="00956EAB" w:rsidRDefault="00956EAB" w:rsidP="00847634">
            <w:pPr>
              <w:pStyle w:val="TAC"/>
              <w:keepNext w:val="0"/>
              <w:keepLines w:val="0"/>
              <w:widowControl w:val="0"/>
              <w:rPr>
                <w:ins w:id="175" w:author="马伟10042973" w:date="2021-10-25T20:06:00Z"/>
              </w:rPr>
            </w:pPr>
            <w:ins w:id="176" w:author="马伟10042973" w:date="2021-10-25T20:06:00Z">
              <w:r>
                <w:t>-</w:t>
              </w:r>
            </w:ins>
          </w:p>
        </w:tc>
        <w:tc>
          <w:tcPr>
            <w:tcW w:w="850" w:type="dxa"/>
            <w:tcBorders>
              <w:top w:val="nil"/>
              <w:left w:val="nil"/>
              <w:bottom w:val="single" w:sz="4" w:space="0" w:color="auto"/>
              <w:right w:val="single" w:sz="4" w:space="0" w:color="auto"/>
            </w:tcBorders>
          </w:tcPr>
          <w:p w14:paraId="769CDF0D" w14:textId="77777777" w:rsidR="00956EAB" w:rsidRDefault="00956EAB" w:rsidP="00847634">
            <w:pPr>
              <w:pStyle w:val="TAC"/>
              <w:keepNext w:val="0"/>
              <w:keepLines w:val="0"/>
              <w:widowControl w:val="0"/>
              <w:rPr>
                <w:ins w:id="177" w:author="马伟10042973" w:date="2021-10-25T20:06:00Z"/>
              </w:rPr>
            </w:pPr>
            <w:ins w:id="178" w:author="马伟10042973" w:date="2021-10-25T20:06:00Z">
              <w:r>
                <w:t>-</w:t>
              </w:r>
            </w:ins>
          </w:p>
        </w:tc>
      </w:tr>
      <w:tr w:rsidR="00956EAB" w14:paraId="14A28121" w14:textId="77777777" w:rsidTr="00847634">
        <w:trPr>
          <w:jc w:val="center"/>
          <w:ins w:id="179" w:author="马伟10042973" w:date="2021-10-25T20:06:00Z"/>
        </w:trPr>
        <w:tc>
          <w:tcPr>
            <w:tcW w:w="567" w:type="dxa"/>
            <w:tcBorders>
              <w:top w:val="nil"/>
              <w:left w:val="single" w:sz="4" w:space="0" w:color="auto"/>
              <w:bottom w:val="single" w:sz="4" w:space="0" w:color="auto"/>
              <w:right w:val="single" w:sz="4" w:space="0" w:color="auto"/>
            </w:tcBorders>
            <w:hideMark/>
          </w:tcPr>
          <w:p w14:paraId="7BD3C5C5" w14:textId="77777777" w:rsidR="00956EAB" w:rsidRDefault="00956EAB" w:rsidP="00847634">
            <w:pPr>
              <w:pStyle w:val="TAC"/>
              <w:keepNext w:val="0"/>
              <w:keepLines w:val="0"/>
              <w:widowControl w:val="0"/>
              <w:rPr>
                <w:ins w:id="180" w:author="马伟10042973" w:date="2021-10-25T20:06:00Z"/>
              </w:rPr>
            </w:pPr>
            <w:ins w:id="181" w:author="马伟10042973" w:date="2021-10-25T20:06:00Z">
              <w:r>
                <w:t>5</w:t>
              </w:r>
            </w:ins>
          </w:p>
        </w:tc>
        <w:tc>
          <w:tcPr>
            <w:tcW w:w="3968" w:type="dxa"/>
            <w:tcBorders>
              <w:top w:val="single" w:sz="4" w:space="0" w:color="auto"/>
              <w:left w:val="nil"/>
              <w:bottom w:val="single" w:sz="4" w:space="0" w:color="auto"/>
              <w:right w:val="single" w:sz="4" w:space="0" w:color="auto"/>
            </w:tcBorders>
            <w:hideMark/>
          </w:tcPr>
          <w:p w14:paraId="06571679" w14:textId="77777777" w:rsidR="00956EAB" w:rsidRDefault="00956EAB" w:rsidP="00847634">
            <w:pPr>
              <w:pStyle w:val="TAL"/>
              <w:keepNext w:val="0"/>
              <w:keepLines w:val="0"/>
              <w:widowControl w:val="0"/>
              <w:rPr>
                <w:ins w:id="182" w:author="马伟10042973" w:date="2021-10-25T20:06:00Z"/>
              </w:rPr>
            </w:pPr>
            <w:ins w:id="183" w:author="马伟10042973" w:date="2021-10-25T20:06:00Z">
              <w:r>
                <w:t>Check: Does the UE perform steps 8 – 8b of the generic test procedure for activation of Supplementary Services according to annex A.21</w:t>
              </w:r>
            </w:ins>
          </w:p>
        </w:tc>
        <w:tc>
          <w:tcPr>
            <w:tcW w:w="708" w:type="dxa"/>
            <w:tcBorders>
              <w:top w:val="single" w:sz="4" w:space="0" w:color="auto"/>
              <w:left w:val="nil"/>
              <w:bottom w:val="single" w:sz="4" w:space="0" w:color="auto"/>
              <w:right w:val="single" w:sz="4" w:space="0" w:color="auto"/>
            </w:tcBorders>
            <w:hideMark/>
          </w:tcPr>
          <w:p w14:paraId="5605D5D4" w14:textId="77777777" w:rsidR="00956EAB" w:rsidRDefault="00956EAB" w:rsidP="00847634">
            <w:pPr>
              <w:pStyle w:val="TAC"/>
              <w:keepNext w:val="0"/>
              <w:keepLines w:val="0"/>
              <w:widowControl w:val="0"/>
              <w:rPr>
                <w:ins w:id="184" w:author="马伟10042973" w:date="2021-10-25T20:06:00Z"/>
              </w:rPr>
            </w:pPr>
            <w:ins w:id="185" w:author="马伟10042973" w:date="2021-10-25T20:06:00Z">
              <w:r>
                <w:t>-</w:t>
              </w:r>
            </w:ins>
          </w:p>
        </w:tc>
        <w:tc>
          <w:tcPr>
            <w:tcW w:w="2976" w:type="dxa"/>
            <w:tcBorders>
              <w:top w:val="single" w:sz="4" w:space="0" w:color="auto"/>
              <w:left w:val="nil"/>
              <w:bottom w:val="single" w:sz="4" w:space="0" w:color="auto"/>
              <w:right w:val="single" w:sz="4" w:space="0" w:color="auto"/>
            </w:tcBorders>
            <w:hideMark/>
          </w:tcPr>
          <w:p w14:paraId="38E916DC" w14:textId="77777777" w:rsidR="00956EAB" w:rsidRDefault="00956EAB" w:rsidP="00847634">
            <w:pPr>
              <w:pStyle w:val="TAL"/>
              <w:keepNext w:val="0"/>
              <w:keepLines w:val="0"/>
              <w:widowControl w:val="0"/>
              <w:rPr>
                <w:ins w:id="186" w:author="马伟10042973" w:date="2021-10-25T20:06:00Z"/>
              </w:rPr>
            </w:pPr>
            <w:ins w:id="187" w:author="马伟10042973" w:date="2021-10-25T20:06:00Z">
              <w:r>
                <w:t>-</w:t>
              </w:r>
            </w:ins>
          </w:p>
        </w:tc>
        <w:tc>
          <w:tcPr>
            <w:tcW w:w="567" w:type="dxa"/>
            <w:tcBorders>
              <w:top w:val="nil"/>
              <w:left w:val="nil"/>
              <w:bottom w:val="single" w:sz="4" w:space="0" w:color="auto"/>
              <w:right w:val="single" w:sz="4" w:space="0" w:color="auto"/>
            </w:tcBorders>
          </w:tcPr>
          <w:p w14:paraId="611EBE87" w14:textId="77777777" w:rsidR="00956EAB" w:rsidRDefault="00956EAB" w:rsidP="00847634">
            <w:pPr>
              <w:pStyle w:val="TAC"/>
              <w:keepNext w:val="0"/>
              <w:keepLines w:val="0"/>
              <w:widowControl w:val="0"/>
              <w:rPr>
                <w:ins w:id="188" w:author="马伟10042973" w:date="2021-10-25T20:06:00Z"/>
              </w:rPr>
            </w:pPr>
            <w:ins w:id="189" w:author="马伟10042973" w:date="2021-10-25T20:06:00Z">
              <w:r>
                <w:t>3</w:t>
              </w:r>
            </w:ins>
          </w:p>
        </w:tc>
        <w:tc>
          <w:tcPr>
            <w:tcW w:w="850" w:type="dxa"/>
            <w:tcBorders>
              <w:top w:val="nil"/>
              <w:left w:val="nil"/>
              <w:bottom w:val="single" w:sz="4" w:space="0" w:color="auto"/>
              <w:right w:val="single" w:sz="4" w:space="0" w:color="auto"/>
            </w:tcBorders>
          </w:tcPr>
          <w:p w14:paraId="73801B41" w14:textId="77777777" w:rsidR="00956EAB" w:rsidRDefault="00956EAB" w:rsidP="00847634">
            <w:pPr>
              <w:pStyle w:val="TAC"/>
              <w:keepNext w:val="0"/>
              <w:keepLines w:val="0"/>
              <w:widowControl w:val="0"/>
              <w:rPr>
                <w:ins w:id="190" w:author="马伟10042973" w:date="2021-10-25T20:06:00Z"/>
              </w:rPr>
            </w:pPr>
            <w:ins w:id="191" w:author="马伟10042973" w:date="2021-10-25T20:06:00Z">
              <w:r>
                <w:t>-</w:t>
              </w:r>
            </w:ins>
          </w:p>
        </w:tc>
      </w:tr>
      <w:tr w:rsidR="00956EAB" w14:paraId="570DE9E7" w14:textId="77777777" w:rsidTr="00847634">
        <w:trPr>
          <w:jc w:val="center"/>
          <w:ins w:id="192" w:author="马伟10042973" w:date="2021-10-25T20:06:00Z"/>
        </w:trPr>
        <w:tc>
          <w:tcPr>
            <w:tcW w:w="567" w:type="dxa"/>
            <w:tcBorders>
              <w:top w:val="single" w:sz="4" w:space="0" w:color="auto"/>
              <w:left w:val="single" w:sz="4" w:space="0" w:color="auto"/>
              <w:bottom w:val="single" w:sz="4" w:space="0" w:color="auto"/>
              <w:right w:val="single" w:sz="4" w:space="0" w:color="auto"/>
            </w:tcBorders>
            <w:hideMark/>
          </w:tcPr>
          <w:p w14:paraId="394093D9" w14:textId="77777777" w:rsidR="00956EAB" w:rsidRDefault="00956EAB" w:rsidP="00847634">
            <w:pPr>
              <w:pStyle w:val="TAC"/>
              <w:keepNext w:val="0"/>
              <w:keepLines w:val="0"/>
              <w:widowControl w:val="0"/>
              <w:rPr>
                <w:ins w:id="193" w:author="马伟10042973" w:date="2021-10-25T20:06:00Z"/>
              </w:rPr>
            </w:pPr>
            <w:ins w:id="194" w:author="马伟10042973" w:date="2021-10-25T20:06:00Z">
              <w:r>
                <w:t>6</w:t>
              </w:r>
            </w:ins>
          </w:p>
        </w:tc>
        <w:tc>
          <w:tcPr>
            <w:tcW w:w="3968" w:type="dxa"/>
            <w:tcBorders>
              <w:top w:val="single" w:sz="4" w:space="0" w:color="auto"/>
              <w:left w:val="nil"/>
              <w:bottom w:val="single" w:sz="4" w:space="0" w:color="auto"/>
              <w:right w:val="single" w:sz="4" w:space="0" w:color="auto"/>
            </w:tcBorders>
            <w:hideMark/>
          </w:tcPr>
          <w:p w14:paraId="7D74C2E5" w14:textId="77777777" w:rsidR="00956EAB" w:rsidRDefault="00956EAB" w:rsidP="00847634">
            <w:pPr>
              <w:pStyle w:val="TAL"/>
              <w:rPr>
                <w:ins w:id="195" w:author="马伟10042973" w:date="2021-10-25T20:06:00Z"/>
                <w:rFonts w:eastAsia="MS Gothic"/>
              </w:rPr>
            </w:pPr>
            <w:ins w:id="196" w:author="马伟10042973" w:date="2021-10-25T20:06:00Z">
              <w:r>
                <w:t xml:space="preserve">Check: Does the </w:t>
              </w:r>
              <w:proofErr w:type="spellStart"/>
              <w:r>
                <w:t>Simservs</w:t>
              </w:r>
              <w:proofErr w:type="spellEnd"/>
              <w:r>
                <w:t xml:space="preserve"> document stored in the SS contain the information supplied by UE as according to table 8.19.3.3-2 or table 8.19.3.3-3?</w:t>
              </w:r>
            </w:ins>
          </w:p>
        </w:tc>
        <w:tc>
          <w:tcPr>
            <w:tcW w:w="708" w:type="dxa"/>
            <w:tcBorders>
              <w:top w:val="single" w:sz="4" w:space="0" w:color="auto"/>
              <w:left w:val="nil"/>
              <w:bottom w:val="single" w:sz="4" w:space="0" w:color="auto"/>
              <w:right w:val="single" w:sz="4" w:space="0" w:color="auto"/>
            </w:tcBorders>
            <w:hideMark/>
          </w:tcPr>
          <w:p w14:paraId="0365CDF2" w14:textId="77777777" w:rsidR="00956EAB" w:rsidRDefault="00956EAB" w:rsidP="00847634">
            <w:pPr>
              <w:pStyle w:val="TAC"/>
              <w:keepNext w:val="0"/>
              <w:keepLines w:val="0"/>
              <w:widowControl w:val="0"/>
              <w:rPr>
                <w:ins w:id="197" w:author="马伟10042973" w:date="2021-10-25T20:06:00Z"/>
                <w:rFonts w:eastAsia="Times New Roman"/>
              </w:rPr>
            </w:pPr>
            <w:ins w:id="198" w:author="马伟10042973" w:date="2021-10-25T20:06:00Z">
              <w:r>
                <w:rPr>
                  <w:rFonts w:eastAsia="MS Mincho"/>
                </w:rPr>
                <w:t>-</w:t>
              </w:r>
            </w:ins>
          </w:p>
        </w:tc>
        <w:tc>
          <w:tcPr>
            <w:tcW w:w="2976" w:type="dxa"/>
            <w:tcBorders>
              <w:top w:val="single" w:sz="4" w:space="0" w:color="auto"/>
              <w:left w:val="nil"/>
              <w:bottom w:val="single" w:sz="4" w:space="0" w:color="auto"/>
              <w:right w:val="single" w:sz="4" w:space="0" w:color="auto"/>
            </w:tcBorders>
            <w:hideMark/>
          </w:tcPr>
          <w:p w14:paraId="739A6F0A" w14:textId="77777777" w:rsidR="00956EAB" w:rsidRDefault="00956EAB" w:rsidP="00847634">
            <w:pPr>
              <w:pStyle w:val="TAL"/>
              <w:keepNext w:val="0"/>
              <w:keepLines w:val="0"/>
              <w:widowControl w:val="0"/>
              <w:rPr>
                <w:ins w:id="199" w:author="马伟10042973" w:date="2021-10-25T20:06:00Z"/>
                <w:rFonts w:eastAsia="MS Gothic" w:cs="Arial"/>
              </w:rPr>
            </w:pPr>
            <w:ins w:id="200" w:author="马伟10042973" w:date="2021-10-25T20:06:00Z">
              <w:r>
                <w:t>-</w:t>
              </w:r>
            </w:ins>
          </w:p>
        </w:tc>
        <w:tc>
          <w:tcPr>
            <w:tcW w:w="567" w:type="dxa"/>
            <w:tcBorders>
              <w:top w:val="single" w:sz="4" w:space="0" w:color="auto"/>
              <w:left w:val="nil"/>
              <w:bottom w:val="single" w:sz="4" w:space="0" w:color="auto"/>
              <w:right w:val="single" w:sz="4" w:space="0" w:color="auto"/>
            </w:tcBorders>
          </w:tcPr>
          <w:p w14:paraId="06A2C055" w14:textId="77777777" w:rsidR="00956EAB" w:rsidRDefault="00956EAB" w:rsidP="00847634">
            <w:pPr>
              <w:pStyle w:val="TAC"/>
              <w:keepNext w:val="0"/>
              <w:keepLines w:val="0"/>
              <w:widowControl w:val="0"/>
              <w:rPr>
                <w:ins w:id="201" w:author="马伟10042973" w:date="2021-10-25T20:06:00Z"/>
                <w:rFonts w:eastAsia="Times New Roman"/>
              </w:rPr>
            </w:pPr>
            <w:ins w:id="202" w:author="马伟10042973" w:date="2021-10-25T20:06:00Z">
              <w:r>
                <w:t>3</w:t>
              </w:r>
            </w:ins>
          </w:p>
        </w:tc>
        <w:tc>
          <w:tcPr>
            <w:tcW w:w="850" w:type="dxa"/>
            <w:tcBorders>
              <w:top w:val="single" w:sz="4" w:space="0" w:color="auto"/>
              <w:left w:val="nil"/>
              <w:bottom w:val="single" w:sz="4" w:space="0" w:color="auto"/>
              <w:right w:val="single" w:sz="4" w:space="0" w:color="auto"/>
            </w:tcBorders>
          </w:tcPr>
          <w:p w14:paraId="2CB92D5C" w14:textId="77777777" w:rsidR="00956EAB" w:rsidRDefault="00956EAB" w:rsidP="00847634">
            <w:pPr>
              <w:pStyle w:val="TAC"/>
              <w:keepNext w:val="0"/>
              <w:keepLines w:val="0"/>
              <w:widowControl w:val="0"/>
              <w:rPr>
                <w:ins w:id="203" w:author="马伟10042973" w:date="2021-10-25T20:06:00Z"/>
              </w:rPr>
            </w:pPr>
            <w:ins w:id="204" w:author="马伟10042973" w:date="2021-10-25T20:06:00Z">
              <w:r>
                <w:t>P</w:t>
              </w:r>
            </w:ins>
          </w:p>
        </w:tc>
      </w:tr>
    </w:tbl>
    <w:p w14:paraId="4BD327B2" w14:textId="0F082B8F" w:rsidR="00956EAB" w:rsidRDefault="00956EAB" w:rsidP="00956EAB">
      <w:pPr>
        <w:widowControl w:val="0"/>
        <w:rPr>
          <w:ins w:id="205" w:author="马伟10042973" w:date="2021-10-25T20:06:00Z"/>
        </w:rPr>
      </w:pPr>
      <w:bookmarkStart w:id="206" w:name="_GoBack"/>
      <w:bookmarkEnd w:id="206"/>
    </w:p>
    <w:p w14:paraId="7EA6BD43" w14:textId="77777777" w:rsidR="00956EAB" w:rsidRDefault="00956EAB" w:rsidP="00956EAB">
      <w:pPr>
        <w:pStyle w:val="H6"/>
        <w:keepNext w:val="0"/>
        <w:keepLines w:val="0"/>
        <w:widowControl w:val="0"/>
        <w:rPr>
          <w:ins w:id="207" w:author="马伟10042973" w:date="2021-10-25T20:06:00Z"/>
        </w:rPr>
      </w:pPr>
      <w:ins w:id="208" w:author="马伟10042973" w:date="2021-10-25T20:06:00Z">
        <w:r>
          <w:t>8.19.3.3</w:t>
        </w:r>
        <w:r>
          <w:tab/>
          <w:t>Specific message contents</w:t>
        </w:r>
      </w:ins>
    </w:p>
    <w:p w14:paraId="5DB7BF3B" w14:textId="77777777" w:rsidR="00956EAB" w:rsidRDefault="00956EAB" w:rsidP="00956EAB">
      <w:pPr>
        <w:pStyle w:val="TH"/>
        <w:rPr>
          <w:ins w:id="209" w:author="马伟10042973" w:date="2021-10-25T20:06:00Z"/>
          <w:lang w:val="en-US" w:eastAsia="zh-CN"/>
        </w:rPr>
      </w:pPr>
      <w:ins w:id="210" w:author="马伟10042973" w:date="2021-10-25T20:06:00Z">
        <w:r>
          <w:lastRenderedPageBreak/>
          <w:t xml:space="preserve">Table 8.19.3.3-1: </w:t>
        </w:r>
        <w:proofErr w:type="spellStart"/>
        <w:r>
          <w:t>Simservs</w:t>
        </w:r>
        <w:proofErr w:type="spellEnd"/>
        <w:r>
          <w:t xml:space="preserve"> document (step 3)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956EAB" w14:paraId="693E8AD3" w14:textId="77777777" w:rsidTr="00847634">
        <w:trPr>
          <w:jc w:val="center"/>
          <w:ins w:id="211" w:author="马伟10042973" w:date="2021-10-25T20:06:00Z"/>
        </w:trPr>
        <w:tc>
          <w:tcPr>
            <w:tcW w:w="9738" w:type="dxa"/>
            <w:gridSpan w:val="2"/>
            <w:tcBorders>
              <w:top w:val="single" w:sz="4" w:space="0" w:color="auto"/>
              <w:left w:val="single" w:sz="4" w:space="0" w:color="auto"/>
              <w:bottom w:val="single" w:sz="4" w:space="0" w:color="auto"/>
              <w:right w:val="single" w:sz="4" w:space="0" w:color="auto"/>
            </w:tcBorders>
            <w:hideMark/>
          </w:tcPr>
          <w:p w14:paraId="6D301911" w14:textId="77777777" w:rsidR="00956EAB" w:rsidRDefault="00956EAB" w:rsidP="00847634">
            <w:pPr>
              <w:keepNext/>
              <w:keepLines/>
              <w:widowControl w:val="0"/>
              <w:spacing w:after="0"/>
              <w:rPr>
                <w:ins w:id="212" w:author="马伟10042973" w:date="2021-10-25T20:06:00Z"/>
                <w:rFonts w:ascii="Arial" w:eastAsia="Times New Roman" w:hAnsi="Arial"/>
                <w:sz w:val="18"/>
                <w:szCs w:val="18"/>
              </w:rPr>
            </w:pPr>
            <w:ins w:id="213" w:author="马伟10042973" w:date="2021-10-25T20:06:00Z">
              <w:r>
                <w:rPr>
                  <w:rFonts w:ascii="Arial" w:eastAsia="Times New Roman" w:hAnsi="Arial"/>
                  <w:sz w:val="18"/>
                  <w:szCs w:val="18"/>
                </w:rPr>
                <w:t>Derivation Path: TS 24.611 clause 4.9.2</w:t>
              </w:r>
            </w:ins>
          </w:p>
        </w:tc>
      </w:tr>
      <w:tr w:rsidR="00956EAB" w14:paraId="5D3FB13E" w14:textId="77777777" w:rsidTr="00847634">
        <w:trPr>
          <w:jc w:val="center"/>
          <w:ins w:id="214"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1F609EFD" w14:textId="77777777" w:rsidR="00956EAB" w:rsidRDefault="00956EAB" w:rsidP="00847634">
            <w:pPr>
              <w:keepNext/>
              <w:keepLines/>
              <w:widowControl w:val="0"/>
              <w:spacing w:after="0"/>
              <w:jc w:val="center"/>
              <w:rPr>
                <w:ins w:id="215" w:author="马伟10042973" w:date="2021-10-25T20:06:00Z"/>
                <w:rFonts w:ascii="Arial" w:eastAsia="Times New Roman" w:hAnsi="Arial"/>
                <w:b/>
                <w:bCs/>
                <w:sz w:val="18"/>
                <w:szCs w:val="18"/>
              </w:rPr>
            </w:pPr>
            <w:ins w:id="216" w:author="马伟10042973" w:date="2021-10-25T20:06: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58C01DAF" w14:textId="77777777" w:rsidR="00956EAB" w:rsidRDefault="00956EAB" w:rsidP="00847634">
            <w:pPr>
              <w:keepNext/>
              <w:keepLines/>
              <w:widowControl w:val="0"/>
              <w:spacing w:after="0"/>
              <w:jc w:val="center"/>
              <w:rPr>
                <w:ins w:id="217" w:author="马伟10042973" w:date="2021-10-25T20:06:00Z"/>
                <w:rFonts w:ascii="Arial" w:eastAsia="Times New Roman" w:hAnsi="Arial"/>
                <w:sz w:val="18"/>
                <w:szCs w:val="18"/>
              </w:rPr>
            </w:pPr>
            <w:ins w:id="218" w:author="马伟10042973" w:date="2021-10-25T20:06:00Z">
              <w:r>
                <w:rPr>
                  <w:rFonts w:ascii="Arial" w:eastAsia="Times New Roman" w:hAnsi="Arial"/>
                  <w:b/>
                  <w:bCs/>
                  <w:sz w:val="18"/>
                  <w:szCs w:val="18"/>
                </w:rPr>
                <w:t>Further restrictions/Comments</w:t>
              </w:r>
            </w:ins>
          </w:p>
        </w:tc>
      </w:tr>
      <w:tr w:rsidR="00956EAB" w14:paraId="52DB321D" w14:textId="77777777" w:rsidTr="00847634">
        <w:trPr>
          <w:jc w:val="center"/>
          <w:ins w:id="219"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6F7F7C39" w14:textId="77777777" w:rsidR="00956EAB" w:rsidRDefault="00956EAB" w:rsidP="00847634">
            <w:pPr>
              <w:pStyle w:val="TAL"/>
              <w:rPr>
                <w:ins w:id="220" w:author="马伟10042973" w:date="2021-10-25T20:06:00Z"/>
              </w:rPr>
            </w:pPr>
            <w:ins w:id="221" w:author="马伟10042973" w:date="2021-10-25T20:06: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08CD9BB5" w14:textId="77777777" w:rsidR="00956EAB" w:rsidRDefault="00956EAB" w:rsidP="00847634">
            <w:pPr>
              <w:pStyle w:val="TAL"/>
              <w:rPr>
                <w:ins w:id="222" w:author="马伟10042973" w:date="2021-10-25T20:06:00Z"/>
              </w:rPr>
            </w:pPr>
          </w:p>
        </w:tc>
      </w:tr>
      <w:tr w:rsidR="00956EAB" w14:paraId="5D0669BD" w14:textId="77777777" w:rsidTr="00847634">
        <w:trPr>
          <w:jc w:val="center"/>
          <w:ins w:id="223"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3E1E67B0" w14:textId="77777777" w:rsidR="00956EAB" w:rsidRDefault="00956EAB" w:rsidP="00847634">
            <w:pPr>
              <w:pStyle w:val="TAL"/>
              <w:rPr>
                <w:ins w:id="224" w:author="马伟10042973" w:date="2021-10-25T20:06:00Z"/>
              </w:rPr>
            </w:pPr>
            <w:ins w:id="225" w:author="马伟10042973" w:date="2021-10-25T20:06:00Z">
              <w:r>
                <w:t xml:space="preserve">  &lt;</w:t>
              </w:r>
              <w:r w:rsidRPr="00114C83">
                <w:t xml:space="preserve"> incoming-communication-barring</w:t>
              </w:r>
              <w:r>
                <w:t xml:space="preserve"> </w:t>
              </w:r>
              <w:r w:rsidRPr="00114C83">
                <w:t xml:space="preserve">active="true" </w:t>
              </w:r>
              <w:r>
                <w:t>&gt;</w:t>
              </w:r>
            </w:ins>
          </w:p>
        </w:tc>
        <w:tc>
          <w:tcPr>
            <w:tcW w:w="4301" w:type="dxa"/>
            <w:tcBorders>
              <w:top w:val="single" w:sz="4" w:space="0" w:color="auto"/>
              <w:left w:val="nil"/>
              <w:bottom w:val="single" w:sz="4" w:space="0" w:color="auto"/>
              <w:right w:val="single" w:sz="4" w:space="0" w:color="auto"/>
            </w:tcBorders>
            <w:hideMark/>
          </w:tcPr>
          <w:p w14:paraId="2F7CAD05" w14:textId="77777777" w:rsidR="00956EAB" w:rsidRDefault="00956EAB" w:rsidP="00847634">
            <w:pPr>
              <w:pStyle w:val="TAL"/>
              <w:rPr>
                <w:ins w:id="226" w:author="马伟10042973" w:date="2021-10-25T20:06:00Z"/>
              </w:rPr>
            </w:pPr>
            <w:ins w:id="227" w:author="马伟10042973" w:date="2021-10-25T20:06:00Z">
              <w:r>
                <w:t xml:space="preserve">the "active" attribute may not be </w:t>
              </w:r>
              <w:proofErr w:type="spellStart"/>
              <w:r>
                <w:t>presen</w:t>
              </w:r>
              <w:proofErr w:type="spellEnd"/>
              <w:r>
                <w:t xml:space="preserve"> but if present it is set to "true"</w:t>
              </w:r>
            </w:ins>
          </w:p>
        </w:tc>
      </w:tr>
      <w:tr w:rsidR="00956EAB" w14:paraId="08DF70C2" w14:textId="77777777" w:rsidTr="00847634">
        <w:trPr>
          <w:jc w:val="center"/>
          <w:ins w:id="228"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5A135817" w14:textId="77777777" w:rsidR="00956EAB" w:rsidRDefault="00956EAB" w:rsidP="00847634">
            <w:pPr>
              <w:pStyle w:val="TAL"/>
              <w:rPr>
                <w:ins w:id="229" w:author="马伟10042973" w:date="2021-10-25T20:06:00Z"/>
              </w:rPr>
            </w:pPr>
            <w:ins w:id="230" w:author="马伟10042973" w:date="2021-10-25T20:06: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332761CB" w14:textId="77777777" w:rsidR="00956EAB" w:rsidRDefault="00956EAB" w:rsidP="00847634">
            <w:pPr>
              <w:pStyle w:val="TAL"/>
              <w:rPr>
                <w:ins w:id="231" w:author="马伟10042973" w:date="2021-10-25T20:06:00Z"/>
              </w:rPr>
            </w:pPr>
          </w:p>
        </w:tc>
      </w:tr>
      <w:tr w:rsidR="00956EAB" w14:paraId="393F6859" w14:textId="77777777" w:rsidTr="00847634">
        <w:trPr>
          <w:jc w:val="center"/>
          <w:ins w:id="232"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7EF564F1" w14:textId="77777777" w:rsidR="00956EAB" w:rsidRDefault="00956EAB" w:rsidP="00847634">
            <w:pPr>
              <w:pStyle w:val="TAL"/>
              <w:rPr>
                <w:ins w:id="233" w:author="马伟10042973" w:date="2021-10-25T20:06:00Z"/>
              </w:rPr>
            </w:pPr>
            <w:ins w:id="234" w:author="马伟10042973" w:date="2021-10-25T20:06:00Z">
              <w:r>
                <w:t xml:space="preserve">      &lt;</w:t>
              </w:r>
              <w:proofErr w:type="spellStart"/>
              <w:r>
                <w:t>cp:rule</w:t>
              </w:r>
              <w:proofErr w:type="spellEnd"/>
              <w:r>
                <w:t xml:space="preserve"> id=any value&gt;</w:t>
              </w:r>
            </w:ins>
          </w:p>
        </w:tc>
        <w:tc>
          <w:tcPr>
            <w:tcW w:w="4301" w:type="dxa"/>
            <w:tcBorders>
              <w:top w:val="single" w:sz="4" w:space="0" w:color="auto"/>
              <w:left w:val="nil"/>
              <w:bottom w:val="single" w:sz="4" w:space="0" w:color="auto"/>
              <w:right w:val="single" w:sz="4" w:space="0" w:color="auto"/>
            </w:tcBorders>
          </w:tcPr>
          <w:p w14:paraId="272E60AC" w14:textId="77777777" w:rsidR="00956EAB" w:rsidRDefault="00956EAB" w:rsidP="00847634">
            <w:pPr>
              <w:pStyle w:val="TAL"/>
              <w:rPr>
                <w:ins w:id="235" w:author="马伟10042973" w:date="2021-10-25T20:06:00Z"/>
              </w:rPr>
            </w:pPr>
          </w:p>
        </w:tc>
      </w:tr>
      <w:tr w:rsidR="00956EAB" w14:paraId="19B05457" w14:textId="77777777" w:rsidTr="00847634">
        <w:trPr>
          <w:jc w:val="center"/>
          <w:ins w:id="236"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5092EB35" w14:textId="77777777" w:rsidR="00956EAB" w:rsidRDefault="00956EAB" w:rsidP="00847634">
            <w:pPr>
              <w:pStyle w:val="TAL"/>
              <w:rPr>
                <w:ins w:id="237" w:author="马伟10042973" w:date="2021-10-25T20:06:00Z"/>
              </w:rPr>
            </w:pPr>
            <w:ins w:id="238" w:author="马伟10042973" w:date="2021-10-25T20:06: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hideMark/>
          </w:tcPr>
          <w:p w14:paraId="2F563808" w14:textId="77777777" w:rsidR="00956EAB" w:rsidRDefault="00956EAB" w:rsidP="00847634">
            <w:pPr>
              <w:pStyle w:val="TAL"/>
              <w:rPr>
                <w:ins w:id="239" w:author="马伟10042973" w:date="2021-10-25T20:06:00Z"/>
              </w:rPr>
            </w:pPr>
            <w:ins w:id="240" w:author="马伟10042973" w:date="2021-10-25T20:06:00Z">
              <w:r>
                <w:t>list of conditions not containing a &lt;rule-deactivated&gt; element</w:t>
              </w:r>
            </w:ins>
          </w:p>
        </w:tc>
      </w:tr>
      <w:tr w:rsidR="00956EAB" w14:paraId="5078CEED" w14:textId="77777777" w:rsidTr="00847634">
        <w:trPr>
          <w:jc w:val="center"/>
          <w:ins w:id="241"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1CA04162" w14:textId="77777777" w:rsidR="00956EAB" w:rsidRDefault="00956EAB" w:rsidP="00847634">
            <w:pPr>
              <w:pStyle w:val="TAL"/>
              <w:rPr>
                <w:ins w:id="242" w:author="马伟10042973" w:date="2021-10-25T20:06:00Z"/>
              </w:rPr>
            </w:pPr>
            <w:ins w:id="243" w:author="马伟10042973" w:date="2021-10-25T20:06:00Z">
              <w:r>
                <w:t xml:space="preserve">          </w:t>
              </w:r>
              <w:r w:rsidRPr="00114C83">
                <w:t>&lt;anonymous/&gt;</w:t>
              </w:r>
            </w:ins>
          </w:p>
        </w:tc>
        <w:tc>
          <w:tcPr>
            <w:tcW w:w="4301" w:type="dxa"/>
            <w:tcBorders>
              <w:top w:val="single" w:sz="4" w:space="0" w:color="auto"/>
              <w:left w:val="nil"/>
              <w:bottom w:val="single" w:sz="4" w:space="0" w:color="auto"/>
              <w:right w:val="single" w:sz="4" w:space="0" w:color="auto"/>
            </w:tcBorders>
          </w:tcPr>
          <w:p w14:paraId="4AF913C8" w14:textId="77777777" w:rsidR="00956EAB" w:rsidRDefault="00956EAB" w:rsidP="00847634">
            <w:pPr>
              <w:pStyle w:val="TAL"/>
              <w:rPr>
                <w:ins w:id="244" w:author="马伟10042973" w:date="2021-10-25T20:06:00Z"/>
              </w:rPr>
            </w:pPr>
          </w:p>
        </w:tc>
      </w:tr>
      <w:tr w:rsidR="00956EAB" w14:paraId="4062AD12" w14:textId="77777777" w:rsidTr="00847634">
        <w:trPr>
          <w:jc w:val="center"/>
          <w:ins w:id="245"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45A729D2" w14:textId="77777777" w:rsidR="00956EAB" w:rsidRDefault="00956EAB" w:rsidP="00847634">
            <w:pPr>
              <w:pStyle w:val="TAL"/>
              <w:rPr>
                <w:ins w:id="246" w:author="马伟10042973" w:date="2021-10-25T20:06:00Z"/>
              </w:rPr>
            </w:pPr>
            <w:ins w:id="247" w:author="马伟10042973" w:date="2021-10-25T20:06: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38FC4152" w14:textId="77777777" w:rsidR="00956EAB" w:rsidRDefault="00956EAB" w:rsidP="00847634">
            <w:pPr>
              <w:pStyle w:val="TAL"/>
              <w:rPr>
                <w:ins w:id="248" w:author="马伟10042973" w:date="2021-10-25T20:06:00Z"/>
              </w:rPr>
            </w:pPr>
          </w:p>
        </w:tc>
      </w:tr>
      <w:tr w:rsidR="00956EAB" w14:paraId="327E01D3" w14:textId="77777777" w:rsidTr="00847634">
        <w:trPr>
          <w:jc w:val="center"/>
          <w:ins w:id="249"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249673EB" w14:textId="77777777" w:rsidR="00956EAB" w:rsidRDefault="00956EAB" w:rsidP="00847634">
            <w:pPr>
              <w:pStyle w:val="TAL"/>
              <w:rPr>
                <w:ins w:id="250" w:author="马伟10042973" w:date="2021-10-25T20:06:00Z"/>
              </w:rPr>
            </w:pPr>
            <w:ins w:id="251" w:author="马伟10042973" w:date="2021-10-25T20:06: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3AE9B2D2" w14:textId="77777777" w:rsidR="00956EAB" w:rsidRDefault="00956EAB" w:rsidP="00847634">
            <w:pPr>
              <w:pStyle w:val="TAL"/>
              <w:rPr>
                <w:ins w:id="252" w:author="马伟10042973" w:date="2021-10-25T20:06:00Z"/>
              </w:rPr>
            </w:pPr>
          </w:p>
        </w:tc>
      </w:tr>
      <w:tr w:rsidR="00956EAB" w14:paraId="1577BFA8" w14:textId="77777777" w:rsidTr="00847634">
        <w:trPr>
          <w:jc w:val="center"/>
          <w:ins w:id="253"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2718C5D5" w14:textId="77777777" w:rsidR="00956EAB" w:rsidRDefault="00956EAB" w:rsidP="00847634">
            <w:pPr>
              <w:pStyle w:val="TAL"/>
              <w:rPr>
                <w:ins w:id="254" w:author="马伟10042973" w:date="2021-10-25T20:06:00Z"/>
              </w:rPr>
            </w:pPr>
            <w:ins w:id="255" w:author="马伟10042973" w:date="2021-10-25T20:06:00Z">
              <w:r>
                <w:t xml:space="preserve">          &lt;allow&gt;</w:t>
              </w:r>
              <w:r>
                <w:rPr>
                  <w:b/>
                  <w:bCs/>
                </w:rPr>
                <w:t>false</w:t>
              </w:r>
              <w:r>
                <w:t xml:space="preserve">&lt;/allow&gt; </w:t>
              </w:r>
            </w:ins>
          </w:p>
        </w:tc>
        <w:tc>
          <w:tcPr>
            <w:tcW w:w="4301" w:type="dxa"/>
            <w:tcBorders>
              <w:top w:val="single" w:sz="4" w:space="0" w:color="auto"/>
              <w:left w:val="nil"/>
              <w:bottom w:val="single" w:sz="4" w:space="0" w:color="auto"/>
              <w:right w:val="single" w:sz="4" w:space="0" w:color="auto"/>
            </w:tcBorders>
          </w:tcPr>
          <w:p w14:paraId="7C6A4F79" w14:textId="77777777" w:rsidR="00956EAB" w:rsidRDefault="00956EAB" w:rsidP="00847634">
            <w:pPr>
              <w:pStyle w:val="TAL"/>
              <w:rPr>
                <w:ins w:id="256" w:author="马伟10042973" w:date="2021-10-25T20:06:00Z"/>
              </w:rPr>
            </w:pPr>
          </w:p>
        </w:tc>
      </w:tr>
      <w:tr w:rsidR="00956EAB" w14:paraId="4A498335" w14:textId="77777777" w:rsidTr="00847634">
        <w:trPr>
          <w:jc w:val="center"/>
          <w:ins w:id="257"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2E005CAF" w14:textId="77777777" w:rsidR="00956EAB" w:rsidRDefault="00956EAB" w:rsidP="00847634">
            <w:pPr>
              <w:pStyle w:val="TAL"/>
              <w:rPr>
                <w:ins w:id="258" w:author="马伟10042973" w:date="2021-10-25T20:06:00Z"/>
              </w:rPr>
            </w:pPr>
            <w:ins w:id="259" w:author="马伟10042973" w:date="2021-10-25T20:06: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5EF07871" w14:textId="77777777" w:rsidR="00956EAB" w:rsidRDefault="00956EAB" w:rsidP="00847634">
            <w:pPr>
              <w:pStyle w:val="TAL"/>
              <w:rPr>
                <w:ins w:id="260" w:author="马伟10042973" w:date="2021-10-25T20:06:00Z"/>
              </w:rPr>
            </w:pPr>
          </w:p>
        </w:tc>
      </w:tr>
      <w:tr w:rsidR="00956EAB" w14:paraId="0FC1BCED" w14:textId="77777777" w:rsidTr="00847634">
        <w:trPr>
          <w:jc w:val="center"/>
          <w:ins w:id="261"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013B6146" w14:textId="77777777" w:rsidR="00956EAB" w:rsidRDefault="00956EAB" w:rsidP="00847634">
            <w:pPr>
              <w:pStyle w:val="TAL"/>
              <w:rPr>
                <w:ins w:id="262" w:author="马伟10042973" w:date="2021-10-25T20:06:00Z"/>
              </w:rPr>
            </w:pPr>
            <w:ins w:id="263" w:author="马伟10042973" w:date="2021-10-25T20:06: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tcPr>
          <w:p w14:paraId="5E0F65D0" w14:textId="77777777" w:rsidR="00956EAB" w:rsidRDefault="00956EAB" w:rsidP="00847634">
            <w:pPr>
              <w:pStyle w:val="TAL"/>
              <w:rPr>
                <w:ins w:id="264" w:author="马伟10042973" w:date="2021-10-25T20:06:00Z"/>
              </w:rPr>
            </w:pPr>
          </w:p>
        </w:tc>
      </w:tr>
      <w:tr w:rsidR="00956EAB" w14:paraId="2D5FCE87" w14:textId="77777777" w:rsidTr="00847634">
        <w:trPr>
          <w:jc w:val="center"/>
          <w:ins w:id="265"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16797F4E" w14:textId="77777777" w:rsidR="00956EAB" w:rsidRDefault="00956EAB" w:rsidP="00847634">
            <w:pPr>
              <w:pStyle w:val="TAL"/>
              <w:rPr>
                <w:ins w:id="266" w:author="马伟10042973" w:date="2021-10-25T20:06:00Z"/>
              </w:rPr>
            </w:pPr>
            <w:ins w:id="267" w:author="马伟10042973" w:date="2021-10-25T20:06: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4E159772" w14:textId="77777777" w:rsidR="00956EAB" w:rsidRDefault="00956EAB" w:rsidP="00847634">
            <w:pPr>
              <w:pStyle w:val="TAL"/>
              <w:rPr>
                <w:ins w:id="268" w:author="马伟10042973" w:date="2021-10-25T20:06:00Z"/>
              </w:rPr>
            </w:pPr>
          </w:p>
        </w:tc>
      </w:tr>
      <w:tr w:rsidR="00956EAB" w14:paraId="0A9FD26E" w14:textId="77777777" w:rsidTr="00847634">
        <w:trPr>
          <w:jc w:val="center"/>
          <w:ins w:id="269"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4F82C9EA" w14:textId="77777777" w:rsidR="00956EAB" w:rsidRDefault="00956EAB" w:rsidP="00847634">
            <w:pPr>
              <w:pStyle w:val="TAL"/>
              <w:rPr>
                <w:ins w:id="270" w:author="马伟10042973" w:date="2021-10-25T20:06:00Z"/>
              </w:rPr>
            </w:pPr>
            <w:ins w:id="271" w:author="马伟10042973" w:date="2021-10-25T20:06:00Z">
              <w:r>
                <w:t xml:space="preserve">  &lt;/incoming-communication-barring&gt;</w:t>
              </w:r>
            </w:ins>
          </w:p>
        </w:tc>
        <w:tc>
          <w:tcPr>
            <w:tcW w:w="4301" w:type="dxa"/>
            <w:tcBorders>
              <w:top w:val="single" w:sz="4" w:space="0" w:color="auto"/>
              <w:left w:val="nil"/>
              <w:bottom w:val="single" w:sz="4" w:space="0" w:color="auto"/>
              <w:right w:val="single" w:sz="4" w:space="0" w:color="auto"/>
            </w:tcBorders>
          </w:tcPr>
          <w:p w14:paraId="6788EAAD" w14:textId="77777777" w:rsidR="00956EAB" w:rsidRDefault="00956EAB" w:rsidP="00847634">
            <w:pPr>
              <w:pStyle w:val="TAL"/>
              <w:rPr>
                <w:ins w:id="272" w:author="马伟10042973" w:date="2021-10-25T20:06:00Z"/>
              </w:rPr>
            </w:pPr>
          </w:p>
        </w:tc>
      </w:tr>
      <w:tr w:rsidR="00956EAB" w14:paraId="35E66166" w14:textId="77777777" w:rsidTr="00847634">
        <w:trPr>
          <w:jc w:val="center"/>
          <w:ins w:id="273"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305888CC" w14:textId="77777777" w:rsidR="00956EAB" w:rsidRDefault="00956EAB" w:rsidP="00847634">
            <w:pPr>
              <w:pStyle w:val="TAL"/>
              <w:rPr>
                <w:ins w:id="274" w:author="马伟10042973" w:date="2021-10-25T20:06:00Z"/>
              </w:rPr>
            </w:pPr>
            <w:ins w:id="275" w:author="马伟10042973" w:date="2021-10-25T20:06: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4F84D4D9" w14:textId="77777777" w:rsidR="00956EAB" w:rsidRDefault="00956EAB" w:rsidP="00847634">
            <w:pPr>
              <w:pStyle w:val="TAL"/>
              <w:rPr>
                <w:ins w:id="276" w:author="马伟10042973" w:date="2021-10-25T20:06:00Z"/>
              </w:rPr>
            </w:pPr>
          </w:p>
        </w:tc>
      </w:tr>
    </w:tbl>
    <w:p w14:paraId="6233545A" w14:textId="77777777" w:rsidR="00956EAB" w:rsidRDefault="00956EAB" w:rsidP="00956EAB">
      <w:pPr>
        <w:rPr>
          <w:ins w:id="277" w:author="马伟10042973" w:date="2021-10-25T20:06:00Z"/>
          <w:rFonts w:eastAsia="宋体"/>
          <w:sz w:val="24"/>
          <w:szCs w:val="24"/>
        </w:rPr>
      </w:pPr>
    </w:p>
    <w:p w14:paraId="6637F9C7" w14:textId="77777777" w:rsidR="00956EAB" w:rsidRDefault="00956EAB" w:rsidP="00956EAB">
      <w:pPr>
        <w:pStyle w:val="TH"/>
        <w:rPr>
          <w:ins w:id="278" w:author="马伟10042973" w:date="2021-10-25T20:06:00Z"/>
        </w:rPr>
      </w:pPr>
      <w:ins w:id="279" w:author="马伟10042973" w:date="2021-10-25T20:06:00Z">
        <w:r>
          <w:t xml:space="preserve">Table 8.19.3.3-2: </w:t>
        </w:r>
        <w:proofErr w:type="spellStart"/>
        <w:r>
          <w:t>Simservs</w:t>
        </w:r>
        <w:proofErr w:type="spellEnd"/>
        <w:r>
          <w:t xml:space="preserve"> document (step 6) – Option 1</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956EAB" w14:paraId="2DEFC3D9" w14:textId="77777777" w:rsidTr="00847634">
        <w:trPr>
          <w:jc w:val="center"/>
          <w:ins w:id="280" w:author="马伟10042973" w:date="2021-10-25T20:06:00Z"/>
        </w:trPr>
        <w:tc>
          <w:tcPr>
            <w:tcW w:w="9738" w:type="dxa"/>
            <w:gridSpan w:val="2"/>
            <w:tcBorders>
              <w:top w:val="single" w:sz="4" w:space="0" w:color="auto"/>
              <w:left w:val="single" w:sz="4" w:space="0" w:color="auto"/>
              <w:bottom w:val="single" w:sz="4" w:space="0" w:color="auto"/>
              <w:right w:val="single" w:sz="4" w:space="0" w:color="auto"/>
            </w:tcBorders>
            <w:hideMark/>
          </w:tcPr>
          <w:p w14:paraId="0C763584" w14:textId="77777777" w:rsidR="00956EAB" w:rsidRDefault="00956EAB" w:rsidP="00847634">
            <w:pPr>
              <w:keepNext/>
              <w:keepLines/>
              <w:widowControl w:val="0"/>
              <w:spacing w:after="0"/>
              <w:rPr>
                <w:ins w:id="281" w:author="马伟10042973" w:date="2021-10-25T20:06:00Z"/>
                <w:rFonts w:ascii="Arial" w:eastAsia="Times New Roman" w:hAnsi="Arial"/>
                <w:sz w:val="18"/>
                <w:szCs w:val="18"/>
              </w:rPr>
            </w:pPr>
            <w:ins w:id="282" w:author="马伟10042973" w:date="2021-10-25T20:06:00Z">
              <w:r>
                <w:rPr>
                  <w:rFonts w:ascii="Arial" w:eastAsia="Times New Roman" w:hAnsi="Arial"/>
                  <w:sz w:val="18"/>
                  <w:szCs w:val="18"/>
                </w:rPr>
                <w:t>Derivation Path: TS 24.611 clause 4.9.2</w:t>
              </w:r>
            </w:ins>
          </w:p>
        </w:tc>
      </w:tr>
      <w:tr w:rsidR="00956EAB" w14:paraId="443EDDD3" w14:textId="77777777" w:rsidTr="00847634">
        <w:trPr>
          <w:jc w:val="center"/>
          <w:ins w:id="283"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62392CD4" w14:textId="77777777" w:rsidR="00956EAB" w:rsidRDefault="00956EAB" w:rsidP="00847634">
            <w:pPr>
              <w:keepNext/>
              <w:keepLines/>
              <w:widowControl w:val="0"/>
              <w:spacing w:after="0"/>
              <w:jc w:val="center"/>
              <w:rPr>
                <w:ins w:id="284" w:author="马伟10042973" w:date="2021-10-25T20:06:00Z"/>
                <w:rFonts w:ascii="Arial" w:eastAsia="Times New Roman" w:hAnsi="Arial"/>
                <w:b/>
                <w:bCs/>
                <w:sz w:val="18"/>
                <w:szCs w:val="18"/>
              </w:rPr>
            </w:pPr>
            <w:ins w:id="285" w:author="马伟10042973" w:date="2021-10-25T20:06: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4679A86B" w14:textId="77777777" w:rsidR="00956EAB" w:rsidRDefault="00956EAB" w:rsidP="00847634">
            <w:pPr>
              <w:keepNext/>
              <w:keepLines/>
              <w:widowControl w:val="0"/>
              <w:spacing w:after="0"/>
              <w:jc w:val="center"/>
              <w:rPr>
                <w:ins w:id="286" w:author="马伟10042973" w:date="2021-10-25T20:06:00Z"/>
                <w:rFonts w:ascii="Arial" w:eastAsia="Times New Roman" w:hAnsi="Arial"/>
                <w:sz w:val="18"/>
                <w:szCs w:val="18"/>
              </w:rPr>
            </w:pPr>
            <w:ins w:id="287" w:author="马伟10042973" w:date="2021-10-25T20:06:00Z">
              <w:r>
                <w:rPr>
                  <w:rFonts w:ascii="Arial" w:eastAsia="Times New Roman" w:hAnsi="Arial"/>
                  <w:b/>
                  <w:bCs/>
                  <w:sz w:val="18"/>
                  <w:szCs w:val="18"/>
                </w:rPr>
                <w:t>Further restrictions/Comments</w:t>
              </w:r>
            </w:ins>
          </w:p>
        </w:tc>
      </w:tr>
      <w:tr w:rsidR="00956EAB" w14:paraId="17821E48" w14:textId="77777777" w:rsidTr="00847634">
        <w:trPr>
          <w:jc w:val="center"/>
          <w:ins w:id="288"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3AD0B009" w14:textId="77777777" w:rsidR="00956EAB" w:rsidRDefault="00956EAB" w:rsidP="00847634">
            <w:pPr>
              <w:pStyle w:val="TAL"/>
              <w:rPr>
                <w:ins w:id="289" w:author="马伟10042973" w:date="2021-10-25T20:06:00Z"/>
              </w:rPr>
            </w:pPr>
            <w:ins w:id="290" w:author="马伟10042973" w:date="2021-10-25T20:06: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72FE0E93" w14:textId="77777777" w:rsidR="00956EAB" w:rsidRDefault="00956EAB" w:rsidP="00847634">
            <w:pPr>
              <w:pStyle w:val="TAL"/>
              <w:rPr>
                <w:ins w:id="291" w:author="马伟10042973" w:date="2021-10-25T20:06:00Z"/>
              </w:rPr>
            </w:pPr>
          </w:p>
        </w:tc>
      </w:tr>
      <w:tr w:rsidR="00956EAB" w14:paraId="3B48B99A" w14:textId="77777777" w:rsidTr="00847634">
        <w:trPr>
          <w:jc w:val="center"/>
          <w:ins w:id="292"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75D073D0" w14:textId="77777777" w:rsidR="00956EAB" w:rsidRDefault="00956EAB" w:rsidP="00847634">
            <w:pPr>
              <w:pStyle w:val="TAL"/>
              <w:rPr>
                <w:ins w:id="293" w:author="马伟10042973" w:date="2021-10-25T20:06:00Z"/>
              </w:rPr>
            </w:pPr>
            <w:ins w:id="294" w:author="马伟10042973" w:date="2021-10-25T20:06:00Z">
              <w:r>
                <w:t xml:space="preserve">  &lt;incoming-communication-barring active=</w:t>
              </w:r>
              <w:r>
                <w:rPr>
                  <w:b/>
                  <w:bCs/>
                </w:rPr>
                <w:t>false</w:t>
              </w:r>
              <w:r>
                <w:t>&gt;</w:t>
              </w:r>
            </w:ins>
          </w:p>
        </w:tc>
        <w:tc>
          <w:tcPr>
            <w:tcW w:w="4301" w:type="dxa"/>
            <w:tcBorders>
              <w:top w:val="single" w:sz="4" w:space="0" w:color="auto"/>
              <w:left w:val="nil"/>
              <w:bottom w:val="single" w:sz="4" w:space="0" w:color="auto"/>
              <w:right w:val="single" w:sz="4" w:space="0" w:color="auto"/>
            </w:tcBorders>
          </w:tcPr>
          <w:p w14:paraId="58F7F396" w14:textId="77777777" w:rsidR="00956EAB" w:rsidRDefault="00956EAB" w:rsidP="00847634">
            <w:pPr>
              <w:pStyle w:val="TAL"/>
              <w:rPr>
                <w:ins w:id="295" w:author="马伟10042973" w:date="2021-10-25T20:06:00Z"/>
              </w:rPr>
            </w:pPr>
          </w:p>
        </w:tc>
      </w:tr>
      <w:tr w:rsidR="00956EAB" w14:paraId="6F703E40" w14:textId="77777777" w:rsidTr="00847634">
        <w:trPr>
          <w:jc w:val="center"/>
          <w:ins w:id="296"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7005294D" w14:textId="77777777" w:rsidR="00956EAB" w:rsidRDefault="00956EAB" w:rsidP="00847634">
            <w:pPr>
              <w:pStyle w:val="TAL"/>
              <w:rPr>
                <w:ins w:id="297" w:author="马伟10042973" w:date="2021-10-25T20:06:00Z"/>
              </w:rPr>
            </w:pPr>
            <w:ins w:id="298" w:author="马伟10042973" w:date="2021-10-25T20:06:00Z">
              <w:r>
                <w:t xml:space="preserve">    …</w:t>
              </w:r>
            </w:ins>
          </w:p>
        </w:tc>
        <w:tc>
          <w:tcPr>
            <w:tcW w:w="4301" w:type="dxa"/>
            <w:tcBorders>
              <w:top w:val="single" w:sz="4" w:space="0" w:color="auto"/>
              <w:left w:val="nil"/>
              <w:bottom w:val="single" w:sz="4" w:space="0" w:color="auto"/>
              <w:right w:val="single" w:sz="4" w:space="0" w:color="auto"/>
            </w:tcBorders>
            <w:hideMark/>
          </w:tcPr>
          <w:p w14:paraId="110E5F71" w14:textId="77777777" w:rsidR="00956EAB" w:rsidRDefault="00956EAB" w:rsidP="00847634">
            <w:pPr>
              <w:pStyle w:val="TAL"/>
              <w:rPr>
                <w:ins w:id="299" w:author="马伟10042973" w:date="2021-10-25T20:06:00Z"/>
              </w:rPr>
            </w:pPr>
            <w:ins w:id="300" w:author="马伟10042973" w:date="2021-10-25T20:06:00Z">
              <w:r>
                <w:t>any content</w:t>
              </w:r>
            </w:ins>
          </w:p>
        </w:tc>
      </w:tr>
      <w:tr w:rsidR="00956EAB" w14:paraId="2353D227" w14:textId="77777777" w:rsidTr="00847634">
        <w:trPr>
          <w:jc w:val="center"/>
          <w:ins w:id="301"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4011130A" w14:textId="77777777" w:rsidR="00956EAB" w:rsidRDefault="00956EAB" w:rsidP="00847634">
            <w:pPr>
              <w:pStyle w:val="TAL"/>
              <w:rPr>
                <w:ins w:id="302" w:author="马伟10042973" w:date="2021-10-25T20:06:00Z"/>
              </w:rPr>
            </w:pPr>
            <w:ins w:id="303" w:author="马伟10042973" w:date="2021-10-25T20:06:00Z">
              <w:r>
                <w:t xml:space="preserve">  &lt;/incoming-communication-barring&gt;</w:t>
              </w:r>
            </w:ins>
          </w:p>
        </w:tc>
        <w:tc>
          <w:tcPr>
            <w:tcW w:w="4301" w:type="dxa"/>
            <w:tcBorders>
              <w:top w:val="single" w:sz="4" w:space="0" w:color="auto"/>
              <w:left w:val="nil"/>
              <w:bottom w:val="single" w:sz="4" w:space="0" w:color="auto"/>
              <w:right w:val="single" w:sz="4" w:space="0" w:color="auto"/>
            </w:tcBorders>
          </w:tcPr>
          <w:p w14:paraId="6A142EC9" w14:textId="77777777" w:rsidR="00956EAB" w:rsidRDefault="00956EAB" w:rsidP="00847634">
            <w:pPr>
              <w:pStyle w:val="TAL"/>
              <w:rPr>
                <w:ins w:id="304" w:author="马伟10042973" w:date="2021-10-25T20:06:00Z"/>
              </w:rPr>
            </w:pPr>
          </w:p>
        </w:tc>
      </w:tr>
      <w:tr w:rsidR="00956EAB" w14:paraId="68271566" w14:textId="77777777" w:rsidTr="00847634">
        <w:trPr>
          <w:jc w:val="center"/>
          <w:ins w:id="305"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61B1E2AE" w14:textId="77777777" w:rsidR="00956EAB" w:rsidRDefault="00956EAB" w:rsidP="00847634">
            <w:pPr>
              <w:pStyle w:val="TAL"/>
              <w:rPr>
                <w:ins w:id="306" w:author="马伟10042973" w:date="2021-10-25T20:06:00Z"/>
              </w:rPr>
            </w:pPr>
            <w:ins w:id="307" w:author="马伟10042973" w:date="2021-10-25T20:06: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hideMark/>
          </w:tcPr>
          <w:p w14:paraId="0052161D" w14:textId="77777777" w:rsidR="00956EAB" w:rsidRDefault="00956EAB" w:rsidP="00847634">
            <w:pPr>
              <w:pStyle w:val="TAL"/>
              <w:rPr>
                <w:ins w:id="308" w:author="马伟10042973" w:date="2021-10-25T20:06:00Z"/>
              </w:rPr>
            </w:pPr>
          </w:p>
        </w:tc>
      </w:tr>
    </w:tbl>
    <w:p w14:paraId="3E6CD31B" w14:textId="77777777" w:rsidR="00956EAB" w:rsidRDefault="00956EAB" w:rsidP="00956EAB">
      <w:pPr>
        <w:widowControl w:val="0"/>
        <w:rPr>
          <w:ins w:id="309" w:author="马伟10042973" w:date="2021-10-25T20:06:00Z"/>
          <w:noProof/>
        </w:rPr>
      </w:pPr>
    </w:p>
    <w:p w14:paraId="6FEB8DFE" w14:textId="77777777" w:rsidR="00956EAB" w:rsidRDefault="00956EAB" w:rsidP="00956EAB">
      <w:pPr>
        <w:pStyle w:val="TH"/>
        <w:rPr>
          <w:ins w:id="310" w:author="马伟10042973" w:date="2021-10-25T20:06:00Z"/>
        </w:rPr>
      </w:pPr>
      <w:ins w:id="311" w:author="马伟10042973" w:date="2021-10-25T20:06:00Z">
        <w:r>
          <w:t xml:space="preserve">Table 8.19.3.3-3: </w:t>
        </w:r>
        <w:proofErr w:type="spellStart"/>
        <w:r>
          <w:t>Simservs</w:t>
        </w:r>
        <w:proofErr w:type="spellEnd"/>
        <w:r>
          <w:t xml:space="preserve"> document (step 6) – Option 2</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956EAB" w14:paraId="0B69FB3F" w14:textId="77777777" w:rsidTr="00847634">
        <w:trPr>
          <w:jc w:val="center"/>
          <w:ins w:id="312" w:author="马伟10042973" w:date="2021-10-25T20:06:00Z"/>
        </w:trPr>
        <w:tc>
          <w:tcPr>
            <w:tcW w:w="9738" w:type="dxa"/>
            <w:gridSpan w:val="2"/>
            <w:tcBorders>
              <w:top w:val="single" w:sz="4" w:space="0" w:color="auto"/>
              <w:left w:val="single" w:sz="4" w:space="0" w:color="auto"/>
              <w:bottom w:val="single" w:sz="4" w:space="0" w:color="auto"/>
              <w:right w:val="single" w:sz="4" w:space="0" w:color="auto"/>
            </w:tcBorders>
            <w:hideMark/>
          </w:tcPr>
          <w:p w14:paraId="3AB34BA6" w14:textId="77777777" w:rsidR="00956EAB" w:rsidRDefault="00956EAB" w:rsidP="00847634">
            <w:pPr>
              <w:keepNext/>
              <w:keepLines/>
              <w:widowControl w:val="0"/>
              <w:spacing w:after="0"/>
              <w:rPr>
                <w:ins w:id="313" w:author="马伟10042973" w:date="2021-10-25T20:06:00Z"/>
                <w:rFonts w:ascii="Arial" w:eastAsia="Times New Roman" w:hAnsi="Arial"/>
                <w:sz w:val="18"/>
                <w:szCs w:val="18"/>
              </w:rPr>
            </w:pPr>
            <w:ins w:id="314" w:author="马伟10042973" w:date="2021-10-25T20:06:00Z">
              <w:r>
                <w:rPr>
                  <w:rFonts w:ascii="Arial" w:eastAsia="Times New Roman" w:hAnsi="Arial"/>
                  <w:sz w:val="18"/>
                  <w:szCs w:val="18"/>
                </w:rPr>
                <w:t>Derivation Path: TS 24.611 clause 4.9.2</w:t>
              </w:r>
            </w:ins>
          </w:p>
        </w:tc>
      </w:tr>
      <w:tr w:rsidR="00956EAB" w14:paraId="4BBBC713" w14:textId="77777777" w:rsidTr="00847634">
        <w:trPr>
          <w:jc w:val="center"/>
          <w:ins w:id="315"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7BD84E7D" w14:textId="77777777" w:rsidR="00956EAB" w:rsidRDefault="00956EAB" w:rsidP="00847634">
            <w:pPr>
              <w:keepNext/>
              <w:keepLines/>
              <w:widowControl w:val="0"/>
              <w:spacing w:after="0"/>
              <w:jc w:val="center"/>
              <w:rPr>
                <w:ins w:id="316" w:author="马伟10042973" w:date="2021-10-25T20:06:00Z"/>
                <w:rFonts w:ascii="Arial" w:eastAsia="Times New Roman" w:hAnsi="Arial"/>
                <w:b/>
                <w:bCs/>
                <w:sz w:val="18"/>
                <w:szCs w:val="18"/>
              </w:rPr>
            </w:pPr>
            <w:ins w:id="317" w:author="马伟10042973" w:date="2021-10-25T20:06: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344810DD" w14:textId="77777777" w:rsidR="00956EAB" w:rsidRDefault="00956EAB" w:rsidP="00847634">
            <w:pPr>
              <w:keepNext/>
              <w:keepLines/>
              <w:widowControl w:val="0"/>
              <w:spacing w:after="0"/>
              <w:jc w:val="center"/>
              <w:rPr>
                <w:ins w:id="318" w:author="马伟10042973" w:date="2021-10-25T20:06:00Z"/>
                <w:rFonts w:ascii="Arial" w:eastAsia="Times New Roman" w:hAnsi="Arial"/>
                <w:sz w:val="18"/>
                <w:szCs w:val="18"/>
              </w:rPr>
            </w:pPr>
            <w:ins w:id="319" w:author="马伟10042973" w:date="2021-10-25T20:06:00Z">
              <w:r>
                <w:rPr>
                  <w:rFonts w:ascii="Arial" w:eastAsia="Times New Roman" w:hAnsi="Arial"/>
                  <w:b/>
                  <w:bCs/>
                  <w:sz w:val="18"/>
                  <w:szCs w:val="18"/>
                </w:rPr>
                <w:t>Further restrictions/Comments</w:t>
              </w:r>
            </w:ins>
          </w:p>
        </w:tc>
      </w:tr>
      <w:tr w:rsidR="00956EAB" w14:paraId="4964C176" w14:textId="77777777" w:rsidTr="00847634">
        <w:trPr>
          <w:jc w:val="center"/>
          <w:ins w:id="320"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7DD1071B" w14:textId="77777777" w:rsidR="00956EAB" w:rsidRDefault="00956EAB" w:rsidP="00847634">
            <w:pPr>
              <w:pStyle w:val="TAL"/>
              <w:rPr>
                <w:ins w:id="321" w:author="马伟10042973" w:date="2021-10-25T20:06:00Z"/>
              </w:rPr>
            </w:pPr>
            <w:ins w:id="322" w:author="马伟10042973" w:date="2021-10-25T20:06: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570A8387" w14:textId="77777777" w:rsidR="00956EAB" w:rsidRDefault="00956EAB" w:rsidP="00847634">
            <w:pPr>
              <w:pStyle w:val="TAL"/>
              <w:rPr>
                <w:ins w:id="323" w:author="马伟10042973" w:date="2021-10-25T20:06:00Z"/>
              </w:rPr>
            </w:pPr>
          </w:p>
        </w:tc>
      </w:tr>
      <w:tr w:rsidR="00956EAB" w14:paraId="648D6169" w14:textId="77777777" w:rsidTr="00847634">
        <w:trPr>
          <w:jc w:val="center"/>
          <w:ins w:id="324"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395EA987" w14:textId="77777777" w:rsidR="00956EAB" w:rsidRDefault="00956EAB" w:rsidP="00847634">
            <w:pPr>
              <w:pStyle w:val="TAL"/>
              <w:rPr>
                <w:ins w:id="325" w:author="马伟10042973" w:date="2021-10-25T20:06:00Z"/>
              </w:rPr>
            </w:pPr>
            <w:ins w:id="326" w:author="马伟10042973" w:date="2021-10-25T20:06:00Z">
              <w:r>
                <w:t xml:space="preserve">  &lt;incoming-communication-barring active=</w:t>
              </w:r>
              <w:r>
                <w:rPr>
                  <w:b/>
                  <w:bCs/>
                </w:rPr>
                <w:t>true</w:t>
              </w:r>
              <w:r>
                <w:t>&gt;</w:t>
              </w:r>
            </w:ins>
          </w:p>
        </w:tc>
        <w:tc>
          <w:tcPr>
            <w:tcW w:w="4301" w:type="dxa"/>
            <w:tcBorders>
              <w:top w:val="single" w:sz="4" w:space="0" w:color="auto"/>
              <w:left w:val="nil"/>
              <w:bottom w:val="single" w:sz="4" w:space="0" w:color="auto"/>
              <w:right w:val="single" w:sz="4" w:space="0" w:color="auto"/>
            </w:tcBorders>
          </w:tcPr>
          <w:p w14:paraId="7F9A7BD4" w14:textId="77777777" w:rsidR="00956EAB" w:rsidRDefault="00956EAB" w:rsidP="00847634">
            <w:pPr>
              <w:pStyle w:val="TAL"/>
              <w:rPr>
                <w:ins w:id="327" w:author="马伟10042973" w:date="2021-10-25T20:06:00Z"/>
              </w:rPr>
            </w:pPr>
          </w:p>
        </w:tc>
      </w:tr>
      <w:tr w:rsidR="00956EAB" w14:paraId="7E119DCC" w14:textId="77777777" w:rsidTr="00847634">
        <w:trPr>
          <w:jc w:val="center"/>
          <w:ins w:id="328" w:author="马伟10042973" w:date="2021-10-25T20:06:00Z"/>
        </w:trPr>
        <w:tc>
          <w:tcPr>
            <w:tcW w:w="5437" w:type="dxa"/>
            <w:tcBorders>
              <w:top w:val="single" w:sz="4" w:space="0" w:color="auto"/>
              <w:left w:val="single" w:sz="4" w:space="0" w:color="auto"/>
              <w:bottom w:val="single" w:sz="4" w:space="0" w:color="auto"/>
              <w:right w:val="single" w:sz="4" w:space="0" w:color="auto"/>
            </w:tcBorders>
          </w:tcPr>
          <w:p w14:paraId="1EDEDA7B" w14:textId="77777777" w:rsidR="00956EAB" w:rsidRDefault="00956EAB" w:rsidP="00847634">
            <w:pPr>
              <w:pStyle w:val="TAL"/>
              <w:rPr>
                <w:ins w:id="329" w:author="马伟10042973" w:date="2021-10-25T20:06:00Z"/>
              </w:rPr>
            </w:pPr>
            <w:ins w:id="330" w:author="马伟10042973" w:date="2021-10-25T20:06: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66705249" w14:textId="77777777" w:rsidR="00956EAB" w:rsidRDefault="00956EAB" w:rsidP="00847634">
            <w:pPr>
              <w:pStyle w:val="TAL"/>
              <w:rPr>
                <w:ins w:id="331" w:author="马伟10042973" w:date="2021-10-25T20:06:00Z"/>
              </w:rPr>
            </w:pPr>
          </w:p>
        </w:tc>
      </w:tr>
      <w:tr w:rsidR="00956EAB" w14:paraId="3FD07AF2" w14:textId="77777777" w:rsidTr="00847634">
        <w:trPr>
          <w:jc w:val="center"/>
          <w:ins w:id="332" w:author="马伟10042973" w:date="2021-10-25T20:06:00Z"/>
        </w:trPr>
        <w:tc>
          <w:tcPr>
            <w:tcW w:w="5437" w:type="dxa"/>
            <w:tcBorders>
              <w:top w:val="single" w:sz="4" w:space="0" w:color="auto"/>
              <w:left w:val="single" w:sz="4" w:space="0" w:color="auto"/>
              <w:bottom w:val="single" w:sz="4" w:space="0" w:color="auto"/>
              <w:right w:val="single" w:sz="4" w:space="0" w:color="auto"/>
            </w:tcBorders>
          </w:tcPr>
          <w:p w14:paraId="04DF8ECD" w14:textId="77777777" w:rsidR="00956EAB" w:rsidRDefault="00956EAB" w:rsidP="00847634">
            <w:pPr>
              <w:pStyle w:val="TAL"/>
              <w:rPr>
                <w:ins w:id="333" w:author="马伟10042973" w:date="2021-10-25T20:06:00Z"/>
              </w:rPr>
            </w:pPr>
            <w:ins w:id="334" w:author="马伟10042973" w:date="2021-10-25T20:06:00Z">
              <w:r>
                <w:t xml:space="preserve">      &lt;</w:t>
              </w:r>
              <w:proofErr w:type="spellStart"/>
              <w:r>
                <w:t>cp:rule</w:t>
              </w:r>
              <w:proofErr w:type="spellEnd"/>
              <w:r>
                <w:t xml:space="preserve"> id=any value&gt;</w:t>
              </w:r>
            </w:ins>
          </w:p>
        </w:tc>
        <w:tc>
          <w:tcPr>
            <w:tcW w:w="4301" w:type="dxa"/>
            <w:tcBorders>
              <w:top w:val="single" w:sz="4" w:space="0" w:color="auto"/>
              <w:left w:val="nil"/>
              <w:bottom w:val="single" w:sz="4" w:space="0" w:color="auto"/>
              <w:right w:val="single" w:sz="4" w:space="0" w:color="auto"/>
            </w:tcBorders>
          </w:tcPr>
          <w:p w14:paraId="0F761356" w14:textId="77777777" w:rsidR="00956EAB" w:rsidRDefault="00956EAB" w:rsidP="00847634">
            <w:pPr>
              <w:pStyle w:val="TAL"/>
              <w:rPr>
                <w:ins w:id="335" w:author="马伟10042973" w:date="2021-10-25T20:06:00Z"/>
              </w:rPr>
            </w:pPr>
          </w:p>
        </w:tc>
      </w:tr>
      <w:tr w:rsidR="00956EAB" w14:paraId="3C17D8B1" w14:textId="77777777" w:rsidTr="00847634">
        <w:trPr>
          <w:jc w:val="center"/>
          <w:ins w:id="336" w:author="马伟10042973" w:date="2021-10-25T20:06:00Z"/>
        </w:trPr>
        <w:tc>
          <w:tcPr>
            <w:tcW w:w="5437" w:type="dxa"/>
            <w:tcBorders>
              <w:top w:val="single" w:sz="4" w:space="0" w:color="auto"/>
              <w:left w:val="single" w:sz="4" w:space="0" w:color="auto"/>
              <w:bottom w:val="single" w:sz="4" w:space="0" w:color="auto"/>
              <w:right w:val="single" w:sz="4" w:space="0" w:color="auto"/>
            </w:tcBorders>
          </w:tcPr>
          <w:p w14:paraId="3C09724D" w14:textId="77777777" w:rsidR="00956EAB" w:rsidRDefault="00956EAB" w:rsidP="00847634">
            <w:pPr>
              <w:pStyle w:val="TAL"/>
              <w:rPr>
                <w:ins w:id="337" w:author="马伟10042973" w:date="2021-10-25T20:06:00Z"/>
              </w:rPr>
            </w:pPr>
            <w:ins w:id="338" w:author="马伟10042973" w:date="2021-10-25T20:06: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5172CC63" w14:textId="77777777" w:rsidR="00956EAB" w:rsidRDefault="00956EAB" w:rsidP="00847634">
            <w:pPr>
              <w:pStyle w:val="TAL"/>
              <w:rPr>
                <w:ins w:id="339" w:author="马伟10042973" w:date="2021-10-25T20:06:00Z"/>
              </w:rPr>
            </w:pPr>
          </w:p>
        </w:tc>
      </w:tr>
      <w:tr w:rsidR="00956EAB" w14:paraId="73ED0992" w14:textId="77777777" w:rsidTr="00847634">
        <w:trPr>
          <w:jc w:val="center"/>
          <w:ins w:id="340" w:author="马伟10042973" w:date="2021-10-25T20:06:00Z"/>
        </w:trPr>
        <w:tc>
          <w:tcPr>
            <w:tcW w:w="5437" w:type="dxa"/>
            <w:tcBorders>
              <w:top w:val="single" w:sz="4" w:space="0" w:color="auto"/>
              <w:left w:val="single" w:sz="4" w:space="0" w:color="auto"/>
              <w:bottom w:val="single" w:sz="4" w:space="0" w:color="auto"/>
              <w:right w:val="single" w:sz="4" w:space="0" w:color="auto"/>
            </w:tcBorders>
          </w:tcPr>
          <w:p w14:paraId="79E0D943" w14:textId="77777777" w:rsidR="00956EAB" w:rsidRDefault="00956EAB" w:rsidP="00847634">
            <w:pPr>
              <w:pStyle w:val="TAL"/>
              <w:rPr>
                <w:ins w:id="341" w:author="马伟10042973" w:date="2021-10-25T20:06:00Z"/>
              </w:rPr>
            </w:pPr>
            <w:ins w:id="342" w:author="马伟10042973" w:date="2021-10-25T20:06:00Z">
              <w:r>
                <w:t xml:space="preserve">          </w:t>
              </w:r>
              <w:r w:rsidRPr="00114C83">
                <w:t>&lt;anonymous/&gt;</w:t>
              </w:r>
            </w:ins>
          </w:p>
        </w:tc>
        <w:tc>
          <w:tcPr>
            <w:tcW w:w="4301" w:type="dxa"/>
            <w:tcBorders>
              <w:top w:val="single" w:sz="4" w:space="0" w:color="auto"/>
              <w:left w:val="nil"/>
              <w:bottom w:val="single" w:sz="4" w:space="0" w:color="auto"/>
              <w:right w:val="single" w:sz="4" w:space="0" w:color="auto"/>
            </w:tcBorders>
          </w:tcPr>
          <w:p w14:paraId="41FBCCCF" w14:textId="77777777" w:rsidR="00956EAB" w:rsidRDefault="00956EAB" w:rsidP="00847634">
            <w:pPr>
              <w:pStyle w:val="TAL"/>
              <w:rPr>
                <w:ins w:id="343" w:author="马伟10042973" w:date="2021-10-25T20:06:00Z"/>
              </w:rPr>
            </w:pPr>
          </w:p>
        </w:tc>
      </w:tr>
      <w:tr w:rsidR="00956EAB" w14:paraId="1F00BA22" w14:textId="77777777" w:rsidTr="00847634">
        <w:trPr>
          <w:jc w:val="center"/>
          <w:ins w:id="344" w:author="马伟10042973" w:date="2021-10-25T20:06:00Z"/>
        </w:trPr>
        <w:tc>
          <w:tcPr>
            <w:tcW w:w="5437" w:type="dxa"/>
            <w:tcBorders>
              <w:top w:val="single" w:sz="4" w:space="0" w:color="auto"/>
              <w:left w:val="single" w:sz="4" w:space="0" w:color="auto"/>
              <w:bottom w:val="single" w:sz="4" w:space="0" w:color="auto"/>
              <w:right w:val="single" w:sz="4" w:space="0" w:color="auto"/>
            </w:tcBorders>
          </w:tcPr>
          <w:p w14:paraId="67952737" w14:textId="77777777" w:rsidR="00956EAB" w:rsidRDefault="00956EAB" w:rsidP="00847634">
            <w:pPr>
              <w:pStyle w:val="TAL"/>
              <w:rPr>
                <w:ins w:id="345" w:author="马伟10042973" w:date="2021-10-25T20:06:00Z"/>
              </w:rPr>
            </w:pPr>
            <w:ins w:id="346" w:author="马伟10042973" w:date="2021-10-25T20:06:00Z">
              <w:r>
                <w:t xml:space="preserve">          </w:t>
              </w:r>
              <w:r w:rsidRPr="00114C83">
                <w:t>&lt;rule-deactivated/&gt;</w:t>
              </w:r>
            </w:ins>
          </w:p>
        </w:tc>
        <w:tc>
          <w:tcPr>
            <w:tcW w:w="4301" w:type="dxa"/>
            <w:tcBorders>
              <w:top w:val="single" w:sz="4" w:space="0" w:color="auto"/>
              <w:left w:val="nil"/>
              <w:bottom w:val="single" w:sz="4" w:space="0" w:color="auto"/>
              <w:right w:val="single" w:sz="4" w:space="0" w:color="auto"/>
            </w:tcBorders>
          </w:tcPr>
          <w:p w14:paraId="600E4883" w14:textId="77777777" w:rsidR="00956EAB" w:rsidRDefault="00956EAB" w:rsidP="00847634">
            <w:pPr>
              <w:pStyle w:val="TAL"/>
              <w:rPr>
                <w:ins w:id="347" w:author="马伟10042973" w:date="2021-10-25T20:06:00Z"/>
              </w:rPr>
            </w:pPr>
            <w:ins w:id="348" w:author="马伟10042973" w:date="2021-10-25T20:06:00Z">
              <w:r>
                <w:t>containing a &lt;rule-deactivated&gt; element</w:t>
              </w:r>
            </w:ins>
          </w:p>
        </w:tc>
      </w:tr>
      <w:tr w:rsidR="00956EAB" w14:paraId="33DB4A30" w14:textId="77777777" w:rsidTr="00847634">
        <w:trPr>
          <w:jc w:val="center"/>
          <w:ins w:id="349" w:author="马伟10042973" w:date="2021-10-25T20:06:00Z"/>
        </w:trPr>
        <w:tc>
          <w:tcPr>
            <w:tcW w:w="5437" w:type="dxa"/>
            <w:tcBorders>
              <w:top w:val="single" w:sz="4" w:space="0" w:color="auto"/>
              <w:left w:val="single" w:sz="4" w:space="0" w:color="auto"/>
              <w:bottom w:val="single" w:sz="4" w:space="0" w:color="auto"/>
              <w:right w:val="single" w:sz="4" w:space="0" w:color="auto"/>
            </w:tcBorders>
          </w:tcPr>
          <w:p w14:paraId="79F17D72" w14:textId="77777777" w:rsidR="00956EAB" w:rsidRDefault="00956EAB" w:rsidP="00847634">
            <w:pPr>
              <w:pStyle w:val="TAL"/>
              <w:rPr>
                <w:ins w:id="350" w:author="马伟10042973" w:date="2021-10-25T20:06:00Z"/>
              </w:rPr>
            </w:pPr>
            <w:ins w:id="351" w:author="马伟10042973" w:date="2021-10-25T20:06: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4066691D" w14:textId="77777777" w:rsidR="00956EAB" w:rsidRDefault="00956EAB" w:rsidP="00847634">
            <w:pPr>
              <w:pStyle w:val="TAL"/>
              <w:rPr>
                <w:ins w:id="352" w:author="马伟10042973" w:date="2021-10-25T20:06:00Z"/>
              </w:rPr>
            </w:pPr>
          </w:p>
        </w:tc>
      </w:tr>
      <w:tr w:rsidR="00956EAB" w14:paraId="7561CCDC" w14:textId="77777777" w:rsidTr="00847634">
        <w:trPr>
          <w:jc w:val="center"/>
          <w:ins w:id="353" w:author="马伟10042973" w:date="2021-10-25T20:06:00Z"/>
        </w:trPr>
        <w:tc>
          <w:tcPr>
            <w:tcW w:w="5437" w:type="dxa"/>
            <w:tcBorders>
              <w:top w:val="single" w:sz="4" w:space="0" w:color="auto"/>
              <w:left w:val="single" w:sz="4" w:space="0" w:color="auto"/>
              <w:bottom w:val="single" w:sz="4" w:space="0" w:color="auto"/>
              <w:right w:val="single" w:sz="4" w:space="0" w:color="auto"/>
            </w:tcBorders>
          </w:tcPr>
          <w:p w14:paraId="7EB9E64E" w14:textId="77777777" w:rsidR="00956EAB" w:rsidRDefault="00956EAB" w:rsidP="00847634">
            <w:pPr>
              <w:pStyle w:val="TAL"/>
              <w:rPr>
                <w:ins w:id="354" w:author="马伟10042973" w:date="2021-10-25T20:06:00Z"/>
              </w:rPr>
            </w:pPr>
            <w:ins w:id="355" w:author="马伟10042973" w:date="2021-10-25T20:06: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3CC53A7E" w14:textId="77777777" w:rsidR="00956EAB" w:rsidRDefault="00956EAB" w:rsidP="00847634">
            <w:pPr>
              <w:pStyle w:val="TAL"/>
              <w:rPr>
                <w:ins w:id="356" w:author="马伟10042973" w:date="2021-10-25T20:06:00Z"/>
              </w:rPr>
            </w:pPr>
          </w:p>
        </w:tc>
      </w:tr>
      <w:tr w:rsidR="00956EAB" w14:paraId="3D24C5A4" w14:textId="77777777" w:rsidTr="00847634">
        <w:trPr>
          <w:jc w:val="center"/>
          <w:ins w:id="357" w:author="马伟10042973" w:date="2021-10-25T20:06:00Z"/>
        </w:trPr>
        <w:tc>
          <w:tcPr>
            <w:tcW w:w="5437" w:type="dxa"/>
            <w:tcBorders>
              <w:top w:val="single" w:sz="4" w:space="0" w:color="auto"/>
              <w:left w:val="single" w:sz="4" w:space="0" w:color="auto"/>
              <w:bottom w:val="single" w:sz="4" w:space="0" w:color="auto"/>
              <w:right w:val="single" w:sz="4" w:space="0" w:color="auto"/>
            </w:tcBorders>
          </w:tcPr>
          <w:p w14:paraId="43FD1300" w14:textId="77777777" w:rsidR="00956EAB" w:rsidRDefault="00956EAB" w:rsidP="00847634">
            <w:pPr>
              <w:pStyle w:val="TAL"/>
              <w:rPr>
                <w:ins w:id="358" w:author="马伟10042973" w:date="2021-10-25T20:06:00Z"/>
              </w:rPr>
            </w:pPr>
            <w:ins w:id="359" w:author="马伟10042973" w:date="2021-10-25T20:06:00Z">
              <w:r>
                <w:t xml:space="preserve">          &lt;allow&gt;</w:t>
              </w:r>
              <w:r>
                <w:rPr>
                  <w:b/>
                  <w:bCs/>
                </w:rPr>
                <w:t>false</w:t>
              </w:r>
              <w:r>
                <w:t xml:space="preserve">&lt;/allow&gt; </w:t>
              </w:r>
            </w:ins>
          </w:p>
        </w:tc>
        <w:tc>
          <w:tcPr>
            <w:tcW w:w="4301" w:type="dxa"/>
            <w:tcBorders>
              <w:top w:val="single" w:sz="4" w:space="0" w:color="auto"/>
              <w:left w:val="nil"/>
              <w:bottom w:val="single" w:sz="4" w:space="0" w:color="auto"/>
              <w:right w:val="single" w:sz="4" w:space="0" w:color="auto"/>
            </w:tcBorders>
          </w:tcPr>
          <w:p w14:paraId="5ECEC33C" w14:textId="77777777" w:rsidR="00956EAB" w:rsidRDefault="00956EAB" w:rsidP="00847634">
            <w:pPr>
              <w:pStyle w:val="TAL"/>
              <w:rPr>
                <w:ins w:id="360" w:author="马伟10042973" w:date="2021-10-25T20:06:00Z"/>
              </w:rPr>
            </w:pPr>
          </w:p>
        </w:tc>
      </w:tr>
      <w:tr w:rsidR="00956EAB" w14:paraId="39312B09" w14:textId="77777777" w:rsidTr="00847634">
        <w:trPr>
          <w:jc w:val="center"/>
          <w:ins w:id="361" w:author="马伟10042973" w:date="2021-10-25T20:06:00Z"/>
        </w:trPr>
        <w:tc>
          <w:tcPr>
            <w:tcW w:w="5437" w:type="dxa"/>
            <w:tcBorders>
              <w:top w:val="single" w:sz="4" w:space="0" w:color="auto"/>
              <w:left w:val="single" w:sz="4" w:space="0" w:color="auto"/>
              <w:bottom w:val="single" w:sz="4" w:space="0" w:color="auto"/>
              <w:right w:val="single" w:sz="4" w:space="0" w:color="auto"/>
            </w:tcBorders>
          </w:tcPr>
          <w:p w14:paraId="46BEED2F" w14:textId="77777777" w:rsidR="00956EAB" w:rsidRDefault="00956EAB" w:rsidP="00847634">
            <w:pPr>
              <w:pStyle w:val="TAL"/>
              <w:rPr>
                <w:ins w:id="362" w:author="马伟10042973" w:date="2021-10-25T20:06:00Z"/>
              </w:rPr>
            </w:pPr>
            <w:ins w:id="363" w:author="马伟10042973" w:date="2021-10-25T20:06: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259DFE4A" w14:textId="77777777" w:rsidR="00956EAB" w:rsidRDefault="00956EAB" w:rsidP="00847634">
            <w:pPr>
              <w:pStyle w:val="TAL"/>
              <w:rPr>
                <w:ins w:id="364" w:author="马伟10042973" w:date="2021-10-25T20:06:00Z"/>
              </w:rPr>
            </w:pPr>
          </w:p>
        </w:tc>
      </w:tr>
      <w:tr w:rsidR="00956EAB" w14:paraId="2ADDF595" w14:textId="77777777" w:rsidTr="00847634">
        <w:trPr>
          <w:jc w:val="center"/>
          <w:ins w:id="365"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2E4CBD0E" w14:textId="77777777" w:rsidR="00956EAB" w:rsidRDefault="00956EAB" w:rsidP="00847634">
            <w:pPr>
              <w:pStyle w:val="TAL"/>
              <w:rPr>
                <w:ins w:id="366" w:author="马伟10042973" w:date="2021-10-25T20:06:00Z"/>
              </w:rPr>
            </w:pPr>
            <w:ins w:id="367" w:author="马伟10042973" w:date="2021-10-25T20:06: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hideMark/>
          </w:tcPr>
          <w:p w14:paraId="50FD922F" w14:textId="77777777" w:rsidR="00956EAB" w:rsidRDefault="00956EAB" w:rsidP="00847634">
            <w:pPr>
              <w:pStyle w:val="TAL"/>
              <w:rPr>
                <w:ins w:id="368" w:author="马伟10042973" w:date="2021-10-25T20:06:00Z"/>
              </w:rPr>
            </w:pPr>
          </w:p>
        </w:tc>
      </w:tr>
      <w:tr w:rsidR="00956EAB" w14:paraId="178F9838" w14:textId="77777777" w:rsidTr="00847634">
        <w:trPr>
          <w:jc w:val="center"/>
          <w:ins w:id="369"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20232D2C" w14:textId="77777777" w:rsidR="00956EAB" w:rsidRDefault="00956EAB" w:rsidP="00847634">
            <w:pPr>
              <w:pStyle w:val="TAL"/>
              <w:rPr>
                <w:ins w:id="370" w:author="马伟10042973" w:date="2021-10-25T20:06:00Z"/>
              </w:rPr>
            </w:pPr>
            <w:ins w:id="371" w:author="马伟10042973" w:date="2021-10-25T20:06: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hideMark/>
          </w:tcPr>
          <w:p w14:paraId="0088B4E0" w14:textId="77777777" w:rsidR="00956EAB" w:rsidRDefault="00956EAB" w:rsidP="00847634">
            <w:pPr>
              <w:pStyle w:val="TAL"/>
              <w:rPr>
                <w:ins w:id="372" w:author="马伟10042973" w:date="2021-10-25T20:06:00Z"/>
              </w:rPr>
            </w:pPr>
          </w:p>
        </w:tc>
      </w:tr>
      <w:tr w:rsidR="00956EAB" w14:paraId="111F871C" w14:textId="77777777" w:rsidTr="00847634">
        <w:trPr>
          <w:jc w:val="center"/>
          <w:ins w:id="373" w:author="马伟10042973" w:date="2021-10-25T20:06:00Z"/>
        </w:trPr>
        <w:tc>
          <w:tcPr>
            <w:tcW w:w="5437" w:type="dxa"/>
            <w:tcBorders>
              <w:top w:val="single" w:sz="4" w:space="0" w:color="auto"/>
              <w:left w:val="single" w:sz="4" w:space="0" w:color="auto"/>
              <w:bottom w:val="single" w:sz="4" w:space="0" w:color="auto"/>
              <w:right w:val="single" w:sz="4" w:space="0" w:color="auto"/>
            </w:tcBorders>
          </w:tcPr>
          <w:p w14:paraId="7ACF6193" w14:textId="77777777" w:rsidR="00956EAB" w:rsidRDefault="00956EAB" w:rsidP="00847634">
            <w:pPr>
              <w:pStyle w:val="TAL"/>
              <w:rPr>
                <w:ins w:id="374" w:author="马伟10042973" w:date="2021-10-25T20:06:00Z"/>
              </w:rPr>
            </w:pPr>
            <w:ins w:id="375" w:author="马伟10042973" w:date="2021-10-25T20:06:00Z">
              <w:r>
                <w:t xml:space="preserve">  &lt;/incoming-communication-barring&gt;</w:t>
              </w:r>
            </w:ins>
          </w:p>
        </w:tc>
        <w:tc>
          <w:tcPr>
            <w:tcW w:w="4301" w:type="dxa"/>
            <w:tcBorders>
              <w:top w:val="single" w:sz="4" w:space="0" w:color="auto"/>
              <w:left w:val="nil"/>
              <w:bottom w:val="single" w:sz="4" w:space="0" w:color="auto"/>
              <w:right w:val="single" w:sz="4" w:space="0" w:color="auto"/>
            </w:tcBorders>
          </w:tcPr>
          <w:p w14:paraId="00DF49D1" w14:textId="77777777" w:rsidR="00956EAB" w:rsidRDefault="00956EAB" w:rsidP="00847634">
            <w:pPr>
              <w:pStyle w:val="TAL"/>
              <w:rPr>
                <w:ins w:id="376" w:author="马伟10042973" w:date="2021-10-25T20:06:00Z"/>
              </w:rPr>
            </w:pPr>
          </w:p>
        </w:tc>
      </w:tr>
      <w:tr w:rsidR="00956EAB" w14:paraId="276BDAD7" w14:textId="77777777" w:rsidTr="00847634">
        <w:trPr>
          <w:jc w:val="center"/>
          <w:ins w:id="377" w:author="马伟10042973" w:date="2021-10-25T20:06:00Z"/>
        </w:trPr>
        <w:tc>
          <w:tcPr>
            <w:tcW w:w="5437" w:type="dxa"/>
            <w:tcBorders>
              <w:top w:val="single" w:sz="4" w:space="0" w:color="auto"/>
              <w:left w:val="single" w:sz="4" w:space="0" w:color="auto"/>
              <w:bottom w:val="single" w:sz="4" w:space="0" w:color="auto"/>
              <w:right w:val="single" w:sz="4" w:space="0" w:color="auto"/>
            </w:tcBorders>
          </w:tcPr>
          <w:p w14:paraId="018EE8C9" w14:textId="77777777" w:rsidR="00956EAB" w:rsidRDefault="00956EAB" w:rsidP="00847634">
            <w:pPr>
              <w:pStyle w:val="TAL"/>
              <w:rPr>
                <w:ins w:id="378" w:author="马伟10042973" w:date="2021-10-25T20:06:00Z"/>
              </w:rPr>
            </w:pPr>
            <w:ins w:id="379" w:author="马伟10042973" w:date="2021-10-25T20:06: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62851B0E" w14:textId="77777777" w:rsidR="00956EAB" w:rsidRDefault="00956EAB" w:rsidP="00847634">
            <w:pPr>
              <w:pStyle w:val="TAL"/>
              <w:rPr>
                <w:ins w:id="380" w:author="马伟10042973" w:date="2021-10-25T20:06:00Z"/>
              </w:rPr>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F2E3B3" w14:textId="77777777" w:rsidR="00EC2DBE" w:rsidRDefault="00EC2DBE">
      <w:r>
        <w:separator/>
      </w:r>
    </w:p>
  </w:endnote>
  <w:endnote w:type="continuationSeparator" w:id="0">
    <w:p w14:paraId="0B3CCF65" w14:textId="77777777" w:rsidR="00EC2DBE" w:rsidRDefault="00EC2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551D4D" w14:textId="77777777" w:rsidR="00EC2DBE" w:rsidRDefault="00EC2DBE">
      <w:r>
        <w:separator/>
      </w:r>
    </w:p>
  </w:footnote>
  <w:footnote w:type="continuationSeparator" w:id="0">
    <w:p w14:paraId="0FDD5CEE" w14:textId="77777777" w:rsidR="00EC2DBE" w:rsidRDefault="00EC2D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9C8DBF" w14:textId="77777777" w:rsidR="0019075A" w:rsidRDefault="00EC2D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A0AD5F" w14:textId="77777777" w:rsidR="0019075A" w:rsidRDefault="003450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1B8A29" w14:textId="77777777" w:rsidR="0019075A" w:rsidRDefault="00EC2D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107"/>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5041"/>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6EAB"/>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C2DB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956EAB"/>
    <w:rPr>
      <w:rFonts w:ascii="Arial" w:hAnsi="Arial"/>
      <w:lang w:val="en-GB" w:eastAsia="en-US"/>
    </w:rPr>
  </w:style>
  <w:style w:type="character" w:customStyle="1" w:styleId="PLChar">
    <w:name w:val="PL Char"/>
    <w:link w:val="PL"/>
    <w:qFormat/>
    <w:rsid w:val="00956EAB"/>
    <w:rPr>
      <w:rFonts w:ascii="Courier New" w:hAnsi="Courier New"/>
      <w:noProof/>
      <w:sz w:val="16"/>
      <w:lang w:val="en-GB" w:eastAsia="en-US"/>
    </w:rPr>
  </w:style>
  <w:style w:type="paragraph" w:customStyle="1" w:styleId="BN">
    <w:name w:val="BN"/>
    <w:basedOn w:val="a"/>
    <w:rsid w:val="00956EAB"/>
    <w:pPr>
      <w:overflowPunct w:val="0"/>
      <w:autoSpaceDE w:val="0"/>
      <w:autoSpaceDN w:val="0"/>
      <w:adjustRightInd w:val="0"/>
      <w:spacing w:before="100" w:beforeAutospacing="1"/>
      <w:ind w:left="737" w:hanging="453"/>
      <w:textAlignment w:val="baseline"/>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7CA4B-7551-457B-A571-BD376B332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1358</Words>
  <Characters>7744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4</cp:revision>
  <cp:lastPrinted>1899-12-31T23:00:00Z</cp:lastPrinted>
  <dcterms:created xsi:type="dcterms:W3CDTF">2021-10-25T12:07:00Z</dcterms:created>
  <dcterms:modified xsi:type="dcterms:W3CDTF">2021-10-25T12:20:00Z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R5-216577</vt:lpwstr>
  </property>
  <property fmtid="{D5CDD505-2E9C-101B-9397-08002B2CF9AE}" pid="10" name="Spec#">
    <vt:lpwstr>34.229-5</vt:lpwstr>
  </property>
  <property fmtid="{D5CDD505-2E9C-101B-9397-08002B2CF9AE}" pid="11" name="Cr#">
    <vt:lpwstr>0245</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8.19</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