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25A10">
        <w:fldChar w:fldCharType="begin"/>
      </w:r>
      <w:r w:rsidR="00025A10">
        <w:instrText xml:space="preserve"> DOCPROPERTY  TSG/WGRef  \* MERGEFORMAT </w:instrText>
      </w:r>
      <w:r w:rsidR="00025A10">
        <w:fldChar w:fldCharType="separate"/>
      </w:r>
      <w:r w:rsidR="003609EF">
        <w:rPr>
          <w:b/>
          <w:noProof/>
          <w:sz w:val="24"/>
        </w:rPr>
        <w:t>RAN5</w:t>
      </w:r>
      <w:r w:rsidR="00025A10">
        <w:rPr>
          <w:b/>
          <w:noProof/>
          <w:sz w:val="24"/>
        </w:rPr>
        <w:fldChar w:fldCharType="end"/>
      </w:r>
      <w:r w:rsidR="00C66BA2">
        <w:rPr>
          <w:b/>
          <w:noProof/>
          <w:sz w:val="24"/>
        </w:rPr>
        <w:t xml:space="preserve"> </w:t>
      </w:r>
      <w:r>
        <w:rPr>
          <w:b/>
          <w:noProof/>
          <w:sz w:val="24"/>
        </w:rPr>
        <w:t>Meeting #</w:t>
      </w:r>
      <w:r w:rsidR="00025A10">
        <w:fldChar w:fldCharType="begin"/>
      </w:r>
      <w:r w:rsidR="00025A10">
        <w:instrText xml:space="preserve"> DOCPROPERTY  MtgSeq  \* MERGEFORMAT </w:instrText>
      </w:r>
      <w:r w:rsidR="00025A10">
        <w:fldChar w:fldCharType="separate"/>
      </w:r>
      <w:r w:rsidR="00EB09B7" w:rsidRPr="00EB09B7">
        <w:rPr>
          <w:b/>
          <w:noProof/>
          <w:sz w:val="24"/>
        </w:rPr>
        <w:t>93</w:t>
      </w:r>
      <w:r w:rsidR="00025A10">
        <w:rPr>
          <w:b/>
          <w:noProof/>
          <w:sz w:val="24"/>
        </w:rPr>
        <w:fldChar w:fldCharType="end"/>
      </w:r>
      <w:r w:rsidR="00025A10">
        <w:fldChar w:fldCharType="begin"/>
      </w:r>
      <w:r w:rsidR="00025A10">
        <w:instrText xml:space="preserve"> DOCPROPERTY  MtgTitle  \* MERGEFORMAT </w:instrText>
      </w:r>
      <w:r w:rsidR="00025A10">
        <w:fldChar w:fldCharType="separate"/>
      </w:r>
      <w:r w:rsidR="00EB09B7">
        <w:rPr>
          <w:b/>
          <w:noProof/>
          <w:sz w:val="24"/>
        </w:rPr>
        <w:t>-e</w:t>
      </w:r>
      <w:r w:rsidR="00025A10">
        <w:rPr>
          <w:b/>
          <w:noProof/>
          <w:sz w:val="24"/>
        </w:rPr>
        <w:fldChar w:fldCharType="end"/>
      </w:r>
      <w:r>
        <w:rPr>
          <w:b/>
          <w:i/>
          <w:noProof/>
          <w:sz w:val="28"/>
        </w:rPr>
        <w:tab/>
      </w:r>
      <w:r w:rsidR="00025A10">
        <w:fldChar w:fldCharType="begin"/>
      </w:r>
      <w:r w:rsidR="00025A10">
        <w:instrText xml:space="preserve"> DOCPROPERTY  Tdoc#  \* MERGEFORMAT </w:instrText>
      </w:r>
      <w:r w:rsidR="00025A10">
        <w:fldChar w:fldCharType="separate"/>
      </w:r>
      <w:r w:rsidR="00E13F3D" w:rsidRPr="00E13F3D">
        <w:rPr>
          <w:b/>
          <w:i/>
          <w:noProof/>
          <w:sz w:val="28"/>
        </w:rPr>
        <w:t>R5-216575</w:t>
      </w:r>
      <w:r w:rsidR="00025A10">
        <w:rPr>
          <w:b/>
          <w:i/>
          <w:noProof/>
          <w:sz w:val="28"/>
        </w:rPr>
        <w:fldChar w:fldCharType="end"/>
      </w:r>
    </w:p>
    <w:p w14:paraId="7CB45193" w14:textId="77777777" w:rsidR="001E41F3" w:rsidRDefault="00025A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5A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5A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5A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5A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5A10">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5A1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F7D0" w:rsidR="001E41F3" w:rsidRDefault="00AA575B" w:rsidP="00547111">
            <w:pPr>
              <w:pStyle w:val="CRCoverPage"/>
              <w:spacing w:after="0"/>
              <w:ind w:left="100"/>
              <w:rPr>
                <w:noProof/>
              </w:rPr>
            </w:pPr>
            <w:r>
              <w:t>R5</w:t>
            </w:r>
            <w:r w:rsidR="00025A10">
              <w:fldChar w:fldCharType="begin"/>
            </w:r>
            <w:r w:rsidR="00025A10">
              <w:instrText xml:space="preserve"> DOCPROPERTY  SourceIfTsg  \* MERGEFORMAT </w:instrText>
            </w:r>
            <w:r w:rsidR="00025A10">
              <w:fldChar w:fldCharType="separate"/>
            </w:r>
            <w:r w:rsidR="00025A1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5A1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5A10">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5A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5A1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575B" w14:paraId="1256F52C" w14:textId="77777777" w:rsidTr="00547111">
        <w:tc>
          <w:tcPr>
            <w:tcW w:w="2694" w:type="dxa"/>
            <w:gridSpan w:val="2"/>
            <w:tcBorders>
              <w:top w:val="single" w:sz="4" w:space="0" w:color="auto"/>
              <w:left w:val="single" w:sz="4" w:space="0" w:color="auto"/>
            </w:tcBorders>
          </w:tcPr>
          <w:p w14:paraId="52C87DB0" w14:textId="77777777" w:rsidR="00AA575B" w:rsidRDefault="00AA575B" w:rsidP="00AA57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BCEB" w:rsidR="00AA575B" w:rsidRDefault="00AA575B" w:rsidP="00AA575B">
            <w:pPr>
              <w:pStyle w:val="CRCoverPage"/>
              <w:spacing w:after="0"/>
              <w:ind w:left="100"/>
              <w:rPr>
                <w:noProof/>
              </w:rPr>
            </w:pPr>
            <w:r w:rsidRPr="00834207">
              <w:rPr>
                <w:noProof/>
                <w:lang w:eastAsia="zh-CN"/>
              </w:rPr>
              <w:t>New 5GS IMS test case 8.</w:t>
            </w:r>
            <w:r>
              <w:rPr>
                <w:noProof/>
                <w:lang w:eastAsia="zh-CN"/>
              </w:rPr>
              <w:t>15</w:t>
            </w:r>
            <w:r w:rsidRPr="00834207">
              <w:rPr>
                <w:noProof/>
                <w:lang w:eastAsia="zh-CN"/>
              </w:rPr>
              <w:t xml:space="preserve"> need to be added according to WP.</w:t>
            </w:r>
          </w:p>
        </w:tc>
      </w:tr>
      <w:tr w:rsidR="00AA575B" w14:paraId="4CA74D09" w14:textId="77777777" w:rsidTr="00547111">
        <w:tc>
          <w:tcPr>
            <w:tcW w:w="2694" w:type="dxa"/>
            <w:gridSpan w:val="2"/>
            <w:tcBorders>
              <w:left w:val="single" w:sz="4" w:space="0" w:color="auto"/>
            </w:tcBorders>
          </w:tcPr>
          <w:p w14:paraId="2D0866D6"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365DEF04" w14:textId="77777777" w:rsidR="00AA575B" w:rsidRDefault="00AA575B" w:rsidP="00AA575B">
            <w:pPr>
              <w:pStyle w:val="CRCoverPage"/>
              <w:spacing w:after="0"/>
              <w:rPr>
                <w:noProof/>
                <w:sz w:val="8"/>
                <w:szCs w:val="8"/>
              </w:rPr>
            </w:pPr>
          </w:p>
        </w:tc>
      </w:tr>
      <w:tr w:rsidR="00AA575B" w14:paraId="21016551" w14:textId="77777777" w:rsidTr="00547111">
        <w:tc>
          <w:tcPr>
            <w:tcW w:w="2694" w:type="dxa"/>
            <w:gridSpan w:val="2"/>
            <w:tcBorders>
              <w:left w:val="single" w:sz="4" w:space="0" w:color="auto"/>
            </w:tcBorders>
          </w:tcPr>
          <w:p w14:paraId="49433147" w14:textId="77777777" w:rsidR="00AA575B" w:rsidRDefault="00AA575B" w:rsidP="00AA57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E6E00" w:rsidR="00AA575B" w:rsidRDefault="00AA575B" w:rsidP="00AA575B">
            <w:pPr>
              <w:pStyle w:val="CRCoverPage"/>
              <w:spacing w:after="0"/>
              <w:ind w:left="100"/>
              <w:rPr>
                <w:noProof/>
              </w:rPr>
            </w:pPr>
            <w:r w:rsidRPr="00834207">
              <w:rPr>
                <w:noProof/>
                <w:lang w:eastAsia="zh-CN"/>
              </w:rPr>
              <w:t>Added new test case 8.</w:t>
            </w:r>
            <w:r>
              <w:rPr>
                <w:noProof/>
                <w:lang w:eastAsia="zh-CN"/>
              </w:rPr>
              <w:t>15</w:t>
            </w:r>
          </w:p>
        </w:tc>
      </w:tr>
      <w:tr w:rsidR="00AA575B" w14:paraId="1F886379" w14:textId="77777777" w:rsidTr="00547111">
        <w:tc>
          <w:tcPr>
            <w:tcW w:w="2694" w:type="dxa"/>
            <w:gridSpan w:val="2"/>
            <w:tcBorders>
              <w:left w:val="single" w:sz="4" w:space="0" w:color="auto"/>
            </w:tcBorders>
          </w:tcPr>
          <w:p w14:paraId="4D989623" w14:textId="77777777" w:rsidR="00AA575B" w:rsidRDefault="00AA575B" w:rsidP="00AA575B">
            <w:pPr>
              <w:pStyle w:val="CRCoverPage"/>
              <w:spacing w:after="0"/>
              <w:rPr>
                <w:b/>
                <w:i/>
                <w:noProof/>
                <w:sz w:val="8"/>
                <w:szCs w:val="8"/>
              </w:rPr>
            </w:pPr>
          </w:p>
        </w:tc>
        <w:tc>
          <w:tcPr>
            <w:tcW w:w="6946" w:type="dxa"/>
            <w:gridSpan w:val="9"/>
            <w:tcBorders>
              <w:right w:val="single" w:sz="4" w:space="0" w:color="auto"/>
            </w:tcBorders>
          </w:tcPr>
          <w:p w14:paraId="71C4A204" w14:textId="77777777" w:rsidR="00AA575B" w:rsidRDefault="00AA575B" w:rsidP="00AA575B">
            <w:pPr>
              <w:pStyle w:val="CRCoverPage"/>
              <w:spacing w:after="0"/>
              <w:rPr>
                <w:noProof/>
                <w:sz w:val="8"/>
                <w:szCs w:val="8"/>
              </w:rPr>
            </w:pPr>
          </w:p>
        </w:tc>
      </w:tr>
      <w:tr w:rsidR="00AA575B" w14:paraId="678D7BF9" w14:textId="77777777" w:rsidTr="00547111">
        <w:tc>
          <w:tcPr>
            <w:tcW w:w="2694" w:type="dxa"/>
            <w:gridSpan w:val="2"/>
            <w:tcBorders>
              <w:left w:val="single" w:sz="4" w:space="0" w:color="auto"/>
              <w:bottom w:val="single" w:sz="4" w:space="0" w:color="auto"/>
            </w:tcBorders>
          </w:tcPr>
          <w:p w14:paraId="4E5CE1B6" w14:textId="77777777" w:rsidR="00AA575B" w:rsidRDefault="00AA575B" w:rsidP="00AA57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E1B93" w:rsidR="00AA575B" w:rsidRDefault="00AA575B" w:rsidP="00AA575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3D981" w:rsidR="001E41F3" w:rsidRDefault="00AA575B">
            <w:pPr>
              <w:pStyle w:val="CRCoverPage"/>
              <w:spacing w:after="0"/>
              <w:ind w:left="100"/>
              <w:rPr>
                <w:rFonts w:hint="eastAsia"/>
                <w:noProof/>
                <w:lang w:eastAsia="zh-CN"/>
              </w:rPr>
            </w:pPr>
            <w:r>
              <w:rPr>
                <w:rFonts w:hint="eastAsia"/>
                <w:noProof/>
                <w:lang w:eastAsia="zh-CN"/>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86D8CB" w14:textId="77777777" w:rsidR="00AA575B" w:rsidRDefault="00AA575B" w:rsidP="00AA575B">
      <w:pPr>
        <w:pStyle w:val="2"/>
        <w:rPr>
          <w:ins w:id="1" w:author="马伟10042973" w:date="2021-10-25T20:03:00Z"/>
          <w:rFonts w:eastAsia="Wingdings"/>
          <w:b/>
          <w:bCs/>
          <w:lang w:val="en-US" w:eastAsia="zh-CN"/>
        </w:rPr>
      </w:pPr>
      <w:ins w:id="2" w:author="马伟10042973" w:date="2021-10-25T20:03:00Z">
        <w:r>
          <w:rPr>
            <w:rFonts w:eastAsia="Wingdings"/>
            <w:b/>
            <w:bCs/>
          </w:rPr>
          <w:lastRenderedPageBreak/>
          <w:t>8.15</w:t>
        </w:r>
        <w:r>
          <w:rPr>
            <w:rFonts w:eastAsia="Wingdings"/>
            <w:b/>
            <w:bCs/>
          </w:rPr>
          <w:tab/>
        </w:r>
        <w:r w:rsidRPr="000C61F9">
          <w:rPr>
            <w:rFonts w:eastAsia="Wingdings"/>
            <w:b/>
            <w:bCs/>
          </w:rPr>
          <w:t>Communication Forwarding on No Reply / Configuration / 5GS</w:t>
        </w:r>
      </w:ins>
    </w:p>
    <w:p w14:paraId="4437A682" w14:textId="77777777" w:rsidR="00AA575B" w:rsidRDefault="00AA575B" w:rsidP="00AA575B">
      <w:pPr>
        <w:pStyle w:val="H6"/>
        <w:rPr>
          <w:ins w:id="3" w:author="马伟10042973" w:date="2021-10-25T20:03:00Z"/>
          <w:rFonts w:eastAsia="Times New Roman"/>
        </w:rPr>
      </w:pPr>
      <w:ins w:id="4" w:author="马伟10042973" w:date="2021-10-25T20:03:00Z">
        <w:r>
          <w:t>8.15.1</w:t>
        </w:r>
        <w:r>
          <w:tab/>
          <w:t>Test Purpose (TP)</w:t>
        </w:r>
      </w:ins>
    </w:p>
    <w:p w14:paraId="25FB9D00" w14:textId="77777777" w:rsidR="00AA575B" w:rsidRDefault="00AA575B" w:rsidP="00AA575B">
      <w:pPr>
        <w:pStyle w:val="H6"/>
        <w:rPr>
          <w:ins w:id="5" w:author="马伟10042973" w:date="2021-10-25T20:03:00Z"/>
        </w:rPr>
      </w:pPr>
      <w:ins w:id="6" w:author="马伟10042973" w:date="2021-10-25T20:03:00Z">
        <w:r>
          <w:t>(1)</w:t>
        </w:r>
      </w:ins>
    </w:p>
    <w:p w14:paraId="40C2BF53" w14:textId="77777777" w:rsidR="00AA575B" w:rsidRDefault="00AA575B" w:rsidP="00AA575B">
      <w:pPr>
        <w:pStyle w:val="PL"/>
        <w:rPr>
          <w:ins w:id="7" w:author="马伟10042973" w:date="2021-10-25T20:03:00Z"/>
        </w:rPr>
      </w:pPr>
      <w:ins w:id="8" w:author="马伟10042973" w:date="2021-10-25T20:03: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A32A115" w14:textId="77777777" w:rsidR="00AA575B" w:rsidRDefault="00AA575B" w:rsidP="00AA575B">
      <w:pPr>
        <w:pStyle w:val="PL"/>
        <w:rPr>
          <w:ins w:id="9" w:author="马伟10042973" w:date="2021-10-25T20:03:00Z"/>
        </w:rPr>
      </w:pPr>
      <w:ins w:id="10" w:author="马伟10042973" w:date="2021-10-25T20:03:00Z">
        <w:r>
          <w:rPr>
            <w:b/>
            <w:bCs/>
          </w:rPr>
          <w:t>ensure</w:t>
        </w:r>
        <w:r>
          <w:t xml:space="preserve"> </w:t>
        </w:r>
        <w:r>
          <w:rPr>
            <w:b/>
            <w:bCs/>
          </w:rPr>
          <w:t>that</w:t>
        </w:r>
        <w:r>
          <w:t xml:space="preserve"> {</w:t>
        </w:r>
      </w:ins>
    </w:p>
    <w:p w14:paraId="535A5282" w14:textId="77777777" w:rsidR="00AA575B" w:rsidRDefault="00AA575B" w:rsidP="00AA575B">
      <w:pPr>
        <w:pStyle w:val="PL"/>
        <w:rPr>
          <w:ins w:id="11" w:author="马伟10042973" w:date="2021-10-25T20:03:00Z"/>
        </w:rPr>
      </w:pPr>
      <w:ins w:id="12"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CFNR</w:t>
        </w:r>
        <w:r>
          <w:t xml:space="preserve"> }</w:t>
        </w:r>
      </w:ins>
    </w:p>
    <w:p w14:paraId="4B1C21B0" w14:textId="77777777" w:rsidR="00AA575B" w:rsidRDefault="00AA575B" w:rsidP="00AA575B">
      <w:pPr>
        <w:pStyle w:val="PL"/>
        <w:rPr>
          <w:ins w:id="13" w:author="马伟10042973" w:date="2021-10-25T20:03:00Z"/>
        </w:rPr>
      </w:pPr>
      <w:ins w:id="14" w:author="马伟10042973" w:date="2021-10-25T20:03: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w:t>
        </w:r>
        <w:r w:rsidRPr="00D3223B">
          <w:rPr>
            <w:noProof w:val="0"/>
            <w:snapToGrid w:val="0"/>
          </w:rPr>
          <w:t xml:space="preserve"> GBA or Digest </w:t>
        </w:r>
        <w:r>
          <w:t>}</w:t>
        </w:r>
      </w:ins>
    </w:p>
    <w:p w14:paraId="11453C53" w14:textId="77777777" w:rsidR="00AA575B" w:rsidRDefault="00AA575B" w:rsidP="00AA575B">
      <w:pPr>
        <w:pStyle w:val="PL"/>
        <w:rPr>
          <w:ins w:id="15" w:author="马伟10042973" w:date="2021-10-25T20:03:00Z"/>
        </w:rPr>
      </w:pPr>
      <w:ins w:id="16" w:author="马伟10042973" w:date="2021-10-25T20:03:00Z">
        <w:r>
          <w:t xml:space="preserve">            }</w:t>
        </w:r>
      </w:ins>
    </w:p>
    <w:p w14:paraId="2827F865" w14:textId="77777777" w:rsidR="00AA575B" w:rsidRDefault="00AA575B" w:rsidP="00AA575B">
      <w:pPr>
        <w:spacing w:after="0"/>
        <w:rPr>
          <w:ins w:id="17" w:author="马伟10042973" w:date="2021-10-25T20:03:00Z"/>
          <w:rFonts w:ascii="Courier New" w:eastAsia="等线" w:hAnsi="Courier New"/>
          <w:sz w:val="16"/>
          <w:szCs w:val="16"/>
        </w:rPr>
      </w:pPr>
      <w:ins w:id="18" w:author="马伟10042973" w:date="2021-10-25T20:03:00Z">
        <w:r>
          <w:rPr>
            <w:rFonts w:ascii="Courier New" w:eastAsia="等线" w:hAnsi="Courier New"/>
            <w:sz w:val="16"/>
            <w:szCs w:val="16"/>
          </w:rPr>
          <w:t xml:space="preserve"> </w:t>
        </w:r>
      </w:ins>
    </w:p>
    <w:p w14:paraId="20711608" w14:textId="77777777" w:rsidR="00AA575B" w:rsidRDefault="00AA575B" w:rsidP="00AA575B">
      <w:pPr>
        <w:pStyle w:val="H6"/>
        <w:rPr>
          <w:ins w:id="19" w:author="马伟10042973" w:date="2021-10-25T20:03:00Z"/>
          <w:rFonts w:eastAsia="Times New Roman"/>
        </w:rPr>
      </w:pPr>
      <w:ins w:id="20" w:author="马伟10042973" w:date="2021-10-25T20:03:00Z">
        <w:r>
          <w:t>(2)</w:t>
        </w:r>
      </w:ins>
    </w:p>
    <w:p w14:paraId="2D66F47E" w14:textId="77777777" w:rsidR="00AA575B" w:rsidRDefault="00AA575B" w:rsidP="00AA575B">
      <w:pPr>
        <w:pStyle w:val="PL"/>
        <w:rPr>
          <w:ins w:id="21" w:author="马伟10042973" w:date="2021-10-25T20:03:00Z"/>
        </w:rPr>
      </w:pPr>
      <w:ins w:id="22" w:author="马伟10042973" w:date="2021-10-25T20:03:00Z">
        <w:r>
          <w:rPr>
            <w:b/>
            <w:bCs/>
          </w:rPr>
          <w:t>with</w:t>
        </w:r>
        <w:r>
          <w:t xml:space="preserve"> { </w:t>
        </w:r>
        <w:r w:rsidRPr="00DA5FAF">
          <w:t>UE having started authentication</w:t>
        </w:r>
        <w:r>
          <w:t xml:space="preserve"> }</w:t>
        </w:r>
      </w:ins>
    </w:p>
    <w:p w14:paraId="61BE5977" w14:textId="77777777" w:rsidR="00AA575B" w:rsidRDefault="00AA575B" w:rsidP="00AA575B">
      <w:pPr>
        <w:pStyle w:val="PL"/>
        <w:rPr>
          <w:ins w:id="23" w:author="马伟10042973" w:date="2021-10-25T20:03:00Z"/>
        </w:rPr>
      </w:pPr>
      <w:ins w:id="24" w:author="马伟10042973" w:date="2021-10-25T20:03:00Z">
        <w:r>
          <w:rPr>
            <w:b/>
            <w:bCs/>
          </w:rPr>
          <w:t>ensure</w:t>
        </w:r>
        <w:r>
          <w:t xml:space="preserve"> </w:t>
        </w:r>
        <w:r>
          <w:rPr>
            <w:b/>
            <w:bCs/>
          </w:rPr>
          <w:t>that</w:t>
        </w:r>
        <w:r>
          <w:t xml:space="preserve"> {</w:t>
        </w:r>
      </w:ins>
    </w:p>
    <w:p w14:paraId="5E7B264F" w14:textId="77777777" w:rsidR="00AA575B" w:rsidRDefault="00AA575B" w:rsidP="00AA575B">
      <w:pPr>
        <w:pStyle w:val="PL"/>
        <w:rPr>
          <w:ins w:id="25" w:author="马伟10042973" w:date="2021-10-25T20:03:00Z"/>
        </w:rPr>
      </w:pPr>
      <w:ins w:id="26" w:author="马伟10042973" w:date="2021-10-25T20:03: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35799D1C" w14:textId="77777777" w:rsidR="00AA575B" w:rsidRDefault="00AA575B" w:rsidP="00AA575B">
      <w:pPr>
        <w:pStyle w:val="PL"/>
        <w:rPr>
          <w:ins w:id="27" w:author="马伟10042973" w:date="2021-10-25T20:03:00Z"/>
        </w:rPr>
      </w:pPr>
      <w:ins w:id="28" w:author="马伟10042973" w:date="2021-10-25T20:03: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CFNR</w:t>
        </w:r>
        <w:r>
          <w:t xml:space="preserve"> }</w:t>
        </w:r>
      </w:ins>
    </w:p>
    <w:p w14:paraId="158D110B" w14:textId="77777777" w:rsidR="00AA575B" w:rsidRDefault="00AA575B" w:rsidP="00AA575B">
      <w:pPr>
        <w:pStyle w:val="PL"/>
        <w:rPr>
          <w:ins w:id="29" w:author="马伟10042973" w:date="2021-10-25T20:03:00Z"/>
        </w:rPr>
      </w:pPr>
      <w:ins w:id="30" w:author="马伟10042973" w:date="2021-10-25T20:03:00Z">
        <w:r>
          <w:t xml:space="preserve">            }</w:t>
        </w:r>
      </w:ins>
    </w:p>
    <w:p w14:paraId="5FD38C9D" w14:textId="77777777" w:rsidR="00AA575B" w:rsidRDefault="00AA575B" w:rsidP="00AA575B">
      <w:pPr>
        <w:pStyle w:val="H6"/>
        <w:rPr>
          <w:ins w:id="31" w:author="马伟10042973" w:date="2021-10-25T20:03:00Z"/>
          <w:rFonts w:eastAsia="Times New Roman"/>
        </w:rPr>
      </w:pPr>
      <w:ins w:id="32" w:author="马伟10042973" w:date="2021-10-25T20:03:00Z">
        <w:r>
          <w:t>(3)</w:t>
        </w:r>
      </w:ins>
    </w:p>
    <w:p w14:paraId="51C65706" w14:textId="77777777" w:rsidR="00AA575B" w:rsidRDefault="00AA575B" w:rsidP="00AA575B">
      <w:pPr>
        <w:pStyle w:val="PL"/>
        <w:rPr>
          <w:ins w:id="33" w:author="马伟10042973" w:date="2021-10-25T20:03:00Z"/>
        </w:rPr>
      </w:pPr>
      <w:ins w:id="34" w:author="马伟10042973" w:date="2021-10-25T20:03:00Z">
        <w:r>
          <w:rPr>
            <w:b/>
            <w:bCs/>
          </w:rPr>
          <w:t>with</w:t>
        </w:r>
        <w:r>
          <w:t xml:space="preserve"> { </w:t>
        </w:r>
        <w:r w:rsidRPr="00B50564">
          <w:rPr>
            <w:rFonts w:eastAsia="等线"/>
            <w:lang w:eastAsia="en-GB"/>
          </w:rPr>
          <w:t xml:space="preserve">UE having concluded activation of </w:t>
        </w:r>
        <w:r>
          <w:rPr>
            <w:rFonts w:eastAsia="等线"/>
            <w:lang w:eastAsia="en-GB"/>
          </w:rPr>
          <w:t>CFNR</w:t>
        </w:r>
        <w:r>
          <w:t xml:space="preserve"> }</w:t>
        </w:r>
      </w:ins>
    </w:p>
    <w:p w14:paraId="410561EA" w14:textId="77777777" w:rsidR="00AA575B" w:rsidRDefault="00AA575B" w:rsidP="00AA575B">
      <w:pPr>
        <w:pStyle w:val="PL"/>
        <w:rPr>
          <w:ins w:id="35" w:author="马伟10042973" w:date="2021-10-25T20:03:00Z"/>
        </w:rPr>
      </w:pPr>
      <w:ins w:id="36" w:author="马伟10042973" w:date="2021-10-25T20:03:00Z">
        <w:r>
          <w:rPr>
            <w:b/>
            <w:bCs/>
          </w:rPr>
          <w:t>ensure</w:t>
        </w:r>
        <w:r>
          <w:t xml:space="preserve"> </w:t>
        </w:r>
        <w:r>
          <w:rPr>
            <w:b/>
            <w:bCs/>
          </w:rPr>
          <w:t>that</w:t>
        </w:r>
        <w:r>
          <w:t xml:space="preserve"> {</w:t>
        </w:r>
      </w:ins>
    </w:p>
    <w:p w14:paraId="068A1498" w14:textId="77777777" w:rsidR="00AA575B" w:rsidRDefault="00AA575B" w:rsidP="00AA575B">
      <w:pPr>
        <w:pStyle w:val="PL"/>
        <w:rPr>
          <w:ins w:id="37" w:author="马伟10042973" w:date="2021-10-25T20:03:00Z"/>
        </w:rPr>
      </w:pPr>
      <w:ins w:id="38" w:author="马伟10042973" w:date="2021-10-25T20:03:00Z">
        <w:r>
          <w:t xml:space="preserve">  </w:t>
        </w:r>
        <w:r>
          <w:rPr>
            <w:b/>
            <w:bCs/>
          </w:rPr>
          <w:t>when</w:t>
        </w:r>
        <w:r>
          <w:t xml:space="preserve"> {</w:t>
        </w:r>
        <w:r w:rsidRPr="00DA5FAF">
          <w:t xml:space="preserve"> UE is made to de-activate </w:t>
        </w:r>
        <w:r>
          <w:rPr>
            <w:rFonts w:eastAsia="等线"/>
            <w:lang w:eastAsia="en-GB"/>
          </w:rPr>
          <w:t>CFNR</w:t>
        </w:r>
        <w:r>
          <w:t xml:space="preserve"> }</w:t>
        </w:r>
      </w:ins>
    </w:p>
    <w:p w14:paraId="7A44C2BD" w14:textId="77777777" w:rsidR="00AA575B" w:rsidRDefault="00AA575B" w:rsidP="00AA575B">
      <w:pPr>
        <w:pStyle w:val="PL"/>
        <w:rPr>
          <w:ins w:id="39" w:author="马伟10042973" w:date="2021-10-25T20:03:00Z"/>
        </w:rPr>
      </w:pPr>
      <w:ins w:id="40" w:author="马伟10042973" w:date="2021-10-25T20:03: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CFNR</w:t>
        </w:r>
        <w:r>
          <w:t xml:space="preserve"> }</w:t>
        </w:r>
      </w:ins>
    </w:p>
    <w:p w14:paraId="3AEFBD5A" w14:textId="77777777" w:rsidR="00AA575B" w:rsidRDefault="00AA575B" w:rsidP="00AA575B">
      <w:pPr>
        <w:pStyle w:val="PL"/>
        <w:rPr>
          <w:ins w:id="41" w:author="马伟10042973" w:date="2021-10-25T20:03:00Z"/>
        </w:rPr>
      </w:pPr>
      <w:ins w:id="42" w:author="马伟10042973" w:date="2021-10-25T20:03:00Z">
        <w:r>
          <w:t xml:space="preserve">            }</w:t>
        </w:r>
      </w:ins>
    </w:p>
    <w:p w14:paraId="1A4006BB" w14:textId="77777777" w:rsidR="00AA575B" w:rsidRDefault="00AA575B" w:rsidP="00AA575B">
      <w:pPr>
        <w:pStyle w:val="PL"/>
        <w:rPr>
          <w:ins w:id="43" w:author="马伟10042973" w:date="2021-10-25T20:03:00Z"/>
        </w:rPr>
      </w:pPr>
    </w:p>
    <w:p w14:paraId="254EF007" w14:textId="77777777" w:rsidR="00AA575B" w:rsidRDefault="00AA575B" w:rsidP="00AA575B">
      <w:pPr>
        <w:pStyle w:val="H6"/>
        <w:rPr>
          <w:ins w:id="44" w:author="马伟10042973" w:date="2021-10-25T20:03:00Z"/>
        </w:rPr>
      </w:pPr>
      <w:ins w:id="45" w:author="马伟10042973" w:date="2021-10-25T20:03:00Z">
        <w:r>
          <w:t>8.15.2</w:t>
        </w:r>
        <w:r>
          <w:tab/>
          <w:t>Conformance Requirements</w:t>
        </w:r>
      </w:ins>
    </w:p>
    <w:p w14:paraId="605B09F1" w14:textId="77777777" w:rsidR="00AA575B" w:rsidRDefault="00AA575B" w:rsidP="00AA575B">
      <w:pPr>
        <w:rPr>
          <w:ins w:id="46" w:author="马伟10042973" w:date="2021-10-25T20:03:00Z"/>
        </w:rPr>
      </w:pPr>
      <w:ins w:id="47" w:author="马伟10042973" w:date="2021-10-25T20:03:00Z">
        <w:r>
          <w:t>The conformance requirements covered in the present test case are, unless otherwise stated, Rel-15 requirements.</w:t>
        </w:r>
      </w:ins>
    </w:p>
    <w:p w14:paraId="1F9954BE" w14:textId="77777777" w:rsidR="00AA575B" w:rsidRDefault="00AA575B" w:rsidP="00AA575B">
      <w:pPr>
        <w:rPr>
          <w:ins w:id="48" w:author="马伟10042973" w:date="2021-10-25T20:03:00Z"/>
          <w:lang w:val="en-US" w:eastAsia="zh-CN"/>
        </w:rPr>
      </w:pPr>
      <w:ins w:id="49" w:author="马伟10042973" w:date="2021-10-25T20:03:00Z">
        <w:r>
          <w:t>[TS 24.604, clause 4.2.1.4]:</w:t>
        </w:r>
      </w:ins>
    </w:p>
    <w:p w14:paraId="5854CFF8" w14:textId="77777777" w:rsidR="00AA575B" w:rsidRDefault="00AA575B" w:rsidP="00AA575B">
      <w:pPr>
        <w:rPr>
          <w:ins w:id="50" w:author="马伟10042973" w:date="2021-10-25T20:03:00Z"/>
        </w:rPr>
      </w:pPr>
      <w:ins w:id="51" w:author="马伟10042973" w:date="2021-10-25T20:03:00Z">
        <w:r>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ins>
    </w:p>
    <w:p w14:paraId="48BB39DB" w14:textId="77777777" w:rsidR="00AA575B" w:rsidRDefault="00AA575B" w:rsidP="00AA575B">
      <w:pPr>
        <w:rPr>
          <w:ins w:id="52" w:author="马伟10042973" w:date="2021-10-25T20:03:00Z"/>
        </w:rPr>
      </w:pPr>
      <w:ins w:id="53" w:author="马伟10042973" w:date="2021-10-25T20:03:00Z">
        <w:r>
          <w:t>The CFNR service can only be invoked by the network after the communication has been offered to the served user and an indication that the called user is being informed of the communication has been received.</w:t>
        </w:r>
      </w:ins>
    </w:p>
    <w:p w14:paraId="51A75B74" w14:textId="77777777" w:rsidR="00AA575B" w:rsidRDefault="00AA575B" w:rsidP="00AA575B">
      <w:pPr>
        <w:keepNext/>
        <w:keepLines/>
        <w:widowControl w:val="0"/>
        <w:rPr>
          <w:ins w:id="54" w:author="马伟10042973" w:date="2021-10-25T20:03:00Z"/>
        </w:rPr>
      </w:pPr>
      <w:ins w:id="55" w:author="马伟10042973" w:date="2021-10-25T20:03:00Z">
        <w:r>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ins>
    </w:p>
    <w:p w14:paraId="1C6C4344" w14:textId="77777777" w:rsidR="00AA575B" w:rsidRDefault="00AA575B" w:rsidP="00AA575B">
      <w:pPr>
        <w:rPr>
          <w:ins w:id="56" w:author="马伟10042973" w:date="2021-10-25T20:03:00Z"/>
        </w:rPr>
      </w:pPr>
      <w:ins w:id="57" w:author="马伟10042973" w:date="2021-10-25T20:03:00Z">
        <w:r>
          <w:t>The maximum number of diversions permitted for each communication is a service provider option. The service provider shall define the upper limit of diversions. When counting the number of diversions, all types of diversion are included.</w:t>
        </w:r>
      </w:ins>
    </w:p>
    <w:p w14:paraId="005D3E2E" w14:textId="77777777" w:rsidR="00AA575B" w:rsidRDefault="00AA575B" w:rsidP="00AA575B">
      <w:pPr>
        <w:pStyle w:val="H6"/>
        <w:rPr>
          <w:ins w:id="58" w:author="马伟10042973" w:date="2021-10-25T20:03:00Z"/>
        </w:rPr>
      </w:pPr>
      <w:ins w:id="59" w:author="马伟10042973" w:date="2021-10-25T20:03:00Z">
        <w:r>
          <w:t>8.15.3</w:t>
        </w:r>
        <w:r>
          <w:tab/>
          <w:t>Test description</w:t>
        </w:r>
      </w:ins>
    </w:p>
    <w:p w14:paraId="14272036" w14:textId="77777777" w:rsidR="00AA575B" w:rsidRDefault="00AA575B" w:rsidP="00AA575B">
      <w:pPr>
        <w:pStyle w:val="H6"/>
        <w:rPr>
          <w:ins w:id="60" w:author="马伟10042973" w:date="2021-10-25T20:03:00Z"/>
        </w:rPr>
      </w:pPr>
      <w:ins w:id="61" w:author="马伟10042973" w:date="2021-10-25T20:03:00Z">
        <w:r>
          <w:t>8.15.3.1</w:t>
        </w:r>
        <w:r>
          <w:tab/>
          <w:t>Pre-test conditions</w:t>
        </w:r>
      </w:ins>
    </w:p>
    <w:p w14:paraId="3C0B859F" w14:textId="77777777" w:rsidR="00AA575B" w:rsidRPr="00B50564" w:rsidRDefault="00AA575B" w:rsidP="00AA575B">
      <w:pPr>
        <w:keepNext/>
        <w:keepLines/>
        <w:overflowPunct w:val="0"/>
        <w:autoSpaceDE w:val="0"/>
        <w:autoSpaceDN w:val="0"/>
        <w:adjustRightInd w:val="0"/>
        <w:spacing w:before="120"/>
        <w:ind w:left="1985" w:hanging="1985"/>
        <w:textAlignment w:val="baseline"/>
        <w:rPr>
          <w:ins w:id="62" w:author="马伟10042973" w:date="2021-10-25T20:03:00Z"/>
          <w:rFonts w:ascii="Arial" w:eastAsia="等线" w:hAnsi="Arial"/>
          <w:lang w:eastAsia="en-GB"/>
        </w:rPr>
      </w:pPr>
      <w:ins w:id="63" w:author="马伟10042973" w:date="2021-10-25T20:03:00Z">
        <w:r w:rsidRPr="00B50564">
          <w:rPr>
            <w:rFonts w:ascii="Arial" w:eastAsia="等线" w:hAnsi="Arial"/>
            <w:lang w:eastAsia="en-GB"/>
          </w:rPr>
          <w:t>System Simulator:</w:t>
        </w:r>
      </w:ins>
    </w:p>
    <w:p w14:paraId="2111E9FB" w14:textId="77777777" w:rsidR="00AA575B" w:rsidRPr="00B50564" w:rsidRDefault="00AA575B" w:rsidP="00AA575B">
      <w:pPr>
        <w:overflowPunct w:val="0"/>
        <w:autoSpaceDE w:val="0"/>
        <w:autoSpaceDN w:val="0"/>
        <w:adjustRightInd w:val="0"/>
        <w:ind w:left="568" w:hanging="284"/>
        <w:textAlignment w:val="baseline"/>
        <w:rPr>
          <w:ins w:id="64" w:author="马伟10042973" w:date="2021-10-25T20:03:00Z"/>
          <w:rFonts w:eastAsia="等线"/>
          <w:lang w:eastAsia="en-GB"/>
        </w:rPr>
      </w:pPr>
      <w:ins w:id="65" w:author="马伟10042973" w:date="2021-10-25T20:03: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749F73C" w14:textId="77777777" w:rsidR="00AA575B" w:rsidRPr="00B50564" w:rsidRDefault="00AA575B" w:rsidP="00AA575B">
      <w:pPr>
        <w:overflowPunct w:val="0"/>
        <w:autoSpaceDE w:val="0"/>
        <w:autoSpaceDN w:val="0"/>
        <w:adjustRightInd w:val="0"/>
        <w:ind w:left="568" w:hanging="284"/>
        <w:textAlignment w:val="baseline"/>
        <w:rPr>
          <w:ins w:id="66" w:author="马伟10042973" w:date="2021-10-25T20:03:00Z"/>
          <w:rFonts w:eastAsia="等线"/>
          <w:lang w:eastAsia="en-GB"/>
        </w:rPr>
      </w:pPr>
      <w:ins w:id="67" w:author="马伟10042973" w:date="2021-10-25T20:03:00Z">
        <w:r w:rsidRPr="00B50564">
          <w:rPr>
            <w:rFonts w:eastAsia="等线"/>
            <w:lang w:eastAsia="en-GB"/>
          </w:rPr>
          <w:t>-</w:t>
        </w:r>
        <w:r w:rsidRPr="00B50564">
          <w:rPr>
            <w:rFonts w:eastAsia="等线"/>
            <w:lang w:eastAsia="en-GB"/>
          </w:rPr>
          <w:tab/>
          <w:t>SS is listening to SIP default port 5060 for both UDP and TCP protocols.</w:t>
        </w:r>
      </w:ins>
    </w:p>
    <w:p w14:paraId="7B9E8359" w14:textId="77777777" w:rsidR="00AA575B" w:rsidRPr="00B50564" w:rsidRDefault="00AA575B" w:rsidP="00AA575B">
      <w:pPr>
        <w:overflowPunct w:val="0"/>
        <w:autoSpaceDE w:val="0"/>
        <w:autoSpaceDN w:val="0"/>
        <w:adjustRightInd w:val="0"/>
        <w:ind w:left="568" w:hanging="284"/>
        <w:textAlignment w:val="baseline"/>
        <w:rPr>
          <w:ins w:id="68" w:author="马伟10042973" w:date="2021-10-25T20:03:00Z"/>
          <w:rFonts w:eastAsia="等线"/>
          <w:lang w:eastAsia="en-GB"/>
        </w:rPr>
      </w:pPr>
      <w:ins w:id="69" w:author="马伟10042973" w:date="2021-10-25T20:03:00Z">
        <w:r w:rsidRPr="00B50564">
          <w:rPr>
            <w:rFonts w:eastAsia="等线"/>
            <w:lang w:eastAsia="en-GB"/>
          </w:rPr>
          <w:t>-</w:t>
        </w:r>
        <w:r w:rsidRPr="00B50564">
          <w:rPr>
            <w:rFonts w:eastAsia="等线"/>
            <w:lang w:eastAsia="en-GB"/>
          </w:rPr>
          <w:tab/>
          <w:t>At the SS, a HTTP Server is established at port 80 to simulate the XCAP server</w:t>
        </w:r>
      </w:ins>
    </w:p>
    <w:p w14:paraId="0B21E346" w14:textId="77777777" w:rsidR="00AA575B" w:rsidRPr="00B50564" w:rsidRDefault="00AA575B" w:rsidP="00AA575B">
      <w:pPr>
        <w:overflowPunct w:val="0"/>
        <w:autoSpaceDE w:val="0"/>
        <w:autoSpaceDN w:val="0"/>
        <w:adjustRightInd w:val="0"/>
        <w:ind w:left="568" w:hanging="284"/>
        <w:textAlignment w:val="baseline"/>
        <w:rPr>
          <w:ins w:id="70" w:author="马伟10042973" w:date="2021-10-25T20:03:00Z"/>
          <w:rFonts w:eastAsia="等线"/>
          <w:lang w:eastAsia="en-GB"/>
        </w:rPr>
      </w:pPr>
      <w:ins w:id="71" w:author="马伟10042973" w:date="2021-10-25T20:03:00Z">
        <w:r w:rsidRPr="00B50564">
          <w:rPr>
            <w:rFonts w:eastAsia="等线"/>
            <w:lang w:eastAsia="en-GB"/>
          </w:rPr>
          <w:t>-</w:t>
        </w:r>
        <w:r w:rsidRPr="00B50564">
          <w:rPr>
            <w:rFonts w:eastAsia="等线"/>
            <w:lang w:eastAsia="en-GB"/>
          </w:rPr>
          <w:tab/>
          <w:t>1 NR Cell</w:t>
        </w:r>
      </w:ins>
    </w:p>
    <w:p w14:paraId="2E18A44F"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72" w:author="马伟10042973" w:date="2021-10-25T20:03:00Z"/>
          <w:rFonts w:ascii="Arial" w:eastAsia="等线" w:hAnsi="Arial"/>
          <w:lang w:eastAsia="en-GB"/>
        </w:rPr>
      </w:pPr>
      <w:ins w:id="73" w:author="马伟10042973" w:date="2021-10-25T20:03:00Z">
        <w:r w:rsidRPr="00B50564">
          <w:rPr>
            <w:rFonts w:ascii="Arial" w:eastAsia="等线" w:hAnsi="Arial"/>
            <w:lang w:eastAsia="en-GB"/>
          </w:rPr>
          <w:lastRenderedPageBreak/>
          <w:t>UE:</w:t>
        </w:r>
      </w:ins>
    </w:p>
    <w:p w14:paraId="0264472A" w14:textId="77777777" w:rsidR="00AA575B" w:rsidRPr="00B50564" w:rsidRDefault="00AA575B" w:rsidP="00AA575B">
      <w:pPr>
        <w:keepNext/>
        <w:widowControl w:val="0"/>
        <w:overflowPunct w:val="0"/>
        <w:autoSpaceDE w:val="0"/>
        <w:autoSpaceDN w:val="0"/>
        <w:adjustRightInd w:val="0"/>
        <w:ind w:left="568" w:hanging="284"/>
        <w:textAlignment w:val="baseline"/>
        <w:rPr>
          <w:ins w:id="74" w:author="马伟10042973" w:date="2021-10-25T20:03:00Z"/>
          <w:rFonts w:eastAsia="等线"/>
          <w:snapToGrid w:val="0"/>
          <w:lang w:eastAsia="en-GB"/>
        </w:rPr>
      </w:pPr>
      <w:ins w:id="75" w:author="马伟10042973" w:date="2021-10-25T20:03: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C0ACF47" w14:textId="77777777" w:rsidR="00AA575B" w:rsidRPr="00B50564" w:rsidRDefault="00AA575B" w:rsidP="00AA575B">
      <w:pPr>
        <w:keepNext/>
        <w:widowControl w:val="0"/>
        <w:overflowPunct w:val="0"/>
        <w:autoSpaceDE w:val="0"/>
        <w:autoSpaceDN w:val="0"/>
        <w:adjustRightInd w:val="0"/>
        <w:ind w:left="568" w:hanging="284"/>
        <w:textAlignment w:val="baseline"/>
        <w:rPr>
          <w:ins w:id="76" w:author="马伟10042973" w:date="2021-10-25T20:03:00Z"/>
          <w:rFonts w:eastAsia="等线"/>
          <w:lang w:eastAsia="en-GB"/>
        </w:rPr>
      </w:pPr>
      <w:ins w:id="77" w:author="马伟10042973" w:date="2021-10-25T20:03: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5BEB967" w14:textId="77777777" w:rsidR="00AA575B" w:rsidRPr="00B50564" w:rsidRDefault="00AA575B" w:rsidP="00AA575B">
      <w:pPr>
        <w:keepNext/>
        <w:widowControl w:val="0"/>
        <w:overflowPunct w:val="0"/>
        <w:autoSpaceDE w:val="0"/>
        <w:autoSpaceDN w:val="0"/>
        <w:adjustRightInd w:val="0"/>
        <w:ind w:left="568" w:hanging="284"/>
        <w:textAlignment w:val="baseline"/>
        <w:rPr>
          <w:ins w:id="78" w:author="马伟10042973" w:date="2021-10-25T20:03:00Z"/>
          <w:rFonts w:eastAsia="等线"/>
          <w:lang w:eastAsia="en-GB"/>
        </w:rPr>
      </w:pPr>
      <w:ins w:id="79" w:author="马伟10042973" w:date="2021-10-25T20:03:00Z">
        <w:r w:rsidRPr="00B50564">
          <w:rPr>
            <w:rFonts w:eastAsia="等线"/>
            <w:lang w:eastAsia="en-GB"/>
          </w:rPr>
          <w:t>-</w:t>
        </w:r>
        <w:r w:rsidRPr="00B50564">
          <w:rPr>
            <w:rFonts w:eastAsia="等线"/>
            <w:lang w:eastAsia="en-GB"/>
          </w:rPr>
          <w:tab/>
          <w:t>UE has activated an IPCAN bearer with SS.</w:t>
        </w:r>
      </w:ins>
    </w:p>
    <w:p w14:paraId="20DB7066" w14:textId="77777777" w:rsidR="00AA575B" w:rsidRPr="00B50564" w:rsidRDefault="00AA575B" w:rsidP="00AA575B">
      <w:pPr>
        <w:keepNext/>
        <w:widowControl w:val="0"/>
        <w:overflowPunct w:val="0"/>
        <w:autoSpaceDE w:val="0"/>
        <w:autoSpaceDN w:val="0"/>
        <w:adjustRightInd w:val="0"/>
        <w:spacing w:before="120"/>
        <w:ind w:left="1985" w:hanging="1985"/>
        <w:textAlignment w:val="baseline"/>
        <w:rPr>
          <w:ins w:id="80" w:author="马伟10042973" w:date="2021-10-25T20:03:00Z"/>
          <w:rFonts w:ascii="Arial" w:eastAsia="等线" w:hAnsi="Arial"/>
          <w:lang w:eastAsia="en-GB"/>
        </w:rPr>
      </w:pPr>
      <w:ins w:id="81" w:author="马伟10042973" w:date="2021-10-25T20:03:00Z">
        <w:r w:rsidRPr="00B50564">
          <w:rPr>
            <w:rFonts w:ascii="Arial" w:eastAsia="等线" w:hAnsi="Arial"/>
            <w:lang w:eastAsia="en-GB"/>
          </w:rPr>
          <w:t>Preamble:</w:t>
        </w:r>
      </w:ins>
    </w:p>
    <w:p w14:paraId="1D73B393" w14:textId="77777777" w:rsidR="00AA575B" w:rsidRPr="00B50564" w:rsidRDefault="00AA575B" w:rsidP="00AA575B">
      <w:pPr>
        <w:keepNext/>
        <w:widowControl w:val="0"/>
        <w:overflowPunct w:val="0"/>
        <w:autoSpaceDE w:val="0"/>
        <w:autoSpaceDN w:val="0"/>
        <w:adjustRightInd w:val="0"/>
        <w:ind w:left="568" w:hanging="284"/>
        <w:textAlignment w:val="baseline"/>
        <w:rPr>
          <w:ins w:id="82" w:author="马伟10042973" w:date="2021-10-25T20:03:00Z"/>
          <w:rFonts w:eastAsia="等线"/>
          <w:lang w:eastAsia="en-GB"/>
        </w:rPr>
      </w:pPr>
      <w:ins w:id="83" w:author="马伟10042973" w:date="2021-10-25T20:03:00Z">
        <w:r w:rsidRPr="00B50564">
          <w:rPr>
            <w:rFonts w:eastAsia="等线"/>
            <w:lang w:eastAsia="en-GB"/>
          </w:rPr>
          <w:t>-</w:t>
        </w:r>
        <w:r w:rsidRPr="00B50564">
          <w:rPr>
            <w:rFonts w:eastAsia="等线"/>
            <w:lang w:eastAsia="en-GB"/>
          </w:rPr>
          <w:tab/>
          <w:t>The UE is in test state 1N-A (TS 38.508-1) and registered to IMS.</w:t>
        </w:r>
      </w:ins>
    </w:p>
    <w:p w14:paraId="7ABCE2EB" w14:textId="77777777" w:rsidR="00AA575B" w:rsidRPr="00B50564" w:rsidRDefault="00AA575B" w:rsidP="00AA575B">
      <w:pPr>
        <w:keepNext/>
        <w:widowControl w:val="0"/>
        <w:overflowPunct w:val="0"/>
        <w:autoSpaceDE w:val="0"/>
        <w:autoSpaceDN w:val="0"/>
        <w:adjustRightInd w:val="0"/>
        <w:ind w:left="568" w:hanging="284"/>
        <w:textAlignment w:val="baseline"/>
        <w:rPr>
          <w:ins w:id="84" w:author="马伟10042973" w:date="2021-10-25T20:03:00Z"/>
          <w:rFonts w:eastAsia="等线"/>
          <w:lang w:eastAsia="en-GB"/>
        </w:rPr>
      </w:pPr>
      <w:ins w:id="85" w:author="马伟10042973" w:date="2021-10-25T20:03: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B5A4D61" w14:textId="77777777" w:rsidR="00AA575B" w:rsidRPr="00B50564" w:rsidRDefault="00AA575B" w:rsidP="00AA575B">
      <w:pPr>
        <w:keepNext/>
        <w:overflowPunct w:val="0"/>
        <w:autoSpaceDE w:val="0"/>
        <w:autoSpaceDN w:val="0"/>
        <w:adjustRightInd w:val="0"/>
        <w:ind w:left="568" w:hanging="284"/>
        <w:textAlignment w:val="baseline"/>
        <w:rPr>
          <w:ins w:id="86" w:author="马伟10042973" w:date="2021-10-25T20:03:00Z"/>
          <w:rFonts w:eastAsia="等线"/>
          <w:lang w:eastAsia="en-GB"/>
        </w:rPr>
      </w:pPr>
      <w:ins w:id="87" w:author="马伟10042973" w:date="2021-10-25T20:03: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12574D65" w14:textId="77777777" w:rsidR="00AA575B" w:rsidRDefault="00AA575B" w:rsidP="00AA575B">
      <w:pPr>
        <w:pStyle w:val="H6"/>
        <w:keepNext w:val="0"/>
        <w:keepLines w:val="0"/>
        <w:widowControl w:val="0"/>
        <w:rPr>
          <w:ins w:id="88" w:author="马伟10042973" w:date="2021-10-25T20:03:00Z"/>
        </w:rPr>
      </w:pPr>
      <w:ins w:id="89" w:author="马伟10042973" w:date="2021-10-25T20:03:00Z">
        <w:r>
          <w:t>8.15.3.2</w:t>
        </w:r>
        <w:r>
          <w:tab/>
          <w:t>Test procedure sequence</w:t>
        </w:r>
      </w:ins>
    </w:p>
    <w:p w14:paraId="3A40D649" w14:textId="77777777" w:rsidR="00AA575B" w:rsidRDefault="00AA575B" w:rsidP="00AA575B">
      <w:pPr>
        <w:pStyle w:val="TH"/>
        <w:keepNext w:val="0"/>
        <w:keepLines w:val="0"/>
        <w:widowControl w:val="0"/>
        <w:rPr>
          <w:ins w:id="90" w:author="马伟10042973" w:date="2021-10-25T20:03:00Z"/>
        </w:rPr>
      </w:pPr>
      <w:ins w:id="91" w:author="马伟10042973" w:date="2021-10-25T20:03:00Z">
        <w:r>
          <w:t>Table 8.15.3.2-1: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AA575B" w14:paraId="1684821F" w14:textId="77777777" w:rsidTr="00847634">
        <w:trPr>
          <w:jc w:val="center"/>
          <w:ins w:id="92" w:author="马伟10042973" w:date="2021-10-25T20:03:00Z"/>
        </w:trPr>
        <w:tc>
          <w:tcPr>
            <w:tcW w:w="567" w:type="dxa"/>
            <w:tcBorders>
              <w:top w:val="single" w:sz="4" w:space="0" w:color="auto"/>
              <w:left w:val="single" w:sz="4" w:space="0" w:color="auto"/>
              <w:bottom w:val="nil"/>
              <w:right w:val="single" w:sz="4" w:space="0" w:color="auto"/>
            </w:tcBorders>
            <w:hideMark/>
          </w:tcPr>
          <w:p w14:paraId="64698A01" w14:textId="77777777" w:rsidR="00AA575B" w:rsidRDefault="00AA575B" w:rsidP="00847634">
            <w:pPr>
              <w:pStyle w:val="TAH"/>
              <w:keepNext w:val="0"/>
              <w:keepLines w:val="0"/>
              <w:widowControl w:val="0"/>
              <w:rPr>
                <w:ins w:id="93" w:author="马伟10042973" w:date="2021-10-25T20:03:00Z"/>
              </w:rPr>
            </w:pPr>
            <w:ins w:id="94" w:author="马伟10042973" w:date="2021-10-25T20:03:00Z">
              <w:r>
                <w:t>St</w:t>
              </w:r>
            </w:ins>
          </w:p>
        </w:tc>
        <w:tc>
          <w:tcPr>
            <w:tcW w:w="3968" w:type="dxa"/>
            <w:tcBorders>
              <w:top w:val="single" w:sz="4" w:space="0" w:color="auto"/>
              <w:left w:val="nil"/>
              <w:bottom w:val="single" w:sz="4" w:space="0" w:color="auto"/>
              <w:right w:val="single" w:sz="4" w:space="0" w:color="auto"/>
            </w:tcBorders>
            <w:hideMark/>
          </w:tcPr>
          <w:p w14:paraId="3FE04040" w14:textId="77777777" w:rsidR="00AA575B" w:rsidRDefault="00AA575B" w:rsidP="00847634">
            <w:pPr>
              <w:pStyle w:val="TAH"/>
              <w:keepNext w:val="0"/>
              <w:keepLines w:val="0"/>
              <w:widowControl w:val="0"/>
              <w:rPr>
                <w:ins w:id="95" w:author="马伟10042973" w:date="2021-10-25T20:03:00Z"/>
              </w:rPr>
            </w:pPr>
            <w:ins w:id="96" w:author="马伟10042973" w:date="2021-10-25T20:03:00Z">
              <w:r>
                <w:t>Procedure</w:t>
              </w:r>
            </w:ins>
          </w:p>
        </w:tc>
        <w:tc>
          <w:tcPr>
            <w:tcW w:w="3684" w:type="dxa"/>
            <w:gridSpan w:val="2"/>
            <w:tcBorders>
              <w:top w:val="single" w:sz="4" w:space="0" w:color="auto"/>
              <w:left w:val="nil"/>
              <w:bottom w:val="single" w:sz="4" w:space="0" w:color="auto"/>
              <w:right w:val="single" w:sz="4" w:space="0" w:color="auto"/>
            </w:tcBorders>
            <w:hideMark/>
          </w:tcPr>
          <w:p w14:paraId="190DA2B5" w14:textId="77777777" w:rsidR="00AA575B" w:rsidRDefault="00AA575B" w:rsidP="00847634">
            <w:pPr>
              <w:pStyle w:val="TAH"/>
              <w:keepNext w:val="0"/>
              <w:keepLines w:val="0"/>
              <w:widowControl w:val="0"/>
              <w:rPr>
                <w:ins w:id="97" w:author="马伟10042973" w:date="2021-10-25T20:03:00Z"/>
              </w:rPr>
            </w:pPr>
            <w:ins w:id="98" w:author="马伟10042973" w:date="2021-10-25T20:03:00Z">
              <w:r>
                <w:t>Message Sequence</w:t>
              </w:r>
            </w:ins>
          </w:p>
        </w:tc>
        <w:tc>
          <w:tcPr>
            <w:tcW w:w="567" w:type="dxa"/>
            <w:tcBorders>
              <w:top w:val="single" w:sz="4" w:space="0" w:color="auto"/>
              <w:left w:val="nil"/>
              <w:bottom w:val="nil"/>
              <w:right w:val="single" w:sz="4" w:space="0" w:color="auto"/>
            </w:tcBorders>
            <w:hideMark/>
          </w:tcPr>
          <w:p w14:paraId="3B27A9DC" w14:textId="77777777" w:rsidR="00AA575B" w:rsidRDefault="00AA575B" w:rsidP="00847634">
            <w:pPr>
              <w:pStyle w:val="TAH"/>
              <w:keepNext w:val="0"/>
              <w:keepLines w:val="0"/>
              <w:widowControl w:val="0"/>
              <w:rPr>
                <w:ins w:id="99" w:author="马伟10042973" w:date="2021-10-25T20:03:00Z"/>
              </w:rPr>
            </w:pPr>
            <w:ins w:id="100" w:author="马伟10042973" w:date="2021-10-25T20:03:00Z">
              <w:r>
                <w:t>TP</w:t>
              </w:r>
            </w:ins>
          </w:p>
        </w:tc>
        <w:tc>
          <w:tcPr>
            <w:tcW w:w="850" w:type="dxa"/>
            <w:tcBorders>
              <w:top w:val="single" w:sz="4" w:space="0" w:color="auto"/>
              <w:left w:val="nil"/>
              <w:bottom w:val="nil"/>
              <w:right w:val="single" w:sz="4" w:space="0" w:color="auto"/>
            </w:tcBorders>
            <w:hideMark/>
          </w:tcPr>
          <w:p w14:paraId="7BAC27EC" w14:textId="77777777" w:rsidR="00AA575B" w:rsidRDefault="00AA575B" w:rsidP="00847634">
            <w:pPr>
              <w:pStyle w:val="TAH"/>
              <w:keepNext w:val="0"/>
              <w:keepLines w:val="0"/>
              <w:widowControl w:val="0"/>
              <w:rPr>
                <w:ins w:id="101" w:author="马伟10042973" w:date="2021-10-25T20:03:00Z"/>
              </w:rPr>
            </w:pPr>
            <w:ins w:id="102" w:author="马伟10042973" w:date="2021-10-25T20:03:00Z">
              <w:r>
                <w:t>Verdict</w:t>
              </w:r>
            </w:ins>
          </w:p>
        </w:tc>
      </w:tr>
      <w:tr w:rsidR="00AA575B" w14:paraId="5FC0AFD4" w14:textId="77777777" w:rsidTr="00847634">
        <w:trPr>
          <w:jc w:val="center"/>
          <w:ins w:id="103" w:author="马伟10042973" w:date="2021-10-25T20:03:00Z"/>
        </w:trPr>
        <w:tc>
          <w:tcPr>
            <w:tcW w:w="567" w:type="dxa"/>
            <w:tcBorders>
              <w:top w:val="nil"/>
              <w:left w:val="single" w:sz="4" w:space="0" w:color="auto"/>
              <w:bottom w:val="single" w:sz="4" w:space="0" w:color="auto"/>
              <w:right w:val="single" w:sz="4" w:space="0" w:color="auto"/>
            </w:tcBorders>
          </w:tcPr>
          <w:p w14:paraId="74809CA0" w14:textId="77777777" w:rsidR="00AA575B" w:rsidRDefault="00AA575B" w:rsidP="00847634">
            <w:pPr>
              <w:pStyle w:val="TAH"/>
              <w:keepNext w:val="0"/>
              <w:keepLines w:val="0"/>
              <w:widowControl w:val="0"/>
              <w:rPr>
                <w:ins w:id="104" w:author="马伟10042973" w:date="2021-10-25T20:03:00Z"/>
              </w:rPr>
            </w:pPr>
          </w:p>
        </w:tc>
        <w:tc>
          <w:tcPr>
            <w:tcW w:w="3968" w:type="dxa"/>
            <w:tcBorders>
              <w:top w:val="single" w:sz="4" w:space="0" w:color="auto"/>
              <w:left w:val="nil"/>
              <w:bottom w:val="single" w:sz="4" w:space="0" w:color="auto"/>
              <w:right w:val="single" w:sz="4" w:space="0" w:color="auto"/>
            </w:tcBorders>
          </w:tcPr>
          <w:p w14:paraId="05059D44" w14:textId="77777777" w:rsidR="00AA575B" w:rsidRDefault="00AA575B" w:rsidP="00847634">
            <w:pPr>
              <w:pStyle w:val="TAH"/>
              <w:keepNext w:val="0"/>
              <w:keepLines w:val="0"/>
              <w:widowControl w:val="0"/>
              <w:rPr>
                <w:ins w:id="105" w:author="马伟10042973" w:date="2021-10-25T20:03:00Z"/>
              </w:rPr>
            </w:pPr>
          </w:p>
        </w:tc>
        <w:tc>
          <w:tcPr>
            <w:tcW w:w="708" w:type="dxa"/>
            <w:tcBorders>
              <w:top w:val="single" w:sz="4" w:space="0" w:color="auto"/>
              <w:left w:val="nil"/>
              <w:bottom w:val="single" w:sz="4" w:space="0" w:color="auto"/>
              <w:right w:val="single" w:sz="4" w:space="0" w:color="auto"/>
            </w:tcBorders>
            <w:hideMark/>
          </w:tcPr>
          <w:p w14:paraId="436EE5FC" w14:textId="77777777" w:rsidR="00AA575B" w:rsidRDefault="00AA575B" w:rsidP="00847634">
            <w:pPr>
              <w:pStyle w:val="TAH"/>
              <w:keepNext w:val="0"/>
              <w:keepLines w:val="0"/>
              <w:widowControl w:val="0"/>
              <w:rPr>
                <w:ins w:id="106" w:author="马伟10042973" w:date="2021-10-25T20:03:00Z"/>
              </w:rPr>
            </w:pPr>
            <w:ins w:id="107" w:author="马伟10042973" w:date="2021-10-25T20:03:00Z">
              <w:r>
                <w:t>U - S</w:t>
              </w:r>
            </w:ins>
          </w:p>
        </w:tc>
        <w:tc>
          <w:tcPr>
            <w:tcW w:w="2976" w:type="dxa"/>
            <w:tcBorders>
              <w:top w:val="single" w:sz="4" w:space="0" w:color="auto"/>
              <w:left w:val="nil"/>
              <w:bottom w:val="single" w:sz="4" w:space="0" w:color="auto"/>
              <w:right w:val="single" w:sz="4" w:space="0" w:color="auto"/>
            </w:tcBorders>
            <w:hideMark/>
          </w:tcPr>
          <w:p w14:paraId="1079DBCD" w14:textId="77777777" w:rsidR="00AA575B" w:rsidRDefault="00AA575B" w:rsidP="00847634">
            <w:pPr>
              <w:pStyle w:val="TAH"/>
              <w:keepNext w:val="0"/>
              <w:keepLines w:val="0"/>
              <w:widowControl w:val="0"/>
              <w:rPr>
                <w:ins w:id="108" w:author="马伟10042973" w:date="2021-10-25T20:03:00Z"/>
              </w:rPr>
            </w:pPr>
            <w:ins w:id="109" w:author="马伟10042973" w:date="2021-10-25T20:03:00Z">
              <w:r>
                <w:t>Message</w:t>
              </w:r>
            </w:ins>
          </w:p>
        </w:tc>
        <w:tc>
          <w:tcPr>
            <w:tcW w:w="567" w:type="dxa"/>
            <w:tcBorders>
              <w:top w:val="nil"/>
              <w:left w:val="nil"/>
              <w:bottom w:val="single" w:sz="4" w:space="0" w:color="auto"/>
              <w:right w:val="single" w:sz="4" w:space="0" w:color="auto"/>
            </w:tcBorders>
          </w:tcPr>
          <w:p w14:paraId="2DF2067D" w14:textId="77777777" w:rsidR="00AA575B" w:rsidRDefault="00AA575B" w:rsidP="00847634">
            <w:pPr>
              <w:pStyle w:val="TAH"/>
              <w:keepNext w:val="0"/>
              <w:keepLines w:val="0"/>
              <w:widowControl w:val="0"/>
              <w:rPr>
                <w:ins w:id="110" w:author="马伟10042973" w:date="2021-10-25T20:03:00Z"/>
              </w:rPr>
            </w:pPr>
          </w:p>
        </w:tc>
        <w:tc>
          <w:tcPr>
            <w:tcW w:w="850" w:type="dxa"/>
            <w:tcBorders>
              <w:top w:val="nil"/>
              <w:left w:val="nil"/>
              <w:bottom w:val="single" w:sz="4" w:space="0" w:color="auto"/>
              <w:right w:val="single" w:sz="4" w:space="0" w:color="auto"/>
            </w:tcBorders>
          </w:tcPr>
          <w:p w14:paraId="38EFBA09" w14:textId="77777777" w:rsidR="00AA575B" w:rsidRDefault="00AA575B" w:rsidP="00847634">
            <w:pPr>
              <w:pStyle w:val="TAH"/>
              <w:keepNext w:val="0"/>
              <w:keepLines w:val="0"/>
              <w:widowControl w:val="0"/>
              <w:rPr>
                <w:ins w:id="111" w:author="马伟10042973" w:date="2021-10-25T20:03:00Z"/>
              </w:rPr>
            </w:pPr>
          </w:p>
        </w:tc>
      </w:tr>
      <w:tr w:rsidR="00AA575B" w14:paraId="7CD0FDE8" w14:textId="77777777" w:rsidTr="00847634">
        <w:trPr>
          <w:jc w:val="center"/>
          <w:ins w:id="112" w:author="马伟10042973" w:date="2021-10-25T20:03:00Z"/>
        </w:trPr>
        <w:tc>
          <w:tcPr>
            <w:tcW w:w="567" w:type="dxa"/>
            <w:tcBorders>
              <w:top w:val="nil"/>
              <w:left w:val="single" w:sz="4" w:space="0" w:color="auto"/>
              <w:bottom w:val="single" w:sz="4" w:space="0" w:color="auto"/>
              <w:right w:val="single" w:sz="4" w:space="0" w:color="auto"/>
            </w:tcBorders>
            <w:hideMark/>
          </w:tcPr>
          <w:p w14:paraId="7E263992" w14:textId="77777777" w:rsidR="00AA575B" w:rsidRDefault="00AA575B" w:rsidP="00847634">
            <w:pPr>
              <w:pStyle w:val="TAC"/>
              <w:keepNext w:val="0"/>
              <w:keepLines w:val="0"/>
              <w:widowControl w:val="0"/>
              <w:rPr>
                <w:ins w:id="113" w:author="马伟10042973" w:date="2021-10-25T20:03:00Z"/>
              </w:rPr>
            </w:pPr>
            <w:ins w:id="114" w:author="马伟10042973" w:date="2021-10-25T20:03: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1B7B82EA" w14:textId="77777777" w:rsidR="00AA575B" w:rsidRDefault="00AA575B" w:rsidP="00847634">
            <w:pPr>
              <w:pStyle w:val="TAL"/>
              <w:keepNext w:val="0"/>
              <w:keepLines w:val="0"/>
              <w:widowControl w:val="0"/>
              <w:rPr>
                <w:ins w:id="115" w:author="马伟10042973" w:date="2021-10-25T20:03:00Z"/>
              </w:rPr>
            </w:pPr>
            <w:ins w:id="116" w:author="马伟10042973" w:date="2021-10-25T20:03:00Z">
              <w:r>
                <w:t>UE is triggered for activation of supplementary service CFNR</w:t>
              </w:r>
            </w:ins>
          </w:p>
        </w:tc>
        <w:tc>
          <w:tcPr>
            <w:tcW w:w="708" w:type="dxa"/>
            <w:tcBorders>
              <w:top w:val="single" w:sz="4" w:space="0" w:color="auto"/>
              <w:left w:val="nil"/>
              <w:bottom w:val="single" w:sz="4" w:space="0" w:color="auto"/>
              <w:right w:val="single" w:sz="4" w:space="0" w:color="auto"/>
            </w:tcBorders>
            <w:hideMark/>
          </w:tcPr>
          <w:p w14:paraId="6C59FBA2" w14:textId="77777777" w:rsidR="00AA575B" w:rsidRDefault="00AA575B" w:rsidP="00847634">
            <w:pPr>
              <w:pStyle w:val="TAC"/>
              <w:keepNext w:val="0"/>
              <w:keepLines w:val="0"/>
              <w:widowControl w:val="0"/>
              <w:rPr>
                <w:ins w:id="117" w:author="马伟10042973" w:date="2021-10-25T20:03:00Z"/>
              </w:rPr>
            </w:pPr>
            <w:ins w:id="118"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531771A2" w14:textId="77777777" w:rsidR="00AA575B" w:rsidRDefault="00AA575B" w:rsidP="00847634">
            <w:pPr>
              <w:pStyle w:val="TAL"/>
              <w:keepNext w:val="0"/>
              <w:keepLines w:val="0"/>
              <w:widowControl w:val="0"/>
              <w:rPr>
                <w:ins w:id="119" w:author="马伟10042973" w:date="2021-10-25T20:03:00Z"/>
              </w:rPr>
            </w:pPr>
            <w:ins w:id="120" w:author="马伟10042973" w:date="2021-10-25T20:03:00Z">
              <w:r>
                <w:t>-</w:t>
              </w:r>
            </w:ins>
          </w:p>
        </w:tc>
        <w:tc>
          <w:tcPr>
            <w:tcW w:w="567" w:type="dxa"/>
            <w:tcBorders>
              <w:top w:val="nil"/>
              <w:left w:val="nil"/>
              <w:bottom w:val="single" w:sz="4" w:space="0" w:color="auto"/>
              <w:right w:val="single" w:sz="4" w:space="0" w:color="auto"/>
            </w:tcBorders>
          </w:tcPr>
          <w:p w14:paraId="456F3063" w14:textId="77777777" w:rsidR="00AA575B" w:rsidRDefault="00AA575B" w:rsidP="00847634">
            <w:pPr>
              <w:pStyle w:val="TAC"/>
              <w:keepNext w:val="0"/>
              <w:keepLines w:val="0"/>
              <w:widowControl w:val="0"/>
              <w:rPr>
                <w:ins w:id="121" w:author="马伟10042973" w:date="2021-10-25T20:03:00Z"/>
              </w:rPr>
            </w:pPr>
            <w:ins w:id="122" w:author="马伟10042973" w:date="2021-10-25T20:03:00Z">
              <w:r>
                <w:t>-</w:t>
              </w:r>
            </w:ins>
          </w:p>
        </w:tc>
        <w:tc>
          <w:tcPr>
            <w:tcW w:w="850" w:type="dxa"/>
            <w:tcBorders>
              <w:top w:val="nil"/>
              <w:left w:val="nil"/>
              <w:bottom w:val="single" w:sz="4" w:space="0" w:color="auto"/>
              <w:right w:val="single" w:sz="4" w:space="0" w:color="auto"/>
            </w:tcBorders>
          </w:tcPr>
          <w:p w14:paraId="55A02C51" w14:textId="77777777" w:rsidR="00AA575B" w:rsidRDefault="00AA575B" w:rsidP="00847634">
            <w:pPr>
              <w:pStyle w:val="TAC"/>
              <w:keepNext w:val="0"/>
              <w:keepLines w:val="0"/>
              <w:widowControl w:val="0"/>
              <w:rPr>
                <w:ins w:id="123" w:author="马伟10042973" w:date="2021-10-25T20:03:00Z"/>
              </w:rPr>
            </w:pPr>
            <w:ins w:id="124" w:author="马伟10042973" w:date="2021-10-25T20:03:00Z">
              <w:r>
                <w:t>-</w:t>
              </w:r>
            </w:ins>
          </w:p>
        </w:tc>
      </w:tr>
      <w:tr w:rsidR="00AA575B" w14:paraId="2AFA285E" w14:textId="77777777" w:rsidTr="00847634">
        <w:trPr>
          <w:jc w:val="center"/>
          <w:ins w:id="125" w:author="马伟10042973" w:date="2021-10-25T20:03:00Z"/>
        </w:trPr>
        <w:tc>
          <w:tcPr>
            <w:tcW w:w="567" w:type="dxa"/>
            <w:tcBorders>
              <w:top w:val="nil"/>
              <w:left w:val="single" w:sz="4" w:space="0" w:color="auto"/>
              <w:bottom w:val="single" w:sz="4" w:space="0" w:color="auto"/>
              <w:right w:val="single" w:sz="4" w:space="0" w:color="auto"/>
            </w:tcBorders>
            <w:hideMark/>
          </w:tcPr>
          <w:p w14:paraId="78A9AF5B" w14:textId="77777777" w:rsidR="00AA575B" w:rsidRDefault="00AA575B" w:rsidP="00847634">
            <w:pPr>
              <w:pStyle w:val="TAC"/>
              <w:keepNext w:val="0"/>
              <w:keepLines w:val="0"/>
              <w:widowControl w:val="0"/>
              <w:rPr>
                <w:ins w:id="126" w:author="马伟10042973" w:date="2021-10-25T20:03:00Z"/>
              </w:rPr>
            </w:pPr>
            <w:ins w:id="127" w:author="马伟10042973" w:date="2021-10-25T20:03:00Z">
              <w:r>
                <w:t>2</w:t>
              </w:r>
            </w:ins>
          </w:p>
        </w:tc>
        <w:tc>
          <w:tcPr>
            <w:tcW w:w="3968" w:type="dxa"/>
            <w:tcBorders>
              <w:top w:val="single" w:sz="4" w:space="0" w:color="auto"/>
              <w:left w:val="nil"/>
              <w:bottom w:val="single" w:sz="4" w:space="0" w:color="auto"/>
              <w:right w:val="single" w:sz="4" w:space="0" w:color="auto"/>
            </w:tcBorders>
            <w:hideMark/>
          </w:tcPr>
          <w:p w14:paraId="20B91C7D" w14:textId="77777777" w:rsidR="00AA575B" w:rsidRDefault="00AA575B" w:rsidP="00847634">
            <w:pPr>
              <w:pStyle w:val="TAL"/>
              <w:keepNext w:val="0"/>
              <w:keepLines w:val="0"/>
              <w:widowControl w:val="0"/>
              <w:rPr>
                <w:ins w:id="128" w:author="马伟10042973" w:date="2021-10-25T20:03:00Z"/>
              </w:rPr>
            </w:pPr>
            <w:ins w:id="129" w:author="马伟10042973" w:date="2021-10-25T20:03: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886A692" w14:textId="77777777" w:rsidR="00AA575B" w:rsidRDefault="00AA575B" w:rsidP="00847634">
            <w:pPr>
              <w:pStyle w:val="TAC"/>
              <w:keepNext w:val="0"/>
              <w:keepLines w:val="0"/>
              <w:widowControl w:val="0"/>
              <w:rPr>
                <w:ins w:id="130" w:author="马伟10042973" w:date="2021-10-25T20:03:00Z"/>
              </w:rPr>
            </w:pPr>
            <w:ins w:id="131"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60B133F6" w14:textId="77777777" w:rsidR="00AA575B" w:rsidRDefault="00AA575B" w:rsidP="00847634">
            <w:pPr>
              <w:pStyle w:val="TAL"/>
              <w:keepNext w:val="0"/>
              <w:keepLines w:val="0"/>
              <w:widowControl w:val="0"/>
              <w:rPr>
                <w:ins w:id="132" w:author="马伟10042973" w:date="2021-10-25T20:03:00Z"/>
              </w:rPr>
            </w:pPr>
            <w:ins w:id="133" w:author="马伟10042973" w:date="2021-10-25T20:03:00Z">
              <w:r>
                <w:t>-</w:t>
              </w:r>
            </w:ins>
          </w:p>
        </w:tc>
        <w:tc>
          <w:tcPr>
            <w:tcW w:w="567" w:type="dxa"/>
            <w:tcBorders>
              <w:top w:val="nil"/>
              <w:left w:val="nil"/>
              <w:bottom w:val="single" w:sz="4" w:space="0" w:color="auto"/>
              <w:right w:val="single" w:sz="4" w:space="0" w:color="auto"/>
            </w:tcBorders>
            <w:hideMark/>
          </w:tcPr>
          <w:p w14:paraId="09234734" w14:textId="77777777" w:rsidR="00AA575B" w:rsidRDefault="00AA575B" w:rsidP="00847634">
            <w:pPr>
              <w:pStyle w:val="TAC"/>
              <w:keepNext w:val="0"/>
              <w:keepLines w:val="0"/>
              <w:widowControl w:val="0"/>
              <w:rPr>
                <w:ins w:id="134" w:author="马伟10042973" w:date="2021-10-25T20:03:00Z"/>
              </w:rPr>
            </w:pPr>
            <w:ins w:id="135" w:author="马伟10042973" w:date="2021-10-25T20:03:00Z">
              <w:r>
                <w:t>1</w:t>
              </w:r>
            </w:ins>
          </w:p>
        </w:tc>
        <w:tc>
          <w:tcPr>
            <w:tcW w:w="850" w:type="dxa"/>
            <w:tcBorders>
              <w:top w:val="nil"/>
              <w:left w:val="nil"/>
              <w:bottom w:val="single" w:sz="4" w:space="0" w:color="auto"/>
              <w:right w:val="single" w:sz="4" w:space="0" w:color="auto"/>
            </w:tcBorders>
            <w:hideMark/>
          </w:tcPr>
          <w:p w14:paraId="296F3969" w14:textId="77777777" w:rsidR="00AA575B" w:rsidRDefault="00AA575B" w:rsidP="00847634">
            <w:pPr>
              <w:pStyle w:val="TAC"/>
              <w:keepNext w:val="0"/>
              <w:keepLines w:val="0"/>
              <w:widowControl w:val="0"/>
              <w:rPr>
                <w:ins w:id="136" w:author="马伟10042973" w:date="2021-10-25T20:03:00Z"/>
              </w:rPr>
            </w:pPr>
            <w:ins w:id="137" w:author="马伟10042973" w:date="2021-10-25T20:03:00Z">
              <w:r>
                <w:t>-</w:t>
              </w:r>
            </w:ins>
          </w:p>
        </w:tc>
      </w:tr>
      <w:tr w:rsidR="00AA575B" w14:paraId="0152059C" w14:textId="77777777" w:rsidTr="00847634">
        <w:trPr>
          <w:jc w:val="center"/>
          <w:ins w:id="138" w:author="马伟10042973" w:date="2021-10-25T20:03:00Z"/>
        </w:trPr>
        <w:tc>
          <w:tcPr>
            <w:tcW w:w="567" w:type="dxa"/>
            <w:tcBorders>
              <w:top w:val="nil"/>
              <w:left w:val="single" w:sz="4" w:space="0" w:color="auto"/>
              <w:bottom w:val="single" w:sz="4" w:space="0" w:color="auto"/>
              <w:right w:val="single" w:sz="4" w:space="0" w:color="auto"/>
            </w:tcBorders>
            <w:hideMark/>
          </w:tcPr>
          <w:p w14:paraId="59EB72F7" w14:textId="77777777" w:rsidR="00AA575B" w:rsidRDefault="00AA575B" w:rsidP="00847634">
            <w:pPr>
              <w:pStyle w:val="TAC"/>
              <w:keepNext w:val="0"/>
              <w:keepLines w:val="0"/>
              <w:widowControl w:val="0"/>
              <w:rPr>
                <w:ins w:id="139" w:author="马伟10042973" w:date="2021-10-25T20:03:00Z"/>
              </w:rPr>
            </w:pPr>
            <w:ins w:id="140" w:author="马伟10042973" w:date="2021-10-25T20:03: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38A65F3F" w14:textId="77777777" w:rsidR="00AA575B" w:rsidRDefault="00AA575B" w:rsidP="00847634">
            <w:pPr>
              <w:pStyle w:val="TAL"/>
              <w:keepNext w:val="0"/>
              <w:keepLines w:val="0"/>
              <w:widowControl w:val="0"/>
              <w:rPr>
                <w:ins w:id="141" w:author="马伟10042973" w:date="2021-10-25T20:03:00Z"/>
              </w:rPr>
            </w:pPr>
            <w:ins w:id="142" w:author="马伟10042973" w:date="2021-10-25T20:03:00Z">
              <w:r>
                <w:t xml:space="preserve">Check: Does the </w:t>
              </w:r>
              <w:proofErr w:type="spellStart"/>
              <w:r>
                <w:t>Simservs</w:t>
              </w:r>
              <w:proofErr w:type="spellEnd"/>
              <w:r>
                <w:t xml:space="preserve"> document stored in the SS contain the information supplied by UE as according to table 8.15.3.3-1?</w:t>
              </w:r>
            </w:ins>
          </w:p>
        </w:tc>
        <w:tc>
          <w:tcPr>
            <w:tcW w:w="708" w:type="dxa"/>
            <w:tcBorders>
              <w:top w:val="single" w:sz="4" w:space="0" w:color="auto"/>
              <w:left w:val="nil"/>
              <w:bottom w:val="single" w:sz="4" w:space="0" w:color="auto"/>
              <w:right w:val="single" w:sz="4" w:space="0" w:color="auto"/>
            </w:tcBorders>
            <w:hideMark/>
          </w:tcPr>
          <w:p w14:paraId="61A0D4D8" w14:textId="77777777" w:rsidR="00AA575B" w:rsidRDefault="00AA575B" w:rsidP="00847634">
            <w:pPr>
              <w:pStyle w:val="TAC"/>
              <w:keepNext w:val="0"/>
              <w:keepLines w:val="0"/>
              <w:widowControl w:val="0"/>
              <w:rPr>
                <w:ins w:id="143" w:author="马伟10042973" w:date="2021-10-25T20:03:00Z"/>
              </w:rPr>
            </w:pPr>
            <w:ins w:id="144"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72123DF4" w14:textId="77777777" w:rsidR="00AA575B" w:rsidRDefault="00AA575B" w:rsidP="00847634">
            <w:pPr>
              <w:pStyle w:val="TAL"/>
              <w:keepNext w:val="0"/>
              <w:keepLines w:val="0"/>
              <w:widowControl w:val="0"/>
              <w:rPr>
                <w:ins w:id="145" w:author="马伟10042973" w:date="2021-10-25T20:03:00Z"/>
              </w:rPr>
            </w:pPr>
          </w:p>
        </w:tc>
        <w:tc>
          <w:tcPr>
            <w:tcW w:w="567" w:type="dxa"/>
            <w:tcBorders>
              <w:top w:val="nil"/>
              <w:left w:val="nil"/>
              <w:bottom w:val="single" w:sz="4" w:space="0" w:color="auto"/>
              <w:right w:val="single" w:sz="4" w:space="0" w:color="auto"/>
            </w:tcBorders>
          </w:tcPr>
          <w:p w14:paraId="40DFB187" w14:textId="77777777" w:rsidR="00AA575B" w:rsidRDefault="00AA575B" w:rsidP="00847634">
            <w:pPr>
              <w:pStyle w:val="TAC"/>
              <w:keepNext w:val="0"/>
              <w:keepLines w:val="0"/>
              <w:widowControl w:val="0"/>
              <w:rPr>
                <w:ins w:id="146" w:author="马伟10042973" w:date="2021-10-25T20:03:00Z"/>
              </w:rPr>
            </w:pPr>
            <w:ins w:id="147" w:author="马伟10042973" w:date="2021-10-25T20:03:00Z">
              <w:r>
                <w:t>2</w:t>
              </w:r>
            </w:ins>
          </w:p>
        </w:tc>
        <w:tc>
          <w:tcPr>
            <w:tcW w:w="850" w:type="dxa"/>
            <w:tcBorders>
              <w:top w:val="nil"/>
              <w:left w:val="nil"/>
              <w:bottom w:val="single" w:sz="4" w:space="0" w:color="auto"/>
              <w:right w:val="single" w:sz="4" w:space="0" w:color="auto"/>
            </w:tcBorders>
          </w:tcPr>
          <w:p w14:paraId="60AA537E" w14:textId="77777777" w:rsidR="00AA575B" w:rsidRDefault="00AA575B" w:rsidP="00847634">
            <w:pPr>
              <w:pStyle w:val="TAC"/>
              <w:keepNext w:val="0"/>
              <w:keepLines w:val="0"/>
              <w:widowControl w:val="0"/>
              <w:rPr>
                <w:ins w:id="148" w:author="马伟10042973" w:date="2021-10-25T20:03:00Z"/>
              </w:rPr>
            </w:pPr>
            <w:ins w:id="149" w:author="马伟10042973" w:date="2021-10-25T20:03:00Z">
              <w:r>
                <w:t>P</w:t>
              </w:r>
            </w:ins>
          </w:p>
        </w:tc>
      </w:tr>
      <w:tr w:rsidR="00AA575B" w14:paraId="0015CBBA" w14:textId="77777777" w:rsidTr="00847634">
        <w:trPr>
          <w:jc w:val="center"/>
          <w:ins w:id="150" w:author="马伟10042973" w:date="2021-10-25T20:03:00Z"/>
        </w:trPr>
        <w:tc>
          <w:tcPr>
            <w:tcW w:w="567" w:type="dxa"/>
            <w:tcBorders>
              <w:top w:val="nil"/>
              <w:left w:val="single" w:sz="4" w:space="0" w:color="auto"/>
              <w:bottom w:val="single" w:sz="4" w:space="0" w:color="auto"/>
              <w:right w:val="single" w:sz="4" w:space="0" w:color="auto"/>
            </w:tcBorders>
            <w:hideMark/>
          </w:tcPr>
          <w:p w14:paraId="42ADD650" w14:textId="77777777" w:rsidR="00AA575B" w:rsidRDefault="00AA575B" w:rsidP="00847634">
            <w:pPr>
              <w:pStyle w:val="TAC"/>
              <w:keepNext w:val="0"/>
              <w:keepLines w:val="0"/>
              <w:widowControl w:val="0"/>
              <w:rPr>
                <w:ins w:id="151" w:author="马伟10042973" w:date="2021-10-25T20:03:00Z"/>
              </w:rPr>
            </w:pPr>
            <w:ins w:id="152" w:author="马伟10042973" w:date="2021-10-25T20:03: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22038E16" w14:textId="77777777" w:rsidR="00AA575B" w:rsidRDefault="00AA575B" w:rsidP="00847634">
            <w:pPr>
              <w:pStyle w:val="TAL"/>
              <w:keepNext w:val="0"/>
              <w:keepLines w:val="0"/>
              <w:widowControl w:val="0"/>
              <w:rPr>
                <w:ins w:id="153" w:author="马伟10042973" w:date="2021-10-25T20:03:00Z"/>
              </w:rPr>
            </w:pPr>
            <w:ins w:id="154" w:author="马伟10042973" w:date="2021-10-25T20:03:00Z">
              <w:r>
                <w:t>UE is triggered for deactivation of supplementary service CFNR</w:t>
              </w:r>
            </w:ins>
          </w:p>
        </w:tc>
        <w:tc>
          <w:tcPr>
            <w:tcW w:w="708" w:type="dxa"/>
            <w:tcBorders>
              <w:top w:val="single" w:sz="4" w:space="0" w:color="auto"/>
              <w:left w:val="nil"/>
              <w:bottom w:val="single" w:sz="4" w:space="0" w:color="auto"/>
              <w:right w:val="single" w:sz="4" w:space="0" w:color="auto"/>
            </w:tcBorders>
            <w:hideMark/>
          </w:tcPr>
          <w:p w14:paraId="7D6EAAD2" w14:textId="77777777" w:rsidR="00AA575B" w:rsidRDefault="00AA575B" w:rsidP="00847634">
            <w:pPr>
              <w:pStyle w:val="TAC"/>
              <w:keepNext w:val="0"/>
              <w:keepLines w:val="0"/>
              <w:widowControl w:val="0"/>
              <w:rPr>
                <w:ins w:id="155" w:author="马伟10042973" w:date="2021-10-25T20:03:00Z"/>
              </w:rPr>
            </w:pPr>
            <w:ins w:id="156"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199C2969" w14:textId="77777777" w:rsidR="00AA575B" w:rsidRDefault="00AA575B" w:rsidP="00847634">
            <w:pPr>
              <w:pStyle w:val="TAL"/>
              <w:keepNext w:val="0"/>
              <w:keepLines w:val="0"/>
              <w:widowControl w:val="0"/>
              <w:rPr>
                <w:ins w:id="157" w:author="马伟10042973" w:date="2021-10-25T20:03:00Z"/>
              </w:rPr>
            </w:pPr>
            <w:ins w:id="158" w:author="马伟10042973" w:date="2021-10-25T20:03:00Z">
              <w:r>
                <w:t>-</w:t>
              </w:r>
            </w:ins>
          </w:p>
        </w:tc>
        <w:tc>
          <w:tcPr>
            <w:tcW w:w="567" w:type="dxa"/>
            <w:tcBorders>
              <w:top w:val="nil"/>
              <w:left w:val="nil"/>
              <w:bottom w:val="single" w:sz="4" w:space="0" w:color="auto"/>
              <w:right w:val="single" w:sz="4" w:space="0" w:color="auto"/>
            </w:tcBorders>
          </w:tcPr>
          <w:p w14:paraId="16ED6302" w14:textId="77777777" w:rsidR="00AA575B" w:rsidRDefault="00AA575B" w:rsidP="00847634">
            <w:pPr>
              <w:pStyle w:val="TAC"/>
              <w:keepNext w:val="0"/>
              <w:keepLines w:val="0"/>
              <w:widowControl w:val="0"/>
              <w:rPr>
                <w:ins w:id="159" w:author="马伟10042973" w:date="2021-10-25T20:03:00Z"/>
              </w:rPr>
            </w:pPr>
            <w:ins w:id="160" w:author="马伟10042973" w:date="2021-10-25T20:03:00Z">
              <w:r>
                <w:t>-</w:t>
              </w:r>
            </w:ins>
          </w:p>
        </w:tc>
        <w:tc>
          <w:tcPr>
            <w:tcW w:w="850" w:type="dxa"/>
            <w:tcBorders>
              <w:top w:val="nil"/>
              <w:left w:val="nil"/>
              <w:bottom w:val="single" w:sz="4" w:space="0" w:color="auto"/>
              <w:right w:val="single" w:sz="4" w:space="0" w:color="auto"/>
            </w:tcBorders>
          </w:tcPr>
          <w:p w14:paraId="2BFC109B" w14:textId="77777777" w:rsidR="00AA575B" w:rsidRDefault="00AA575B" w:rsidP="00847634">
            <w:pPr>
              <w:pStyle w:val="TAC"/>
              <w:keepNext w:val="0"/>
              <w:keepLines w:val="0"/>
              <w:widowControl w:val="0"/>
              <w:rPr>
                <w:ins w:id="161" w:author="马伟10042973" w:date="2021-10-25T20:03:00Z"/>
              </w:rPr>
            </w:pPr>
            <w:ins w:id="162" w:author="马伟10042973" w:date="2021-10-25T20:03:00Z">
              <w:r>
                <w:t>-</w:t>
              </w:r>
            </w:ins>
          </w:p>
        </w:tc>
      </w:tr>
      <w:tr w:rsidR="00AA575B" w14:paraId="668686D2" w14:textId="77777777" w:rsidTr="00847634">
        <w:trPr>
          <w:jc w:val="center"/>
          <w:ins w:id="163" w:author="马伟10042973" w:date="2021-10-25T20:03:00Z"/>
        </w:trPr>
        <w:tc>
          <w:tcPr>
            <w:tcW w:w="567" w:type="dxa"/>
            <w:tcBorders>
              <w:top w:val="nil"/>
              <w:left w:val="single" w:sz="4" w:space="0" w:color="auto"/>
              <w:bottom w:val="single" w:sz="4" w:space="0" w:color="auto"/>
              <w:right w:val="single" w:sz="4" w:space="0" w:color="auto"/>
            </w:tcBorders>
            <w:hideMark/>
          </w:tcPr>
          <w:p w14:paraId="5F3541A3" w14:textId="77777777" w:rsidR="00AA575B" w:rsidRDefault="00AA575B" w:rsidP="00847634">
            <w:pPr>
              <w:pStyle w:val="TAC"/>
              <w:keepNext w:val="0"/>
              <w:keepLines w:val="0"/>
              <w:widowControl w:val="0"/>
              <w:rPr>
                <w:ins w:id="164" w:author="马伟10042973" w:date="2021-10-25T20:03:00Z"/>
              </w:rPr>
            </w:pPr>
            <w:ins w:id="165" w:author="马伟10042973" w:date="2021-10-25T20:03:00Z">
              <w:r>
                <w:t>5</w:t>
              </w:r>
            </w:ins>
          </w:p>
        </w:tc>
        <w:tc>
          <w:tcPr>
            <w:tcW w:w="3968" w:type="dxa"/>
            <w:tcBorders>
              <w:top w:val="single" w:sz="4" w:space="0" w:color="auto"/>
              <w:left w:val="nil"/>
              <w:bottom w:val="single" w:sz="4" w:space="0" w:color="auto"/>
              <w:right w:val="single" w:sz="4" w:space="0" w:color="auto"/>
            </w:tcBorders>
            <w:hideMark/>
          </w:tcPr>
          <w:p w14:paraId="1923E45C" w14:textId="77777777" w:rsidR="00AA575B" w:rsidRDefault="00AA575B" w:rsidP="00847634">
            <w:pPr>
              <w:pStyle w:val="TAL"/>
              <w:keepNext w:val="0"/>
              <w:keepLines w:val="0"/>
              <w:widowControl w:val="0"/>
              <w:rPr>
                <w:ins w:id="166" w:author="马伟10042973" w:date="2021-10-25T20:03:00Z"/>
              </w:rPr>
            </w:pPr>
            <w:ins w:id="167" w:author="马伟10042973" w:date="2021-10-25T20:03: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10FC4BE1" w14:textId="77777777" w:rsidR="00AA575B" w:rsidRDefault="00AA575B" w:rsidP="00847634">
            <w:pPr>
              <w:pStyle w:val="TAC"/>
              <w:keepNext w:val="0"/>
              <w:keepLines w:val="0"/>
              <w:widowControl w:val="0"/>
              <w:rPr>
                <w:ins w:id="168" w:author="马伟10042973" w:date="2021-10-25T20:03:00Z"/>
              </w:rPr>
            </w:pPr>
            <w:ins w:id="169" w:author="马伟10042973" w:date="2021-10-25T20:03:00Z">
              <w:r>
                <w:t>-</w:t>
              </w:r>
            </w:ins>
          </w:p>
        </w:tc>
        <w:tc>
          <w:tcPr>
            <w:tcW w:w="2976" w:type="dxa"/>
            <w:tcBorders>
              <w:top w:val="single" w:sz="4" w:space="0" w:color="auto"/>
              <w:left w:val="nil"/>
              <w:bottom w:val="single" w:sz="4" w:space="0" w:color="auto"/>
              <w:right w:val="single" w:sz="4" w:space="0" w:color="auto"/>
            </w:tcBorders>
            <w:hideMark/>
          </w:tcPr>
          <w:p w14:paraId="39F7C1E4" w14:textId="77777777" w:rsidR="00AA575B" w:rsidRDefault="00AA575B" w:rsidP="00847634">
            <w:pPr>
              <w:pStyle w:val="TAL"/>
              <w:keepNext w:val="0"/>
              <w:keepLines w:val="0"/>
              <w:widowControl w:val="0"/>
              <w:rPr>
                <w:ins w:id="170" w:author="马伟10042973" w:date="2021-10-25T20:03:00Z"/>
              </w:rPr>
            </w:pPr>
            <w:ins w:id="171" w:author="马伟10042973" w:date="2021-10-25T20:03:00Z">
              <w:r>
                <w:t>-</w:t>
              </w:r>
            </w:ins>
          </w:p>
        </w:tc>
        <w:tc>
          <w:tcPr>
            <w:tcW w:w="567" w:type="dxa"/>
            <w:tcBorders>
              <w:top w:val="nil"/>
              <w:left w:val="nil"/>
              <w:bottom w:val="single" w:sz="4" w:space="0" w:color="auto"/>
              <w:right w:val="single" w:sz="4" w:space="0" w:color="auto"/>
            </w:tcBorders>
          </w:tcPr>
          <w:p w14:paraId="70D628C8" w14:textId="77777777" w:rsidR="00AA575B" w:rsidRDefault="00AA575B" w:rsidP="00847634">
            <w:pPr>
              <w:pStyle w:val="TAC"/>
              <w:keepNext w:val="0"/>
              <w:keepLines w:val="0"/>
              <w:widowControl w:val="0"/>
              <w:rPr>
                <w:ins w:id="172" w:author="马伟10042973" w:date="2021-10-25T20:03:00Z"/>
              </w:rPr>
            </w:pPr>
            <w:ins w:id="173" w:author="马伟10042973" w:date="2021-10-25T20:03:00Z">
              <w:r>
                <w:t>3</w:t>
              </w:r>
            </w:ins>
          </w:p>
        </w:tc>
        <w:tc>
          <w:tcPr>
            <w:tcW w:w="850" w:type="dxa"/>
            <w:tcBorders>
              <w:top w:val="nil"/>
              <w:left w:val="nil"/>
              <w:bottom w:val="single" w:sz="4" w:space="0" w:color="auto"/>
              <w:right w:val="single" w:sz="4" w:space="0" w:color="auto"/>
            </w:tcBorders>
          </w:tcPr>
          <w:p w14:paraId="62E78281" w14:textId="77777777" w:rsidR="00AA575B" w:rsidRDefault="00AA575B" w:rsidP="00847634">
            <w:pPr>
              <w:pStyle w:val="TAC"/>
              <w:keepNext w:val="0"/>
              <w:keepLines w:val="0"/>
              <w:widowControl w:val="0"/>
              <w:rPr>
                <w:ins w:id="174" w:author="马伟10042973" w:date="2021-10-25T20:03:00Z"/>
              </w:rPr>
            </w:pPr>
            <w:ins w:id="175" w:author="马伟10042973" w:date="2021-10-25T20:03:00Z">
              <w:r>
                <w:t>-</w:t>
              </w:r>
            </w:ins>
          </w:p>
        </w:tc>
      </w:tr>
      <w:tr w:rsidR="00AA575B" w14:paraId="49E3DB42" w14:textId="77777777" w:rsidTr="00847634">
        <w:trPr>
          <w:jc w:val="center"/>
          <w:ins w:id="176" w:author="马伟10042973" w:date="2021-10-25T20:03:00Z"/>
        </w:trPr>
        <w:tc>
          <w:tcPr>
            <w:tcW w:w="567" w:type="dxa"/>
            <w:tcBorders>
              <w:top w:val="single" w:sz="4" w:space="0" w:color="auto"/>
              <w:left w:val="single" w:sz="4" w:space="0" w:color="auto"/>
              <w:bottom w:val="single" w:sz="4" w:space="0" w:color="auto"/>
              <w:right w:val="single" w:sz="4" w:space="0" w:color="auto"/>
            </w:tcBorders>
            <w:hideMark/>
          </w:tcPr>
          <w:p w14:paraId="51EF1F13" w14:textId="77777777" w:rsidR="00AA575B" w:rsidRDefault="00AA575B" w:rsidP="00847634">
            <w:pPr>
              <w:pStyle w:val="TAC"/>
              <w:keepNext w:val="0"/>
              <w:keepLines w:val="0"/>
              <w:widowControl w:val="0"/>
              <w:rPr>
                <w:ins w:id="177" w:author="马伟10042973" w:date="2021-10-25T20:03:00Z"/>
              </w:rPr>
            </w:pPr>
            <w:ins w:id="178" w:author="马伟10042973" w:date="2021-10-25T20:03:00Z">
              <w:r>
                <w:t>6</w:t>
              </w:r>
            </w:ins>
          </w:p>
        </w:tc>
        <w:tc>
          <w:tcPr>
            <w:tcW w:w="3968" w:type="dxa"/>
            <w:tcBorders>
              <w:top w:val="single" w:sz="4" w:space="0" w:color="auto"/>
              <w:left w:val="nil"/>
              <w:bottom w:val="single" w:sz="4" w:space="0" w:color="auto"/>
              <w:right w:val="single" w:sz="4" w:space="0" w:color="auto"/>
            </w:tcBorders>
            <w:hideMark/>
          </w:tcPr>
          <w:p w14:paraId="5D87EE3F" w14:textId="77777777" w:rsidR="00AA575B" w:rsidRDefault="00AA575B" w:rsidP="00847634">
            <w:pPr>
              <w:pStyle w:val="TAL"/>
              <w:rPr>
                <w:ins w:id="179" w:author="马伟10042973" w:date="2021-10-25T20:03:00Z"/>
                <w:rFonts w:eastAsia="MS Gothic"/>
              </w:rPr>
            </w:pPr>
            <w:ins w:id="180" w:author="马伟10042973" w:date="2021-10-25T20:03:00Z">
              <w:r>
                <w:t xml:space="preserve">Check: Does the </w:t>
              </w:r>
              <w:proofErr w:type="spellStart"/>
              <w:r>
                <w:t>Simservs</w:t>
              </w:r>
              <w:proofErr w:type="spellEnd"/>
              <w:r>
                <w:t xml:space="preserve"> document stored in the SS contain the information supplied by UE as according to table 8.15.3.3-2 or 8.15.3.3-3?</w:t>
              </w:r>
            </w:ins>
          </w:p>
        </w:tc>
        <w:tc>
          <w:tcPr>
            <w:tcW w:w="708" w:type="dxa"/>
            <w:tcBorders>
              <w:top w:val="single" w:sz="4" w:space="0" w:color="auto"/>
              <w:left w:val="nil"/>
              <w:bottom w:val="single" w:sz="4" w:space="0" w:color="auto"/>
              <w:right w:val="single" w:sz="4" w:space="0" w:color="auto"/>
            </w:tcBorders>
            <w:hideMark/>
          </w:tcPr>
          <w:p w14:paraId="42CBD8A1" w14:textId="77777777" w:rsidR="00AA575B" w:rsidRDefault="00AA575B" w:rsidP="00847634">
            <w:pPr>
              <w:pStyle w:val="TAC"/>
              <w:keepNext w:val="0"/>
              <w:keepLines w:val="0"/>
              <w:widowControl w:val="0"/>
              <w:rPr>
                <w:ins w:id="181" w:author="马伟10042973" w:date="2021-10-25T20:03:00Z"/>
                <w:rFonts w:eastAsia="Times New Roman"/>
              </w:rPr>
            </w:pPr>
            <w:ins w:id="182" w:author="马伟10042973" w:date="2021-10-25T20:03: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214267FD" w14:textId="77777777" w:rsidR="00AA575B" w:rsidRDefault="00AA575B" w:rsidP="00847634">
            <w:pPr>
              <w:pStyle w:val="TAL"/>
              <w:keepNext w:val="0"/>
              <w:keepLines w:val="0"/>
              <w:widowControl w:val="0"/>
              <w:rPr>
                <w:ins w:id="183" w:author="马伟10042973" w:date="2021-10-25T20:03:00Z"/>
                <w:rFonts w:eastAsia="MS Gothic" w:cs="Arial"/>
              </w:rPr>
            </w:pPr>
            <w:ins w:id="184" w:author="马伟10042973" w:date="2021-10-25T20:03:00Z">
              <w:r>
                <w:t>-</w:t>
              </w:r>
            </w:ins>
          </w:p>
        </w:tc>
        <w:tc>
          <w:tcPr>
            <w:tcW w:w="567" w:type="dxa"/>
            <w:tcBorders>
              <w:top w:val="single" w:sz="4" w:space="0" w:color="auto"/>
              <w:left w:val="nil"/>
              <w:bottom w:val="single" w:sz="4" w:space="0" w:color="auto"/>
              <w:right w:val="single" w:sz="4" w:space="0" w:color="auto"/>
            </w:tcBorders>
          </w:tcPr>
          <w:p w14:paraId="0B9C240A" w14:textId="77777777" w:rsidR="00AA575B" w:rsidRDefault="00AA575B" w:rsidP="00847634">
            <w:pPr>
              <w:pStyle w:val="TAC"/>
              <w:keepNext w:val="0"/>
              <w:keepLines w:val="0"/>
              <w:widowControl w:val="0"/>
              <w:rPr>
                <w:ins w:id="185" w:author="马伟10042973" w:date="2021-10-25T20:03:00Z"/>
                <w:rFonts w:eastAsia="Times New Roman"/>
              </w:rPr>
            </w:pPr>
            <w:ins w:id="186" w:author="马伟10042973" w:date="2021-10-25T20:03:00Z">
              <w:r>
                <w:t>3</w:t>
              </w:r>
            </w:ins>
          </w:p>
        </w:tc>
        <w:tc>
          <w:tcPr>
            <w:tcW w:w="850" w:type="dxa"/>
            <w:tcBorders>
              <w:top w:val="single" w:sz="4" w:space="0" w:color="auto"/>
              <w:left w:val="nil"/>
              <w:bottom w:val="single" w:sz="4" w:space="0" w:color="auto"/>
              <w:right w:val="single" w:sz="4" w:space="0" w:color="auto"/>
            </w:tcBorders>
          </w:tcPr>
          <w:p w14:paraId="001F3FEB" w14:textId="77777777" w:rsidR="00AA575B" w:rsidRDefault="00AA575B" w:rsidP="00847634">
            <w:pPr>
              <w:pStyle w:val="TAC"/>
              <w:keepNext w:val="0"/>
              <w:keepLines w:val="0"/>
              <w:widowControl w:val="0"/>
              <w:rPr>
                <w:ins w:id="187" w:author="马伟10042973" w:date="2021-10-25T20:03:00Z"/>
              </w:rPr>
            </w:pPr>
            <w:ins w:id="188" w:author="马伟10042973" w:date="2021-10-25T20:03:00Z">
              <w:r>
                <w:t>P</w:t>
              </w:r>
            </w:ins>
          </w:p>
        </w:tc>
      </w:tr>
    </w:tbl>
    <w:p w14:paraId="455F585B" w14:textId="77777777" w:rsidR="00AA575B" w:rsidRDefault="00AA575B" w:rsidP="00AA575B">
      <w:pPr>
        <w:widowControl w:val="0"/>
        <w:rPr>
          <w:ins w:id="189" w:author="马伟10042973" w:date="2021-10-25T20:03:00Z"/>
        </w:rPr>
      </w:pPr>
      <w:ins w:id="190" w:author="马伟10042973" w:date="2021-10-25T20:03:00Z">
        <w:r>
          <w:t xml:space="preserve"> </w:t>
        </w:r>
      </w:ins>
    </w:p>
    <w:p w14:paraId="75CD7A11" w14:textId="77777777" w:rsidR="00AA575B" w:rsidRDefault="00AA575B" w:rsidP="00AA575B">
      <w:pPr>
        <w:pStyle w:val="H6"/>
        <w:keepNext w:val="0"/>
        <w:keepLines w:val="0"/>
        <w:widowControl w:val="0"/>
        <w:rPr>
          <w:ins w:id="191" w:author="马伟10042973" w:date="2021-10-25T20:03:00Z"/>
        </w:rPr>
      </w:pPr>
      <w:ins w:id="192" w:author="马伟10042973" w:date="2021-10-25T20:03:00Z">
        <w:r>
          <w:t>8.15.3.3</w:t>
        </w:r>
        <w:r>
          <w:tab/>
          <w:t>Specific message contents</w:t>
        </w:r>
      </w:ins>
    </w:p>
    <w:p w14:paraId="66D0C44D" w14:textId="77777777" w:rsidR="00AA575B" w:rsidRDefault="00AA575B" w:rsidP="00AA575B">
      <w:pPr>
        <w:pStyle w:val="TH"/>
        <w:rPr>
          <w:ins w:id="193" w:author="马伟10042973" w:date="2021-10-25T20:03:00Z"/>
          <w:lang w:val="en-US" w:eastAsia="zh-CN"/>
        </w:rPr>
      </w:pPr>
      <w:ins w:id="194" w:author="马伟10042973" w:date="2021-10-25T20:03:00Z">
        <w:r>
          <w:lastRenderedPageBreak/>
          <w:t xml:space="preserve">Table 8.15.3.3-1: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2BAAB1F5" w14:textId="77777777" w:rsidTr="00847634">
        <w:trPr>
          <w:jc w:val="center"/>
          <w:ins w:id="195"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7207ADFD" w14:textId="77777777" w:rsidR="00AA575B" w:rsidRDefault="00AA575B" w:rsidP="00847634">
            <w:pPr>
              <w:keepNext/>
              <w:keepLines/>
              <w:widowControl w:val="0"/>
              <w:spacing w:after="0"/>
              <w:rPr>
                <w:ins w:id="196" w:author="马伟10042973" w:date="2021-10-25T20:03:00Z"/>
                <w:rFonts w:ascii="Arial" w:eastAsia="Times New Roman" w:hAnsi="Arial"/>
                <w:sz w:val="18"/>
                <w:szCs w:val="18"/>
              </w:rPr>
            </w:pPr>
            <w:ins w:id="197" w:author="马伟10042973" w:date="2021-10-25T20:03:00Z">
              <w:r>
                <w:rPr>
                  <w:rFonts w:ascii="Arial" w:eastAsia="Times New Roman" w:hAnsi="Arial"/>
                  <w:sz w:val="18"/>
                  <w:szCs w:val="18"/>
                </w:rPr>
                <w:t>Derivation Path: TS 24.604 clause 4.9.2</w:t>
              </w:r>
            </w:ins>
          </w:p>
        </w:tc>
      </w:tr>
      <w:tr w:rsidR="00AA575B" w14:paraId="2F21C884" w14:textId="77777777" w:rsidTr="00847634">
        <w:trPr>
          <w:jc w:val="center"/>
          <w:ins w:id="198"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E79BEF9" w14:textId="77777777" w:rsidR="00AA575B" w:rsidRDefault="00AA575B" w:rsidP="00847634">
            <w:pPr>
              <w:keepNext/>
              <w:keepLines/>
              <w:widowControl w:val="0"/>
              <w:spacing w:after="0"/>
              <w:jc w:val="center"/>
              <w:rPr>
                <w:ins w:id="199" w:author="马伟10042973" w:date="2021-10-25T20:03:00Z"/>
                <w:rFonts w:ascii="Arial" w:eastAsia="Times New Roman" w:hAnsi="Arial"/>
                <w:b/>
                <w:bCs/>
                <w:sz w:val="18"/>
                <w:szCs w:val="18"/>
              </w:rPr>
            </w:pPr>
            <w:ins w:id="200"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FA02E6D" w14:textId="77777777" w:rsidR="00AA575B" w:rsidRDefault="00AA575B" w:rsidP="00847634">
            <w:pPr>
              <w:keepNext/>
              <w:keepLines/>
              <w:widowControl w:val="0"/>
              <w:spacing w:after="0"/>
              <w:jc w:val="center"/>
              <w:rPr>
                <w:ins w:id="201" w:author="马伟10042973" w:date="2021-10-25T20:03:00Z"/>
                <w:rFonts w:ascii="Arial" w:eastAsia="Times New Roman" w:hAnsi="Arial"/>
                <w:sz w:val="18"/>
                <w:szCs w:val="18"/>
              </w:rPr>
            </w:pPr>
            <w:ins w:id="202" w:author="马伟10042973" w:date="2021-10-25T20:03:00Z">
              <w:r>
                <w:rPr>
                  <w:rFonts w:ascii="Arial" w:eastAsia="Times New Roman" w:hAnsi="Arial"/>
                  <w:b/>
                  <w:bCs/>
                  <w:sz w:val="18"/>
                  <w:szCs w:val="18"/>
                </w:rPr>
                <w:t>Further restrictions/Comments</w:t>
              </w:r>
            </w:ins>
          </w:p>
        </w:tc>
      </w:tr>
      <w:tr w:rsidR="00AA575B" w14:paraId="1F554886" w14:textId="77777777" w:rsidTr="00847634">
        <w:trPr>
          <w:jc w:val="center"/>
          <w:ins w:id="203"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3E163D48" w14:textId="77777777" w:rsidR="00AA575B" w:rsidRDefault="00AA575B" w:rsidP="00847634">
            <w:pPr>
              <w:pStyle w:val="TAL"/>
              <w:rPr>
                <w:ins w:id="204" w:author="马伟10042973" w:date="2021-10-25T20:03:00Z"/>
              </w:rPr>
            </w:pPr>
            <w:ins w:id="205"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7639B803" w14:textId="77777777" w:rsidR="00AA575B" w:rsidRDefault="00AA575B" w:rsidP="00847634">
            <w:pPr>
              <w:pStyle w:val="TAL"/>
              <w:rPr>
                <w:ins w:id="206" w:author="马伟10042973" w:date="2021-10-25T20:03:00Z"/>
              </w:rPr>
            </w:pPr>
          </w:p>
        </w:tc>
      </w:tr>
      <w:tr w:rsidR="00AA575B" w14:paraId="0B008859" w14:textId="77777777" w:rsidTr="00847634">
        <w:trPr>
          <w:jc w:val="center"/>
          <w:ins w:id="20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5CBF2DB" w14:textId="77777777" w:rsidR="00AA575B" w:rsidRDefault="00AA575B" w:rsidP="00847634">
            <w:pPr>
              <w:pStyle w:val="TAL"/>
              <w:rPr>
                <w:ins w:id="208" w:author="马伟10042973" w:date="2021-10-25T20:03:00Z"/>
              </w:rPr>
            </w:pPr>
            <w:ins w:id="209"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1C307B8D" w14:textId="77777777" w:rsidR="00AA575B" w:rsidRDefault="00AA575B" w:rsidP="00847634">
            <w:pPr>
              <w:pStyle w:val="TAL"/>
              <w:rPr>
                <w:ins w:id="210" w:author="马伟10042973" w:date="2021-10-25T20:03:00Z"/>
              </w:rPr>
            </w:pPr>
            <w:ins w:id="211" w:author="马伟10042973" w:date="2021-10-25T20:03:00Z">
              <w:r>
                <w:t xml:space="preserve">the "active" attribute may not be </w:t>
              </w:r>
              <w:proofErr w:type="spellStart"/>
              <w:r>
                <w:t>presen</w:t>
              </w:r>
              <w:proofErr w:type="spellEnd"/>
              <w:r>
                <w:t xml:space="preserve"> but if present it is set to "true"</w:t>
              </w:r>
            </w:ins>
          </w:p>
        </w:tc>
      </w:tr>
      <w:tr w:rsidR="00AA575B" w14:paraId="311812AB" w14:textId="77777777" w:rsidTr="00847634">
        <w:trPr>
          <w:jc w:val="center"/>
          <w:ins w:id="21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2E7B73AF" w14:textId="77777777" w:rsidR="00AA575B" w:rsidRDefault="00AA575B" w:rsidP="00847634">
            <w:pPr>
              <w:pStyle w:val="TAL"/>
              <w:rPr>
                <w:ins w:id="213" w:author="马伟10042973" w:date="2021-10-25T20:03:00Z"/>
              </w:rPr>
            </w:pPr>
            <w:ins w:id="214"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111C0A3" w14:textId="77777777" w:rsidR="00AA575B" w:rsidRDefault="00AA575B" w:rsidP="00847634">
            <w:pPr>
              <w:pStyle w:val="TAL"/>
              <w:rPr>
                <w:ins w:id="215" w:author="马伟10042973" w:date="2021-10-25T20:03:00Z"/>
              </w:rPr>
            </w:pPr>
          </w:p>
        </w:tc>
      </w:tr>
      <w:tr w:rsidR="00AA575B" w14:paraId="08E6DE4E" w14:textId="77777777" w:rsidTr="00847634">
        <w:trPr>
          <w:jc w:val="center"/>
          <w:ins w:id="21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39101B7" w14:textId="77777777" w:rsidR="00AA575B" w:rsidRDefault="00AA575B" w:rsidP="00847634">
            <w:pPr>
              <w:pStyle w:val="TAL"/>
              <w:rPr>
                <w:ins w:id="217" w:author="马伟10042973" w:date="2021-10-25T20:03:00Z"/>
              </w:rPr>
            </w:pPr>
            <w:ins w:id="218" w:author="马伟10042973" w:date="2021-10-25T20:03: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6CFB89EB" w14:textId="77777777" w:rsidR="00AA575B" w:rsidRDefault="00AA575B" w:rsidP="00847634">
            <w:pPr>
              <w:pStyle w:val="TAL"/>
              <w:rPr>
                <w:ins w:id="219" w:author="马伟10042973" w:date="2021-10-25T20:03:00Z"/>
              </w:rPr>
            </w:pPr>
          </w:p>
        </w:tc>
      </w:tr>
      <w:tr w:rsidR="00AA575B" w14:paraId="05E016D8" w14:textId="77777777" w:rsidTr="00847634">
        <w:trPr>
          <w:jc w:val="center"/>
          <w:ins w:id="22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BEB1966" w14:textId="77777777" w:rsidR="00AA575B" w:rsidRDefault="00AA575B" w:rsidP="00847634">
            <w:pPr>
              <w:pStyle w:val="TAL"/>
              <w:rPr>
                <w:ins w:id="221" w:author="马伟10042973" w:date="2021-10-25T20:03:00Z"/>
              </w:rPr>
            </w:pPr>
            <w:ins w:id="222"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3A2756" w14:textId="77777777" w:rsidR="00AA575B" w:rsidRDefault="00AA575B" w:rsidP="00847634">
            <w:pPr>
              <w:pStyle w:val="TAL"/>
              <w:rPr>
                <w:ins w:id="223" w:author="马伟10042973" w:date="2021-10-25T20:03:00Z"/>
              </w:rPr>
            </w:pPr>
            <w:ins w:id="224" w:author="马伟10042973" w:date="2021-10-25T20:03:00Z">
              <w:r>
                <w:t>not containing a &lt;rule-deactivated&gt; element</w:t>
              </w:r>
            </w:ins>
          </w:p>
          <w:p w14:paraId="4303DA72" w14:textId="77777777" w:rsidR="00AA575B" w:rsidRPr="00B2237D" w:rsidRDefault="00AA575B" w:rsidP="00847634">
            <w:pPr>
              <w:pStyle w:val="TAL"/>
              <w:rPr>
                <w:ins w:id="225" w:author="马伟10042973" w:date="2021-10-25T20:03:00Z"/>
              </w:rPr>
            </w:pPr>
          </w:p>
        </w:tc>
      </w:tr>
      <w:tr w:rsidR="00AA575B" w14:paraId="37AC1DB0" w14:textId="77777777" w:rsidTr="00847634">
        <w:trPr>
          <w:jc w:val="center"/>
          <w:ins w:id="22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0D8FE44" w14:textId="77777777" w:rsidR="00AA575B" w:rsidRPr="00C548D8" w:rsidRDefault="00AA575B" w:rsidP="00847634">
            <w:pPr>
              <w:pStyle w:val="TAL"/>
              <w:rPr>
                <w:ins w:id="227" w:author="马伟10042973" w:date="2021-10-25T20:03:00Z"/>
              </w:rPr>
            </w:pPr>
            <w:ins w:id="228"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1F9F271C" w14:textId="77777777" w:rsidR="00AA575B" w:rsidRDefault="00AA575B" w:rsidP="00847634">
            <w:pPr>
              <w:pStyle w:val="TAL"/>
              <w:rPr>
                <w:ins w:id="229" w:author="马伟10042973" w:date="2021-10-25T20:03:00Z"/>
              </w:rPr>
            </w:pPr>
          </w:p>
        </w:tc>
      </w:tr>
      <w:tr w:rsidR="00AA575B" w14:paraId="3772D068" w14:textId="77777777" w:rsidTr="00847634">
        <w:trPr>
          <w:jc w:val="center"/>
          <w:ins w:id="23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0FBB6F9" w14:textId="77777777" w:rsidR="00AA575B" w:rsidRDefault="00AA575B" w:rsidP="00847634">
            <w:pPr>
              <w:pStyle w:val="TAL"/>
              <w:rPr>
                <w:ins w:id="231" w:author="马伟10042973" w:date="2021-10-25T20:03:00Z"/>
              </w:rPr>
            </w:pPr>
            <w:ins w:id="232"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3A7624C" w14:textId="77777777" w:rsidR="00AA575B" w:rsidRDefault="00AA575B" w:rsidP="00847634">
            <w:pPr>
              <w:pStyle w:val="TAL"/>
              <w:rPr>
                <w:ins w:id="233" w:author="马伟10042973" w:date="2021-10-25T20:03:00Z"/>
              </w:rPr>
            </w:pPr>
          </w:p>
        </w:tc>
      </w:tr>
      <w:tr w:rsidR="00AA575B" w14:paraId="6580D5C9" w14:textId="77777777" w:rsidTr="00847634">
        <w:trPr>
          <w:jc w:val="center"/>
          <w:ins w:id="23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AB1F49B" w14:textId="77777777" w:rsidR="00AA575B" w:rsidRDefault="00AA575B" w:rsidP="00847634">
            <w:pPr>
              <w:pStyle w:val="TAL"/>
              <w:rPr>
                <w:ins w:id="235" w:author="马伟10042973" w:date="2021-10-25T20:03:00Z"/>
              </w:rPr>
            </w:pPr>
            <w:ins w:id="236"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801BB72" w14:textId="77777777" w:rsidR="00AA575B" w:rsidRDefault="00AA575B" w:rsidP="00847634">
            <w:pPr>
              <w:pStyle w:val="TAL"/>
              <w:rPr>
                <w:ins w:id="237" w:author="马伟10042973" w:date="2021-10-25T20:03:00Z"/>
              </w:rPr>
            </w:pPr>
          </w:p>
        </w:tc>
      </w:tr>
      <w:tr w:rsidR="00AA575B" w14:paraId="4637F3F5" w14:textId="77777777" w:rsidTr="00847634">
        <w:trPr>
          <w:jc w:val="center"/>
          <w:ins w:id="23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A9663E7" w14:textId="77777777" w:rsidR="00AA575B" w:rsidRDefault="00AA575B" w:rsidP="00847634">
            <w:pPr>
              <w:pStyle w:val="TAL"/>
              <w:rPr>
                <w:ins w:id="239" w:author="马伟10042973" w:date="2021-10-25T20:03:00Z"/>
              </w:rPr>
            </w:pPr>
            <w:ins w:id="240"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16834D44" w14:textId="77777777" w:rsidR="00AA575B" w:rsidRDefault="00AA575B" w:rsidP="00847634">
            <w:pPr>
              <w:pStyle w:val="TAL"/>
              <w:rPr>
                <w:ins w:id="241" w:author="马伟10042973" w:date="2021-10-25T20:03:00Z"/>
              </w:rPr>
            </w:pPr>
          </w:p>
        </w:tc>
      </w:tr>
      <w:tr w:rsidR="00AA575B" w14:paraId="3999BB37" w14:textId="77777777" w:rsidTr="00847634">
        <w:trPr>
          <w:jc w:val="center"/>
          <w:ins w:id="24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96D811" w14:textId="77777777" w:rsidR="00AA575B" w:rsidRDefault="00AA575B" w:rsidP="00847634">
            <w:pPr>
              <w:pStyle w:val="TAL"/>
              <w:rPr>
                <w:ins w:id="243" w:author="马伟10042973" w:date="2021-10-25T20:03:00Z"/>
              </w:rPr>
            </w:pPr>
            <w:ins w:id="244"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14EBEAC1" w14:textId="77777777" w:rsidR="00AA575B" w:rsidRDefault="00AA575B" w:rsidP="00847634">
            <w:pPr>
              <w:pStyle w:val="TAL"/>
              <w:rPr>
                <w:ins w:id="245" w:author="马伟10042973" w:date="2021-10-25T20:03:00Z"/>
              </w:rPr>
            </w:pPr>
          </w:p>
        </w:tc>
      </w:tr>
      <w:tr w:rsidR="00AA575B" w14:paraId="27D380E6" w14:textId="77777777" w:rsidTr="00847634">
        <w:trPr>
          <w:jc w:val="center"/>
          <w:ins w:id="24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9B0034C" w14:textId="77777777" w:rsidR="00AA575B" w:rsidRDefault="00AA575B" w:rsidP="00847634">
            <w:pPr>
              <w:pStyle w:val="TAL"/>
              <w:rPr>
                <w:ins w:id="247" w:author="马伟10042973" w:date="2021-10-25T20:03:00Z"/>
              </w:rPr>
            </w:pPr>
            <w:ins w:id="248"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07B5E0A" w14:textId="77777777" w:rsidR="00AA575B" w:rsidRDefault="00AA575B" w:rsidP="00847634">
            <w:pPr>
              <w:pStyle w:val="TAL"/>
              <w:rPr>
                <w:ins w:id="249" w:author="马伟10042973" w:date="2021-10-25T20:03:00Z"/>
              </w:rPr>
            </w:pPr>
          </w:p>
        </w:tc>
      </w:tr>
      <w:tr w:rsidR="00AA575B" w14:paraId="544A34D1" w14:textId="77777777" w:rsidTr="00847634">
        <w:trPr>
          <w:jc w:val="center"/>
          <w:ins w:id="25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4B42B" w14:textId="77777777" w:rsidR="00AA575B" w:rsidRDefault="00AA575B" w:rsidP="00847634">
            <w:pPr>
              <w:pStyle w:val="TAL"/>
              <w:rPr>
                <w:ins w:id="251" w:author="马伟10042973" w:date="2021-10-25T20:03:00Z"/>
              </w:rPr>
            </w:pPr>
            <w:ins w:id="252" w:author="马伟10042973" w:date="2021-10-25T20:03:00Z">
              <w:r>
                <w:t xml:space="preserve">          &lt;/forward-to&gt;</w:t>
              </w:r>
            </w:ins>
          </w:p>
        </w:tc>
        <w:tc>
          <w:tcPr>
            <w:tcW w:w="4301" w:type="dxa"/>
            <w:tcBorders>
              <w:top w:val="single" w:sz="4" w:space="0" w:color="auto"/>
              <w:left w:val="nil"/>
              <w:bottom w:val="single" w:sz="4" w:space="0" w:color="auto"/>
              <w:right w:val="single" w:sz="4" w:space="0" w:color="auto"/>
            </w:tcBorders>
          </w:tcPr>
          <w:p w14:paraId="6780D3CC" w14:textId="77777777" w:rsidR="00AA575B" w:rsidRDefault="00AA575B" w:rsidP="00847634">
            <w:pPr>
              <w:pStyle w:val="TAL"/>
              <w:rPr>
                <w:ins w:id="253" w:author="马伟10042973" w:date="2021-10-25T20:03:00Z"/>
              </w:rPr>
            </w:pPr>
          </w:p>
        </w:tc>
      </w:tr>
      <w:tr w:rsidR="00AA575B" w14:paraId="2F740DFF" w14:textId="77777777" w:rsidTr="00847634">
        <w:trPr>
          <w:jc w:val="center"/>
          <w:ins w:id="25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D90B7F" w14:textId="77777777" w:rsidR="00AA575B" w:rsidRDefault="00AA575B" w:rsidP="00847634">
            <w:pPr>
              <w:pStyle w:val="TAL"/>
              <w:rPr>
                <w:ins w:id="255" w:author="马伟10042973" w:date="2021-10-25T20:03:00Z"/>
              </w:rPr>
            </w:pPr>
            <w:ins w:id="256"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4A9ACB3F" w14:textId="77777777" w:rsidR="00AA575B" w:rsidRDefault="00AA575B" w:rsidP="00847634">
            <w:pPr>
              <w:pStyle w:val="TAL"/>
              <w:rPr>
                <w:ins w:id="257" w:author="马伟10042973" w:date="2021-10-25T20:03:00Z"/>
              </w:rPr>
            </w:pPr>
          </w:p>
        </w:tc>
      </w:tr>
      <w:tr w:rsidR="00AA575B" w14:paraId="635697CA" w14:textId="77777777" w:rsidTr="00847634">
        <w:trPr>
          <w:jc w:val="center"/>
          <w:ins w:id="25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249CEE0" w14:textId="77777777" w:rsidR="00AA575B" w:rsidRDefault="00AA575B" w:rsidP="00847634">
            <w:pPr>
              <w:pStyle w:val="TAL"/>
              <w:rPr>
                <w:ins w:id="259" w:author="马伟10042973" w:date="2021-10-25T20:03:00Z"/>
              </w:rPr>
            </w:pPr>
            <w:ins w:id="260"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49215AF" w14:textId="77777777" w:rsidR="00AA575B" w:rsidRDefault="00AA575B" w:rsidP="00847634">
            <w:pPr>
              <w:pStyle w:val="TAL"/>
              <w:rPr>
                <w:ins w:id="261" w:author="马伟10042973" w:date="2021-10-25T20:03:00Z"/>
              </w:rPr>
            </w:pPr>
          </w:p>
        </w:tc>
      </w:tr>
      <w:tr w:rsidR="00AA575B" w14:paraId="434FE437" w14:textId="77777777" w:rsidTr="00847634">
        <w:trPr>
          <w:jc w:val="center"/>
          <w:ins w:id="26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C0A0996" w14:textId="77777777" w:rsidR="00AA575B" w:rsidRDefault="00AA575B" w:rsidP="00847634">
            <w:pPr>
              <w:pStyle w:val="TAL"/>
              <w:rPr>
                <w:ins w:id="263" w:author="马伟10042973" w:date="2021-10-25T20:03:00Z"/>
              </w:rPr>
            </w:pPr>
            <w:ins w:id="264"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81E73DD" w14:textId="77777777" w:rsidR="00AA575B" w:rsidRDefault="00AA575B" w:rsidP="00847634">
            <w:pPr>
              <w:pStyle w:val="TAL"/>
              <w:rPr>
                <w:ins w:id="265" w:author="马伟10042973" w:date="2021-10-25T20:03:00Z"/>
              </w:rPr>
            </w:pPr>
          </w:p>
        </w:tc>
      </w:tr>
      <w:tr w:rsidR="00AA575B" w14:paraId="3888DF87" w14:textId="77777777" w:rsidTr="00847634">
        <w:trPr>
          <w:jc w:val="center"/>
          <w:ins w:id="26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AF2E06E" w14:textId="77777777" w:rsidR="00AA575B" w:rsidRDefault="00AA575B" w:rsidP="00847634">
            <w:pPr>
              <w:pStyle w:val="TAL"/>
              <w:rPr>
                <w:ins w:id="267" w:author="马伟10042973" w:date="2021-10-25T20:03:00Z"/>
              </w:rPr>
            </w:pPr>
            <w:ins w:id="268"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0298BC9F" w14:textId="77777777" w:rsidR="00AA575B" w:rsidRDefault="00AA575B" w:rsidP="00847634">
            <w:pPr>
              <w:pStyle w:val="TAL"/>
              <w:rPr>
                <w:ins w:id="269" w:author="马伟10042973" w:date="2021-10-25T20:03:00Z"/>
              </w:rPr>
            </w:pPr>
          </w:p>
        </w:tc>
      </w:tr>
      <w:tr w:rsidR="00AA575B" w14:paraId="6D7DDD57" w14:textId="77777777" w:rsidTr="00847634">
        <w:trPr>
          <w:jc w:val="center"/>
          <w:ins w:id="27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5F4079F" w14:textId="77777777" w:rsidR="00AA575B" w:rsidRDefault="00AA575B" w:rsidP="00847634">
            <w:pPr>
              <w:pStyle w:val="TAL"/>
              <w:rPr>
                <w:ins w:id="271" w:author="马伟10042973" w:date="2021-10-25T20:03:00Z"/>
              </w:rPr>
            </w:pPr>
            <w:ins w:id="272"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DD55DD7" w14:textId="77777777" w:rsidR="00AA575B" w:rsidRDefault="00AA575B" w:rsidP="00847634">
            <w:pPr>
              <w:pStyle w:val="TAL"/>
              <w:rPr>
                <w:ins w:id="273" w:author="马伟10042973" w:date="2021-10-25T20:03:00Z"/>
              </w:rPr>
            </w:pPr>
          </w:p>
        </w:tc>
      </w:tr>
    </w:tbl>
    <w:p w14:paraId="10A14373" w14:textId="77777777" w:rsidR="00AA575B" w:rsidRDefault="00AA575B" w:rsidP="00AA575B">
      <w:pPr>
        <w:rPr>
          <w:ins w:id="274" w:author="马伟10042973" w:date="2021-10-25T20:03:00Z"/>
        </w:rPr>
      </w:pPr>
    </w:p>
    <w:p w14:paraId="15A55B89" w14:textId="77777777" w:rsidR="00AA575B" w:rsidRDefault="00AA575B" w:rsidP="00AA575B">
      <w:pPr>
        <w:pStyle w:val="TH"/>
        <w:rPr>
          <w:ins w:id="275" w:author="马伟10042973" w:date="2021-10-25T20:03:00Z"/>
        </w:rPr>
      </w:pPr>
      <w:ins w:id="276" w:author="马伟10042973" w:date="2021-10-25T20:03:00Z">
        <w:r>
          <w:t xml:space="preserve">Table 8.15.3.3-2: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5F132BDB" w14:textId="77777777" w:rsidTr="00847634">
        <w:trPr>
          <w:jc w:val="center"/>
          <w:ins w:id="277"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03B55890" w14:textId="435F9749" w:rsidR="00AA575B" w:rsidRDefault="00AA575B" w:rsidP="00AA575B">
            <w:pPr>
              <w:keepNext/>
              <w:keepLines/>
              <w:widowControl w:val="0"/>
              <w:spacing w:after="0"/>
              <w:rPr>
                <w:ins w:id="278" w:author="马伟10042973" w:date="2021-10-25T20:03:00Z"/>
                <w:rFonts w:ascii="Arial" w:eastAsia="Times New Roman" w:hAnsi="Arial"/>
                <w:sz w:val="18"/>
                <w:szCs w:val="18"/>
              </w:rPr>
            </w:pPr>
            <w:ins w:id="279" w:author="马伟10042973" w:date="2021-10-25T20:03:00Z">
              <w:r>
                <w:rPr>
                  <w:rFonts w:ascii="Arial" w:eastAsia="Times New Roman" w:hAnsi="Arial"/>
                  <w:sz w:val="18"/>
                  <w:szCs w:val="18"/>
                </w:rPr>
                <w:t>Derivation Path: TS 24.6</w:t>
              </w:r>
              <w:r>
                <w:rPr>
                  <w:rFonts w:ascii="Arial" w:eastAsia="Times New Roman" w:hAnsi="Arial"/>
                  <w:sz w:val="18"/>
                  <w:szCs w:val="18"/>
                </w:rPr>
                <w:t>04</w:t>
              </w:r>
              <w:bookmarkStart w:id="280" w:name="_GoBack"/>
              <w:bookmarkEnd w:id="280"/>
              <w:r>
                <w:rPr>
                  <w:rFonts w:ascii="Arial" w:eastAsia="Times New Roman" w:hAnsi="Arial"/>
                  <w:sz w:val="18"/>
                  <w:szCs w:val="18"/>
                </w:rPr>
                <w:t xml:space="preserve"> clause 4.9.2</w:t>
              </w:r>
            </w:ins>
          </w:p>
        </w:tc>
      </w:tr>
      <w:tr w:rsidR="00AA575B" w14:paraId="5995F4AF" w14:textId="77777777" w:rsidTr="00847634">
        <w:trPr>
          <w:jc w:val="center"/>
          <w:ins w:id="281"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7D865C74" w14:textId="77777777" w:rsidR="00AA575B" w:rsidRDefault="00AA575B" w:rsidP="00847634">
            <w:pPr>
              <w:keepNext/>
              <w:keepLines/>
              <w:widowControl w:val="0"/>
              <w:spacing w:after="0"/>
              <w:jc w:val="center"/>
              <w:rPr>
                <w:ins w:id="282" w:author="马伟10042973" w:date="2021-10-25T20:03:00Z"/>
                <w:rFonts w:ascii="Arial" w:eastAsia="Times New Roman" w:hAnsi="Arial"/>
                <w:b/>
                <w:bCs/>
                <w:sz w:val="18"/>
                <w:szCs w:val="18"/>
              </w:rPr>
            </w:pPr>
            <w:ins w:id="283"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695BD90" w14:textId="77777777" w:rsidR="00AA575B" w:rsidRDefault="00AA575B" w:rsidP="00847634">
            <w:pPr>
              <w:keepNext/>
              <w:keepLines/>
              <w:widowControl w:val="0"/>
              <w:spacing w:after="0"/>
              <w:jc w:val="center"/>
              <w:rPr>
                <w:ins w:id="284" w:author="马伟10042973" w:date="2021-10-25T20:03:00Z"/>
                <w:rFonts w:ascii="Arial" w:eastAsia="Times New Roman" w:hAnsi="Arial"/>
                <w:sz w:val="18"/>
                <w:szCs w:val="18"/>
              </w:rPr>
            </w:pPr>
            <w:ins w:id="285" w:author="马伟10042973" w:date="2021-10-25T20:03:00Z">
              <w:r>
                <w:rPr>
                  <w:rFonts w:ascii="Arial" w:eastAsia="Times New Roman" w:hAnsi="Arial"/>
                  <w:b/>
                  <w:bCs/>
                  <w:sz w:val="18"/>
                  <w:szCs w:val="18"/>
                </w:rPr>
                <w:t>Further restrictions/Comments</w:t>
              </w:r>
            </w:ins>
          </w:p>
        </w:tc>
      </w:tr>
      <w:tr w:rsidR="00AA575B" w14:paraId="54370A17" w14:textId="77777777" w:rsidTr="00847634">
        <w:trPr>
          <w:jc w:val="center"/>
          <w:ins w:id="286"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68D8C054" w14:textId="77777777" w:rsidR="00AA575B" w:rsidRDefault="00AA575B" w:rsidP="00847634">
            <w:pPr>
              <w:pStyle w:val="TAL"/>
              <w:rPr>
                <w:ins w:id="287" w:author="马伟10042973" w:date="2021-10-25T20:03:00Z"/>
              </w:rPr>
            </w:pPr>
            <w:ins w:id="288"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E573FCA" w14:textId="77777777" w:rsidR="00AA575B" w:rsidRDefault="00AA575B" w:rsidP="00847634">
            <w:pPr>
              <w:pStyle w:val="TAL"/>
              <w:rPr>
                <w:ins w:id="289" w:author="马伟10042973" w:date="2021-10-25T20:03:00Z"/>
              </w:rPr>
            </w:pPr>
          </w:p>
        </w:tc>
      </w:tr>
      <w:tr w:rsidR="00AA575B" w14:paraId="5044B401" w14:textId="77777777" w:rsidTr="00847634">
        <w:trPr>
          <w:jc w:val="center"/>
          <w:ins w:id="290"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5E8AE8CC" w14:textId="77777777" w:rsidR="00AA575B" w:rsidRDefault="00AA575B" w:rsidP="00847634">
            <w:pPr>
              <w:pStyle w:val="TAL"/>
              <w:rPr>
                <w:ins w:id="291" w:author="马伟10042973" w:date="2021-10-25T20:03:00Z"/>
              </w:rPr>
            </w:pPr>
            <w:ins w:id="292" w:author="马伟10042973" w:date="2021-10-25T20:03:00Z">
              <w:r w:rsidRPr="0056761F">
                <w:t xml:space="preserve"> </w:t>
              </w:r>
              <w:r>
                <w:t xml:space="preserve"> </w:t>
              </w:r>
              <w:r w:rsidRPr="0056761F">
                <w:t>&lt;communication-diversion active="</w:t>
              </w:r>
              <w:r>
                <w:t>false</w:t>
              </w:r>
              <w:r w:rsidRPr="0056761F">
                <w:t>"&gt;</w:t>
              </w:r>
            </w:ins>
          </w:p>
        </w:tc>
        <w:tc>
          <w:tcPr>
            <w:tcW w:w="4301" w:type="dxa"/>
            <w:tcBorders>
              <w:top w:val="single" w:sz="4" w:space="0" w:color="auto"/>
              <w:left w:val="nil"/>
              <w:bottom w:val="single" w:sz="4" w:space="0" w:color="auto"/>
              <w:right w:val="single" w:sz="4" w:space="0" w:color="auto"/>
            </w:tcBorders>
          </w:tcPr>
          <w:p w14:paraId="1211CF27" w14:textId="77777777" w:rsidR="00AA575B" w:rsidRDefault="00AA575B" w:rsidP="00847634">
            <w:pPr>
              <w:pStyle w:val="TAL"/>
              <w:rPr>
                <w:ins w:id="293" w:author="马伟10042973" w:date="2021-10-25T20:03:00Z"/>
              </w:rPr>
            </w:pPr>
          </w:p>
        </w:tc>
      </w:tr>
      <w:tr w:rsidR="00AA575B" w14:paraId="2620601B" w14:textId="77777777" w:rsidTr="00847634">
        <w:trPr>
          <w:jc w:val="center"/>
          <w:ins w:id="294"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76BA63F9" w14:textId="77777777" w:rsidR="00AA575B" w:rsidRDefault="00AA575B" w:rsidP="00847634">
            <w:pPr>
              <w:pStyle w:val="TAL"/>
              <w:rPr>
                <w:ins w:id="295" w:author="马伟10042973" w:date="2021-10-25T20:03:00Z"/>
              </w:rPr>
            </w:pPr>
            <w:ins w:id="296" w:author="马伟10042973" w:date="2021-10-25T20:03:00Z">
              <w:r>
                <w:t xml:space="preserve">    …</w:t>
              </w:r>
            </w:ins>
          </w:p>
        </w:tc>
        <w:tc>
          <w:tcPr>
            <w:tcW w:w="4301" w:type="dxa"/>
            <w:tcBorders>
              <w:top w:val="single" w:sz="4" w:space="0" w:color="auto"/>
              <w:left w:val="nil"/>
              <w:bottom w:val="single" w:sz="4" w:space="0" w:color="auto"/>
              <w:right w:val="single" w:sz="4" w:space="0" w:color="auto"/>
            </w:tcBorders>
            <w:hideMark/>
          </w:tcPr>
          <w:p w14:paraId="679A50F3" w14:textId="77777777" w:rsidR="00AA575B" w:rsidRDefault="00AA575B" w:rsidP="00847634">
            <w:pPr>
              <w:pStyle w:val="TAL"/>
              <w:rPr>
                <w:ins w:id="297" w:author="马伟10042973" w:date="2021-10-25T20:03:00Z"/>
              </w:rPr>
            </w:pPr>
            <w:ins w:id="298" w:author="马伟10042973" w:date="2021-10-25T20:03:00Z">
              <w:r>
                <w:t>any content</w:t>
              </w:r>
            </w:ins>
          </w:p>
        </w:tc>
      </w:tr>
      <w:tr w:rsidR="00AA575B" w14:paraId="22F270A1" w14:textId="77777777" w:rsidTr="00847634">
        <w:trPr>
          <w:jc w:val="center"/>
          <w:ins w:id="299"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313BFE1" w14:textId="77777777" w:rsidR="00AA575B" w:rsidRDefault="00AA575B" w:rsidP="00847634">
            <w:pPr>
              <w:pStyle w:val="TAL"/>
              <w:rPr>
                <w:ins w:id="300" w:author="马伟10042973" w:date="2021-10-25T20:03:00Z"/>
              </w:rPr>
            </w:pPr>
            <w:ins w:id="301" w:author="马伟10042973" w:date="2021-10-25T20:03:00Z">
              <w:r>
                <w:t xml:space="preserve">  &lt;/</w:t>
              </w:r>
              <w:r w:rsidRPr="0056761F">
                <w:t>communication-diversion</w:t>
              </w:r>
              <w:r w:rsidDel="00B2237D">
                <w:t xml:space="preserve"> </w:t>
              </w:r>
              <w:r>
                <w:t>&gt;</w:t>
              </w:r>
            </w:ins>
          </w:p>
        </w:tc>
        <w:tc>
          <w:tcPr>
            <w:tcW w:w="4301" w:type="dxa"/>
            <w:tcBorders>
              <w:top w:val="single" w:sz="4" w:space="0" w:color="auto"/>
              <w:left w:val="nil"/>
              <w:bottom w:val="single" w:sz="4" w:space="0" w:color="auto"/>
              <w:right w:val="single" w:sz="4" w:space="0" w:color="auto"/>
            </w:tcBorders>
          </w:tcPr>
          <w:p w14:paraId="67B4ECEF" w14:textId="77777777" w:rsidR="00AA575B" w:rsidRDefault="00AA575B" w:rsidP="00847634">
            <w:pPr>
              <w:pStyle w:val="TAL"/>
              <w:rPr>
                <w:ins w:id="302" w:author="马伟10042973" w:date="2021-10-25T20:03:00Z"/>
              </w:rPr>
            </w:pPr>
          </w:p>
        </w:tc>
      </w:tr>
      <w:tr w:rsidR="00AA575B" w14:paraId="31E1B7E4" w14:textId="77777777" w:rsidTr="00847634">
        <w:trPr>
          <w:jc w:val="center"/>
          <w:ins w:id="303"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49D7A83B" w14:textId="77777777" w:rsidR="00AA575B" w:rsidRDefault="00AA575B" w:rsidP="00847634">
            <w:pPr>
              <w:pStyle w:val="TAL"/>
              <w:rPr>
                <w:ins w:id="304" w:author="马伟10042973" w:date="2021-10-25T20:03:00Z"/>
              </w:rPr>
            </w:pPr>
            <w:ins w:id="305"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715DADCE" w14:textId="77777777" w:rsidR="00AA575B" w:rsidRDefault="00AA575B" w:rsidP="00847634">
            <w:pPr>
              <w:pStyle w:val="TAL"/>
              <w:rPr>
                <w:ins w:id="306" w:author="马伟10042973" w:date="2021-10-25T20:03:00Z"/>
              </w:rPr>
            </w:pPr>
          </w:p>
        </w:tc>
      </w:tr>
    </w:tbl>
    <w:p w14:paraId="3B5869A4" w14:textId="77777777" w:rsidR="00AA575B" w:rsidRDefault="00AA575B" w:rsidP="00AA575B">
      <w:pPr>
        <w:widowControl w:val="0"/>
        <w:rPr>
          <w:ins w:id="307" w:author="马伟10042973" w:date="2021-10-25T20:03:00Z"/>
          <w:noProof/>
        </w:rPr>
      </w:pPr>
    </w:p>
    <w:p w14:paraId="49D97AD1" w14:textId="77777777" w:rsidR="00AA575B" w:rsidRPr="00B2237D" w:rsidRDefault="00AA575B" w:rsidP="00AA575B">
      <w:pPr>
        <w:pStyle w:val="TH"/>
        <w:rPr>
          <w:ins w:id="308" w:author="马伟10042973" w:date="2021-10-25T20:03:00Z"/>
        </w:rPr>
      </w:pPr>
      <w:ins w:id="309" w:author="马伟10042973" w:date="2021-10-25T20:03:00Z">
        <w:r>
          <w:lastRenderedPageBreak/>
          <w:t xml:space="preserve">Table 8.9.3.3-3: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A575B" w14:paraId="16F23654" w14:textId="77777777" w:rsidTr="00847634">
        <w:trPr>
          <w:jc w:val="center"/>
          <w:ins w:id="310" w:author="马伟10042973" w:date="2021-10-25T20:03:00Z"/>
        </w:trPr>
        <w:tc>
          <w:tcPr>
            <w:tcW w:w="9738" w:type="dxa"/>
            <w:gridSpan w:val="2"/>
            <w:tcBorders>
              <w:top w:val="single" w:sz="4" w:space="0" w:color="auto"/>
              <w:left w:val="single" w:sz="4" w:space="0" w:color="auto"/>
              <w:bottom w:val="single" w:sz="4" w:space="0" w:color="auto"/>
              <w:right w:val="single" w:sz="4" w:space="0" w:color="auto"/>
            </w:tcBorders>
            <w:hideMark/>
          </w:tcPr>
          <w:p w14:paraId="37496D48" w14:textId="77777777" w:rsidR="00AA575B" w:rsidRDefault="00AA575B" w:rsidP="00847634">
            <w:pPr>
              <w:keepNext/>
              <w:keepLines/>
              <w:widowControl w:val="0"/>
              <w:spacing w:after="0"/>
              <w:rPr>
                <w:ins w:id="311" w:author="马伟10042973" w:date="2021-10-25T20:03:00Z"/>
                <w:rFonts w:ascii="Arial" w:eastAsia="Times New Roman" w:hAnsi="Arial"/>
                <w:sz w:val="18"/>
                <w:szCs w:val="18"/>
              </w:rPr>
            </w:pPr>
            <w:ins w:id="312" w:author="马伟10042973" w:date="2021-10-25T20:03:00Z">
              <w:r>
                <w:rPr>
                  <w:rFonts w:ascii="Arial" w:eastAsia="Times New Roman" w:hAnsi="Arial"/>
                  <w:sz w:val="18"/>
                  <w:szCs w:val="18"/>
                </w:rPr>
                <w:t>Derivation Path: TS 24.604 clause 4.9.2</w:t>
              </w:r>
            </w:ins>
          </w:p>
        </w:tc>
      </w:tr>
      <w:tr w:rsidR="00AA575B" w14:paraId="1D34C289" w14:textId="77777777" w:rsidTr="00847634">
        <w:trPr>
          <w:jc w:val="center"/>
          <w:ins w:id="313"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651AFFD1" w14:textId="77777777" w:rsidR="00AA575B" w:rsidRDefault="00AA575B" w:rsidP="00847634">
            <w:pPr>
              <w:keepNext/>
              <w:keepLines/>
              <w:widowControl w:val="0"/>
              <w:spacing w:after="0"/>
              <w:jc w:val="center"/>
              <w:rPr>
                <w:ins w:id="314" w:author="马伟10042973" w:date="2021-10-25T20:03:00Z"/>
                <w:rFonts w:ascii="Arial" w:eastAsia="Times New Roman" w:hAnsi="Arial"/>
                <w:b/>
                <w:bCs/>
                <w:sz w:val="18"/>
                <w:szCs w:val="18"/>
              </w:rPr>
            </w:pPr>
            <w:ins w:id="315" w:author="马伟10042973" w:date="2021-10-25T20:03: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57D4E3D2" w14:textId="77777777" w:rsidR="00AA575B" w:rsidRDefault="00AA575B" w:rsidP="00847634">
            <w:pPr>
              <w:keepNext/>
              <w:keepLines/>
              <w:widowControl w:val="0"/>
              <w:spacing w:after="0"/>
              <w:jc w:val="center"/>
              <w:rPr>
                <w:ins w:id="316" w:author="马伟10042973" w:date="2021-10-25T20:03:00Z"/>
                <w:rFonts w:ascii="Arial" w:eastAsia="Times New Roman" w:hAnsi="Arial"/>
                <w:sz w:val="18"/>
                <w:szCs w:val="18"/>
              </w:rPr>
            </w:pPr>
            <w:ins w:id="317" w:author="马伟10042973" w:date="2021-10-25T20:03:00Z">
              <w:r>
                <w:rPr>
                  <w:rFonts w:ascii="Arial" w:eastAsia="Times New Roman" w:hAnsi="Arial"/>
                  <w:b/>
                  <w:bCs/>
                  <w:sz w:val="18"/>
                  <w:szCs w:val="18"/>
                </w:rPr>
                <w:t>Further restrictions/Comments</w:t>
              </w:r>
            </w:ins>
          </w:p>
        </w:tc>
      </w:tr>
      <w:tr w:rsidR="00AA575B" w14:paraId="554E5F66" w14:textId="77777777" w:rsidTr="00847634">
        <w:trPr>
          <w:jc w:val="center"/>
          <w:ins w:id="318" w:author="马伟10042973" w:date="2021-10-25T20:03:00Z"/>
        </w:trPr>
        <w:tc>
          <w:tcPr>
            <w:tcW w:w="5437" w:type="dxa"/>
            <w:tcBorders>
              <w:top w:val="single" w:sz="4" w:space="0" w:color="auto"/>
              <w:left w:val="single" w:sz="4" w:space="0" w:color="auto"/>
              <w:bottom w:val="single" w:sz="4" w:space="0" w:color="auto"/>
              <w:right w:val="single" w:sz="4" w:space="0" w:color="auto"/>
            </w:tcBorders>
            <w:hideMark/>
          </w:tcPr>
          <w:p w14:paraId="0C17D40B" w14:textId="77777777" w:rsidR="00AA575B" w:rsidRDefault="00AA575B" w:rsidP="00847634">
            <w:pPr>
              <w:pStyle w:val="TAL"/>
              <w:rPr>
                <w:ins w:id="319" w:author="马伟10042973" w:date="2021-10-25T20:03:00Z"/>
              </w:rPr>
            </w:pPr>
            <w:ins w:id="320" w:author="马伟10042973" w:date="2021-10-25T20:03: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092E6E69" w14:textId="77777777" w:rsidR="00AA575B" w:rsidRDefault="00AA575B" w:rsidP="00847634">
            <w:pPr>
              <w:pStyle w:val="TAL"/>
              <w:rPr>
                <w:ins w:id="321" w:author="马伟10042973" w:date="2021-10-25T20:03:00Z"/>
              </w:rPr>
            </w:pPr>
          </w:p>
        </w:tc>
      </w:tr>
      <w:tr w:rsidR="00AA575B" w14:paraId="64686EE0" w14:textId="77777777" w:rsidTr="00847634">
        <w:trPr>
          <w:jc w:val="center"/>
          <w:ins w:id="32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AAEC12B" w14:textId="77777777" w:rsidR="00AA575B" w:rsidRDefault="00AA575B" w:rsidP="00847634">
            <w:pPr>
              <w:pStyle w:val="TAL"/>
              <w:rPr>
                <w:ins w:id="323" w:author="马伟10042973" w:date="2021-10-25T20:03:00Z"/>
              </w:rPr>
            </w:pPr>
            <w:ins w:id="324" w:author="马伟10042973" w:date="2021-10-25T20:03: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5D3564CA" w14:textId="77777777" w:rsidR="00AA575B" w:rsidRDefault="00AA575B" w:rsidP="00847634">
            <w:pPr>
              <w:pStyle w:val="TAL"/>
              <w:rPr>
                <w:ins w:id="325" w:author="马伟10042973" w:date="2021-10-25T20:03:00Z"/>
              </w:rPr>
            </w:pPr>
          </w:p>
        </w:tc>
      </w:tr>
      <w:tr w:rsidR="00AA575B" w14:paraId="4AECD7F4" w14:textId="77777777" w:rsidTr="00847634">
        <w:trPr>
          <w:jc w:val="center"/>
          <w:ins w:id="326"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726AE2" w14:textId="77777777" w:rsidR="00AA575B" w:rsidRDefault="00AA575B" w:rsidP="00847634">
            <w:pPr>
              <w:pStyle w:val="TAL"/>
              <w:rPr>
                <w:ins w:id="327" w:author="马伟10042973" w:date="2021-10-25T20:03:00Z"/>
              </w:rPr>
            </w:pPr>
            <w:ins w:id="328"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617B1BF8" w14:textId="77777777" w:rsidR="00AA575B" w:rsidRDefault="00AA575B" w:rsidP="00847634">
            <w:pPr>
              <w:pStyle w:val="TAL"/>
              <w:rPr>
                <w:ins w:id="329" w:author="马伟10042973" w:date="2021-10-25T20:03:00Z"/>
              </w:rPr>
            </w:pPr>
          </w:p>
        </w:tc>
      </w:tr>
      <w:tr w:rsidR="00AA575B" w14:paraId="3D8E0FDB" w14:textId="77777777" w:rsidTr="00847634">
        <w:trPr>
          <w:jc w:val="center"/>
          <w:ins w:id="330"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B2583D4" w14:textId="77777777" w:rsidR="00AA575B" w:rsidRDefault="00AA575B" w:rsidP="00847634">
            <w:pPr>
              <w:pStyle w:val="TAL"/>
              <w:rPr>
                <w:ins w:id="331" w:author="马伟10042973" w:date="2021-10-25T20:03:00Z"/>
              </w:rPr>
            </w:pPr>
            <w:ins w:id="332" w:author="马伟10042973" w:date="2021-10-25T20:03: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693F5433" w14:textId="77777777" w:rsidR="00AA575B" w:rsidRDefault="00AA575B" w:rsidP="00847634">
            <w:pPr>
              <w:pStyle w:val="TAL"/>
              <w:rPr>
                <w:ins w:id="333" w:author="马伟10042973" w:date="2021-10-25T20:03:00Z"/>
              </w:rPr>
            </w:pPr>
          </w:p>
        </w:tc>
      </w:tr>
      <w:tr w:rsidR="00AA575B" w14:paraId="28EF1BF0" w14:textId="77777777" w:rsidTr="00847634">
        <w:trPr>
          <w:jc w:val="center"/>
          <w:ins w:id="334"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E030A8C" w14:textId="77777777" w:rsidR="00AA575B" w:rsidRDefault="00AA575B" w:rsidP="00847634">
            <w:pPr>
              <w:pStyle w:val="TAL"/>
              <w:rPr>
                <w:ins w:id="335" w:author="马伟10042973" w:date="2021-10-25T20:03:00Z"/>
              </w:rPr>
            </w:pPr>
            <w:ins w:id="336" w:author="马伟10042973" w:date="2021-10-25T20:03: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5B84300" w14:textId="77777777" w:rsidR="00AA575B" w:rsidRDefault="00AA575B" w:rsidP="00847634">
            <w:pPr>
              <w:pStyle w:val="TAL"/>
              <w:rPr>
                <w:ins w:id="337" w:author="马伟10042973" w:date="2021-10-25T20:03:00Z"/>
              </w:rPr>
            </w:pPr>
          </w:p>
        </w:tc>
      </w:tr>
      <w:tr w:rsidR="00AA575B" w14:paraId="3E0ABF61" w14:textId="77777777" w:rsidTr="00847634">
        <w:trPr>
          <w:jc w:val="center"/>
          <w:ins w:id="338"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80F7DDB" w14:textId="77777777" w:rsidR="00AA575B" w:rsidRPr="00C548D8" w:rsidRDefault="00AA575B" w:rsidP="00847634">
            <w:pPr>
              <w:pStyle w:val="TAL"/>
              <w:rPr>
                <w:ins w:id="339" w:author="马伟10042973" w:date="2021-10-25T20:03:00Z"/>
              </w:rPr>
            </w:pPr>
            <w:ins w:id="340" w:author="马伟10042973" w:date="2021-10-25T20:03:00Z">
              <w:r>
                <w:t xml:space="preserve">          </w:t>
              </w:r>
              <w:r w:rsidRPr="000C61F9">
                <w:t>&lt;no-answer</w:t>
              </w:r>
              <w:r>
                <w:t>/</w:t>
              </w:r>
              <w:r w:rsidRPr="000C61F9">
                <w:t>&gt;</w:t>
              </w:r>
            </w:ins>
          </w:p>
        </w:tc>
        <w:tc>
          <w:tcPr>
            <w:tcW w:w="4301" w:type="dxa"/>
            <w:tcBorders>
              <w:top w:val="single" w:sz="4" w:space="0" w:color="auto"/>
              <w:left w:val="nil"/>
              <w:bottom w:val="single" w:sz="4" w:space="0" w:color="auto"/>
              <w:right w:val="single" w:sz="4" w:space="0" w:color="auto"/>
            </w:tcBorders>
          </w:tcPr>
          <w:p w14:paraId="055C3931" w14:textId="77777777" w:rsidR="00AA575B" w:rsidRPr="00B2237D" w:rsidRDefault="00AA575B" w:rsidP="00847634">
            <w:pPr>
              <w:pStyle w:val="TAL"/>
              <w:rPr>
                <w:ins w:id="341" w:author="马伟10042973" w:date="2021-10-25T20:03:00Z"/>
              </w:rPr>
            </w:pPr>
          </w:p>
        </w:tc>
      </w:tr>
      <w:tr w:rsidR="00AA575B" w14:paraId="198BB28E" w14:textId="77777777" w:rsidTr="00847634">
        <w:trPr>
          <w:jc w:val="center"/>
          <w:ins w:id="342"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D5CB704" w14:textId="77777777" w:rsidR="00AA575B" w:rsidRDefault="00AA575B" w:rsidP="00847634">
            <w:pPr>
              <w:pStyle w:val="TAL"/>
              <w:rPr>
                <w:ins w:id="343" w:author="马伟10042973" w:date="2021-10-25T20:03:00Z"/>
              </w:rPr>
            </w:pPr>
            <w:ins w:id="344" w:author="马伟10042973" w:date="2021-10-25T20:03: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28E5F8EF" w14:textId="77777777" w:rsidR="00AA575B" w:rsidRDefault="00AA575B" w:rsidP="00847634">
            <w:pPr>
              <w:pStyle w:val="TAL"/>
              <w:rPr>
                <w:ins w:id="345" w:author="马伟10042973" w:date="2021-10-25T20:03:00Z"/>
              </w:rPr>
            </w:pPr>
            <w:ins w:id="346" w:author="马伟10042973" w:date="2021-10-25T20:03:00Z">
              <w:r w:rsidRPr="00B2237D">
                <w:t>containing a &lt;rule-deactivated&gt; element</w:t>
              </w:r>
            </w:ins>
          </w:p>
        </w:tc>
      </w:tr>
      <w:tr w:rsidR="00AA575B" w14:paraId="2B037D54" w14:textId="77777777" w:rsidTr="00847634">
        <w:trPr>
          <w:jc w:val="center"/>
          <w:ins w:id="34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F4DC13D" w14:textId="77777777" w:rsidR="00AA575B" w:rsidRDefault="00AA575B" w:rsidP="00847634">
            <w:pPr>
              <w:pStyle w:val="TAL"/>
              <w:rPr>
                <w:ins w:id="348" w:author="马伟10042973" w:date="2021-10-25T20:03:00Z"/>
              </w:rPr>
            </w:pPr>
            <w:ins w:id="349" w:author="马伟10042973" w:date="2021-10-25T20:03: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04FAF7DD" w14:textId="77777777" w:rsidR="00AA575B" w:rsidRDefault="00AA575B" w:rsidP="00847634">
            <w:pPr>
              <w:pStyle w:val="TAL"/>
              <w:rPr>
                <w:ins w:id="350" w:author="马伟10042973" w:date="2021-10-25T20:03:00Z"/>
              </w:rPr>
            </w:pPr>
          </w:p>
        </w:tc>
      </w:tr>
      <w:tr w:rsidR="00AA575B" w14:paraId="7487C9A3" w14:textId="77777777" w:rsidTr="00847634">
        <w:trPr>
          <w:jc w:val="center"/>
          <w:ins w:id="35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3FEBC127" w14:textId="77777777" w:rsidR="00AA575B" w:rsidRDefault="00AA575B" w:rsidP="00847634">
            <w:pPr>
              <w:pStyle w:val="TAL"/>
              <w:rPr>
                <w:ins w:id="352" w:author="马伟10042973" w:date="2021-10-25T20:03:00Z"/>
              </w:rPr>
            </w:pPr>
            <w:ins w:id="353"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25DD380" w14:textId="77777777" w:rsidR="00AA575B" w:rsidRDefault="00AA575B" w:rsidP="00847634">
            <w:pPr>
              <w:pStyle w:val="TAL"/>
              <w:rPr>
                <w:ins w:id="354" w:author="马伟10042973" w:date="2021-10-25T20:03:00Z"/>
              </w:rPr>
            </w:pPr>
          </w:p>
        </w:tc>
      </w:tr>
      <w:tr w:rsidR="00AA575B" w14:paraId="3C297757" w14:textId="77777777" w:rsidTr="00847634">
        <w:trPr>
          <w:jc w:val="center"/>
          <w:ins w:id="35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84F60E3" w14:textId="77777777" w:rsidR="00AA575B" w:rsidRDefault="00AA575B" w:rsidP="00847634">
            <w:pPr>
              <w:pStyle w:val="TAL"/>
              <w:rPr>
                <w:ins w:id="356" w:author="马伟10042973" w:date="2021-10-25T20:03:00Z"/>
              </w:rPr>
            </w:pPr>
            <w:ins w:id="357" w:author="马伟10042973" w:date="2021-10-25T20:03:00Z">
              <w:r>
                <w:t xml:space="preserve">          &lt;forward-to&gt; </w:t>
              </w:r>
            </w:ins>
          </w:p>
        </w:tc>
        <w:tc>
          <w:tcPr>
            <w:tcW w:w="4301" w:type="dxa"/>
            <w:tcBorders>
              <w:top w:val="single" w:sz="4" w:space="0" w:color="auto"/>
              <w:left w:val="nil"/>
              <w:bottom w:val="single" w:sz="4" w:space="0" w:color="auto"/>
              <w:right w:val="single" w:sz="4" w:space="0" w:color="auto"/>
            </w:tcBorders>
          </w:tcPr>
          <w:p w14:paraId="3844A2E2" w14:textId="77777777" w:rsidR="00AA575B" w:rsidRDefault="00AA575B" w:rsidP="00847634">
            <w:pPr>
              <w:pStyle w:val="TAL"/>
              <w:rPr>
                <w:ins w:id="358" w:author="马伟10042973" w:date="2021-10-25T20:03:00Z"/>
              </w:rPr>
            </w:pPr>
          </w:p>
        </w:tc>
      </w:tr>
      <w:tr w:rsidR="00AA575B" w14:paraId="7FD12552" w14:textId="77777777" w:rsidTr="00847634">
        <w:trPr>
          <w:jc w:val="center"/>
          <w:ins w:id="35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DD42A23" w14:textId="77777777" w:rsidR="00AA575B" w:rsidRDefault="00AA575B" w:rsidP="00847634">
            <w:pPr>
              <w:pStyle w:val="TAL"/>
              <w:rPr>
                <w:ins w:id="360" w:author="马伟10042973" w:date="2021-10-25T20:03:00Z"/>
              </w:rPr>
            </w:pPr>
            <w:ins w:id="361" w:author="马伟10042973" w:date="2021-10-25T20:03: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F6138E9" w14:textId="77777777" w:rsidR="00AA575B" w:rsidRDefault="00AA575B" w:rsidP="00847634">
            <w:pPr>
              <w:pStyle w:val="TAL"/>
              <w:rPr>
                <w:ins w:id="362" w:author="马伟10042973" w:date="2021-10-25T20:03:00Z"/>
              </w:rPr>
            </w:pPr>
          </w:p>
        </w:tc>
      </w:tr>
      <w:tr w:rsidR="00AA575B" w14:paraId="712DEBB5" w14:textId="77777777" w:rsidTr="00847634">
        <w:trPr>
          <w:jc w:val="center"/>
          <w:ins w:id="36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1591C389" w14:textId="77777777" w:rsidR="00AA575B" w:rsidRDefault="00AA575B" w:rsidP="00847634">
            <w:pPr>
              <w:pStyle w:val="TAL"/>
              <w:rPr>
                <w:ins w:id="364" w:author="马伟10042973" w:date="2021-10-25T20:03:00Z"/>
              </w:rPr>
            </w:pPr>
            <w:ins w:id="365" w:author="马伟10042973" w:date="2021-10-25T20:03: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14072548" w14:textId="77777777" w:rsidR="00AA575B" w:rsidRDefault="00AA575B" w:rsidP="00847634">
            <w:pPr>
              <w:pStyle w:val="TAL"/>
              <w:rPr>
                <w:ins w:id="366" w:author="马伟10042973" w:date="2021-10-25T20:03:00Z"/>
              </w:rPr>
            </w:pPr>
          </w:p>
        </w:tc>
      </w:tr>
      <w:tr w:rsidR="00AA575B" w14:paraId="356A1CBA" w14:textId="77777777" w:rsidTr="00847634">
        <w:trPr>
          <w:jc w:val="center"/>
          <w:ins w:id="36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9B87392" w14:textId="77777777" w:rsidR="00AA575B" w:rsidRDefault="00AA575B" w:rsidP="00847634">
            <w:pPr>
              <w:pStyle w:val="TAL"/>
              <w:rPr>
                <w:ins w:id="368" w:author="马伟10042973" w:date="2021-10-25T20:03:00Z"/>
              </w:rPr>
            </w:pPr>
            <w:ins w:id="369" w:author="马伟10042973" w:date="2021-10-25T20:03:00Z">
              <w:r>
                <w:t xml:space="preserve">          &lt;/forward-to&gt;</w:t>
              </w:r>
            </w:ins>
          </w:p>
        </w:tc>
        <w:tc>
          <w:tcPr>
            <w:tcW w:w="4301" w:type="dxa"/>
            <w:tcBorders>
              <w:top w:val="single" w:sz="4" w:space="0" w:color="auto"/>
              <w:left w:val="nil"/>
              <w:bottom w:val="single" w:sz="4" w:space="0" w:color="auto"/>
              <w:right w:val="single" w:sz="4" w:space="0" w:color="auto"/>
            </w:tcBorders>
          </w:tcPr>
          <w:p w14:paraId="0436626A" w14:textId="77777777" w:rsidR="00AA575B" w:rsidRDefault="00AA575B" w:rsidP="00847634">
            <w:pPr>
              <w:pStyle w:val="TAL"/>
              <w:rPr>
                <w:ins w:id="370" w:author="马伟10042973" w:date="2021-10-25T20:03:00Z"/>
              </w:rPr>
            </w:pPr>
          </w:p>
        </w:tc>
      </w:tr>
      <w:tr w:rsidR="00AA575B" w14:paraId="63D48769" w14:textId="77777777" w:rsidTr="00847634">
        <w:trPr>
          <w:jc w:val="center"/>
          <w:ins w:id="371"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42DCE975" w14:textId="77777777" w:rsidR="00AA575B" w:rsidRDefault="00AA575B" w:rsidP="00847634">
            <w:pPr>
              <w:pStyle w:val="TAL"/>
              <w:rPr>
                <w:ins w:id="372" w:author="马伟10042973" w:date="2021-10-25T20:03:00Z"/>
              </w:rPr>
            </w:pPr>
            <w:ins w:id="373" w:author="马伟10042973" w:date="2021-10-25T20:03: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2FF4F7D6" w14:textId="77777777" w:rsidR="00AA575B" w:rsidRDefault="00AA575B" w:rsidP="00847634">
            <w:pPr>
              <w:pStyle w:val="TAL"/>
              <w:rPr>
                <w:ins w:id="374" w:author="马伟10042973" w:date="2021-10-25T20:03:00Z"/>
              </w:rPr>
            </w:pPr>
          </w:p>
        </w:tc>
      </w:tr>
      <w:tr w:rsidR="00AA575B" w14:paraId="5845903C" w14:textId="77777777" w:rsidTr="00847634">
        <w:trPr>
          <w:jc w:val="center"/>
          <w:ins w:id="375"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6B5BA999" w14:textId="77777777" w:rsidR="00AA575B" w:rsidRDefault="00AA575B" w:rsidP="00847634">
            <w:pPr>
              <w:pStyle w:val="TAL"/>
              <w:rPr>
                <w:ins w:id="376" w:author="马伟10042973" w:date="2021-10-25T20:03:00Z"/>
              </w:rPr>
            </w:pPr>
            <w:ins w:id="377" w:author="马伟10042973" w:date="2021-10-25T20:03: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36864659" w14:textId="77777777" w:rsidR="00AA575B" w:rsidRDefault="00AA575B" w:rsidP="00847634">
            <w:pPr>
              <w:pStyle w:val="TAL"/>
              <w:rPr>
                <w:ins w:id="378" w:author="马伟10042973" w:date="2021-10-25T20:03:00Z"/>
              </w:rPr>
            </w:pPr>
          </w:p>
        </w:tc>
      </w:tr>
      <w:tr w:rsidR="00AA575B" w14:paraId="7BED6CD1" w14:textId="77777777" w:rsidTr="00847634">
        <w:trPr>
          <w:jc w:val="center"/>
          <w:ins w:id="379"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7FBB27B5" w14:textId="77777777" w:rsidR="00AA575B" w:rsidRDefault="00AA575B" w:rsidP="00847634">
            <w:pPr>
              <w:pStyle w:val="TAL"/>
              <w:rPr>
                <w:ins w:id="380" w:author="马伟10042973" w:date="2021-10-25T20:03:00Z"/>
              </w:rPr>
            </w:pPr>
            <w:ins w:id="381" w:author="马伟10042973" w:date="2021-10-25T20:03: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9EF49C2" w14:textId="77777777" w:rsidR="00AA575B" w:rsidRDefault="00AA575B" w:rsidP="00847634">
            <w:pPr>
              <w:pStyle w:val="TAL"/>
              <w:rPr>
                <w:ins w:id="382" w:author="马伟10042973" w:date="2021-10-25T20:03:00Z"/>
              </w:rPr>
            </w:pPr>
          </w:p>
        </w:tc>
      </w:tr>
      <w:tr w:rsidR="00AA575B" w14:paraId="2E3DADC2" w14:textId="77777777" w:rsidTr="00847634">
        <w:trPr>
          <w:jc w:val="center"/>
          <w:ins w:id="383"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5E7489DB" w14:textId="77777777" w:rsidR="00AA575B" w:rsidRDefault="00AA575B" w:rsidP="00847634">
            <w:pPr>
              <w:pStyle w:val="TAL"/>
              <w:rPr>
                <w:ins w:id="384" w:author="马伟10042973" w:date="2021-10-25T20:03:00Z"/>
              </w:rPr>
            </w:pPr>
            <w:ins w:id="385" w:author="马伟10042973" w:date="2021-10-25T20:03: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37D9812F" w14:textId="77777777" w:rsidR="00AA575B" w:rsidRDefault="00AA575B" w:rsidP="00847634">
            <w:pPr>
              <w:pStyle w:val="TAL"/>
              <w:rPr>
                <w:ins w:id="386" w:author="马伟10042973" w:date="2021-10-25T20:03:00Z"/>
              </w:rPr>
            </w:pPr>
          </w:p>
        </w:tc>
      </w:tr>
      <w:tr w:rsidR="00AA575B" w14:paraId="518E8EA0" w14:textId="77777777" w:rsidTr="00847634">
        <w:trPr>
          <w:jc w:val="center"/>
          <w:ins w:id="387" w:author="马伟10042973" w:date="2021-10-25T20:03:00Z"/>
        </w:trPr>
        <w:tc>
          <w:tcPr>
            <w:tcW w:w="5437" w:type="dxa"/>
            <w:tcBorders>
              <w:top w:val="single" w:sz="4" w:space="0" w:color="auto"/>
              <w:left w:val="single" w:sz="4" w:space="0" w:color="auto"/>
              <w:bottom w:val="single" w:sz="4" w:space="0" w:color="auto"/>
              <w:right w:val="single" w:sz="4" w:space="0" w:color="auto"/>
            </w:tcBorders>
          </w:tcPr>
          <w:p w14:paraId="0F3FC279" w14:textId="77777777" w:rsidR="00AA575B" w:rsidRDefault="00AA575B" w:rsidP="00847634">
            <w:pPr>
              <w:pStyle w:val="TAL"/>
              <w:rPr>
                <w:ins w:id="388" w:author="马伟10042973" w:date="2021-10-25T20:03:00Z"/>
              </w:rPr>
            </w:pPr>
            <w:ins w:id="389" w:author="马伟10042973" w:date="2021-10-25T20:03: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1C144B04" w14:textId="77777777" w:rsidR="00AA575B" w:rsidRDefault="00AA575B" w:rsidP="00847634">
            <w:pPr>
              <w:pStyle w:val="TAL"/>
              <w:rPr>
                <w:ins w:id="390" w:author="马伟10042973" w:date="2021-10-25T20:03:00Z"/>
              </w:rPr>
            </w:pPr>
          </w:p>
        </w:tc>
      </w:tr>
    </w:tbl>
    <w:p w14:paraId="6502767A" w14:textId="77777777" w:rsidR="00AA575B" w:rsidRPr="00577360" w:rsidRDefault="00AA575B" w:rsidP="00AA575B">
      <w:pPr>
        <w:rPr>
          <w:ins w:id="391" w:author="马伟10042973" w:date="2021-10-25T20:03:00Z"/>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84F5E" w14:textId="77777777" w:rsidR="00025A10" w:rsidRDefault="00025A10">
      <w:r>
        <w:separator/>
      </w:r>
    </w:p>
  </w:endnote>
  <w:endnote w:type="continuationSeparator" w:id="0">
    <w:p w14:paraId="44ACAA38" w14:textId="77777777" w:rsidR="00025A10" w:rsidRDefault="0002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6E9A8" w14:textId="77777777" w:rsidR="00025A10" w:rsidRDefault="00025A10">
      <w:r>
        <w:separator/>
      </w:r>
    </w:p>
  </w:footnote>
  <w:footnote w:type="continuationSeparator" w:id="0">
    <w:p w14:paraId="437FD52A" w14:textId="77777777" w:rsidR="00025A10" w:rsidRDefault="00025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1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550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75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A575B"/>
    <w:rPr>
      <w:rFonts w:ascii="Arial" w:hAnsi="Arial"/>
      <w:lang w:val="en-GB" w:eastAsia="en-US"/>
    </w:rPr>
  </w:style>
  <w:style w:type="character" w:customStyle="1" w:styleId="PLChar">
    <w:name w:val="PL Char"/>
    <w:link w:val="PL"/>
    <w:qFormat/>
    <w:rsid w:val="00AA575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8C9C4-E829-464C-9098-32A60ADC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1281</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2021-10-25T12:03:00Z</dcterms:created>
  <dcterms:modified xsi:type="dcterms:W3CDTF">2021-10-25T12:03:00Z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R5-216575</vt:lpwstr>
  </property>
  <property fmtid="{D5CDD505-2E9C-101B-9397-08002B2CF9AE}" pid="10" name="Spec#">
    <vt:lpwstr>34.229-5</vt:lpwstr>
  </property>
  <property fmtid="{D5CDD505-2E9C-101B-9397-08002B2CF9AE}" pid="11" name="Cr#">
    <vt:lpwstr>0243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