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2476">
        <w:fldChar w:fldCharType="begin"/>
      </w:r>
      <w:r w:rsidR="00CC2476">
        <w:instrText xml:space="preserve"> DOCPROPERTY  TSG/WGRef  \* MERGEFORMAT </w:instrText>
      </w:r>
      <w:r w:rsidR="00CC2476">
        <w:fldChar w:fldCharType="separate"/>
      </w:r>
      <w:r w:rsidR="003609EF">
        <w:rPr>
          <w:b/>
          <w:noProof/>
          <w:sz w:val="24"/>
        </w:rPr>
        <w:t>RAN5</w:t>
      </w:r>
      <w:r w:rsidR="00CC24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2476">
        <w:fldChar w:fldCharType="begin"/>
      </w:r>
      <w:r w:rsidR="00CC2476">
        <w:instrText xml:space="preserve"> DOCPROPERTY  MtgSeq  \* MERGEFORMAT </w:instrText>
      </w:r>
      <w:r w:rsidR="00CC2476">
        <w:fldChar w:fldCharType="separate"/>
      </w:r>
      <w:r w:rsidR="00EB09B7" w:rsidRPr="00EB09B7">
        <w:rPr>
          <w:b/>
          <w:noProof/>
          <w:sz w:val="24"/>
        </w:rPr>
        <w:t>93</w:t>
      </w:r>
      <w:r w:rsidR="00CC2476">
        <w:rPr>
          <w:b/>
          <w:noProof/>
          <w:sz w:val="24"/>
        </w:rPr>
        <w:fldChar w:fldCharType="end"/>
      </w:r>
      <w:r w:rsidR="00CC2476">
        <w:fldChar w:fldCharType="begin"/>
      </w:r>
      <w:r w:rsidR="00CC2476">
        <w:instrText xml:space="preserve"> DOCPROPERTY  MtgTitle  \* MERGEFORMAT </w:instrText>
      </w:r>
      <w:r w:rsidR="00CC2476">
        <w:fldChar w:fldCharType="separate"/>
      </w:r>
      <w:r w:rsidR="00EB09B7">
        <w:rPr>
          <w:b/>
          <w:noProof/>
          <w:sz w:val="24"/>
        </w:rPr>
        <w:t>-e</w:t>
      </w:r>
      <w:r w:rsidR="00CC24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2476">
        <w:fldChar w:fldCharType="begin"/>
      </w:r>
      <w:r w:rsidR="00CC2476">
        <w:instrText xml:space="preserve"> DOCPROPERTY  Tdoc#  \* MERGEFORMAT </w:instrText>
      </w:r>
      <w:r w:rsidR="00CC2476">
        <w:fldChar w:fldCharType="separate"/>
      </w:r>
      <w:r w:rsidR="00E13F3D" w:rsidRPr="00E13F3D">
        <w:rPr>
          <w:b/>
          <w:i/>
          <w:noProof/>
          <w:sz w:val="28"/>
        </w:rPr>
        <w:t>R5-216567</w:t>
      </w:r>
      <w:r w:rsidR="00CC2476">
        <w:rPr>
          <w:b/>
          <w:i/>
          <w:noProof/>
          <w:sz w:val="28"/>
        </w:rPr>
        <w:fldChar w:fldCharType="end"/>
      </w:r>
    </w:p>
    <w:p w14:paraId="7CB45193" w14:textId="77777777" w:rsidR="001E41F3" w:rsidRDefault="00CC24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24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24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24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2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C2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2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8E8B1" w:rsidR="001E41F3" w:rsidRDefault="00D92E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C2476">
              <w:fldChar w:fldCharType="begin"/>
            </w:r>
            <w:r w:rsidR="00CC2476">
              <w:instrText xml:space="preserve"> DOCPROPERTY  SourceIfTsg  \* MERGEFORMAT </w:instrText>
            </w:r>
            <w:r w:rsidR="00CC2476">
              <w:fldChar w:fldCharType="separate"/>
            </w:r>
            <w:r w:rsidR="00CC24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2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2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2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2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39276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4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D92E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2E69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2E69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3123F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D92E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2E69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2E69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CE47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3AAE9" w:rsidR="001E41F3" w:rsidRDefault="00D92E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BB2284" w14:textId="77777777" w:rsidR="00D92E69" w:rsidRDefault="00D92E69" w:rsidP="00D92E69">
      <w:pPr>
        <w:pStyle w:val="2"/>
        <w:rPr>
          <w:ins w:id="1" w:author="马伟10042973" w:date="2021-10-25T19:43:00Z"/>
          <w:rFonts w:eastAsia="Wingdings"/>
          <w:b/>
          <w:bCs/>
          <w:lang w:val="en-US" w:eastAsia="zh-CN"/>
        </w:rPr>
      </w:pPr>
      <w:ins w:id="2" w:author="马伟10042973" w:date="2021-10-25T19:43:00Z">
        <w:r>
          <w:rPr>
            <w:rFonts w:eastAsia="Wingdings"/>
            <w:b/>
            <w:bCs/>
          </w:rPr>
          <w:lastRenderedPageBreak/>
          <w:t>8.4</w:t>
        </w:r>
        <w:r>
          <w:rPr>
            <w:rFonts w:eastAsia="Wingdings"/>
            <w:b/>
            <w:bCs/>
          </w:rPr>
          <w:tab/>
        </w:r>
        <w:r w:rsidRPr="00DA5FAF">
          <w:rPr>
            <w:rFonts w:eastAsia="Wingdings"/>
            <w:b/>
            <w:bCs/>
          </w:rPr>
          <w:t>Terminating Identification Presentation / Configuration / 5GS</w:t>
        </w:r>
      </w:ins>
    </w:p>
    <w:p w14:paraId="71280DC6" w14:textId="77777777" w:rsidR="00D92E69" w:rsidRDefault="00D92E69" w:rsidP="00D92E69">
      <w:pPr>
        <w:pStyle w:val="H6"/>
        <w:rPr>
          <w:ins w:id="3" w:author="马伟10042973" w:date="2021-10-25T19:43:00Z"/>
          <w:rFonts w:eastAsia="Times New Roman"/>
        </w:rPr>
      </w:pPr>
      <w:ins w:id="4" w:author="马伟10042973" w:date="2021-10-25T19:43:00Z">
        <w:r>
          <w:t>8.4.1</w:t>
        </w:r>
        <w:r>
          <w:tab/>
          <w:t>Test Purpose (TP)</w:t>
        </w:r>
      </w:ins>
    </w:p>
    <w:p w14:paraId="28A54D62" w14:textId="77777777" w:rsidR="00D92E69" w:rsidRDefault="00D92E69" w:rsidP="00D92E69">
      <w:pPr>
        <w:pStyle w:val="H6"/>
        <w:rPr>
          <w:ins w:id="5" w:author="马伟10042973" w:date="2021-10-25T19:43:00Z"/>
        </w:rPr>
      </w:pPr>
      <w:ins w:id="6" w:author="马伟10042973" w:date="2021-10-25T19:43:00Z">
        <w:r>
          <w:t>(1)</w:t>
        </w:r>
      </w:ins>
    </w:p>
    <w:p w14:paraId="6896642B" w14:textId="77777777" w:rsidR="00D92E69" w:rsidRDefault="00D92E69" w:rsidP="00D92E69">
      <w:pPr>
        <w:pStyle w:val="PL"/>
        <w:rPr>
          <w:ins w:id="7" w:author="马伟10042973" w:date="2021-10-25T19:43:00Z"/>
        </w:rPr>
      </w:pPr>
      <w:ins w:id="8" w:author="马伟10042973" w:date="2021-10-25T19:43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6C8DAEF8" w14:textId="77777777" w:rsidR="00D92E69" w:rsidRDefault="00D92E69" w:rsidP="00D92E69">
      <w:pPr>
        <w:pStyle w:val="PL"/>
        <w:rPr>
          <w:ins w:id="9" w:author="马伟10042973" w:date="2021-10-25T19:43:00Z"/>
        </w:rPr>
      </w:pPr>
      <w:ins w:id="10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127E48C6" w14:textId="77777777" w:rsidR="00D92E69" w:rsidRDefault="00D92E69" w:rsidP="00D92E69">
      <w:pPr>
        <w:pStyle w:val="PL"/>
        <w:rPr>
          <w:ins w:id="11" w:author="马伟10042973" w:date="2021-10-25T19:43:00Z"/>
        </w:rPr>
      </w:pPr>
      <w:ins w:id="12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r>
          <w:rPr>
            <w:noProof w:val="0"/>
            <w:snapToGrid w:val="0"/>
          </w:rPr>
          <w:t>TIP</w:t>
        </w:r>
        <w:r>
          <w:t xml:space="preserve"> }</w:t>
        </w:r>
      </w:ins>
    </w:p>
    <w:p w14:paraId="11BA7DF8" w14:textId="77777777" w:rsidR="00D92E69" w:rsidRDefault="00D92E69" w:rsidP="00D92E69">
      <w:pPr>
        <w:pStyle w:val="PL"/>
        <w:rPr>
          <w:ins w:id="13" w:author="马伟10042973" w:date="2021-10-25T19:43:00Z"/>
        </w:rPr>
      </w:pPr>
      <w:ins w:id="14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 </w:t>
        </w:r>
        <w:r w:rsidRPr="008350FD">
          <w:rPr>
            <w:noProof w:val="0"/>
            <w:snapToGrid w:val="0"/>
          </w:rPr>
          <w:t>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3A7F42C0" w14:textId="77777777" w:rsidR="00D92E69" w:rsidRDefault="00D92E69" w:rsidP="00D92E69">
      <w:pPr>
        <w:pStyle w:val="PL"/>
        <w:rPr>
          <w:ins w:id="15" w:author="马伟10042973" w:date="2021-10-25T19:43:00Z"/>
        </w:rPr>
      </w:pPr>
      <w:ins w:id="16" w:author="马伟10042973" w:date="2021-10-25T19:43:00Z">
        <w:r>
          <w:t xml:space="preserve">            }</w:t>
        </w:r>
      </w:ins>
    </w:p>
    <w:p w14:paraId="3F30874F" w14:textId="77777777" w:rsidR="00D92E69" w:rsidRDefault="00D92E69" w:rsidP="00D92E69">
      <w:pPr>
        <w:spacing w:after="0"/>
        <w:rPr>
          <w:ins w:id="17" w:author="马伟10042973" w:date="2021-10-25T19:43:00Z"/>
          <w:rFonts w:ascii="Courier New" w:eastAsia="等线" w:hAnsi="Courier New"/>
          <w:sz w:val="16"/>
          <w:szCs w:val="16"/>
        </w:rPr>
      </w:pPr>
      <w:ins w:id="18" w:author="马伟10042973" w:date="2021-10-25T19:43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3C3A715" w14:textId="77777777" w:rsidR="00D92E69" w:rsidRDefault="00D92E69" w:rsidP="00D92E69">
      <w:pPr>
        <w:pStyle w:val="H6"/>
        <w:rPr>
          <w:ins w:id="19" w:author="马伟10042973" w:date="2021-10-25T19:43:00Z"/>
          <w:rFonts w:eastAsia="Times New Roman"/>
        </w:rPr>
      </w:pPr>
      <w:ins w:id="20" w:author="马伟10042973" w:date="2021-10-25T19:43:00Z">
        <w:r>
          <w:t>(2)</w:t>
        </w:r>
      </w:ins>
    </w:p>
    <w:p w14:paraId="43EDB21C" w14:textId="77777777" w:rsidR="00D92E69" w:rsidRDefault="00D92E69" w:rsidP="00D92E69">
      <w:pPr>
        <w:pStyle w:val="PL"/>
        <w:rPr>
          <w:ins w:id="21" w:author="马伟10042973" w:date="2021-10-25T19:43:00Z"/>
        </w:rPr>
      </w:pPr>
      <w:ins w:id="22" w:author="马伟10042973" w:date="2021-10-25T19:43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10D6C214" w14:textId="77777777" w:rsidR="00D92E69" w:rsidRDefault="00D92E69" w:rsidP="00D92E69">
      <w:pPr>
        <w:pStyle w:val="PL"/>
        <w:rPr>
          <w:ins w:id="23" w:author="马伟10042973" w:date="2021-10-25T19:43:00Z"/>
        </w:rPr>
      </w:pPr>
      <w:ins w:id="24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19E02DF1" w14:textId="77777777" w:rsidR="00D92E69" w:rsidRDefault="00D92E69" w:rsidP="00D92E69">
      <w:pPr>
        <w:pStyle w:val="PL"/>
        <w:rPr>
          <w:ins w:id="25" w:author="马伟10042973" w:date="2021-10-25T19:43:00Z"/>
        </w:rPr>
      </w:pPr>
      <w:ins w:id="26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484F44A0" w14:textId="77777777" w:rsidR="00D92E69" w:rsidRDefault="00D92E69" w:rsidP="00D92E69">
      <w:pPr>
        <w:pStyle w:val="PL"/>
        <w:rPr>
          <w:ins w:id="27" w:author="马伟10042973" w:date="2021-10-25T19:43:00Z"/>
        </w:rPr>
      </w:pPr>
      <w:ins w:id="28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r>
          <w:rPr>
            <w:noProof w:val="0"/>
          </w:rPr>
          <w:t>TIP</w:t>
        </w:r>
        <w:r>
          <w:t xml:space="preserve"> }</w:t>
        </w:r>
      </w:ins>
    </w:p>
    <w:p w14:paraId="2408924E" w14:textId="77777777" w:rsidR="00D92E69" w:rsidRDefault="00D92E69" w:rsidP="00D92E69">
      <w:pPr>
        <w:pStyle w:val="PL"/>
        <w:rPr>
          <w:ins w:id="29" w:author="马伟10042973" w:date="2021-10-25T19:43:00Z"/>
        </w:rPr>
      </w:pPr>
      <w:ins w:id="30" w:author="马伟10042973" w:date="2021-10-25T19:43:00Z">
        <w:r>
          <w:t xml:space="preserve">            }</w:t>
        </w:r>
      </w:ins>
    </w:p>
    <w:p w14:paraId="77E18E8D" w14:textId="77777777" w:rsidR="00D92E69" w:rsidRDefault="00D92E69" w:rsidP="00D92E69">
      <w:pPr>
        <w:pStyle w:val="H6"/>
        <w:rPr>
          <w:ins w:id="31" w:author="马伟10042973" w:date="2021-10-25T19:43:00Z"/>
          <w:rFonts w:eastAsia="Times New Roman"/>
        </w:rPr>
      </w:pPr>
      <w:ins w:id="32" w:author="马伟10042973" w:date="2021-10-25T19:43:00Z">
        <w:r>
          <w:t>(3)</w:t>
        </w:r>
      </w:ins>
    </w:p>
    <w:p w14:paraId="2326BDB9" w14:textId="77777777" w:rsidR="00D92E69" w:rsidRDefault="00D92E69" w:rsidP="00D92E69">
      <w:pPr>
        <w:pStyle w:val="PL"/>
        <w:rPr>
          <w:ins w:id="33" w:author="马伟10042973" w:date="2021-10-25T19:43:00Z"/>
        </w:rPr>
      </w:pPr>
      <w:ins w:id="34" w:author="马伟10042973" w:date="2021-10-25T19:43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2049177C" w14:textId="77777777" w:rsidR="00D92E69" w:rsidRDefault="00D92E69" w:rsidP="00D92E69">
      <w:pPr>
        <w:pStyle w:val="PL"/>
        <w:rPr>
          <w:ins w:id="35" w:author="马伟10042973" w:date="2021-10-25T19:43:00Z"/>
        </w:rPr>
      </w:pPr>
      <w:ins w:id="36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2F16A925" w14:textId="77777777" w:rsidR="00D92E69" w:rsidRDefault="00D92E69" w:rsidP="00D92E69">
      <w:pPr>
        <w:pStyle w:val="PL"/>
        <w:rPr>
          <w:ins w:id="37" w:author="马伟10042973" w:date="2021-10-25T19:43:00Z"/>
        </w:rPr>
      </w:pPr>
      <w:ins w:id="38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1363B3A8" w14:textId="77777777" w:rsidR="00D92E69" w:rsidRDefault="00D92E69" w:rsidP="00D92E69">
      <w:pPr>
        <w:pStyle w:val="PL"/>
        <w:rPr>
          <w:ins w:id="39" w:author="马伟10042973" w:date="2021-10-25T19:43:00Z"/>
        </w:rPr>
      </w:pPr>
      <w:ins w:id="40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72EFE4E2" w14:textId="77777777" w:rsidR="00D92E69" w:rsidRDefault="00D92E69" w:rsidP="00D92E69">
      <w:pPr>
        <w:pStyle w:val="PL"/>
        <w:rPr>
          <w:ins w:id="41" w:author="马伟10042973" w:date="2021-10-25T19:43:00Z"/>
        </w:rPr>
      </w:pPr>
      <w:ins w:id="42" w:author="马伟10042973" w:date="2021-10-25T19:43:00Z">
        <w:r>
          <w:t xml:space="preserve">            }</w:t>
        </w:r>
      </w:ins>
    </w:p>
    <w:p w14:paraId="782C9C6C" w14:textId="77777777" w:rsidR="00D92E69" w:rsidRDefault="00D92E69" w:rsidP="00D92E69">
      <w:pPr>
        <w:pStyle w:val="PL"/>
        <w:rPr>
          <w:ins w:id="43" w:author="马伟10042973" w:date="2021-10-25T19:43:00Z"/>
        </w:rPr>
      </w:pPr>
    </w:p>
    <w:p w14:paraId="6279D1D8" w14:textId="77777777" w:rsidR="00D92E69" w:rsidRDefault="00D92E69" w:rsidP="00D92E69">
      <w:pPr>
        <w:pStyle w:val="H6"/>
        <w:rPr>
          <w:ins w:id="44" w:author="马伟10042973" w:date="2021-10-25T19:43:00Z"/>
        </w:rPr>
      </w:pPr>
      <w:ins w:id="45" w:author="马伟10042973" w:date="2021-10-25T19:43:00Z">
        <w:r>
          <w:t>8.4.2</w:t>
        </w:r>
        <w:r>
          <w:tab/>
          <w:t>Conformance Requirements</w:t>
        </w:r>
      </w:ins>
    </w:p>
    <w:p w14:paraId="767439FC" w14:textId="77777777" w:rsidR="00D92E69" w:rsidRDefault="00D92E69" w:rsidP="00D92E69">
      <w:pPr>
        <w:rPr>
          <w:ins w:id="46" w:author="马伟10042973" w:date="2021-10-25T19:43:00Z"/>
        </w:rPr>
      </w:pPr>
      <w:ins w:id="47" w:author="马伟10042973" w:date="2021-10-25T19:43:00Z">
        <w:r>
          <w:t>The conformance requirements covered in the present test case are, unless otherwise stated, Rel-15 requirements.</w:t>
        </w:r>
      </w:ins>
    </w:p>
    <w:p w14:paraId="63E175AD" w14:textId="77777777" w:rsidR="00D92E69" w:rsidRDefault="00D92E69" w:rsidP="00D92E69">
      <w:pPr>
        <w:rPr>
          <w:ins w:id="48" w:author="马伟10042973" w:date="2021-10-25T19:43:00Z"/>
          <w:lang w:val="en-US" w:eastAsia="zh-CN"/>
        </w:rPr>
      </w:pPr>
      <w:ins w:id="49" w:author="马伟10042973" w:date="2021-10-25T19:43:00Z">
        <w:r>
          <w:t>[TS 24.608 clause 4.2.1]:</w:t>
        </w:r>
      </w:ins>
    </w:p>
    <w:p w14:paraId="5B6C54DF" w14:textId="77777777" w:rsidR="00D92E69" w:rsidRDefault="00D92E69" w:rsidP="00D92E69">
      <w:pPr>
        <w:rPr>
          <w:ins w:id="50" w:author="马伟10042973" w:date="2021-10-25T19:43:00Z"/>
        </w:rPr>
      </w:pPr>
      <w:ins w:id="51" w:author="马伟10042973" w:date="2021-10-25T19:43:00Z">
        <w:r>
          <w:t>The Terminating Identification Presentation (TIP) service provides the originating party with the possibility of receiving trusted information in order to identify the terminating party.</w:t>
        </w:r>
      </w:ins>
    </w:p>
    <w:p w14:paraId="6600E5D9" w14:textId="77777777" w:rsidR="00D92E69" w:rsidRDefault="00D92E69" w:rsidP="00D92E69">
      <w:pPr>
        <w:rPr>
          <w:ins w:id="52" w:author="马伟10042973" w:date="2021-10-25T19:43:00Z"/>
        </w:rPr>
      </w:pPr>
      <w:ins w:id="53" w:author="马伟10042973" w:date="2021-10-25T19:43:00Z">
        <w:r>
          <w:t>[TS 24.608 clause 4.9.1]:</w:t>
        </w:r>
      </w:ins>
    </w:p>
    <w:p w14:paraId="4B7E92D1" w14:textId="77777777" w:rsidR="00D92E69" w:rsidRDefault="00D92E69" w:rsidP="00D92E69">
      <w:pPr>
        <w:keepNext/>
        <w:keepLines/>
        <w:widowControl w:val="0"/>
        <w:rPr>
          <w:ins w:id="54" w:author="马伟10042973" w:date="2021-10-25T19:43:00Z"/>
        </w:rPr>
      </w:pPr>
      <w:ins w:id="55" w:author="马伟10042973" w:date="2021-10-25T19:43:00Z">
        <w:r>
          <w:t>The TIP service can be activated/deactivated using the active attribute of the &lt;terminating</w:t>
        </w:r>
        <w:r>
          <w:noBreakHyphen/>
          <w:t>identity</w:t>
        </w:r>
        <w:r>
          <w:noBreakHyphen/>
          <w:t>presentation&gt; service element.</w:t>
        </w:r>
      </w:ins>
    </w:p>
    <w:p w14:paraId="51D345B9" w14:textId="77777777" w:rsidR="00D92E69" w:rsidRPr="00DA5FAF" w:rsidRDefault="00D92E69" w:rsidP="00D92E69">
      <w:pPr>
        <w:rPr>
          <w:ins w:id="56" w:author="马伟10042973" w:date="2021-10-25T19:43:00Z"/>
        </w:rPr>
      </w:pPr>
    </w:p>
    <w:p w14:paraId="3126B654" w14:textId="77777777" w:rsidR="00D92E69" w:rsidRDefault="00D92E69" w:rsidP="00D92E69">
      <w:pPr>
        <w:pStyle w:val="H6"/>
        <w:rPr>
          <w:ins w:id="57" w:author="马伟10042973" w:date="2021-10-25T19:43:00Z"/>
        </w:rPr>
      </w:pPr>
      <w:ins w:id="58" w:author="马伟10042973" w:date="2021-10-25T19:43:00Z">
        <w:r>
          <w:t>8.4.3</w:t>
        </w:r>
        <w:r>
          <w:tab/>
          <w:t>Test description</w:t>
        </w:r>
      </w:ins>
    </w:p>
    <w:p w14:paraId="352D927A" w14:textId="77777777" w:rsidR="00D92E69" w:rsidRDefault="00D92E69" w:rsidP="00D92E69">
      <w:pPr>
        <w:pStyle w:val="H6"/>
        <w:rPr>
          <w:ins w:id="59" w:author="马伟10042973" w:date="2021-10-25T19:43:00Z"/>
        </w:rPr>
      </w:pPr>
      <w:ins w:id="60" w:author="马伟10042973" w:date="2021-10-25T19:43:00Z">
        <w:r>
          <w:t>8.4.3.1</w:t>
        </w:r>
        <w:r>
          <w:tab/>
          <w:t>Pre-test conditions</w:t>
        </w:r>
      </w:ins>
    </w:p>
    <w:p w14:paraId="3059239E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1" w:author="马伟10042973" w:date="2021-10-25T19:43:00Z"/>
          <w:rFonts w:ascii="Arial" w:eastAsia="等线" w:hAnsi="Arial"/>
          <w:lang w:eastAsia="en-GB"/>
        </w:rPr>
      </w:pPr>
      <w:ins w:id="62" w:author="马伟10042973" w:date="2021-10-25T19:43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66B8414F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马伟10042973" w:date="2021-10-25T19:43:00Z"/>
          <w:rFonts w:eastAsia="等线"/>
          <w:lang w:eastAsia="en-GB"/>
        </w:rPr>
      </w:pPr>
      <w:ins w:id="64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45AE5688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马伟10042973" w:date="2021-10-25T19:43:00Z"/>
          <w:rFonts w:eastAsia="等线"/>
          <w:lang w:eastAsia="en-GB"/>
        </w:rPr>
      </w:pPr>
      <w:ins w:id="66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C3A6949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马伟10042973" w:date="2021-10-25T19:43:00Z"/>
          <w:rFonts w:eastAsia="等线"/>
          <w:lang w:eastAsia="en-GB"/>
        </w:rPr>
      </w:pPr>
      <w:ins w:id="68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77E5F31A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马伟10042973" w:date="2021-10-25T19:43:00Z"/>
          <w:rFonts w:eastAsia="等线"/>
          <w:lang w:eastAsia="en-GB"/>
        </w:rPr>
      </w:pPr>
      <w:ins w:id="70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4BAC27A1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1" w:author="马伟10042973" w:date="2021-10-25T19:43:00Z"/>
          <w:rFonts w:ascii="Arial" w:eastAsia="等线" w:hAnsi="Arial"/>
          <w:lang w:eastAsia="en-GB"/>
        </w:rPr>
      </w:pPr>
      <w:ins w:id="72" w:author="马伟10042973" w:date="2021-10-25T19:43:00Z">
        <w:r w:rsidRPr="00B50564">
          <w:rPr>
            <w:rFonts w:ascii="Arial" w:eastAsia="等线" w:hAnsi="Arial"/>
            <w:lang w:eastAsia="en-GB"/>
          </w:rPr>
          <w:t>UE:</w:t>
        </w:r>
      </w:ins>
    </w:p>
    <w:p w14:paraId="267916A5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马伟10042973" w:date="2021-10-25T19:43:00Z"/>
          <w:rFonts w:eastAsia="等线"/>
          <w:snapToGrid w:val="0"/>
          <w:lang w:eastAsia="en-GB"/>
        </w:rPr>
      </w:pPr>
      <w:ins w:id="74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0E66728A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马伟10042973" w:date="2021-10-25T19:43:00Z"/>
          <w:rFonts w:eastAsia="等线"/>
          <w:lang w:eastAsia="en-GB"/>
        </w:rPr>
      </w:pPr>
      <w:ins w:id="76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bookmarkStart w:id="77" w:name="_Hlk40685949"/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0B44CD43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马伟10042973" w:date="2021-10-25T19:43:00Z"/>
          <w:rFonts w:eastAsia="等线"/>
          <w:lang w:eastAsia="en-GB"/>
        </w:rPr>
      </w:pPr>
      <w:ins w:id="79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bookmarkEnd w:id="77"/>
        <w:r w:rsidRPr="00B50564">
          <w:rPr>
            <w:rFonts w:eastAsia="等线"/>
            <w:lang w:eastAsia="en-GB"/>
          </w:rPr>
          <w:t>UE has activated an IPCAN bearer with SS.</w:t>
        </w:r>
      </w:ins>
    </w:p>
    <w:p w14:paraId="69832E7F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0" w:author="马伟10042973" w:date="2021-10-25T19:43:00Z"/>
          <w:rFonts w:ascii="Arial" w:eastAsia="等线" w:hAnsi="Arial"/>
          <w:lang w:eastAsia="en-GB"/>
        </w:rPr>
      </w:pPr>
      <w:ins w:id="81" w:author="马伟10042973" w:date="2021-10-25T19:43:00Z">
        <w:r w:rsidRPr="00B5056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689BAFF3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马伟10042973" w:date="2021-10-25T19:43:00Z"/>
          <w:rFonts w:eastAsia="等线"/>
          <w:lang w:eastAsia="en-GB"/>
        </w:rPr>
      </w:pPr>
      <w:ins w:id="83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14:paraId="37B9FA1C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马伟10042973" w:date="2021-10-25T19:43:00Z"/>
          <w:rFonts w:eastAsia="等线"/>
          <w:lang w:eastAsia="en-GB"/>
        </w:rPr>
      </w:pPr>
      <w:ins w:id="85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4BCCF2C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马伟10042973" w:date="2021-10-25T19:43:00Z"/>
          <w:rFonts w:eastAsia="等线"/>
          <w:lang w:eastAsia="en-GB"/>
        </w:rPr>
      </w:pPr>
      <w:ins w:id="87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0A64C45F" w14:textId="77777777" w:rsidR="00D92E69" w:rsidRDefault="00D92E69" w:rsidP="00D92E69">
      <w:pPr>
        <w:pStyle w:val="H6"/>
        <w:rPr>
          <w:ins w:id="88" w:author="马伟10042973" w:date="2021-10-25T19:43:00Z"/>
        </w:rPr>
      </w:pPr>
      <w:ins w:id="89" w:author="马伟10042973" w:date="2021-10-25T19:43:00Z">
        <w:r>
          <w:t>8.4.3.2</w:t>
        </w:r>
        <w:r>
          <w:tab/>
          <w:t>Test procedure sequence</w:t>
        </w:r>
      </w:ins>
    </w:p>
    <w:p w14:paraId="56CE2DE0" w14:textId="77777777" w:rsidR="00D92E69" w:rsidRDefault="00D92E69" w:rsidP="00D92E69">
      <w:pPr>
        <w:pStyle w:val="TH"/>
        <w:rPr>
          <w:ins w:id="90" w:author="马伟10042973" w:date="2021-10-25T19:43:00Z"/>
        </w:rPr>
      </w:pPr>
      <w:ins w:id="91" w:author="马伟10042973" w:date="2021-10-25T19:43:00Z">
        <w:r>
          <w:t>Table 8.4.3.2-1: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D92E69" w14:paraId="68563057" w14:textId="77777777" w:rsidTr="00847634">
        <w:trPr>
          <w:jc w:val="center"/>
          <w:ins w:id="92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2E183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93" w:author="马伟10042973" w:date="2021-10-25T19:43:00Z"/>
              </w:rPr>
            </w:pPr>
            <w:ins w:id="94" w:author="马伟10042973" w:date="2021-10-25T19:43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23116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95" w:author="马伟10042973" w:date="2021-10-25T19:43:00Z"/>
              </w:rPr>
            </w:pPr>
            <w:ins w:id="96" w:author="马伟10042973" w:date="2021-10-25T19:43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F24E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97" w:author="马伟10042973" w:date="2021-10-25T19:43:00Z"/>
              </w:rPr>
            </w:pPr>
            <w:ins w:id="98" w:author="马伟10042973" w:date="2021-10-25T19:43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2987F6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99" w:author="马伟10042973" w:date="2021-10-25T19:43:00Z"/>
              </w:rPr>
            </w:pPr>
            <w:ins w:id="100" w:author="马伟10042973" w:date="2021-10-25T19:43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5191E1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1" w:author="马伟10042973" w:date="2021-10-25T19:43:00Z"/>
              </w:rPr>
            </w:pPr>
            <w:ins w:id="102" w:author="马伟10042973" w:date="2021-10-25T19:43:00Z">
              <w:r>
                <w:t>Verdict</w:t>
              </w:r>
            </w:ins>
          </w:p>
        </w:tc>
      </w:tr>
      <w:tr w:rsidR="00D92E69" w14:paraId="4EB0A428" w14:textId="77777777" w:rsidTr="00847634">
        <w:trPr>
          <w:jc w:val="center"/>
          <w:ins w:id="103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5E02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19:43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85BDA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5" w:author="马伟10042973" w:date="2021-10-25T19:4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88DF7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19:43:00Z"/>
              </w:rPr>
            </w:pPr>
            <w:ins w:id="107" w:author="马伟10042973" w:date="2021-10-25T19:43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B196B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19:43:00Z"/>
              </w:rPr>
            </w:pPr>
            <w:ins w:id="109" w:author="马伟10042973" w:date="2021-10-25T19:43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AEBCC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0" w:author="马伟10042973" w:date="2021-10-25T19:43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4C75B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1" w:author="马伟10042973" w:date="2021-10-25T19:43:00Z"/>
              </w:rPr>
            </w:pPr>
          </w:p>
        </w:tc>
      </w:tr>
      <w:tr w:rsidR="00D92E69" w14:paraId="48EB58F4" w14:textId="77777777" w:rsidTr="00847634">
        <w:trPr>
          <w:jc w:val="center"/>
          <w:ins w:id="112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71EA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13" w:author="马伟10042973" w:date="2021-10-25T19:43:00Z"/>
              </w:rPr>
            </w:pPr>
            <w:ins w:id="114" w:author="马伟10042973" w:date="2021-10-25T19:43:00Z">
              <w:r>
                <w:rPr>
                  <w:rFonts w:eastAsia="MS Gothic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09D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15" w:author="马伟10042973" w:date="2021-10-25T19:43:00Z"/>
              </w:rPr>
            </w:pPr>
            <w:ins w:id="116" w:author="马伟10042973" w:date="2021-10-25T19:43:00Z">
              <w:r>
                <w:t>UE is triggered for activation of supplementary service TIP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D625F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17" w:author="马伟10042973" w:date="2021-10-25T19:43:00Z"/>
              </w:rPr>
            </w:pPr>
            <w:ins w:id="118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3C076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19" w:author="马伟10042973" w:date="2021-10-25T19:43:00Z"/>
              </w:rPr>
            </w:pPr>
            <w:ins w:id="120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B428F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21" w:author="马伟10042973" w:date="2021-10-25T19:43:00Z"/>
              </w:rPr>
            </w:pPr>
            <w:ins w:id="122" w:author="马伟10042973" w:date="2021-10-25T19:4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56408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23" w:author="马伟10042973" w:date="2021-10-25T19:43:00Z"/>
              </w:rPr>
            </w:pPr>
            <w:ins w:id="124" w:author="马伟10042973" w:date="2021-10-25T19:43:00Z">
              <w:r>
                <w:t>-</w:t>
              </w:r>
            </w:ins>
          </w:p>
        </w:tc>
      </w:tr>
      <w:tr w:rsidR="00D92E69" w14:paraId="71F50A38" w14:textId="77777777" w:rsidTr="00847634">
        <w:trPr>
          <w:jc w:val="center"/>
          <w:ins w:id="125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5E83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26" w:author="马伟10042973" w:date="2021-10-25T19:43:00Z"/>
              </w:rPr>
            </w:pPr>
            <w:ins w:id="127" w:author="马伟10042973" w:date="2021-10-25T19:43:00Z">
              <w: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68135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28" w:author="马伟10042973" w:date="2021-10-25T19:43:00Z"/>
              </w:rPr>
            </w:pPr>
            <w:ins w:id="129" w:author="马伟10042973" w:date="2021-10-25T19:43:00Z">
              <w:r>
                <w:t>Check: Does the UE perform steps 2 – 5b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7C23F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30" w:author="马伟10042973" w:date="2021-10-25T19:43:00Z"/>
              </w:rPr>
            </w:pPr>
            <w:ins w:id="131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3A542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32" w:author="马伟10042973" w:date="2021-10-25T19:43:00Z"/>
              </w:rPr>
            </w:pPr>
            <w:ins w:id="133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79B90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34" w:author="马伟10042973" w:date="2021-10-25T19:43:00Z"/>
              </w:rPr>
            </w:pPr>
            <w:ins w:id="135" w:author="马伟10042973" w:date="2021-10-25T19:43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7A657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36" w:author="马伟10042973" w:date="2021-10-25T19:43:00Z"/>
              </w:rPr>
            </w:pPr>
            <w:ins w:id="137" w:author="马伟10042973" w:date="2021-10-25T19:43:00Z">
              <w:r>
                <w:t>-</w:t>
              </w:r>
            </w:ins>
          </w:p>
        </w:tc>
      </w:tr>
      <w:tr w:rsidR="00D92E69" w14:paraId="59A57F50" w14:textId="77777777" w:rsidTr="00847634">
        <w:trPr>
          <w:jc w:val="center"/>
          <w:ins w:id="138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E7CA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39" w:author="马伟10042973" w:date="2021-10-25T19:43:00Z"/>
              </w:rPr>
            </w:pPr>
            <w:ins w:id="140" w:author="马伟10042973" w:date="2021-10-25T19:43:00Z">
              <w:r>
                <w:rPr>
                  <w:rFonts w:eastAsia="MS Gothic"/>
                </w:rP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A0E1E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41" w:author="马伟10042973" w:date="2021-10-25T19:43:00Z"/>
              </w:rPr>
            </w:pPr>
            <w:ins w:id="142" w:author="马伟10042973" w:date="2021-10-25T19:43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8.4.3.3-1?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C77A8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43" w:author="马伟10042973" w:date="2021-10-25T19:43:00Z"/>
              </w:rPr>
            </w:pPr>
            <w:ins w:id="144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72B18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45" w:author="马伟10042973" w:date="2021-10-25T19:43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D0100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46" w:author="马伟10042973" w:date="2021-10-25T19:43:00Z"/>
              </w:rPr>
            </w:pPr>
            <w:ins w:id="147" w:author="马伟10042973" w:date="2021-10-25T19:4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C2934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48" w:author="马伟10042973" w:date="2021-10-25T19:43:00Z"/>
              </w:rPr>
            </w:pPr>
            <w:ins w:id="149" w:author="马伟10042973" w:date="2021-10-25T19:43:00Z">
              <w:r>
                <w:t>P</w:t>
              </w:r>
            </w:ins>
          </w:p>
        </w:tc>
      </w:tr>
      <w:tr w:rsidR="00D92E69" w14:paraId="5C4E9AA3" w14:textId="77777777" w:rsidTr="00847634">
        <w:trPr>
          <w:jc w:val="center"/>
          <w:ins w:id="150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0E95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51" w:author="马伟10042973" w:date="2021-10-25T19:43:00Z"/>
              </w:rPr>
            </w:pPr>
            <w:ins w:id="152" w:author="马伟10042973" w:date="2021-10-25T19:43:00Z">
              <w:r>
                <w:rPr>
                  <w:rFonts w:eastAsia="MS Gothic"/>
                </w:rP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640E5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53" w:author="马伟10042973" w:date="2021-10-25T19:43:00Z"/>
              </w:rPr>
            </w:pPr>
            <w:ins w:id="154" w:author="马伟10042973" w:date="2021-10-25T19:43:00Z">
              <w:r>
                <w:t>UE is triggered for deactivation of supplementary service TIP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47811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55" w:author="马伟10042973" w:date="2021-10-25T19:43:00Z"/>
              </w:rPr>
            </w:pPr>
            <w:ins w:id="156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F0D26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57" w:author="马伟10042973" w:date="2021-10-25T19:43:00Z"/>
              </w:rPr>
            </w:pPr>
            <w:ins w:id="158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5701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59" w:author="马伟10042973" w:date="2021-10-25T19:43:00Z"/>
              </w:rPr>
            </w:pPr>
            <w:ins w:id="160" w:author="马伟10042973" w:date="2021-10-25T19:4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E7FEE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61" w:author="马伟10042973" w:date="2021-10-25T19:43:00Z"/>
              </w:rPr>
            </w:pPr>
            <w:ins w:id="162" w:author="马伟10042973" w:date="2021-10-25T19:43:00Z">
              <w:r>
                <w:t>-</w:t>
              </w:r>
            </w:ins>
          </w:p>
        </w:tc>
      </w:tr>
      <w:tr w:rsidR="00D92E69" w14:paraId="202B81B8" w14:textId="77777777" w:rsidTr="00847634">
        <w:trPr>
          <w:jc w:val="center"/>
          <w:ins w:id="163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3C80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64" w:author="马伟10042973" w:date="2021-10-25T19:43:00Z"/>
              </w:rPr>
            </w:pPr>
            <w:ins w:id="165" w:author="马伟10042973" w:date="2021-10-25T19:43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0D9CF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66" w:author="马伟10042973" w:date="2021-10-25T19:43:00Z"/>
              </w:rPr>
            </w:pPr>
            <w:ins w:id="167" w:author="马伟10042973" w:date="2021-10-25T19:43:00Z">
              <w:r>
                <w:t>Check: Does the UE perform steps 8 – 8b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0B5D6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68" w:author="马伟10042973" w:date="2021-10-25T19:43:00Z"/>
              </w:rPr>
            </w:pPr>
            <w:ins w:id="169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CB234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70" w:author="马伟10042973" w:date="2021-10-25T19:43:00Z"/>
              </w:rPr>
            </w:pPr>
            <w:ins w:id="171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D381B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72" w:author="马伟10042973" w:date="2021-10-25T19:43:00Z"/>
              </w:rPr>
            </w:pPr>
            <w:ins w:id="173" w:author="马伟10042973" w:date="2021-10-25T19:43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E14AA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74" w:author="马伟10042973" w:date="2021-10-25T19:43:00Z"/>
              </w:rPr>
            </w:pPr>
            <w:ins w:id="175" w:author="马伟10042973" w:date="2021-10-25T19:43:00Z">
              <w:r>
                <w:t>-</w:t>
              </w:r>
            </w:ins>
          </w:p>
        </w:tc>
      </w:tr>
      <w:tr w:rsidR="00D92E69" w14:paraId="20F0563B" w14:textId="77777777" w:rsidTr="00847634">
        <w:trPr>
          <w:jc w:val="center"/>
          <w:ins w:id="176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4004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77" w:author="马伟10042973" w:date="2021-10-25T19:43:00Z"/>
              </w:rPr>
            </w:pPr>
            <w:ins w:id="178" w:author="马伟10042973" w:date="2021-10-25T19:43:00Z">
              <w: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0C0EF" w14:textId="77777777" w:rsidR="00D92E69" w:rsidRDefault="00D92E69" w:rsidP="00847634">
            <w:pPr>
              <w:pStyle w:val="TAL"/>
              <w:rPr>
                <w:ins w:id="179" w:author="马伟10042973" w:date="2021-10-25T19:43:00Z"/>
                <w:rFonts w:eastAsia="MS Gothic"/>
              </w:rPr>
            </w:pPr>
            <w:ins w:id="180" w:author="马伟10042973" w:date="2021-10-25T19:43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8.4.3.3-2?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63E61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81" w:author="马伟10042973" w:date="2021-10-25T19:43:00Z"/>
                <w:rFonts w:eastAsia="Times New Roman"/>
              </w:rPr>
            </w:pPr>
            <w:ins w:id="182" w:author="马伟10042973" w:date="2021-10-25T19:43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F9DC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83" w:author="马伟10042973" w:date="2021-10-25T19:43:00Z"/>
                <w:rFonts w:eastAsia="MS Gothic" w:cs="Arial"/>
              </w:rPr>
            </w:pPr>
            <w:ins w:id="184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558F7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85" w:author="马伟10042973" w:date="2021-10-25T19:43:00Z"/>
                <w:rFonts w:eastAsia="Times New Roman"/>
              </w:rPr>
            </w:pPr>
            <w:ins w:id="186" w:author="马伟10042973" w:date="2021-10-25T19:43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2F93D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87" w:author="马伟10042973" w:date="2021-10-25T19:43:00Z"/>
              </w:rPr>
            </w:pPr>
            <w:ins w:id="188" w:author="马伟10042973" w:date="2021-10-25T19:43:00Z">
              <w:r>
                <w:t>P</w:t>
              </w:r>
            </w:ins>
          </w:p>
        </w:tc>
      </w:tr>
    </w:tbl>
    <w:p w14:paraId="3F28CA55" w14:textId="77777777" w:rsidR="00D92E69" w:rsidRDefault="00D92E69" w:rsidP="00D92E69">
      <w:pPr>
        <w:widowControl w:val="0"/>
        <w:rPr>
          <w:ins w:id="189" w:author="马伟10042973" w:date="2021-10-25T19:43:00Z"/>
        </w:rPr>
      </w:pPr>
      <w:ins w:id="190" w:author="马伟10042973" w:date="2021-10-25T19:43:00Z">
        <w:r>
          <w:t xml:space="preserve"> </w:t>
        </w:r>
      </w:ins>
    </w:p>
    <w:p w14:paraId="1AE701DD" w14:textId="77777777" w:rsidR="00D92E69" w:rsidRDefault="00D92E69" w:rsidP="00D92E69">
      <w:pPr>
        <w:pStyle w:val="H6"/>
        <w:keepNext w:val="0"/>
        <w:keepLines w:val="0"/>
        <w:widowControl w:val="0"/>
        <w:rPr>
          <w:ins w:id="191" w:author="马伟10042973" w:date="2021-10-25T19:43:00Z"/>
        </w:rPr>
      </w:pPr>
      <w:ins w:id="192" w:author="马伟10042973" w:date="2021-10-25T19:43:00Z">
        <w:r>
          <w:t>8.4.3.3</w:t>
        </w:r>
        <w:r>
          <w:tab/>
          <w:t>Specific message contents</w:t>
        </w:r>
      </w:ins>
    </w:p>
    <w:p w14:paraId="2B3F2CBD" w14:textId="77777777" w:rsidR="00D92E69" w:rsidRDefault="00D92E69" w:rsidP="00D92E69">
      <w:pPr>
        <w:pStyle w:val="TH"/>
        <w:rPr>
          <w:ins w:id="193" w:author="马伟10042973" w:date="2021-10-25T19:43:00Z"/>
          <w:lang w:val="en-US" w:eastAsia="zh-CN"/>
        </w:rPr>
      </w:pPr>
      <w:ins w:id="194" w:author="马伟10042973" w:date="2021-10-25T19:43:00Z">
        <w:r>
          <w:t xml:space="preserve">Table 8.4.3.3-1: </w:t>
        </w:r>
        <w:proofErr w:type="spellStart"/>
        <w:r>
          <w:t>Simservs</w:t>
        </w:r>
        <w:proofErr w:type="spellEnd"/>
        <w:r>
          <w:t xml:space="preserve"> document (step 3)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14:paraId="01060FF0" w14:textId="77777777" w:rsidTr="00847634">
        <w:trPr>
          <w:jc w:val="center"/>
          <w:ins w:id="195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2401" w14:textId="77777777" w:rsidR="00D92E69" w:rsidRDefault="00D92E69" w:rsidP="00847634">
            <w:pPr>
              <w:keepNext/>
              <w:keepLines/>
              <w:widowControl w:val="0"/>
              <w:spacing w:after="0"/>
              <w:rPr>
                <w:ins w:id="196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197" w:author="马伟10042973" w:date="2021-10-25T19:43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14:paraId="75F27085" w14:textId="77777777" w:rsidTr="00847634">
        <w:trPr>
          <w:trHeight w:val="90"/>
          <w:jc w:val="center"/>
          <w:ins w:id="198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7EF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199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00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339F0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201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02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14:paraId="35D9477D" w14:textId="77777777" w:rsidTr="00847634">
        <w:trPr>
          <w:jc w:val="center"/>
          <w:ins w:id="203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154" w14:textId="77777777" w:rsidR="00D92E69" w:rsidRDefault="00D92E69" w:rsidP="00847634">
            <w:pPr>
              <w:pStyle w:val="TAL"/>
              <w:rPr>
                <w:ins w:id="204" w:author="马伟10042973" w:date="2021-10-25T19:43:00Z"/>
              </w:rPr>
            </w:pPr>
            <w:ins w:id="205" w:author="马伟10042973" w:date="2021-10-25T19:43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B3CD2" w14:textId="77777777" w:rsidR="00D92E69" w:rsidRDefault="00D92E69" w:rsidP="00847634">
            <w:pPr>
              <w:pStyle w:val="TAL"/>
              <w:rPr>
                <w:ins w:id="206" w:author="马伟10042973" w:date="2021-10-25T19:43:00Z"/>
              </w:rPr>
            </w:pPr>
          </w:p>
        </w:tc>
      </w:tr>
      <w:tr w:rsidR="00D92E69" w14:paraId="6EFAF436" w14:textId="77777777" w:rsidTr="00847634">
        <w:trPr>
          <w:jc w:val="center"/>
          <w:ins w:id="207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6258" w14:textId="77777777" w:rsidR="00D92E69" w:rsidRDefault="00D92E69" w:rsidP="00847634">
            <w:pPr>
              <w:pStyle w:val="TAL"/>
              <w:rPr>
                <w:ins w:id="208" w:author="马伟10042973" w:date="2021-10-25T19:43:00Z"/>
              </w:rPr>
            </w:pPr>
            <w:ins w:id="209" w:author="马伟10042973" w:date="2021-10-25T19:43:00Z">
              <w:r>
                <w:t xml:space="preserve">  &lt;terminating-identity-presentation active="</w:t>
              </w:r>
              <w:r>
                <w:rPr>
                  <w:b/>
                  <w:bCs/>
                </w:rPr>
                <w:t>true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1C54D" w14:textId="77777777" w:rsidR="00D92E69" w:rsidRDefault="00D92E69" w:rsidP="00847634">
            <w:pPr>
              <w:pStyle w:val="TAL"/>
              <w:rPr>
                <w:ins w:id="210" w:author="马伟10042973" w:date="2021-10-25T19:43:00Z"/>
              </w:rPr>
            </w:pPr>
          </w:p>
        </w:tc>
      </w:tr>
      <w:tr w:rsidR="00D92E69" w14:paraId="7D69C1C7" w14:textId="77777777" w:rsidTr="00847634">
        <w:trPr>
          <w:jc w:val="center"/>
          <w:ins w:id="211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245" w14:textId="77777777" w:rsidR="00D92E69" w:rsidRDefault="00D92E69" w:rsidP="00847634">
            <w:pPr>
              <w:pStyle w:val="TAL"/>
              <w:rPr>
                <w:ins w:id="212" w:author="马伟10042973" w:date="2021-10-25T19:43:00Z"/>
              </w:rPr>
            </w:pPr>
            <w:ins w:id="213" w:author="马伟10042973" w:date="2021-10-25T19:43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90537" w14:textId="77777777" w:rsidR="00D92E69" w:rsidRDefault="00D92E69" w:rsidP="00847634">
            <w:pPr>
              <w:pStyle w:val="TAL"/>
              <w:rPr>
                <w:ins w:id="214" w:author="马伟10042973" w:date="2021-10-25T19:43:00Z"/>
              </w:rPr>
            </w:pPr>
          </w:p>
        </w:tc>
      </w:tr>
    </w:tbl>
    <w:p w14:paraId="5D3BF557" w14:textId="77777777" w:rsidR="00D92E69" w:rsidRDefault="00D92E69" w:rsidP="00D92E69">
      <w:pPr>
        <w:rPr>
          <w:ins w:id="215" w:author="马伟10042973" w:date="2021-10-25T19:43:00Z"/>
          <w:rFonts w:eastAsia="宋体"/>
          <w:sz w:val="24"/>
          <w:szCs w:val="24"/>
        </w:rPr>
      </w:pPr>
      <w:ins w:id="216" w:author="马伟10042973" w:date="2021-10-25T19:43:00Z">
        <w:r>
          <w:t xml:space="preserve"> </w:t>
        </w:r>
      </w:ins>
    </w:p>
    <w:p w14:paraId="603FE2CB" w14:textId="77777777" w:rsidR="00D92E69" w:rsidRDefault="00D92E69" w:rsidP="00D92E69">
      <w:pPr>
        <w:pStyle w:val="TH"/>
        <w:rPr>
          <w:ins w:id="217" w:author="马伟10042973" w:date="2021-10-25T19:43:00Z"/>
        </w:rPr>
      </w:pPr>
      <w:ins w:id="218" w:author="马伟10042973" w:date="2021-10-25T19:43:00Z">
        <w:r>
          <w:t xml:space="preserve">Table 8.4.3.3-2: </w:t>
        </w:r>
        <w:proofErr w:type="spellStart"/>
        <w:r>
          <w:t>Simservs</w:t>
        </w:r>
        <w:proofErr w:type="spellEnd"/>
        <w:r>
          <w:t xml:space="preserve"> document (step 6)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14:paraId="44A7FAC9" w14:textId="77777777" w:rsidTr="00847634">
        <w:trPr>
          <w:jc w:val="center"/>
          <w:ins w:id="219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7DEF" w14:textId="77777777" w:rsidR="00D92E69" w:rsidRDefault="00D92E69" w:rsidP="00847634">
            <w:pPr>
              <w:keepNext/>
              <w:keepLines/>
              <w:widowControl w:val="0"/>
              <w:spacing w:after="0"/>
              <w:rPr>
                <w:ins w:id="220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21" w:author="马伟10042973" w:date="2021-10-25T19:43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14:paraId="62F86AAD" w14:textId="77777777" w:rsidTr="00847634">
        <w:trPr>
          <w:jc w:val="center"/>
          <w:ins w:id="222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D5D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223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24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52BA6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225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26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14:paraId="03EC30D9" w14:textId="77777777" w:rsidTr="00847634">
        <w:trPr>
          <w:jc w:val="center"/>
          <w:ins w:id="227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53D9" w14:textId="77777777" w:rsidR="00D92E69" w:rsidRDefault="00D92E69" w:rsidP="00847634">
            <w:pPr>
              <w:pStyle w:val="TAL"/>
              <w:rPr>
                <w:ins w:id="228" w:author="马伟10042973" w:date="2021-10-25T19:43:00Z"/>
              </w:rPr>
            </w:pPr>
            <w:ins w:id="229" w:author="马伟10042973" w:date="2021-10-25T19:43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AA656" w14:textId="77777777" w:rsidR="00D92E69" w:rsidRDefault="00D92E69" w:rsidP="00847634">
            <w:pPr>
              <w:pStyle w:val="TAL"/>
              <w:rPr>
                <w:ins w:id="230" w:author="马伟10042973" w:date="2021-10-25T19:43:00Z"/>
              </w:rPr>
            </w:pPr>
          </w:p>
        </w:tc>
      </w:tr>
      <w:tr w:rsidR="00D92E69" w14:paraId="5D452B18" w14:textId="77777777" w:rsidTr="00847634">
        <w:trPr>
          <w:jc w:val="center"/>
          <w:ins w:id="231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B533" w14:textId="77777777" w:rsidR="00D92E69" w:rsidRDefault="00D92E69" w:rsidP="00847634">
            <w:pPr>
              <w:pStyle w:val="TAL"/>
              <w:rPr>
                <w:ins w:id="232" w:author="马伟10042973" w:date="2021-10-25T19:43:00Z"/>
              </w:rPr>
            </w:pPr>
            <w:ins w:id="233" w:author="马伟10042973" w:date="2021-10-25T19:43:00Z">
              <w:r>
                <w:t xml:space="preserve">  &lt; terminating-identity-presentation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61A20" w14:textId="77777777" w:rsidR="00D92E69" w:rsidRDefault="00D92E69" w:rsidP="00847634">
            <w:pPr>
              <w:pStyle w:val="TAL"/>
              <w:rPr>
                <w:ins w:id="234" w:author="马伟10042973" w:date="2021-10-25T19:43:00Z"/>
              </w:rPr>
            </w:pPr>
          </w:p>
        </w:tc>
      </w:tr>
      <w:tr w:rsidR="00D92E69" w14:paraId="5C5127F0" w14:textId="77777777" w:rsidTr="00847634">
        <w:trPr>
          <w:jc w:val="center"/>
          <w:ins w:id="235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2018" w14:textId="77777777" w:rsidR="00D92E69" w:rsidRDefault="00D92E69" w:rsidP="00847634">
            <w:pPr>
              <w:pStyle w:val="TAL"/>
              <w:rPr>
                <w:ins w:id="236" w:author="马伟10042973" w:date="2021-10-25T19:43:00Z"/>
              </w:rPr>
            </w:pPr>
            <w:ins w:id="237" w:author="马伟10042973" w:date="2021-10-25T19:43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31388" w14:textId="77777777" w:rsidR="00D92E69" w:rsidRDefault="00D92E69" w:rsidP="00847634">
            <w:pPr>
              <w:pStyle w:val="TAL"/>
              <w:rPr>
                <w:ins w:id="238" w:author="马伟10042973" w:date="2021-10-25T19:43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239" w:name="_GoBack"/>
      <w:bookmarkEnd w:id="239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71176" w14:textId="77777777" w:rsidR="00CC2476" w:rsidRDefault="00CC2476">
      <w:r>
        <w:separator/>
      </w:r>
    </w:p>
  </w:endnote>
  <w:endnote w:type="continuationSeparator" w:id="0">
    <w:p w14:paraId="42EC2FC8" w14:textId="77777777" w:rsidR="00CC2476" w:rsidRDefault="00CC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0C3BA" w14:textId="77777777" w:rsidR="00CC2476" w:rsidRDefault="00CC2476">
      <w:r>
        <w:separator/>
      </w:r>
    </w:p>
  </w:footnote>
  <w:footnote w:type="continuationSeparator" w:id="0">
    <w:p w14:paraId="424729A5" w14:textId="77777777" w:rsidR="00CC2476" w:rsidRDefault="00CC2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476"/>
    <w:rsid w:val="00CC5026"/>
    <w:rsid w:val="00CC68D0"/>
    <w:rsid w:val="00D03F9A"/>
    <w:rsid w:val="00D06D51"/>
    <w:rsid w:val="00D24991"/>
    <w:rsid w:val="00D50255"/>
    <w:rsid w:val="00D66520"/>
    <w:rsid w:val="00D92E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92E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92E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74170-A569-48D1-BACA-19BC5595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2021-10-25T11:44:00Z</dcterms:created>
  <dcterms:modified xsi:type="dcterms:W3CDTF">2021-10-25T11:44:00Z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R5-216567</vt:lpwstr>
  </property>
  <property fmtid="{D5CDD505-2E9C-101B-9397-08002B2CF9AE}" pid="10" name="Spec#">
    <vt:lpwstr>34.229-5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