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E27D0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21214D">
        <w:fldChar w:fldCharType="begin"/>
      </w:r>
      <w:r w:rsidR="0021214D">
        <w:instrText xml:space="preserve"> DOCPROPERTY  Tdoc#  \* MERGEFORMAT </w:instrText>
      </w:r>
      <w:r w:rsidR="0021214D">
        <w:fldChar w:fldCharType="separate"/>
      </w:r>
      <w:r w:rsidR="00D517CF" w:rsidRPr="00C742C1">
        <w:rPr>
          <w:b/>
          <w:i/>
          <w:noProof/>
          <w:sz w:val="28"/>
        </w:rPr>
        <w:t>R5-21</w:t>
      </w:r>
      <w:r w:rsidR="0021214D">
        <w:rPr>
          <w:b/>
          <w:i/>
          <w:noProof/>
          <w:sz w:val="28"/>
        </w:rPr>
        <w:fldChar w:fldCharType="end"/>
      </w:r>
      <w:r w:rsidR="00C742C1" w:rsidRPr="00C742C1">
        <w:rPr>
          <w:b/>
          <w:i/>
          <w:noProof/>
          <w:sz w:val="28"/>
        </w:rPr>
        <w:t>6555</w:t>
      </w:r>
    </w:p>
    <w:p w14:paraId="7CB45193" w14:textId="7D4AE7B9" w:rsidR="001E41F3" w:rsidRDefault="0021214D"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F1834" w:rsidR="001E41F3" w:rsidRPr="00410371" w:rsidRDefault="0021214D"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78487F">
              <w:rPr>
                <w:b/>
                <w:noProof/>
                <w:sz w:val="28"/>
              </w:rPr>
              <w:t>8</w:t>
            </w:r>
            <w:r w:rsidR="00ED1EB0">
              <w:rPr>
                <w:b/>
                <w:noProof/>
                <w:sz w:val="28"/>
              </w:rPr>
              <w:t>.</w:t>
            </w:r>
            <w:r>
              <w:rPr>
                <w:b/>
                <w:noProof/>
                <w:sz w:val="28"/>
              </w:rPr>
              <w:fldChar w:fldCharType="end"/>
            </w:r>
            <w:r w:rsidR="00582936">
              <w:rPr>
                <w:b/>
                <w:noProof/>
                <w:sz w:val="28"/>
              </w:rPr>
              <w:t>5</w:t>
            </w:r>
            <w:r w:rsidR="003F2C1A">
              <w:rPr>
                <w:b/>
                <w:noProof/>
                <w:sz w:val="28"/>
              </w:rPr>
              <w:t>2</w:t>
            </w:r>
            <w:r w:rsidR="007848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E531E" w:rsidR="001E41F3" w:rsidRPr="00410371" w:rsidRDefault="005E2554" w:rsidP="00547111">
            <w:pPr>
              <w:pStyle w:val="CRCoverPage"/>
              <w:spacing w:after="0"/>
              <w:rPr>
                <w:noProof/>
              </w:rPr>
            </w:pPr>
            <w:r w:rsidRPr="005E2554">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76BC9" w:rsidR="001E41F3" w:rsidRPr="00410371" w:rsidRDefault="0021214D">
            <w:pPr>
              <w:pStyle w:val="CRCoverPage"/>
              <w:spacing w:after="0"/>
              <w:jc w:val="center"/>
              <w:rPr>
                <w:noProof/>
                <w:sz w:val="28"/>
              </w:rPr>
            </w:pPr>
            <w:r>
              <w:fldChar w:fldCharType="begin"/>
            </w:r>
            <w:r>
              <w:instrText xml:space="preserve"> DOCPROPERTY  Version  \* MERGEFORMAT </w:instrText>
            </w:r>
            <w:r>
              <w:fldChar w:fldCharType="separate"/>
            </w:r>
            <w:r w:rsidR="00ED1EB0" w:rsidRPr="0078487F">
              <w:rPr>
                <w:b/>
                <w:noProof/>
                <w:sz w:val="28"/>
              </w:rPr>
              <w:t>1</w:t>
            </w:r>
            <w:r w:rsidR="0078487F" w:rsidRPr="0078487F">
              <w:rPr>
                <w:b/>
                <w:noProof/>
                <w:sz w:val="28"/>
              </w:rPr>
              <w:t>7</w:t>
            </w:r>
            <w:r w:rsidR="00925BED" w:rsidRPr="0078487F">
              <w:rPr>
                <w:b/>
                <w:noProof/>
                <w:sz w:val="28"/>
              </w:rPr>
              <w:t>.</w:t>
            </w:r>
            <w:r w:rsidR="0078487F" w:rsidRPr="0078487F">
              <w:rPr>
                <w:b/>
                <w:noProof/>
                <w:sz w:val="28"/>
              </w:rPr>
              <w:t>2</w:t>
            </w:r>
            <w:r w:rsidR="00ED1EB0" w:rsidRPr="007848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A2416" w:rsidR="00F54E44" w:rsidRDefault="0078487F">
            <w:pPr>
              <w:pStyle w:val="CRCoverPage"/>
              <w:spacing w:after="0"/>
              <w:ind w:left="100"/>
              <w:rPr>
                <w:noProof/>
              </w:rPr>
            </w:pPr>
            <w:r w:rsidRPr="0078487F">
              <w:rPr>
                <w:noProof/>
                <w:lang w:eastAsia="zh-CN"/>
              </w:rPr>
              <w:t xml:space="preserve">Addition of Power Class 1.5 </w:t>
            </w:r>
            <w:r w:rsidR="002C440D">
              <w:rPr>
                <w:noProof/>
                <w:lang w:eastAsia="zh-CN"/>
              </w:rPr>
              <w:t xml:space="preserve">into </w:t>
            </w:r>
            <w:r w:rsidR="002C440D">
              <w:t>a</w:t>
            </w:r>
            <w:r w:rsidR="002C440D" w:rsidRPr="006071CB">
              <w:t>pplicability of RF SA FR1 conformance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1214D">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1214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D7023" w:rsidR="001E41F3" w:rsidRDefault="0078487F">
            <w:pPr>
              <w:pStyle w:val="CRCoverPage"/>
              <w:spacing w:after="0"/>
              <w:ind w:left="100"/>
              <w:rPr>
                <w:noProof/>
              </w:rPr>
            </w:pPr>
            <w:r w:rsidRPr="0078487F">
              <w:rPr>
                <w:noProof/>
              </w:rPr>
              <w:t>HPUE_PC1_5_n77_n78-UEConTest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618A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78487F">
              <w:rPr>
                <w:noProof/>
              </w:rPr>
              <w:t>10</w:t>
            </w:r>
            <w:r w:rsidRPr="008C2C74">
              <w:rPr>
                <w:noProof/>
              </w:rPr>
              <w:t>-</w:t>
            </w:r>
            <w:r w:rsidRPr="008C2C74">
              <w:rPr>
                <w:noProof/>
              </w:rPr>
              <w:fldChar w:fldCharType="end"/>
            </w:r>
            <w:r w:rsidR="005E255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1214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1214D">
            <w:pPr>
              <w:pStyle w:val="CRCoverPage"/>
              <w:spacing w:after="0"/>
              <w:ind w:left="100"/>
              <w:rPr>
                <w:noProof/>
              </w:rPr>
            </w:pPr>
            <w:r>
              <w:fldChar w:fldCharType="begin"/>
            </w:r>
            <w:r>
              <w:instrText xml:space="preserve"> DOCPROPERTY  Release  \* MERGEFORMAT </w:instrText>
            </w:r>
            <w:r>
              <w:fldChar w:fldCharType="separate"/>
            </w:r>
            <w:r w:rsidR="00D24991" w:rsidRPr="0078487F">
              <w:rPr>
                <w:noProof/>
              </w:rPr>
              <w:t>Rel</w:t>
            </w:r>
            <w:r>
              <w:rPr>
                <w:noProof/>
              </w:rPr>
              <w:fldChar w:fldCharType="end"/>
            </w:r>
            <w:r w:rsidR="004040FF" w:rsidRPr="0078487F">
              <w:rPr>
                <w:noProof/>
              </w:rPr>
              <w:t>-1</w:t>
            </w:r>
            <w:r w:rsidR="00925BED" w:rsidRPr="007848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1D135" w:rsidR="001E41F3" w:rsidRDefault="0078487F" w:rsidP="00426928">
            <w:pPr>
              <w:pStyle w:val="CRCoverPage"/>
              <w:spacing w:after="0"/>
              <w:ind w:left="100"/>
              <w:rPr>
                <w:noProof/>
              </w:rPr>
            </w:pPr>
            <w:r>
              <w:rPr>
                <w:noProof/>
                <w:lang w:eastAsia="zh-CN"/>
              </w:rPr>
              <w:t>UE Power Class 1.5 i</w:t>
            </w:r>
            <w:r w:rsidR="002C440D">
              <w:rPr>
                <w:noProof/>
                <w:lang w:eastAsia="zh-CN"/>
              </w:rPr>
              <w:t xml:space="preserve">s not specified </w:t>
            </w:r>
            <w:r w:rsidR="001819F3">
              <w:rPr>
                <w:noProof/>
                <w:lang w:eastAsia="zh-CN"/>
              </w:rPr>
              <w:t xml:space="preserve">in </w:t>
            </w:r>
            <w:r w:rsidR="001819F3">
              <w:t>a</w:t>
            </w:r>
            <w:r w:rsidR="001819F3" w:rsidRPr="006071CB">
              <w:t>pplicability of RF SA FR1 conformance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D799E" w:rsidR="0078487F" w:rsidRPr="00064F12" w:rsidRDefault="001819F3" w:rsidP="0078487F">
            <w:pPr>
              <w:pStyle w:val="CRCoverPage"/>
              <w:spacing w:after="0"/>
              <w:ind w:left="100"/>
              <w:rPr>
                <w:noProof/>
                <w:lang w:eastAsia="zh-CN"/>
              </w:rPr>
            </w:pPr>
            <w:r>
              <w:rPr>
                <w:noProof/>
                <w:lang w:eastAsia="zh-CN"/>
              </w:rPr>
              <w:t xml:space="preserve">Add </w:t>
            </w:r>
            <w:r w:rsidRPr="0078487F">
              <w:rPr>
                <w:noProof/>
                <w:lang w:eastAsia="zh-CN"/>
              </w:rPr>
              <w:t xml:space="preserve">Power Class 1.5 </w:t>
            </w:r>
            <w:r>
              <w:rPr>
                <w:noProof/>
                <w:lang w:eastAsia="zh-CN"/>
              </w:rPr>
              <w:t xml:space="preserve">in </w:t>
            </w:r>
            <w:r>
              <w:t>a</w:t>
            </w:r>
            <w:r w:rsidRPr="006071CB">
              <w:t>pplicability of RF SA FR1 conformance test cases</w:t>
            </w:r>
            <w:r>
              <w:rPr>
                <w:noProof/>
                <w:lang w:eastAsia="zh-CN"/>
              </w:rPr>
              <w:t xml:space="preserve"> in </w:t>
            </w:r>
            <w:r w:rsidR="0078487F">
              <w:rPr>
                <w:noProof/>
                <w:lang w:eastAsia="zh-CN"/>
              </w:rPr>
              <w:t xml:space="preserve">table </w:t>
            </w:r>
            <w:r>
              <w:t>4.1.1-1</w:t>
            </w:r>
            <w:r w:rsidR="008A387D">
              <w:t xml:space="preserve"> for clauses 6.2.1 – 6.2.4.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9B3B8" w:rsidR="004C4F0E" w:rsidRDefault="0078487F">
            <w:pPr>
              <w:pStyle w:val="CRCoverPage"/>
              <w:spacing w:after="0"/>
              <w:ind w:left="100"/>
              <w:rPr>
                <w:noProof/>
              </w:rPr>
            </w:pPr>
            <w:r w:rsidRPr="0078487F">
              <w:rPr>
                <w:noProof/>
                <w:lang w:eastAsia="zh-CN"/>
              </w:rPr>
              <w:t xml:space="preserve">UE conformance for UE power class 1.5 </w:t>
            </w:r>
            <w:r>
              <w:rPr>
                <w:noProof/>
                <w:lang w:eastAsia="zh-CN"/>
              </w:rPr>
              <w:t xml:space="preserve">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EC6E9" w:rsidR="001E41F3" w:rsidRDefault="006A3FFF">
            <w:pPr>
              <w:pStyle w:val="CRCoverPage"/>
              <w:spacing w:after="0"/>
              <w:ind w:left="100"/>
              <w:rPr>
                <w:noProof/>
              </w:rPr>
            </w:pPr>
            <w:r>
              <w:rPr>
                <w:noProof/>
              </w:rPr>
              <w:t>4.</w:t>
            </w:r>
            <w:r w:rsidR="001819F3">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7D69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26C189F" w14:textId="77777777" w:rsidR="00331933" w:rsidRPr="006071CB" w:rsidRDefault="00331933" w:rsidP="00331933">
      <w:pPr>
        <w:pStyle w:val="Heading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r w:rsidRPr="006071CB">
        <w:rPr>
          <w:rFonts w:eastAsia="Batang"/>
          <w:lang w:eastAsia="ja-JP"/>
        </w:rPr>
        <w:lastRenderedPageBreak/>
        <w:t>4.1.1</w:t>
      </w:r>
      <w:r w:rsidRPr="006071CB">
        <w:rPr>
          <w:rFonts w:eastAsia="Batang"/>
          <w:lang w:eastAsia="ja-JP"/>
        </w:rPr>
        <w:tab/>
      </w:r>
      <w:r w:rsidRPr="006071CB">
        <w:rPr>
          <w:lang w:eastAsia="zh-CN"/>
        </w:rPr>
        <w:t>FR</w:t>
      </w:r>
      <w:r w:rsidRPr="006071CB">
        <w:rPr>
          <w:rFonts w:eastAsia="Batang"/>
          <w:lang w:eastAsia="ja-JP"/>
        </w:rPr>
        <w:t>1 standalone conformance test cases</w:t>
      </w:r>
      <w:bookmarkEnd w:id="1"/>
      <w:bookmarkEnd w:id="2"/>
      <w:bookmarkEnd w:id="3"/>
      <w:bookmarkEnd w:id="4"/>
      <w:bookmarkEnd w:id="5"/>
      <w:bookmarkEnd w:id="6"/>
      <w:bookmarkEnd w:id="7"/>
    </w:p>
    <w:p w14:paraId="47F971F7" w14:textId="77777777" w:rsidR="00331933" w:rsidRPr="006071CB" w:rsidRDefault="00331933" w:rsidP="00331933">
      <w:pPr>
        <w:pStyle w:val="TH"/>
        <w:rPr>
          <w:rFonts w:eastAsiaTheme="minorEastAsia"/>
        </w:rPr>
      </w:pPr>
      <w:r w:rsidRPr="006071CB">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331933" w:rsidRPr="006071CB" w14:paraId="3A5100AE" w14:textId="77777777" w:rsidTr="00331933">
        <w:trPr>
          <w:tblHeader/>
          <w:jc w:val="center"/>
        </w:trPr>
        <w:tc>
          <w:tcPr>
            <w:tcW w:w="1347" w:type="dxa"/>
            <w:tcBorders>
              <w:top w:val="single" w:sz="4" w:space="0" w:color="auto"/>
              <w:left w:val="single" w:sz="4" w:space="0" w:color="auto"/>
              <w:bottom w:val="nil"/>
              <w:right w:val="single" w:sz="4" w:space="0" w:color="auto"/>
            </w:tcBorders>
            <w:hideMark/>
          </w:tcPr>
          <w:p w14:paraId="4795E147" w14:textId="77777777" w:rsidR="00331933" w:rsidRPr="006071CB" w:rsidRDefault="00331933" w:rsidP="00331933">
            <w:pPr>
              <w:pStyle w:val="TAH"/>
            </w:pPr>
            <w:r w:rsidRPr="006071CB">
              <w:lastRenderedPageBreak/>
              <w:t>Clause</w:t>
            </w:r>
          </w:p>
        </w:tc>
        <w:tc>
          <w:tcPr>
            <w:tcW w:w="4460" w:type="dxa"/>
            <w:tcBorders>
              <w:top w:val="single" w:sz="4" w:space="0" w:color="auto"/>
              <w:left w:val="single" w:sz="4" w:space="0" w:color="auto"/>
              <w:bottom w:val="nil"/>
              <w:right w:val="single" w:sz="4" w:space="0" w:color="auto"/>
            </w:tcBorders>
            <w:hideMark/>
          </w:tcPr>
          <w:p w14:paraId="5BF044BF" w14:textId="77777777" w:rsidR="00331933" w:rsidRPr="006071CB" w:rsidRDefault="00331933" w:rsidP="00331933">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B8A3911" w14:textId="77777777" w:rsidR="00331933" w:rsidRPr="006071CB" w:rsidRDefault="00331933" w:rsidP="00331933">
            <w:pPr>
              <w:pStyle w:val="TAH"/>
            </w:pPr>
            <w:r w:rsidRPr="006071CB">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70BC074E" w14:textId="77777777" w:rsidR="00331933" w:rsidRPr="006071CB" w:rsidRDefault="00331933" w:rsidP="00331933">
            <w:pPr>
              <w:pStyle w:val="TAH"/>
            </w:pPr>
            <w:r w:rsidRPr="006071CB">
              <w:t>Applicability</w:t>
            </w:r>
          </w:p>
        </w:tc>
        <w:tc>
          <w:tcPr>
            <w:tcW w:w="1553" w:type="dxa"/>
            <w:tcBorders>
              <w:top w:val="single" w:sz="4" w:space="0" w:color="auto"/>
              <w:left w:val="single" w:sz="4" w:space="0" w:color="auto"/>
              <w:bottom w:val="nil"/>
              <w:right w:val="single" w:sz="4" w:space="0" w:color="auto"/>
            </w:tcBorders>
            <w:hideMark/>
          </w:tcPr>
          <w:p w14:paraId="78713C22" w14:textId="77777777" w:rsidR="00331933" w:rsidRPr="006071CB" w:rsidRDefault="00331933" w:rsidP="00331933">
            <w:pPr>
              <w:pStyle w:val="TAH"/>
            </w:pPr>
            <w:r w:rsidRPr="006071CB">
              <w:t>Tested Bands/CA-Configurations Selection</w:t>
            </w:r>
          </w:p>
        </w:tc>
        <w:tc>
          <w:tcPr>
            <w:tcW w:w="1103" w:type="dxa"/>
            <w:tcBorders>
              <w:top w:val="single" w:sz="4" w:space="0" w:color="auto"/>
              <w:left w:val="single" w:sz="4" w:space="0" w:color="auto"/>
              <w:bottom w:val="nil"/>
              <w:right w:val="single" w:sz="4" w:space="0" w:color="auto"/>
            </w:tcBorders>
            <w:hideMark/>
          </w:tcPr>
          <w:p w14:paraId="2B1CEDD9" w14:textId="77777777" w:rsidR="00331933" w:rsidRPr="006071CB" w:rsidRDefault="00331933" w:rsidP="00331933">
            <w:pPr>
              <w:pStyle w:val="TAH"/>
            </w:pPr>
            <w:r w:rsidRPr="006071CB">
              <w:t>Branch</w:t>
            </w:r>
          </w:p>
        </w:tc>
        <w:tc>
          <w:tcPr>
            <w:tcW w:w="1999" w:type="dxa"/>
            <w:tcBorders>
              <w:top w:val="single" w:sz="4" w:space="0" w:color="auto"/>
              <w:left w:val="single" w:sz="4" w:space="0" w:color="auto"/>
              <w:bottom w:val="nil"/>
              <w:right w:val="single" w:sz="4" w:space="0" w:color="auto"/>
            </w:tcBorders>
            <w:hideMark/>
          </w:tcPr>
          <w:p w14:paraId="0FDD5D4D" w14:textId="77777777" w:rsidR="00331933" w:rsidRPr="006071CB" w:rsidRDefault="00331933" w:rsidP="00331933">
            <w:pPr>
              <w:pStyle w:val="TAH"/>
            </w:pPr>
            <w:r w:rsidRPr="006071CB">
              <w:t>Additional Information</w:t>
            </w:r>
          </w:p>
        </w:tc>
      </w:tr>
      <w:tr w:rsidR="00331933" w:rsidRPr="006071CB" w14:paraId="3FD8F0F6" w14:textId="77777777" w:rsidTr="00331933">
        <w:trPr>
          <w:tblHeader/>
          <w:jc w:val="center"/>
        </w:trPr>
        <w:tc>
          <w:tcPr>
            <w:tcW w:w="1347" w:type="dxa"/>
            <w:tcBorders>
              <w:top w:val="nil"/>
              <w:left w:val="single" w:sz="4" w:space="0" w:color="auto"/>
              <w:bottom w:val="single" w:sz="4" w:space="0" w:color="auto"/>
              <w:right w:val="single" w:sz="4" w:space="0" w:color="auto"/>
            </w:tcBorders>
          </w:tcPr>
          <w:p w14:paraId="5093E568" w14:textId="77777777" w:rsidR="00331933" w:rsidRPr="006071CB" w:rsidRDefault="00331933" w:rsidP="00331933">
            <w:pPr>
              <w:pStyle w:val="TAH"/>
            </w:pPr>
          </w:p>
        </w:tc>
        <w:tc>
          <w:tcPr>
            <w:tcW w:w="4460" w:type="dxa"/>
            <w:tcBorders>
              <w:top w:val="nil"/>
              <w:left w:val="single" w:sz="4" w:space="0" w:color="auto"/>
              <w:bottom w:val="single" w:sz="4" w:space="0" w:color="auto"/>
              <w:right w:val="single" w:sz="4" w:space="0" w:color="auto"/>
            </w:tcBorders>
          </w:tcPr>
          <w:p w14:paraId="54D4AA96" w14:textId="77777777" w:rsidR="00331933" w:rsidRPr="006071CB" w:rsidRDefault="00331933" w:rsidP="00331933">
            <w:pPr>
              <w:pStyle w:val="TAH"/>
            </w:pPr>
          </w:p>
        </w:tc>
        <w:tc>
          <w:tcPr>
            <w:tcW w:w="850" w:type="dxa"/>
            <w:tcBorders>
              <w:top w:val="nil"/>
              <w:left w:val="single" w:sz="4" w:space="0" w:color="auto"/>
              <w:bottom w:val="single" w:sz="4" w:space="0" w:color="auto"/>
              <w:right w:val="single" w:sz="4" w:space="0" w:color="auto"/>
            </w:tcBorders>
          </w:tcPr>
          <w:p w14:paraId="7DA1143B" w14:textId="77777777" w:rsidR="00331933" w:rsidRPr="006071CB" w:rsidRDefault="00331933" w:rsidP="00331933">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792102C" w14:textId="77777777" w:rsidR="00331933" w:rsidRPr="006071CB" w:rsidRDefault="00331933" w:rsidP="00331933">
            <w:pPr>
              <w:pStyle w:val="TAH"/>
            </w:pPr>
            <w:r w:rsidRPr="006071CB">
              <w:t>Condition</w:t>
            </w:r>
          </w:p>
        </w:tc>
        <w:tc>
          <w:tcPr>
            <w:tcW w:w="3115" w:type="dxa"/>
            <w:tcBorders>
              <w:top w:val="single" w:sz="4" w:space="0" w:color="auto"/>
              <w:left w:val="single" w:sz="4" w:space="0" w:color="auto"/>
              <w:bottom w:val="single" w:sz="4" w:space="0" w:color="auto"/>
              <w:right w:val="single" w:sz="4" w:space="0" w:color="auto"/>
            </w:tcBorders>
            <w:hideMark/>
          </w:tcPr>
          <w:p w14:paraId="298341D3" w14:textId="77777777" w:rsidR="00331933" w:rsidRPr="006071CB" w:rsidRDefault="00331933" w:rsidP="00331933">
            <w:pPr>
              <w:pStyle w:val="TAH"/>
            </w:pPr>
            <w:r w:rsidRPr="006071CB">
              <w:t>Comment</w:t>
            </w:r>
          </w:p>
        </w:tc>
        <w:tc>
          <w:tcPr>
            <w:tcW w:w="1553" w:type="dxa"/>
            <w:tcBorders>
              <w:top w:val="nil"/>
              <w:left w:val="single" w:sz="4" w:space="0" w:color="auto"/>
              <w:bottom w:val="single" w:sz="4" w:space="0" w:color="auto"/>
              <w:right w:val="single" w:sz="4" w:space="0" w:color="auto"/>
            </w:tcBorders>
          </w:tcPr>
          <w:p w14:paraId="2B810D53" w14:textId="77777777" w:rsidR="00331933" w:rsidRPr="006071CB" w:rsidRDefault="00331933" w:rsidP="00331933">
            <w:pPr>
              <w:pStyle w:val="TAH"/>
            </w:pPr>
          </w:p>
        </w:tc>
        <w:tc>
          <w:tcPr>
            <w:tcW w:w="1103" w:type="dxa"/>
            <w:tcBorders>
              <w:top w:val="nil"/>
              <w:left w:val="single" w:sz="4" w:space="0" w:color="auto"/>
              <w:bottom w:val="single" w:sz="4" w:space="0" w:color="auto"/>
              <w:right w:val="single" w:sz="4" w:space="0" w:color="auto"/>
            </w:tcBorders>
          </w:tcPr>
          <w:p w14:paraId="10E9028C" w14:textId="77777777" w:rsidR="00331933" w:rsidRPr="006071CB" w:rsidRDefault="00331933" w:rsidP="00331933">
            <w:pPr>
              <w:pStyle w:val="TAH"/>
            </w:pPr>
          </w:p>
        </w:tc>
        <w:tc>
          <w:tcPr>
            <w:tcW w:w="1999" w:type="dxa"/>
            <w:tcBorders>
              <w:top w:val="nil"/>
              <w:left w:val="single" w:sz="4" w:space="0" w:color="auto"/>
              <w:bottom w:val="single" w:sz="4" w:space="0" w:color="auto"/>
              <w:right w:val="single" w:sz="4" w:space="0" w:color="auto"/>
            </w:tcBorders>
          </w:tcPr>
          <w:p w14:paraId="56135CB8" w14:textId="77777777" w:rsidR="00331933" w:rsidRPr="006071CB" w:rsidRDefault="00331933" w:rsidP="00331933">
            <w:pPr>
              <w:pStyle w:val="TAH"/>
            </w:pPr>
          </w:p>
        </w:tc>
      </w:tr>
      <w:tr w:rsidR="00331933" w:rsidRPr="006071CB" w14:paraId="0CB9D0D9" w14:textId="77777777" w:rsidTr="00331933">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00A0D959" w14:textId="77777777" w:rsidR="00331933" w:rsidRPr="006071CB" w:rsidRDefault="00331933" w:rsidP="00331933">
            <w:pPr>
              <w:pStyle w:val="TAL"/>
              <w:rPr>
                <w:b/>
              </w:rPr>
            </w:pPr>
            <w:r w:rsidRPr="006071CB">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5BEE5DA" w14:textId="77777777" w:rsidR="00331933" w:rsidRPr="006071CB" w:rsidRDefault="00331933" w:rsidP="00331933">
            <w:pPr>
              <w:pStyle w:val="TAL"/>
              <w:rPr>
                <w:b/>
                <w:lang w:eastAsia="zh-CN"/>
              </w:rPr>
            </w:pPr>
            <w:r w:rsidRPr="006071CB">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7784B0B6" w14:textId="77777777" w:rsidR="00331933" w:rsidRPr="006071CB" w:rsidRDefault="00331933" w:rsidP="0033193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87C3D97" w14:textId="77777777" w:rsidR="00331933" w:rsidRPr="006071CB" w:rsidRDefault="00331933" w:rsidP="0033193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1538CEB" w14:textId="77777777" w:rsidR="00331933" w:rsidRPr="006071CB" w:rsidRDefault="00331933" w:rsidP="0033193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D51DCA7" w14:textId="77777777" w:rsidR="00331933" w:rsidRPr="006071CB" w:rsidRDefault="00331933" w:rsidP="0033193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588ABEDE" w14:textId="77777777" w:rsidR="00331933" w:rsidRPr="006071CB" w:rsidRDefault="00331933" w:rsidP="0033193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DC9406F" w14:textId="77777777" w:rsidR="00331933" w:rsidRPr="006071CB" w:rsidRDefault="00331933" w:rsidP="00331933">
            <w:pPr>
              <w:pStyle w:val="TAL"/>
              <w:rPr>
                <w:b/>
                <w:lang w:eastAsia="zh-CN"/>
              </w:rPr>
            </w:pPr>
          </w:p>
        </w:tc>
      </w:tr>
      <w:tr w:rsidR="00331933" w:rsidRPr="006071CB" w14:paraId="32AF1EB1"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4F8DC53C" w14:textId="77777777" w:rsidR="00331933" w:rsidRPr="006071CB" w:rsidRDefault="00331933" w:rsidP="00331933">
            <w:pPr>
              <w:pStyle w:val="TAL"/>
              <w:rPr>
                <w:bCs/>
              </w:rPr>
            </w:pPr>
            <w:r w:rsidRPr="006071CB">
              <w:rPr>
                <w:lang w:eastAsia="zh-CN"/>
              </w:rPr>
              <w:t>6.2.1</w:t>
            </w:r>
          </w:p>
        </w:tc>
        <w:tc>
          <w:tcPr>
            <w:tcW w:w="4460" w:type="dxa"/>
            <w:tcBorders>
              <w:top w:val="single" w:sz="4" w:space="0" w:color="auto"/>
              <w:left w:val="single" w:sz="4" w:space="0" w:color="auto"/>
              <w:bottom w:val="nil"/>
              <w:right w:val="single" w:sz="4" w:space="0" w:color="auto"/>
            </w:tcBorders>
            <w:hideMark/>
          </w:tcPr>
          <w:p w14:paraId="0CD475AD" w14:textId="77777777" w:rsidR="00331933" w:rsidRPr="006071CB" w:rsidRDefault="00331933" w:rsidP="00331933">
            <w:pPr>
              <w:pStyle w:val="TAL"/>
              <w:rPr>
                <w:bCs/>
              </w:rPr>
            </w:pPr>
            <w:r w:rsidRPr="006071CB">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4DB3306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6E5404D4" w14:textId="77777777" w:rsidR="00331933" w:rsidRPr="006071CB" w:rsidRDefault="00331933" w:rsidP="00331933">
            <w:pPr>
              <w:pStyle w:val="TAL"/>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4A2211" w14:textId="77777777" w:rsidR="00331933" w:rsidRPr="006071CB" w:rsidRDefault="00331933" w:rsidP="00331933">
            <w:pPr>
              <w:pStyle w:val="TAL"/>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09B321" w14:textId="77777777" w:rsidR="00331933" w:rsidRPr="006071CB" w:rsidRDefault="00331933" w:rsidP="00331933">
            <w:pPr>
              <w:pStyle w:val="TAL"/>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229C15E" w14:textId="3BB28CA4" w:rsidR="00331933" w:rsidRDefault="00331933" w:rsidP="00331933">
            <w:pPr>
              <w:pStyle w:val="TAL"/>
              <w:rPr>
                <w:ins w:id="8" w:author="Nokia- Tuomo Säynäjäkangas" w:date="2021-10-18T12:05:00Z"/>
                <w:lang w:eastAsia="zh-CN"/>
              </w:rPr>
            </w:pPr>
            <w:r w:rsidRPr="006071CB">
              <w:rPr>
                <w:lang w:eastAsia="zh-CN"/>
              </w:rPr>
              <w:t>PC1</w:t>
            </w:r>
          </w:p>
          <w:p w14:paraId="4BCA363C" w14:textId="41039904" w:rsidR="00331933" w:rsidRPr="006071CB" w:rsidRDefault="00331933" w:rsidP="00331933">
            <w:pPr>
              <w:pStyle w:val="TAL"/>
              <w:rPr>
                <w:lang w:eastAsia="zh-CN"/>
              </w:rPr>
            </w:pPr>
            <w:ins w:id="9" w:author="Nokia- Tuomo Säynäjäkangas" w:date="2021-10-18T12:05:00Z">
              <w:r>
                <w:rPr>
                  <w:lang w:eastAsia="zh-CN"/>
                </w:rPr>
                <w:t>PC1.5</w:t>
              </w:r>
            </w:ins>
          </w:p>
          <w:p w14:paraId="46EC1ED2" w14:textId="77777777" w:rsidR="00331933" w:rsidRPr="006071CB" w:rsidRDefault="00331933" w:rsidP="00331933">
            <w:pPr>
              <w:pStyle w:val="TAL"/>
              <w:rPr>
                <w:lang w:eastAsia="zh-CN"/>
              </w:rPr>
            </w:pPr>
            <w:r w:rsidRPr="006071CB">
              <w:rPr>
                <w:lang w:eastAsia="zh-CN"/>
              </w:rPr>
              <w:t>PC2</w:t>
            </w:r>
          </w:p>
          <w:p w14:paraId="6B6738E0" w14:textId="77777777" w:rsidR="00331933" w:rsidRPr="006071CB" w:rsidRDefault="00331933" w:rsidP="00331933">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71FDDA5D" w14:textId="77777777" w:rsidR="00331933" w:rsidRPr="006071CB" w:rsidRDefault="00331933" w:rsidP="00331933">
            <w:pPr>
              <w:pStyle w:val="TAL"/>
            </w:pPr>
          </w:p>
        </w:tc>
      </w:tr>
      <w:tr w:rsidR="00331933" w:rsidRPr="006071CB" w14:paraId="3D03CD70"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03393E5A" w14:textId="77777777" w:rsidR="00331933" w:rsidRPr="006071CB" w:rsidRDefault="00331933" w:rsidP="00331933">
            <w:pPr>
              <w:pStyle w:val="TAL"/>
              <w:rPr>
                <w:bCs/>
              </w:rPr>
            </w:pPr>
            <w:r w:rsidRPr="006071CB">
              <w:t>6.2.2</w:t>
            </w:r>
          </w:p>
        </w:tc>
        <w:tc>
          <w:tcPr>
            <w:tcW w:w="4460" w:type="dxa"/>
            <w:tcBorders>
              <w:top w:val="single" w:sz="4" w:space="0" w:color="auto"/>
              <w:left w:val="single" w:sz="4" w:space="0" w:color="auto"/>
              <w:bottom w:val="nil"/>
              <w:right w:val="single" w:sz="4" w:space="0" w:color="auto"/>
            </w:tcBorders>
            <w:hideMark/>
          </w:tcPr>
          <w:p w14:paraId="4619B233" w14:textId="77777777" w:rsidR="00331933" w:rsidRPr="006071CB" w:rsidRDefault="00331933" w:rsidP="00331933">
            <w:pPr>
              <w:pStyle w:val="TAL"/>
            </w:pPr>
            <w:r w:rsidRPr="006071CB">
              <w:t>UE maximum output power reduction</w:t>
            </w:r>
          </w:p>
        </w:tc>
        <w:tc>
          <w:tcPr>
            <w:tcW w:w="850" w:type="dxa"/>
            <w:tcBorders>
              <w:top w:val="single" w:sz="4" w:space="0" w:color="auto"/>
              <w:left w:val="single" w:sz="4" w:space="0" w:color="auto"/>
              <w:bottom w:val="nil"/>
              <w:right w:val="single" w:sz="4" w:space="0" w:color="auto"/>
            </w:tcBorders>
            <w:hideMark/>
          </w:tcPr>
          <w:p w14:paraId="62D62E8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DC33C38"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55EA0802"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422280"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1A323FF3" w14:textId="50D254F1" w:rsidR="00331933" w:rsidRDefault="00331933" w:rsidP="00331933">
            <w:pPr>
              <w:pStyle w:val="TAL"/>
              <w:rPr>
                <w:ins w:id="10" w:author="Nokia- Tuomo Säynäjäkangas" w:date="2021-10-18T12:06:00Z"/>
              </w:rPr>
            </w:pPr>
            <w:r w:rsidRPr="006071CB">
              <w:t>PC1</w:t>
            </w:r>
          </w:p>
          <w:p w14:paraId="30119517" w14:textId="16EE6FF2" w:rsidR="00331933" w:rsidRPr="006071CB" w:rsidRDefault="00331933" w:rsidP="00331933">
            <w:pPr>
              <w:pStyle w:val="TAL"/>
              <w:rPr>
                <w:lang w:eastAsia="zh-CN"/>
              </w:rPr>
            </w:pPr>
            <w:ins w:id="11" w:author="Nokia- Tuomo Säynäjäkangas" w:date="2021-10-18T12:06:00Z">
              <w:r>
                <w:rPr>
                  <w:lang w:eastAsia="zh-CN"/>
                </w:rPr>
                <w:t>PC1.5</w:t>
              </w:r>
            </w:ins>
          </w:p>
          <w:p w14:paraId="14CC10A4" w14:textId="77777777" w:rsidR="00331933" w:rsidRPr="006071CB" w:rsidRDefault="00331933" w:rsidP="00331933">
            <w:pPr>
              <w:pStyle w:val="TAL"/>
            </w:pPr>
            <w:r w:rsidRPr="006071CB">
              <w:t>PC2</w:t>
            </w:r>
          </w:p>
          <w:p w14:paraId="73A7225D" w14:textId="77777777" w:rsidR="00331933" w:rsidRPr="006071CB" w:rsidRDefault="00331933" w:rsidP="00331933">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6DDE523A" w14:textId="77777777" w:rsidR="00331933" w:rsidRPr="006071CB" w:rsidRDefault="00331933" w:rsidP="00331933">
            <w:pPr>
              <w:pStyle w:val="TAL"/>
              <w:rPr>
                <w:lang w:eastAsia="ko-KR"/>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6.5.2.4.1</w:t>
            </w:r>
            <w:r w:rsidRPr="006071CB">
              <w:rPr>
                <w:lang w:eastAsia="ko-KR"/>
              </w:rPr>
              <w:t xml:space="preserve"> is executed.</w:t>
            </w:r>
          </w:p>
          <w:p w14:paraId="0505726F" w14:textId="77777777" w:rsidR="00331933" w:rsidRPr="006071CB" w:rsidRDefault="00331933" w:rsidP="00331933">
            <w:pPr>
              <w:pStyle w:val="TAL"/>
            </w:pPr>
            <w:r w:rsidRPr="006071CB">
              <w:t>Skip TC 6.2.2 if UE supports NSA and TS 38.521-3 TC 6.2B.2.3 has been executed.</w:t>
            </w:r>
          </w:p>
        </w:tc>
      </w:tr>
      <w:tr w:rsidR="00331933" w:rsidRPr="006071CB" w14:paraId="42A037B9"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55ED159B" w14:textId="77777777" w:rsidR="00331933" w:rsidRPr="006071CB" w:rsidRDefault="00331933" w:rsidP="00331933">
            <w:pPr>
              <w:pStyle w:val="TAL"/>
              <w:rPr>
                <w:bCs/>
              </w:rPr>
            </w:pPr>
            <w:r w:rsidRPr="006071CB">
              <w:t>6.2.3</w:t>
            </w:r>
          </w:p>
        </w:tc>
        <w:tc>
          <w:tcPr>
            <w:tcW w:w="4460" w:type="dxa"/>
            <w:tcBorders>
              <w:top w:val="single" w:sz="4" w:space="0" w:color="auto"/>
              <w:left w:val="single" w:sz="4" w:space="0" w:color="auto"/>
              <w:bottom w:val="nil"/>
              <w:right w:val="single" w:sz="4" w:space="0" w:color="auto"/>
            </w:tcBorders>
            <w:hideMark/>
          </w:tcPr>
          <w:p w14:paraId="0362C5F0" w14:textId="77777777" w:rsidR="00331933" w:rsidRPr="006071CB" w:rsidRDefault="00331933" w:rsidP="00331933">
            <w:pPr>
              <w:pStyle w:val="TAL"/>
            </w:pPr>
            <w:r w:rsidRPr="006071CB">
              <w:t>UE additional maximum output power reduction</w:t>
            </w:r>
          </w:p>
        </w:tc>
        <w:tc>
          <w:tcPr>
            <w:tcW w:w="850" w:type="dxa"/>
            <w:tcBorders>
              <w:top w:val="single" w:sz="4" w:space="0" w:color="auto"/>
              <w:left w:val="single" w:sz="4" w:space="0" w:color="auto"/>
              <w:bottom w:val="nil"/>
              <w:right w:val="single" w:sz="4" w:space="0" w:color="auto"/>
            </w:tcBorders>
            <w:hideMark/>
          </w:tcPr>
          <w:p w14:paraId="7F50278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1087D38"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7DB8A2D5" w14:textId="77777777" w:rsidR="00331933" w:rsidRPr="006071CB" w:rsidRDefault="00331933" w:rsidP="00331933">
            <w:pPr>
              <w:pStyle w:val="TAL"/>
            </w:pPr>
            <w:r w:rsidRPr="006071CB">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F4BCF40"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0A5A861F" w14:textId="54495135" w:rsidR="00331933" w:rsidRDefault="00331933" w:rsidP="00331933">
            <w:pPr>
              <w:pStyle w:val="TAL"/>
              <w:rPr>
                <w:ins w:id="12" w:author="Nokia- Tuomo Säynäjäkangas" w:date="2021-10-18T12:06:00Z"/>
              </w:rPr>
            </w:pPr>
            <w:r w:rsidRPr="006071CB">
              <w:t>PC1</w:t>
            </w:r>
          </w:p>
          <w:p w14:paraId="1BBD443C" w14:textId="1836D53D" w:rsidR="00331933" w:rsidRPr="006071CB" w:rsidRDefault="00331933" w:rsidP="00331933">
            <w:pPr>
              <w:pStyle w:val="TAL"/>
              <w:rPr>
                <w:lang w:eastAsia="zh-CN"/>
              </w:rPr>
            </w:pPr>
            <w:ins w:id="13" w:author="Nokia- Tuomo Säynäjäkangas" w:date="2021-10-18T12:06:00Z">
              <w:r>
                <w:rPr>
                  <w:lang w:eastAsia="zh-CN"/>
                </w:rPr>
                <w:t>PC1.5</w:t>
              </w:r>
            </w:ins>
          </w:p>
          <w:p w14:paraId="4DD80BC2" w14:textId="77777777" w:rsidR="00331933" w:rsidRPr="006071CB" w:rsidRDefault="00331933" w:rsidP="00331933">
            <w:pPr>
              <w:pStyle w:val="TAL"/>
            </w:pPr>
            <w:r w:rsidRPr="006071CB">
              <w:t>PC2</w:t>
            </w:r>
          </w:p>
          <w:p w14:paraId="7447E9AA" w14:textId="77777777" w:rsidR="00331933" w:rsidRPr="006071CB" w:rsidRDefault="00331933" w:rsidP="00331933">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05DC16F2" w14:textId="77777777" w:rsidR="00331933" w:rsidRPr="006071CB" w:rsidRDefault="00331933" w:rsidP="00331933">
            <w:pPr>
              <w:pStyle w:val="TAL"/>
            </w:pPr>
            <w:r w:rsidRPr="006071CB">
              <w:t>Test execution is not necessary if TS 38.521-1 6.5.2.3 and 6.5.3.3 are executed.</w:t>
            </w:r>
          </w:p>
          <w:p w14:paraId="676902E0" w14:textId="77777777" w:rsidR="00331933" w:rsidRPr="006071CB" w:rsidRDefault="00331933" w:rsidP="00331933">
            <w:pPr>
              <w:pStyle w:val="TAL"/>
            </w:pPr>
            <w:r w:rsidRPr="006071CB">
              <w:t>Skip TC 6.2.3 if UE supports NSA and TS 38.521-3 TC 6.2B.3.3 has been executed.</w:t>
            </w:r>
          </w:p>
        </w:tc>
      </w:tr>
      <w:tr w:rsidR="00331933" w:rsidRPr="006071CB" w14:paraId="6FD8A3E9"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178680B6" w14:textId="77777777" w:rsidR="00331933" w:rsidRPr="006071CB" w:rsidRDefault="00331933" w:rsidP="00331933">
            <w:pPr>
              <w:pStyle w:val="TAL"/>
              <w:rPr>
                <w:bCs/>
              </w:rPr>
            </w:pPr>
            <w:r w:rsidRPr="006071CB">
              <w:t>6.2.4</w:t>
            </w:r>
          </w:p>
        </w:tc>
        <w:tc>
          <w:tcPr>
            <w:tcW w:w="4460" w:type="dxa"/>
            <w:tcBorders>
              <w:top w:val="single" w:sz="4" w:space="0" w:color="auto"/>
              <w:left w:val="single" w:sz="4" w:space="0" w:color="auto"/>
              <w:bottom w:val="nil"/>
              <w:right w:val="single" w:sz="4" w:space="0" w:color="auto"/>
            </w:tcBorders>
            <w:hideMark/>
          </w:tcPr>
          <w:p w14:paraId="1E048B0E" w14:textId="77777777" w:rsidR="00331933" w:rsidRPr="006071CB" w:rsidRDefault="00331933" w:rsidP="00331933">
            <w:pPr>
              <w:pStyle w:val="TAL"/>
            </w:pPr>
            <w:r w:rsidRPr="006071CB">
              <w:t>Configured transmitted power</w:t>
            </w:r>
          </w:p>
        </w:tc>
        <w:tc>
          <w:tcPr>
            <w:tcW w:w="850" w:type="dxa"/>
            <w:tcBorders>
              <w:top w:val="single" w:sz="4" w:space="0" w:color="auto"/>
              <w:left w:val="single" w:sz="4" w:space="0" w:color="auto"/>
              <w:bottom w:val="nil"/>
              <w:right w:val="single" w:sz="4" w:space="0" w:color="auto"/>
            </w:tcBorders>
            <w:hideMark/>
          </w:tcPr>
          <w:p w14:paraId="2F574FC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39B9DBE"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43FF5AD0"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4BC0C5"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2BC6740B" w14:textId="77777777" w:rsidR="00331933" w:rsidRPr="006071CB" w:rsidRDefault="00331933" w:rsidP="00331933">
            <w:pPr>
              <w:pStyle w:val="TAL"/>
              <w:rPr>
                <w:ins w:id="14" w:author="Nokia- Tuomo Säynäjäkangas" w:date="2021-10-18T12:08:00Z"/>
                <w:lang w:eastAsia="zh-CN"/>
              </w:rPr>
            </w:pPr>
            <w:ins w:id="15" w:author="Nokia- Tuomo Säynäjäkangas" w:date="2021-10-18T12:08:00Z">
              <w:r>
                <w:rPr>
                  <w:lang w:eastAsia="zh-CN"/>
                </w:rPr>
                <w:t>PC1.5</w:t>
              </w:r>
            </w:ins>
          </w:p>
          <w:p w14:paraId="132F0BED" w14:textId="77777777" w:rsidR="00331933" w:rsidRPr="006071CB" w:rsidRDefault="00331933" w:rsidP="00331933">
            <w:pPr>
              <w:pStyle w:val="TAL"/>
              <w:rPr>
                <w:lang w:eastAsia="zh-CN"/>
              </w:rPr>
            </w:pPr>
            <w:r w:rsidRPr="006071CB">
              <w:rPr>
                <w:lang w:eastAsia="zh-CN"/>
              </w:rPr>
              <w:t>PC2</w:t>
            </w:r>
          </w:p>
          <w:p w14:paraId="0EE94C15" w14:textId="77777777" w:rsidR="00331933" w:rsidRPr="006071CB" w:rsidRDefault="00331933" w:rsidP="00331933">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271871F6" w14:textId="77777777" w:rsidR="00331933" w:rsidRPr="006071CB" w:rsidRDefault="00331933" w:rsidP="00331933">
            <w:pPr>
              <w:pStyle w:val="TAL"/>
            </w:pPr>
          </w:p>
        </w:tc>
      </w:tr>
      <w:tr w:rsidR="00331933" w:rsidRPr="006071CB" w14:paraId="5F4B8C7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5150EAA" w14:textId="77777777" w:rsidR="00331933" w:rsidRPr="006071CB" w:rsidRDefault="00331933" w:rsidP="00331933">
            <w:pPr>
              <w:pStyle w:val="TAL"/>
            </w:pPr>
            <w:r w:rsidRPr="006071CB">
              <w:t>6.2A.1.1</w:t>
            </w:r>
          </w:p>
        </w:tc>
        <w:tc>
          <w:tcPr>
            <w:tcW w:w="4460" w:type="dxa"/>
            <w:tcBorders>
              <w:top w:val="single" w:sz="4" w:space="0" w:color="auto"/>
              <w:left w:val="single" w:sz="4" w:space="0" w:color="auto"/>
              <w:bottom w:val="single" w:sz="4" w:space="0" w:color="auto"/>
              <w:right w:val="single" w:sz="4" w:space="0" w:color="auto"/>
            </w:tcBorders>
            <w:hideMark/>
          </w:tcPr>
          <w:p w14:paraId="73E074AF" w14:textId="77777777" w:rsidR="00331933" w:rsidRPr="006071CB" w:rsidRDefault="00331933" w:rsidP="00331933">
            <w:pPr>
              <w:pStyle w:val="TAL"/>
            </w:pPr>
            <w:r w:rsidRPr="006071CB">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4E9511E" w14:textId="77777777" w:rsidR="00331933" w:rsidRPr="006071CB" w:rsidRDefault="00331933" w:rsidP="00331933">
            <w:pPr>
              <w:pStyle w:val="TAC"/>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5D9A2FA" w14:textId="77777777" w:rsidR="00331933" w:rsidRPr="006071CB" w:rsidRDefault="00331933" w:rsidP="00331933">
            <w:pPr>
              <w:pStyle w:val="TAL"/>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94DF158" w14:textId="77777777" w:rsidR="00331933" w:rsidRPr="006071CB" w:rsidRDefault="00331933" w:rsidP="00331933">
            <w:pPr>
              <w:pStyle w:val="TAL"/>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E306A01" w14:textId="77777777" w:rsidR="00331933" w:rsidRPr="006071CB" w:rsidRDefault="00331933" w:rsidP="00331933">
            <w:pPr>
              <w:pStyle w:val="TAL"/>
            </w:pPr>
            <w:r w:rsidRPr="006071CB">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25F623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0476DC9" w14:textId="77777777" w:rsidR="00331933" w:rsidRPr="006071CB" w:rsidRDefault="00331933" w:rsidP="00331933">
            <w:pPr>
              <w:pStyle w:val="TAL"/>
            </w:pPr>
          </w:p>
        </w:tc>
      </w:tr>
      <w:tr w:rsidR="00331933" w:rsidRPr="006071CB" w14:paraId="1F566B0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0587FE7" w14:textId="77777777" w:rsidR="00331933" w:rsidRPr="006071CB" w:rsidRDefault="00331933" w:rsidP="00331933">
            <w:pPr>
              <w:pStyle w:val="TAL"/>
            </w:pPr>
            <w:r w:rsidRPr="006071CB">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0E2FB67C" w14:textId="77777777" w:rsidR="00331933" w:rsidRPr="006071CB" w:rsidRDefault="00331933" w:rsidP="00331933">
            <w:pPr>
              <w:pStyle w:val="TAL"/>
            </w:pPr>
            <w:r w:rsidRPr="006071CB">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5778665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0FC349C" w14:textId="77777777" w:rsidR="00331933" w:rsidRPr="006071CB" w:rsidRDefault="00331933" w:rsidP="00331933">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67B264E"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D794BCF"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15E3D5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764C13F" w14:textId="77777777" w:rsidR="00331933" w:rsidRPr="006071CB" w:rsidRDefault="00331933" w:rsidP="00331933">
            <w:pPr>
              <w:pStyle w:val="TAL"/>
            </w:pPr>
            <w:r w:rsidRPr="006071CB">
              <w:t>Test execution is not necessary if TS 38.521-1 6.5A.2.4.1.1 is executed.</w:t>
            </w:r>
          </w:p>
        </w:tc>
      </w:tr>
      <w:tr w:rsidR="00331933" w:rsidRPr="006071CB" w14:paraId="1EE3CB9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154968D" w14:textId="77777777" w:rsidR="00331933" w:rsidRPr="006071CB" w:rsidRDefault="00331933" w:rsidP="00331933">
            <w:pPr>
              <w:pStyle w:val="TAL"/>
            </w:pPr>
            <w:r w:rsidRPr="006071CB">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3520831A" w14:textId="77777777" w:rsidR="00331933" w:rsidRPr="006071CB" w:rsidRDefault="00331933" w:rsidP="00331933">
            <w:pPr>
              <w:pStyle w:val="TAL"/>
            </w:pPr>
            <w:r w:rsidRPr="006071CB">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B525B28"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17FD7C9" w14:textId="77777777" w:rsidR="00331933" w:rsidRPr="006071CB" w:rsidRDefault="00331933" w:rsidP="00331933">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0861416"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2BD5035"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3BACE4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887B02" w14:textId="77777777" w:rsidR="00331933" w:rsidRPr="006071CB" w:rsidRDefault="00331933" w:rsidP="00331933">
            <w:pPr>
              <w:pStyle w:val="TAL"/>
            </w:pPr>
            <w:r w:rsidRPr="006071CB">
              <w:t>Test execution is not necessary if TS 38.521-1 6.5A.2.3 and 6.5A.3.3 are executed.</w:t>
            </w:r>
          </w:p>
        </w:tc>
      </w:tr>
      <w:tr w:rsidR="00331933" w:rsidRPr="006071CB" w14:paraId="1C2269E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4052E94" w14:textId="77777777" w:rsidR="00331933" w:rsidRPr="006071CB" w:rsidRDefault="00331933" w:rsidP="00331933">
            <w:pPr>
              <w:pStyle w:val="TAL"/>
            </w:pPr>
            <w:r w:rsidRPr="006071CB">
              <w:t>6.2A.4.1</w:t>
            </w:r>
          </w:p>
        </w:tc>
        <w:tc>
          <w:tcPr>
            <w:tcW w:w="4460" w:type="dxa"/>
            <w:tcBorders>
              <w:top w:val="single" w:sz="4" w:space="0" w:color="auto"/>
              <w:left w:val="single" w:sz="4" w:space="0" w:color="auto"/>
              <w:bottom w:val="single" w:sz="4" w:space="0" w:color="auto"/>
              <w:right w:val="single" w:sz="4" w:space="0" w:color="auto"/>
            </w:tcBorders>
            <w:hideMark/>
          </w:tcPr>
          <w:p w14:paraId="75D8A061" w14:textId="77777777" w:rsidR="00331933" w:rsidRPr="006071CB" w:rsidRDefault="00331933" w:rsidP="00331933">
            <w:pPr>
              <w:pStyle w:val="TAL"/>
            </w:pPr>
            <w:r w:rsidRPr="006071CB">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28DA76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F5C8936" w14:textId="77777777" w:rsidR="00331933" w:rsidRPr="006071CB" w:rsidRDefault="00331933" w:rsidP="00331933">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C08D88C" w14:textId="77777777" w:rsidR="00331933" w:rsidRPr="006071CB" w:rsidRDefault="00331933" w:rsidP="00331933">
            <w:pPr>
              <w:pStyle w:val="TAL"/>
              <w:rPr>
                <w:lang w:eastAsia="zh-CN"/>
              </w:rPr>
            </w:pPr>
            <w:proofErr w:type="spellStart"/>
            <w:r w:rsidRPr="006071CB">
              <w:rPr>
                <w:lang w:eastAsia="zh-CN"/>
              </w:rPr>
              <w:t>Ues</w:t>
            </w:r>
            <w:proofErr w:type="spellEnd"/>
            <w:r w:rsidRPr="006071CB">
              <w:rPr>
                <w:lang w:eastAsia="zh-CN"/>
              </w:rPr>
              <w:t xml:space="preserve">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A685D54"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0D1641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BF8A017" w14:textId="77777777" w:rsidR="00331933" w:rsidRPr="006071CB" w:rsidRDefault="00331933" w:rsidP="00331933">
            <w:pPr>
              <w:pStyle w:val="TAL"/>
            </w:pPr>
          </w:p>
        </w:tc>
      </w:tr>
      <w:tr w:rsidR="00331933" w:rsidRPr="006071CB" w14:paraId="6AA8E6D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F446FD8" w14:textId="77777777" w:rsidR="00331933" w:rsidRPr="006071CB" w:rsidRDefault="00331933" w:rsidP="00331933">
            <w:pPr>
              <w:pStyle w:val="TAL"/>
              <w:rPr>
                <w:bCs/>
              </w:rPr>
            </w:pPr>
            <w:r w:rsidRPr="006071CB">
              <w:t>6.2C.1</w:t>
            </w:r>
          </w:p>
        </w:tc>
        <w:tc>
          <w:tcPr>
            <w:tcW w:w="4460" w:type="dxa"/>
            <w:tcBorders>
              <w:top w:val="single" w:sz="4" w:space="0" w:color="auto"/>
              <w:left w:val="single" w:sz="4" w:space="0" w:color="auto"/>
              <w:bottom w:val="single" w:sz="4" w:space="0" w:color="auto"/>
              <w:right w:val="single" w:sz="4" w:space="0" w:color="auto"/>
            </w:tcBorders>
            <w:hideMark/>
          </w:tcPr>
          <w:p w14:paraId="2F839786" w14:textId="77777777" w:rsidR="00331933" w:rsidRPr="006071CB" w:rsidRDefault="00331933" w:rsidP="00331933">
            <w:pPr>
              <w:pStyle w:val="TAL"/>
            </w:pPr>
            <w:r w:rsidRPr="006071CB">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658B270"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3C26CD1" w14:textId="77777777" w:rsidR="00331933" w:rsidRPr="006071CB" w:rsidRDefault="00331933" w:rsidP="00331933">
            <w:pPr>
              <w:pStyle w:val="TAL"/>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D590FB" w14:textId="77777777" w:rsidR="00331933" w:rsidRPr="006071CB" w:rsidRDefault="00331933" w:rsidP="00331933">
            <w:pPr>
              <w:pStyle w:val="TAL"/>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02794D3" w14:textId="77777777" w:rsidR="00331933" w:rsidRPr="006071CB" w:rsidRDefault="00331933" w:rsidP="00331933">
            <w:pPr>
              <w:pStyle w:val="TAL"/>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85198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2301BD7" w14:textId="77777777" w:rsidR="00331933" w:rsidRPr="006071CB" w:rsidRDefault="00331933" w:rsidP="00331933">
            <w:pPr>
              <w:pStyle w:val="TAL"/>
            </w:pPr>
          </w:p>
        </w:tc>
      </w:tr>
      <w:tr w:rsidR="00331933" w:rsidRPr="006071CB" w14:paraId="5E2A449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CAD8B5E" w14:textId="77777777" w:rsidR="00331933" w:rsidRPr="006071CB" w:rsidRDefault="00331933" w:rsidP="00331933">
            <w:pPr>
              <w:pStyle w:val="TAL"/>
            </w:pPr>
            <w:r w:rsidRPr="006071CB">
              <w:t>6.2C.3</w:t>
            </w:r>
          </w:p>
        </w:tc>
        <w:tc>
          <w:tcPr>
            <w:tcW w:w="4460" w:type="dxa"/>
            <w:tcBorders>
              <w:top w:val="single" w:sz="4" w:space="0" w:color="auto"/>
              <w:left w:val="single" w:sz="4" w:space="0" w:color="auto"/>
              <w:bottom w:val="single" w:sz="4" w:space="0" w:color="auto"/>
              <w:right w:val="single" w:sz="4" w:space="0" w:color="auto"/>
            </w:tcBorders>
            <w:hideMark/>
          </w:tcPr>
          <w:p w14:paraId="58C8823E" w14:textId="77777777" w:rsidR="00331933" w:rsidRPr="006071CB" w:rsidRDefault="00331933" w:rsidP="00331933">
            <w:pPr>
              <w:pStyle w:val="TAL"/>
            </w:pPr>
            <w:r w:rsidRPr="006071CB">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F397059"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997C86A" w14:textId="77777777" w:rsidR="00331933" w:rsidRPr="006071CB" w:rsidRDefault="00331933" w:rsidP="00331933">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4EF092A7" w14:textId="77777777" w:rsidR="00331933" w:rsidRPr="006071CB" w:rsidRDefault="00331933" w:rsidP="00331933">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E36EC27" w14:textId="77777777" w:rsidR="00331933" w:rsidRPr="006071CB" w:rsidRDefault="00331933" w:rsidP="00331933">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C0E8C0E"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51FC089" w14:textId="77777777" w:rsidR="00331933" w:rsidRPr="006071CB" w:rsidRDefault="00331933" w:rsidP="00331933">
            <w:pPr>
              <w:pStyle w:val="TAL"/>
            </w:pPr>
          </w:p>
        </w:tc>
      </w:tr>
      <w:tr w:rsidR="00331933" w:rsidRPr="006071CB" w14:paraId="2A0C0B5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696931A" w14:textId="77777777" w:rsidR="00331933" w:rsidRPr="006071CB" w:rsidRDefault="00331933" w:rsidP="00331933">
            <w:pPr>
              <w:pStyle w:val="TAL"/>
            </w:pPr>
            <w:r w:rsidRPr="006071CB">
              <w:t>6.2C.4</w:t>
            </w:r>
          </w:p>
        </w:tc>
        <w:tc>
          <w:tcPr>
            <w:tcW w:w="4460" w:type="dxa"/>
            <w:tcBorders>
              <w:top w:val="single" w:sz="4" w:space="0" w:color="auto"/>
              <w:left w:val="single" w:sz="4" w:space="0" w:color="auto"/>
              <w:bottom w:val="single" w:sz="4" w:space="0" w:color="auto"/>
              <w:right w:val="single" w:sz="4" w:space="0" w:color="auto"/>
            </w:tcBorders>
            <w:hideMark/>
          </w:tcPr>
          <w:p w14:paraId="2996070A" w14:textId="77777777" w:rsidR="00331933" w:rsidRPr="006071CB" w:rsidRDefault="00331933" w:rsidP="00331933">
            <w:pPr>
              <w:pStyle w:val="TAL"/>
            </w:pPr>
            <w:r w:rsidRPr="006071CB">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B98E61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3C104C9" w14:textId="77777777" w:rsidR="00331933" w:rsidRPr="006071CB" w:rsidRDefault="00331933" w:rsidP="00331933">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0EE15E7A" w14:textId="77777777" w:rsidR="00331933" w:rsidRPr="006071CB" w:rsidRDefault="00331933" w:rsidP="00331933">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6F21E6C" w14:textId="77777777" w:rsidR="00331933" w:rsidRPr="006071CB" w:rsidRDefault="00331933" w:rsidP="00331933">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4186069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DB8150A" w14:textId="77777777" w:rsidR="00331933" w:rsidRPr="006071CB" w:rsidRDefault="00331933" w:rsidP="00331933">
            <w:pPr>
              <w:pStyle w:val="TAL"/>
            </w:pPr>
          </w:p>
        </w:tc>
      </w:tr>
      <w:tr w:rsidR="00331933" w:rsidRPr="006071CB" w14:paraId="691D80E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B1B8888" w14:textId="77777777" w:rsidR="00331933" w:rsidRPr="006071CB" w:rsidRDefault="00331933" w:rsidP="00331933">
            <w:pPr>
              <w:pStyle w:val="TAL"/>
            </w:pPr>
            <w:r w:rsidRPr="006071CB">
              <w:lastRenderedPageBreak/>
              <w:t>6.2C.5</w:t>
            </w:r>
          </w:p>
        </w:tc>
        <w:tc>
          <w:tcPr>
            <w:tcW w:w="4460" w:type="dxa"/>
            <w:tcBorders>
              <w:top w:val="single" w:sz="4" w:space="0" w:color="auto"/>
              <w:left w:val="single" w:sz="4" w:space="0" w:color="auto"/>
              <w:bottom w:val="single" w:sz="4" w:space="0" w:color="auto"/>
              <w:right w:val="single" w:sz="4" w:space="0" w:color="auto"/>
            </w:tcBorders>
            <w:hideMark/>
          </w:tcPr>
          <w:p w14:paraId="5A519C47" w14:textId="77777777" w:rsidR="00331933" w:rsidRPr="006071CB" w:rsidRDefault="00331933" w:rsidP="00331933">
            <w:pPr>
              <w:pStyle w:val="TAL"/>
            </w:pPr>
            <w:r w:rsidRPr="006071CB">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7E5259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CDFC481" w14:textId="77777777" w:rsidR="00331933" w:rsidRPr="006071CB" w:rsidRDefault="00331933" w:rsidP="00331933">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2F8280FA" w14:textId="77777777" w:rsidR="00331933" w:rsidRPr="006071CB" w:rsidRDefault="00331933" w:rsidP="00331933">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C9AB0E4" w14:textId="77777777" w:rsidR="00331933" w:rsidRPr="006071CB" w:rsidRDefault="00331933" w:rsidP="00331933">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580EBE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DE6C4ED" w14:textId="77777777" w:rsidR="00331933" w:rsidRPr="006071CB" w:rsidRDefault="00331933" w:rsidP="00331933">
            <w:pPr>
              <w:pStyle w:val="TAL"/>
            </w:pPr>
          </w:p>
        </w:tc>
      </w:tr>
      <w:tr w:rsidR="00331933" w:rsidRPr="006071CB" w14:paraId="360509E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BE7F338" w14:textId="77777777" w:rsidR="00331933" w:rsidRPr="006071CB" w:rsidRDefault="00331933" w:rsidP="00331933">
            <w:pPr>
              <w:pStyle w:val="TAL"/>
            </w:pPr>
            <w:r w:rsidRPr="006071CB">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7C6A6D21" w14:textId="77777777" w:rsidR="00331933" w:rsidRPr="006071CB" w:rsidRDefault="00331933" w:rsidP="00331933">
            <w:pPr>
              <w:pStyle w:val="TAL"/>
            </w:pPr>
            <w:r w:rsidRPr="006071CB">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9E9774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C910AF3" w14:textId="77777777" w:rsidR="00331933" w:rsidRPr="006071CB" w:rsidRDefault="00331933" w:rsidP="00331933">
            <w:pPr>
              <w:pStyle w:val="TAL"/>
              <w:rPr>
                <w:lang w:eastAsia="zh-CN"/>
              </w:rPr>
            </w:pPr>
            <w:r w:rsidRPr="006071CB">
              <w:t>N/A</w:t>
            </w:r>
          </w:p>
        </w:tc>
        <w:tc>
          <w:tcPr>
            <w:tcW w:w="3115" w:type="dxa"/>
            <w:tcBorders>
              <w:top w:val="single" w:sz="4" w:space="0" w:color="auto"/>
              <w:left w:val="single" w:sz="4" w:space="0" w:color="auto"/>
              <w:bottom w:val="single" w:sz="4" w:space="0" w:color="auto"/>
              <w:right w:val="single" w:sz="4" w:space="0" w:color="auto"/>
            </w:tcBorders>
            <w:hideMark/>
          </w:tcPr>
          <w:p w14:paraId="535DDC4D" w14:textId="77777777" w:rsidR="00331933" w:rsidRPr="006071CB" w:rsidRDefault="00331933" w:rsidP="00331933">
            <w:pPr>
              <w:pStyle w:val="TAL"/>
              <w:rPr>
                <w:lang w:eastAsia="zh-CN"/>
              </w:rPr>
            </w:pPr>
            <w:r w:rsidRPr="006071CB">
              <w:rPr>
                <w:rFonts w:eastAsia="SimSun"/>
                <w:lang w:eastAsia="zh-CN"/>
              </w:rPr>
              <w:t>N</w:t>
            </w:r>
            <w:r w:rsidRPr="006071CB">
              <w:t xml:space="preserve">ot </w:t>
            </w:r>
            <w:r w:rsidRPr="006071CB">
              <w:rPr>
                <w:rFonts w:eastAsia="SimSun"/>
                <w:lang w:eastAsia="zh-CN"/>
              </w:rPr>
              <w:t>recommended due to</w:t>
            </w:r>
            <w:r w:rsidRPr="006071CB">
              <w:rPr>
                <w:lang w:eastAsia="zh-CN"/>
              </w:rPr>
              <w:t xml:space="preserve"> </w:t>
            </w:r>
            <w:r w:rsidRPr="006071CB">
              <w:rPr>
                <w:rFonts w:eastAsia="SimSun"/>
                <w:lang w:eastAsia="zh-CN"/>
              </w:rPr>
              <w:t>n</w:t>
            </w:r>
            <w:r w:rsidRPr="006071CB">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52D94F8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5CC30C0" w14:textId="77777777" w:rsidR="00331933" w:rsidRPr="006071CB" w:rsidRDefault="00331933" w:rsidP="00331933">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5771FA0" w14:textId="77777777" w:rsidR="00331933" w:rsidRPr="006071CB" w:rsidRDefault="00331933" w:rsidP="00331933">
            <w:pPr>
              <w:pStyle w:val="TAL"/>
              <w:rPr>
                <w:rFonts w:eastAsiaTheme="minorEastAsia"/>
              </w:rPr>
            </w:pPr>
            <w:r w:rsidRPr="006071CB">
              <w:rPr>
                <w:rFonts w:eastAsia="SimSun"/>
                <w:lang w:eastAsia="zh-CN"/>
              </w:rPr>
              <w:t>Maximum Output Power for UL MIMO is tested as part of the MPR test case with using MPR=1.5dB suggested by RAN4.</w:t>
            </w:r>
          </w:p>
        </w:tc>
      </w:tr>
      <w:tr w:rsidR="00331933" w:rsidRPr="006071CB" w14:paraId="57AC3EF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A5AA9E7" w14:textId="77777777" w:rsidR="00331933" w:rsidRPr="006071CB" w:rsidRDefault="00331933" w:rsidP="00331933">
            <w:pPr>
              <w:pStyle w:val="TAL"/>
              <w:rPr>
                <w:lang w:eastAsia="zh-CN"/>
              </w:rPr>
            </w:pPr>
            <w:r w:rsidRPr="006071CB">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0334F6D6" w14:textId="77777777" w:rsidR="00331933" w:rsidRPr="006071CB" w:rsidRDefault="00331933" w:rsidP="00331933">
            <w:pPr>
              <w:pStyle w:val="TAL"/>
            </w:pPr>
            <w:r w:rsidRPr="006071CB">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21EE2338"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C9ED05"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896A2D9"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F223FE"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5B93D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543DE19" w14:textId="77777777" w:rsidR="00331933" w:rsidRPr="006071CB" w:rsidRDefault="00331933" w:rsidP="00331933">
            <w:pPr>
              <w:pStyle w:val="TAL"/>
            </w:pPr>
            <w:r w:rsidRPr="006071CB">
              <w:t>Test execution is not necessary if TS 38.521-1 6.5D.2.4.1 is executed.</w:t>
            </w:r>
          </w:p>
        </w:tc>
      </w:tr>
      <w:tr w:rsidR="00331933" w:rsidRPr="006071CB" w14:paraId="4927B47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5F99548" w14:textId="77777777" w:rsidR="00331933" w:rsidRPr="006071CB" w:rsidRDefault="00331933" w:rsidP="00331933">
            <w:pPr>
              <w:pStyle w:val="TAL"/>
              <w:rPr>
                <w:lang w:eastAsia="zh-CN"/>
              </w:rPr>
            </w:pPr>
            <w:r w:rsidRPr="006071CB">
              <w:t>6.2D.3</w:t>
            </w:r>
          </w:p>
        </w:tc>
        <w:tc>
          <w:tcPr>
            <w:tcW w:w="4460" w:type="dxa"/>
            <w:tcBorders>
              <w:top w:val="single" w:sz="4" w:space="0" w:color="auto"/>
              <w:left w:val="single" w:sz="4" w:space="0" w:color="auto"/>
              <w:bottom w:val="single" w:sz="4" w:space="0" w:color="auto"/>
              <w:right w:val="single" w:sz="4" w:space="0" w:color="auto"/>
            </w:tcBorders>
            <w:hideMark/>
          </w:tcPr>
          <w:p w14:paraId="52E09A0F" w14:textId="77777777" w:rsidR="00331933" w:rsidRPr="006071CB" w:rsidRDefault="00331933" w:rsidP="00331933">
            <w:pPr>
              <w:pStyle w:val="TAL"/>
              <w:rPr>
                <w:lang w:eastAsia="zh-CN"/>
              </w:rPr>
            </w:pPr>
            <w:r w:rsidRPr="006071CB">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0D83266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6578B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ED5C864"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A75AD85"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F8EB7A2" w14:textId="77777777" w:rsidR="00331933" w:rsidRPr="006071CB" w:rsidRDefault="00331933" w:rsidP="00331933">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127A667" w14:textId="77777777" w:rsidR="00331933" w:rsidRPr="006071CB" w:rsidRDefault="00331933" w:rsidP="00331933">
            <w:pPr>
              <w:pStyle w:val="TAL"/>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 xml:space="preserve">6.5D.2.3 and 6.5D.3.3 are </w:t>
            </w:r>
            <w:r w:rsidRPr="006071CB">
              <w:rPr>
                <w:lang w:eastAsia="ko-KR"/>
              </w:rPr>
              <w:t>executed.</w:t>
            </w:r>
          </w:p>
        </w:tc>
      </w:tr>
      <w:tr w:rsidR="00331933" w:rsidRPr="006071CB" w14:paraId="3312B8A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3439E37" w14:textId="77777777" w:rsidR="00331933" w:rsidRPr="006071CB" w:rsidRDefault="00331933" w:rsidP="00331933">
            <w:pPr>
              <w:pStyle w:val="TAL"/>
              <w:rPr>
                <w:lang w:eastAsia="zh-CN"/>
              </w:rPr>
            </w:pPr>
            <w:r w:rsidRPr="006071CB">
              <w:t>6.2D.4</w:t>
            </w:r>
          </w:p>
        </w:tc>
        <w:tc>
          <w:tcPr>
            <w:tcW w:w="4460" w:type="dxa"/>
            <w:tcBorders>
              <w:top w:val="single" w:sz="4" w:space="0" w:color="auto"/>
              <w:left w:val="single" w:sz="4" w:space="0" w:color="auto"/>
              <w:bottom w:val="single" w:sz="4" w:space="0" w:color="auto"/>
              <w:right w:val="single" w:sz="4" w:space="0" w:color="auto"/>
            </w:tcBorders>
            <w:hideMark/>
          </w:tcPr>
          <w:p w14:paraId="24195B0E" w14:textId="77777777" w:rsidR="00331933" w:rsidRPr="006071CB" w:rsidRDefault="00331933" w:rsidP="00331933">
            <w:pPr>
              <w:pStyle w:val="TAL"/>
              <w:rPr>
                <w:lang w:eastAsia="zh-CN"/>
              </w:rPr>
            </w:pPr>
            <w:r w:rsidRPr="006071CB">
              <w:t>Configured transmitted power</w:t>
            </w:r>
            <w:r w:rsidRPr="006071CB">
              <w:rPr>
                <w:lang w:eastAsia="zh-CN"/>
              </w:rPr>
              <w:t xml:space="preserve"> for </w:t>
            </w:r>
            <w:r w:rsidRPr="006071CB">
              <w:t>UL MIMO</w:t>
            </w:r>
          </w:p>
        </w:tc>
        <w:tc>
          <w:tcPr>
            <w:tcW w:w="850" w:type="dxa"/>
            <w:tcBorders>
              <w:top w:val="single" w:sz="4" w:space="0" w:color="auto"/>
              <w:left w:val="single" w:sz="4" w:space="0" w:color="auto"/>
              <w:bottom w:val="single" w:sz="4" w:space="0" w:color="auto"/>
              <w:right w:val="single" w:sz="4" w:space="0" w:color="auto"/>
            </w:tcBorders>
            <w:hideMark/>
          </w:tcPr>
          <w:p w14:paraId="7BC6EEF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9CA737E"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BD62B2"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8009CD"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04CDB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C54FA4B" w14:textId="77777777" w:rsidR="00331933" w:rsidRPr="006071CB" w:rsidRDefault="00331933" w:rsidP="00331933">
            <w:pPr>
              <w:pStyle w:val="TAL"/>
            </w:pPr>
          </w:p>
        </w:tc>
      </w:tr>
      <w:tr w:rsidR="00331933" w:rsidRPr="006071CB" w14:paraId="63F37AE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043D635" w14:textId="77777777" w:rsidR="00331933" w:rsidRPr="006071CB" w:rsidRDefault="00331933" w:rsidP="00331933">
            <w:pPr>
              <w:pStyle w:val="TAL"/>
              <w:rPr>
                <w:lang w:eastAsia="zh-CN"/>
              </w:rPr>
            </w:pPr>
            <w:r w:rsidRPr="006071CB">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757D97C7" w14:textId="77777777" w:rsidR="00331933" w:rsidRPr="006071CB" w:rsidRDefault="00331933" w:rsidP="00331933">
            <w:pPr>
              <w:pStyle w:val="TAL"/>
            </w:pPr>
            <w:bookmarkStart w:id="16" w:name="_Toc60825171"/>
            <w:bookmarkStart w:id="17" w:name="_Toc60823249"/>
            <w:r w:rsidRPr="006071CB">
              <w:t>UE maximum output power for V2X / non-concurrent operation</w:t>
            </w:r>
            <w:bookmarkEnd w:id="16"/>
            <w:bookmarkEnd w:id="17"/>
          </w:p>
        </w:tc>
        <w:tc>
          <w:tcPr>
            <w:tcW w:w="850" w:type="dxa"/>
            <w:tcBorders>
              <w:top w:val="single" w:sz="4" w:space="0" w:color="auto"/>
              <w:left w:val="single" w:sz="4" w:space="0" w:color="auto"/>
              <w:bottom w:val="single" w:sz="4" w:space="0" w:color="auto"/>
              <w:right w:val="single" w:sz="4" w:space="0" w:color="auto"/>
            </w:tcBorders>
            <w:hideMark/>
          </w:tcPr>
          <w:p w14:paraId="6E34961D"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726FDB3B" w14:textId="77777777" w:rsidR="00331933" w:rsidRPr="006071CB" w:rsidRDefault="00331933" w:rsidP="00331933">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83A5AA6" w14:textId="77777777" w:rsidR="00331933" w:rsidRPr="006071CB" w:rsidRDefault="00331933" w:rsidP="00331933">
            <w:pPr>
              <w:pStyle w:val="TAL"/>
              <w:rPr>
                <w:lang w:eastAsia="zh-CN"/>
              </w:rPr>
            </w:pPr>
            <w:r w:rsidRPr="006071CB">
              <w:rPr>
                <w:lang w:eastAsia="zh-CN"/>
              </w:rPr>
              <w:t xml:space="preserve">UEs supporting 5GS FR1 and NR </w:t>
            </w:r>
            <w:proofErr w:type="spellStart"/>
            <w:r w:rsidRPr="006071CB">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01B461A8" w14:textId="77777777" w:rsidR="00331933" w:rsidRPr="006071CB" w:rsidRDefault="00331933" w:rsidP="00331933">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0132B3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6DDE3B" w14:textId="77777777" w:rsidR="00331933" w:rsidRPr="006071CB" w:rsidRDefault="00331933" w:rsidP="00331933">
            <w:pPr>
              <w:pStyle w:val="TAL"/>
            </w:pPr>
            <w:r w:rsidRPr="006071CB">
              <w:t>NOTE 1</w:t>
            </w:r>
          </w:p>
        </w:tc>
      </w:tr>
      <w:tr w:rsidR="00331933" w:rsidRPr="006071CB" w14:paraId="13E8661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EBFF553" w14:textId="77777777" w:rsidR="00331933" w:rsidRPr="006071CB" w:rsidRDefault="00331933" w:rsidP="00331933">
            <w:pPr>
              <w:pStyle w:val="TAL"/>
            </w:pPr>
            <w:r w:rsidRPr="006071CB">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7533241A" w14:textId="77777777" w:rsidR="00331933" w:rsidRPr="006071CB" w:rsidRDefault="00331933" w:rsidP="00331933">
            <w:pPr>
              <w:pStyle w:val="TAL"/>
            </w:pPr>
            <w:r w:rsidRPr="006071CB">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5FCE71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2394721"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A6A693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52837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8995E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8490242" w14:textId="77777777" w:rsidR="00331933" w:rsidRPr="006071CB" w:rsidRDefault="00331933" w:rsidP="00331933">
            <w:pPr>
              <w:pStyle w:val="TAL"/>
            </w:pPr>
          </w:p>
        </w:tc>
      </w:tr>
      <w:tr w:rsidR="00331933" w:rsidRPr="006071CB" w14:paraId="7DB04DD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5A01D3F" w14:textId="77777777" w:rsidR="00331933" w:rsidRPr="006071CB" w:rsidRDefault="00331933" w:rsidP="00331933">
            <w:pPr>
              <w:pStyle w:val="TAL"/>
            </w:pPr>
            <w:r w:rsidRPr="006071CB">
              <w:t>6.3.3.2</w:t>
            </w:r>
          </w:p>
        </w:tc>
        <w:tc>
          <w:tcPr>
            <w:tcW w:w="4460" w:type="dxa"/>
            <w:tcBorders>
              <w:top w:val="single" w:sz="4" w:space="0" w:color="auto"/>
              <w:left w:val="single" w:sz="4" w:space="0" w:color="auto"/>
              <w:bottom w:val="single" w:sz="4" w:space="0" w:color="auto"/>
              <w:right w:val="single" w:sz="4" w:space="0" w:color="auto"/>
            </w:tcBorders>
            <w:hideMark/>
          </w:tcPr>
          <w:p w14:paraId="7A8EE4E2" w14:textId="77777777" w:rsidR="00331933" w:rsidRPr="006071CB" w:rsidRDefault="00331933" w:rsidP="00331933">
            <w:pPr>
              <w:pStyle w:val="TAL"/>
            </w:pPr>
            <w:r w:rsidRPr="006071CB">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56EF9AA0"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10BD4F3"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7DF54C89"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68610F1"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044BA0E" w14:textId="77777777" w:rsidR="00331933" w:rsidRPr="006071CB" w:rsidRDefault="00331933" w:rsidP="0033193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A27006" w14:textId="77777777" w:rsidR="00331933" w:rsidRPr="006071CB" w:rsidRDefault="00331933" w:rsidP="00331933">
            <w:pPr>
              <w:pStyle w:val="TAL"/>
              <w:rPr>
                <w:lang w:eastAsia="ko-KR"/>
              </w:rPr>
            </w:pPr>
            <w:r w:rsidRPr="006071CB">
              <w:rPr>
                <w:lang w:eastAsia="ko-KR"/>
              </w:rPr>
              <w:t>Skip TC 6.3.3.2 if UE supports NSA and TS 38.521-3 TC 6.3B.3.1 or 6.3B.3.2 or 6.3B.3.3 has been executed.</w:t>
            </w:r>
          </w:p>
        </w:tc>
      </w:tr>
      <w:tr w:rsidR="00331933" w:rsidRPr="006071CB" w14:paraId="726EE05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FA77C75" w14:textId="77777777" w:rsidR="00331933" w:rsidRPr="006071CB" w:rsidRDefault="00331933" w:rsidP="00331933">
            <w:pPr>
              <w:pStyle w:val="TAL"/>
            </w:pPr>
            <w:r w:rsidRPr="006071CB">
              <w:t>6.3.3.4</w:t>
            </w:r>
          </w:p>
        </w:tc>
        <w:tc>
          <w:tcPr>
            <w:tcW w:w="4460" w:type="dxa"/>
            <w:tcBorders>
              <w:top w:val="single" w:sz="4" w:space="0" w:color="auto"/>
              <w:left w:val="single" w:sz="4" w:space="0" w:color="auto"/>
              <w:bottom w:val="single" w:sz="4" w:space="0" w:color="auto"/>
              <w:right w:val="single" w:sz="4" w:space="0" w:color="auto"/>
            </w:tcBorders>
            <w:hideMark/>
          </w:tcPr>
          <w:p w14:paraId="075E93D0" w14:textId="77777777" w:rsidR="00331933" w:rsidRPr="006071CB" w:rsidRDefault="00331933" w:rsidP="00331933">
            <w:pPr>
              <w:pStyle w:val="TAL"/>
            </w:pPr>
            <w:r w:rsidRPr="006071CB">
              <w:t>PRACH time mask</w:t>
            </w:r>
          </w:p>
        </w:tc>
        <w:tc>
          <w:tcPr>
            <w:tcW w:w="850" w:type="dxa"/>
            <w:tcBorders>
              <w:top w:val="single" w:sz="4" w:space="0" w:color="auto"/>
              <w:left w:val="single" w:sz="4" w:space="0" w:color="auto"/>
              <w:bottom w:val="single" w:sz="4" w:space="0" w:color="auto"/>
              <w:right w:val="single" w:sz="4" w:space="0" w:color="auto"/>
            </w:tcBorders>
            <w:hideMark/>
          </w:tcPr>
          <w:p w14:paraId="5259370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3A1D92C"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33153298"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42C13E"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4EFC4110" w14:textId="77777777" w:rsidR="00331933" w:rsidRPr="006071CB" w:rsidRDefault="00331933" w:rsidP="0033193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E58DEFA" w14:textId="77777777" w:rsidR="00331933" w:rsidRPr="006071CB" w:rsidRDefault="00331933" w:rsidP="00331933">
            <w:pPr>
              <w:pStyle w:val="TAL"/>
              <w:rPr>
                <w:lang w:eastAsia="ko-KR"/>
              </w:rPr>
            </w:pPr>
            <w:r w:rsidRPr="006071CB">
              <w:rPr>
                <w:lang w:eastAsia="ko-KR"/>
              </w:rPr>
              <w:t>Skip TC 6.3.3.4 if UE supports NSA and TS 38.521-3 TC 6.3B.4.1 or 6.3B.4.2 or 6.3B.4.3 has been executed.</w:t>
            </w:r>
          </w:p>
        </w:tc>
      </w:tr>
      <w:tr w:rsidR="00331933" w:rsidRPr="006071CB" w14:paraId="6BE8178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2A0E99C" w14:textId="77777777" w:rsidR="00331933" w:rsidRPr="006071CB" w:rsidRDefault="00331933" w:rsidP="00331933">
            <w:pPr>
              <w:pStyle w:val="TAL"/>
            </w:pPr>
            <w:r w:rsidRPr="006071CB">
              <w:t>6.3.3.6</w:t>
            </w:r>
          </w:p>
        </w:tc>
        <w:tc>
          <w:tcPr>
            <w:tcW w:w="4460" w:type="dxa"/>
            <w:tcBorders>
              <w:top w:val="single" w:sz="4" w:space="0" w:color="auto"/>
              <w:left w:val="single" w:sz="4" w:space="0" w:color="auto"/>
              <w:bottom w:val="single" w:sz="4" w:space="0" w:color="auto"/>
              <w:right w:val="single" w:sz="4" w:space="0" w:color="auto"/>
            </w:tcBorders>
            <w:hideMark/>
          </w:tcPr>
          <w:p w14:paraId="122EB927" w14:textId="77777777" w:rsidR="00331933" w:rsidRPr="006071CB" w:rsidRDefault="00331933" w:rsidP="00331933">
            <w:pPr>
              <w:pStyle w:val="TAL"/>
            </w:pPr>
            <w:r w:rsidRPr="006071CB">
              <w:t>SRS time mask</w:t>
            </w:r>
          </w:p>
        </w:tc>
        <w:tc>
          <w:tcPr>
            <w:tcW w:w="850" w:type="dxa"/>
            <w:tcBorders>
              <w:top w:val="single" w:sz="4" w:space="0" w:color="auto"/>
              <w:left w:val="single" w:sz="4" w:space="0" w:color="auto"/>
              <w:bottom w:val="single" w:sz="4" w:space="0" w:color="auto"/>
              <w:right w:val="single" w:sz="4" w:space="0" w:color="auto"/>
            </w:tcBorders>
            <w:hideMark/>
          </w:tcPr>
          <w:p w14:paraId="2581B87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C8EF9B5"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40E8958"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CB7C0BA"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00694530" w14:textId="77777777" w:rsidR="00331933" w:rsidRPr="006071CB" w:rsidRDefault="00331933" w:rsidP="0033193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618FFCF4" w14:textId="77777777" w:rsidR="00331933" w:rsidRPr="006071CB" w:rsidRDefault="00331933" w:rsidP="00331933">
            <w:pPr>
              <w:pStyle w:val="TAL"/>
              <w:rPr>
                <w:lang w:eastAsia="ko-KR"/>
              </w:rPr>
            </w:pPr>
          </w:p>
        </w:tc>
      </w:tr>
      <w:tr w:rsidR="00331933" w:rsidRPr="006071CB" w14:paraId="4F90221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1DB53B6" w14:textId="77777777" w:rsidR="00331933" w:rsidRPr="006071CB" w:rsidRDefault="00331933" w:rsidP="00331933">
            <w:pPr>
              <w:pStyle w:val="TAL"/>
            </w:pPr>
            <w:r w:rsidRPr="006071CB">
              <w:t>6.3.4.2</w:t>
            </w:r>
          </w:p>
        </w:tc>
        <w:tc>
          <w:tcPr>
            <w:tcW w:w="4460" w:type="dxa"/>
            <w:tcBorders>
              <w:top w:val="single" w:sz="4" w:space="0" w:color="auto"/>
              <w:left w:val="single" w:sz="4" w:space="0" w:color="auto"/>
              <w:bottom w:val="single" w:sz="4" w:space="0" w:color="auto"/>
              <w:right w:val="single" w:sz="4" w:space="0" w:color="auto"/>
            </w:tcBorders>
            <w:hideMark/>
          </w:tcPr>
          <w:p w14:paraId="1627337A" w14:textId="77777777" w:rsidR="00331933" w:rsidRPr="006071CB" w:rsidRDefault="00331933" w:rsidP="00331933">
            <w:pPr>
              <w:pStyle w:val="TAL"/>
            </w:pPr>
            <w:r w:rsidRPr="006071CB">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78EE984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5598A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2CE91B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9B9F3BA"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C7E7E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918981B" w14:textId="77777777" w:rsidR="00331933" w:rsidRPr="006071CB" w:rsidRDefault="00331933" w:rsidP="00331933">
            <w:pPr>
              <w:pStyle w:val="TAL"/>
            </w:pPr>
          </w:p>
        </w:tc>
      </w:tr>
      <w:tr w:rsidR="00331933" w:rsidRPr="006071CB" w14:paraId="2468990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777D358" w14:textId="77777777" w:rsidR="00331933" w:rsidRPr="006071CB" w:rsidRDefault="00331933" w:rsidP="00331933">
            <w:pPr>
              <w:pStyle w:val="TAL"/>
            </w:pPr>
            <w:r w:rsidRPr="006071CB">
              <w:t>6.3.4.3</w:t>
            </w:r>
          </w:p>
        </w:tc>
        <w:tc>
          <w:tcPr>
            <w:tcW w:w="4460" w:type="dxa"/>
            <w:tcBorders>
              <w:top w:val="single" w:sz="4" w:space="0" w:color="auto"/>
              <w:left w:val="single" w:sz="4" w:space="0" w:color="auto"/>
              <w:bottom w:val="single" w:sz="4" w:space="0" w:color="auto"/>
              <w:right w:val="single" w:sz="4" w:space="0" w:color="auto"/>
            </w:tcBorders>
            <w:hideMark/>
          </w:tcPr>
          <w:p w14:paraId="7AF3C9C1" w14:textId="77777777" w:rsidR="00331933" w:rsidRPr="006071CB" w:rsidRDefault="00331933" w:rsidP="00331933">
            <w:pPr>
              <w:pStyle w:val="TAL"/>
            </w:pPr>
            <w:r w:rsidRPr="006071CB">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758FFBC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FBBF011"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7F59B1C"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44C6056"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1186A9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0BD9778" w14:textId="77777777" w:rsidR="00331933" w:rsidRPr="006071CB" w:rsidRDefault="00331933" w:rsidP="00331933">
            <w:pPr>
              <w:pStyle w:val="TAL"/>
            </w:pPr>
          </w:p>
        </w:tc>
      </w:tr>
      <w:tr w:rsidR="00331933" w:rsidRPr="006071CB" w14:paraId="65D2D0E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BC497D9" w14:textId="77777777" w:rsidR="00331933" w:rsidRPr="006071CB" w:rsidRDefault="00331933" w:rsidP="00331933">
            <w:pPr>
              <w:pStyle w:val="TAL"/>
            </w:pPr>
            <w:r w:rsidRPr="006071CB">
              <w:t>6.3.4.4</w:t>
            </w:r>
          </w:p>
        </w:tc>
        <w:tc>
          <w:tcPr>
            <w:tcW w:w="4460" w:type="dxa"/>
            <w:tcBorders>
              <w:top w:val="single" w:sz="4" w:space="0" w:color="auto"/>
              <w:left w:val="single" w:sz="4" w:space="0" w:color="auto"/>
              <w:bottom w:val="single" w:sz="4" w:space="0" w:color="auto"/>
              <w:right w:val="single" w:sz="4" w:space="0" w:color="auto"/>
            </w:tcBorders>
            <w:hideMark/>
          </w:tcPr>
          <w:p w14:paraId="2002354A" w14:textId="77777777" w:rsidR="00331933" w:rsidRPr="006071CB" w:rsidRDefault="00331933" w:rsidP="00331933">
            <w:pPr>
              <w:pStyle w:val="TAL"/>
            </w:pPr>
            <w:r w:rsidRPr="006071CB">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0FC324C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C660E40"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3D9D0C"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0BE892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9FCAE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537B977" w14:textId="77777777" w:rsidR="00331933" w:rsidRPr="006071CB" w:rsidRDefault="00331933" w:rsidP="00331933">
            <w:pPr>
              <w:pStyle w:val="TAL"/>
            </w:pPr>
          </w:p>
        </w:tc>
      </w:tr>
      <w:tr w:rsidR="00331933" w:rsidRPr="006071CB" w14:paraId="1DFBE7C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3A47951" w14:textId="77777777" w:rsidR="00331933" w:rsidRPr="006071CB" w:rsidRDefault="00331933" w:rsidP="00331933">
            <w:pPr>
              <w:pStyle w:val="TAL"/>
              <w:rPr>
                <w:lang w:eastAsia="zh-CN"/>
              </w:rPr>
            </w:pPr>
            <w:r w:rsidRPr="006071CB">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37CF04FF" w14:textId="77777777" w:rsidR="00331933" w:rsidRPr="006071CB" w:rsidRDefault="00331933" w:rsidP="00331933">
            <w:pPr>
              <w:pStyle w:val="TAL"/>
              <w:rPr>
                <w:lang w:eastAsia="zh-CN"/>
              </w:rPr>
            </w:pPr>
            <w:r w:rsidRPr="006071CB">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BFF8C0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5AC60EE" w14:textId="77777777" w:rsidR="00331933" w:rsidRPr="006071CB" w:rsidRDefault="00331933" w:rsidP="00331933">
            <w:pPr>
              <w:pStyle w:val="TAL"/>
              <w:rPr>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10F699F"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753C677"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3F1849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3779781" w14:textId="77777777" w:rsidR="00331933" w:rsidRPr="006071CB" w:rsidRDefault="00331933" w:rsidP="00331933">
            <w:pPr>
              <w:pStyle w:val="TAL"/>
            </w:pPr>
          </w:p>
        </w:tc>
      </w:tr>
      <w:tr w:rsidR="00331933" w:rsidRPr="006071CB" w14:paraId="56FECCF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3F6EAA5" w14:textId="77777777" w:rsidR="00331933" w:rsidRPr="006071CB" w:rsidRDefault="00331933" w:rsidP="00331933">
            <w:pPr>
              <w:pStyle w:val="TAL"/>
              <w:rPr>
                <w:lang w:eastAsia="zh-CN"/>
              </w:rPr>
            </w:pPr>
            <w:r w:rsidRPr="006071CB">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1294AEBC" w14:textId="77777777" w:rsidR="00331933" w:rsidRPr="006071CB" w:rsidRDefault="00331933" w:rsidP="00331933">
            <w:pPr>
              <w:pStyle w:val="TAL"/>
              <w:rPr>
                <w:lang w:eastAsia="zh-CN"/>
              </w:rPr>
            </w:pPr>
            <w:r w:rsidRPr="006071CB">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6D002043"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8E28C7F" w14:textId="77777777" w:rsidR="00331933" w:rsidRPr="006071CB" w:rsidRDefault="00331933" w:rsidP="00331933">
            <w:pPr>
              <w:pStyle w:val="TAL"/>
              <w:rPr>
                <w:rFonts w:eastAsia="SimSun"/>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634BC2D" w14:textId="77777777" w:rsidR="00331933" w:rsidRPr="006071CB" w:rsidRDefault="00331933" w:rsidP="00331933">
            <w:pPr>
              <w:pStyle w:val="TAL"/>
              <w:rPr>
                <w:rFonts w:eastAsia="SimSun"/>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023F499" w14:textId="77777777" w:rsidR="00331933" w:rsidRPr="006071CB" w:rsidRDefault="00331933" w:rsidP="00331933">
            <w:pPr>
              <w:pStyle w:val="TAL"/>
              <w:rPr>
                <w:rFonts w:eastAsia="SimSun"/>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E6B5AC9"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786BC9F" w14:textId="77777777" w:rsidR="00331933" w:rsidRPr="006071CB" w:rsidRDefault="00331933" w:rsidP="00331933">
            <w:pPr>
              <w:pStyle w:val="TAL"/>
            </w:pPr>
          </w:p>
        </w:tc>
      </w:tr>
      <w:tr w:rsidR="00331933" w:rsidRPr="006071CB" w14:paraId="40D3888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80927B3" w14:textId="77777777" w:rsidR="00331933" w:rsidRPr="006071CB" w:rsidRDefault="00331933" w:rsidP="00331933">
            <w:pPr>
              <w:pStyle w:val="TAL"/>
              <w:rPr>
                <w:lang w:eastAsia="zh-CN"/>
              </w:rPr>
            </w:pPr>
            <w:r w:rsidRPr="006071CB">
              <w:rPr>
                <w:rFonts w:eastAsia="MS Mincho"/>
              </w:rPr>
              <w:lastRenderedPageBreak/>
              <w:t>6.3A.3.1_1</w:t>
            </w:r>
          </w:p>
        </w:tc>
        <w:tc>
          <w:tcPr>
            <w:tcW w:w="4460" w:type="dxa"/>
            <w:tcBorders>
              <w:top w:val="single" w:sz="4" w:space="0" w:color="auto"/>
              <w:left w:val="single" w:sz="4" w:space="0" w:color="auto"/>
              <w:bottom w:val="single" w:sz="4" w:space="0" w:color="auto"/>
              <w:right w:val="single" w:sz="4" w:space="0" w:color="auto"/>
            </w:tcBorders>
            <w:hideMark/>
          </w:tcPr>
          <w:p w14:paraId="6244B1F3" w14:textId="77777777" w:rsidR="00331933" w:rsidRPr="006071CB" w:rsidRDefault="00331933" w:rsidP="00331933">
            <w:pPr>
              <w:pStyle w:val="TAL"/>
              <w:rPr>
                <w:lang w:eastAsia="zh-CN"/>
              </w:rPr>
            </w:pPr>
            <w:r w:rsidRPr="006071CB">
              <w:rPr>
                <w:rFonts w:eastAsia="MS Mincho"/>
              </w:rPr>
              <w:t>Time mask for</w:t>
            </w:r>
            <w:bookmarkStart w:id="18" w:name="OLE_LINK10"/>
            <w:r w:rsidRPr="006071CB">
              <w:rPr>
                <w:rFonts w:eastAsia="MS Mincho"/>
              </w:rPr>
              <w:t xml:space="preserve"> switching between two uplink carriers</w:t>
            </w:r>
            <w:bookmarkEnd w:id="18"/>
          </w:p>
        </w:tc>
        <w:tc>
          <w:tcPr>
            <w:tcW w:w="850" w:type="dxa"/>
            <w:tcBorders>
              <w:top w:val="single" w:sz="4" w:space="0" w:color="auto"/>
              <w:left w:val="single" w:sz="4" w:space="0" w:color="auto"/>
              <w:bottom w:val="single" w:sz="4" w:space="0" w:color="auto"/>
              <w:right w:val="single" w:sz="4" w:space="0" w:color="auto"/>
            </w:tcBorders>
            <w:hideMark/>
          </w:tcPr>
          <w:p w14:paraId="006BB2C3"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3EB5A381" w14:textId="77777777" w:rsidR="00331933" w:rsidRPr="006071CB" w:rsidRDefault="00331933" w:rsidP="00331933">
            <w:pPr>
              <w:pStyle w:val="TAL"/>
              <w:rPr>
                <w:rFonts w:eastAsia="SimSun"/>
                <w:lang w:eastAsia="zh-CN"/>
              </w:rPr>
            </w:pPr>
            <w:r w:rsidRPr="006071CB">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594E5C56" w14:textId="77777777" w:rsidR="00331933" w:rsidRPr="006071CB" w:rsidRDefault="00331933" w:rsidP="00331933">
            <w:pPr>
              <w:pStyle w:val="TAL"/>
              <w:rPr>
                <w:rFonts w:eastAsiaTheme="minorEastAsia"/>
                <w:lang w:eastAsia="zh-CN"/>
              </w:rPr>
            </w:pPr>
            <w:r w:rsidRPr="006071CB">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E3937B2" w14:textId="77777777" w:rsidR="00331933" w:rsidRPr="006071CB" w:rsidRDefault="00331933" w:rsidP="00331933">
            <w:pPr>
              <w:pStyle w:val="TAL"/>
              <w:rPr>
                <w:lang w:eastAsia="zh-CN"/>
              </w:rPr>
            </w:pPr>
            <w:r w:rsidRPr="006071CB">
              <w:t>E019</w:t>
            </w:r>
          </w:p>
        </w:tc>
        <w:tc>
          <w:tcPr>
            <w:tcW w:w="1103" w:type="dxa"/>
            <w:tcBorders>
              <w:top w:val="single" w:sz="4" w:space="0" w:color="auto"/>
              <w:left w:val="single" w:sz="4" w:space="0" w:color="auto"/>
              <w:bottom w:val="single" w:sz="4" w:space="0" w:color="auto"/>
              <w:right w:val="single" w:sz="4" w:space="0" w:color="auto"/>
            </w:tcBorders>
          </w:tcPr>
          <w:p w14:paraId="641A631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57F80A" w14:textId="77777777" w:rsidR="00331933" w:rsidRPr="006071CB" w:rsidRDefault="00331933" w:rsidP="00331933">
            <w:pPr>
              <w:pStyle w:val="TAL"/>
            </w:pPr>
            <w:r w:rsidRPr="006071CB">
              <w:t>NOTE 1</w:t>
            </w:r>
          </w:p>
        </w:tc>
      </w:tr>
      <w:tr w:rsidR="00331933" w:rsidRPr="006071CB" w14:paraId="77C26E8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E2A58CD" w14:textId="77777777" w:rsidR="00331933" w:rsidRPr="006071CB" w:rsidRDefault="00331933" w:rsidP="00331933">
            <w:pPr>
              <w:pStyle w:val="TAL"/>
              <w:rPr>
                <w:lang w:eastAsia="zh-CN"/>
              </w:rPr>
            </w:pPr>
            <w:r w:rsidRPr="006071CB">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099D6035" w14:textId="77777777" w:rsidR="00331933" w:rsidRPr="006071CB" w:rsidRDefault="00331933" w:rsidP="00331933">
            <w:pPr>
              <w:pStyle w:val="TAL"/>
              <w:rPr>
                <w:lang w:eastAsia="zh-CN"/>
              </w:rPr>
            </w:pPr>
            <w:r w:rsidRPr="006071CB">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7580796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CBEBF22" w14:textId="77777777" w:rsidR="00331933" w:rsidRPr="006071CB" w:rsidRDefault="00331933" w:rsidP="00331933">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CB75D49" w14:textId="77777777" w:rsidR="00331933" w:rsidRPr="006071CB" w:rsidRDefault="00331933" w:rsidP="00331933">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1827C81" w14:textId="77777777" w:rsidR="00331933" w:rsidRPr="006071CB" w:rsidRDefault="00331933" w:rsidP="00331933">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45EF49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7E50376" w14:textId="77777777" w:rsidR="00331933" w:rsidRPr="006071CB" w:rsidRDefault="00331933" w:rsidP="00331933">
            <w:pPr>
              <w:pStyle w:val="TAL"/>
            </w:pPr>
          </w:p>
        </w:tc>
      </w:tr>
      <w:tr w:rsidR="00331933" w:rsidRPr="006071CB" w14:paraId="5678EA2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9180943" w14:textId="77777777" w:rsidR="00331933" w:rsidRPr="006071CB" w:rsidRDefault="00331933" w:rsidP="00331933">
            <w:pPr>
              <w:pStyle w:val="TAL"/>
              <w:rPr>
                <w:lang w:eastAsia="zh-CN"/>
              </w:rPr>
            </w:pPr>
            <w:r w:rsidRPr="006071CB">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2A283ADD" w14:textId="77777777" w:rsidR="00331933" w:rsidRPr="006071CB" w:rsidRDefault="00331933" w:rsidP="00331933">
            <w:pPr>
              <w:pStyle w:val="TAL"/>
              <w:rPr>
                <w:lang w:eastAsia="zh-CN"/>
              </w:rPr>
            </w:pPr>
            <w:r w:rsidRPr="006071CB">
              <w:rPr>
                <w:rFonts w:eastAsia="MS Mincho"/>
              </w:rPr>
              <w:t xml:space="preserve">Power control relative power </w:t>
            </w:r>
            <w:proofErr w:type="spellStart"/>
            <w:r w:rsidRPr="006071CB">
              <w:rPr>
                <w:rFonts w:eastAsia="MS Mincho"/>
              </w:rPr>
              <w:t>tolerane</w:t>
            </w:r>
            <w:proofErr w:type="spellEnd"/>
            <w:r w:rsidRPr="006071CB">
              <w:rPr>
                <w:rFonts w:eastAsia="MS Mincho"/>
              </w:rPr>
              <w:t xml:space="preserve"> for CA (2UL CA)</w:t>
            </w:r>
          </w:p>
        </w:tc>
        <w:tc>
          <w:tcPr>
            <w:tcW w:w="850" w:type="dxa"/>
            <w:tcBorders>
              <w:top w:val="single" w:sz="4" w:space="0" w:color="auto"/>
              <w:left w:val="single" w:sz="4" w:space="0" w:color="auto"/>
              <w:bottom w:val="single" w:sz="4" w:space="0" w:color="auto"/>
              <w:right w:val="single" w:sz="4" w:space="0" w:color="auto"/>
            </w:tcBorders>
            <w:hideMark/>
          </w:tcPr>
          <w:p w14:paraId="6466FCE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E02560F" w14:textId="77777777" w:rsidR="00331933" w:rsidRPr="006071CB" w:rsidRDefault="00331933" w:rsidP="00331933">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AAC533F" w14:textId="77777777" w:rsidR="00331933" w:rsidRPr="006071CB" w:rsidRDefault="00331933" w:rsidP="00331933">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0024A89" w14:textId="77777777" w:rsidR="00331933" w:rsidRPr="006071CB" w:rsidRDefault="00331933" w:rsidP="00331933">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52F261E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7A1D519" w14:textId="77777777" w:rsidR="00331933" w:rsidRPr="006071CB" w:rsidRDefault="00331933" w:rsidP="00331933">
            <w:pPr>
              <w:pStyle w:val="TAL"/>
            </w:pPr>
          </w:p>
        </w:tc>
      </w:tr>
      <w:tr w:rsidR="00331933" w:rsidRPr="006071CB" w14:paraId="067F816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7BCFF90" w14:textId="77777777" w:rsidR="00331933" w:rsidRPr="006071CB" w:rsidRDefault="00331933" w:rsidP="00331933">
            <w:pPr>
              <w:pStyle w:val="TAL"/>
              <w:rPr>
                <w:lang w:eastAsia="zh-CN"/>
              </w:rPr>
            </w:pPr>
            <w:r w:rsidRPr="006071CB">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28A52622" w14:textId="77777777" w:rsidR="00331933" w:rsidRPr="006071CB" w:rsidRDefault="00331933" w:rsidP="00331933">
            <w:pPr>
              <w:pStyle w:val="TAL"/>
              <w:rPr>
                <w:lang w:eastAsia="zh-CN"/>
              </w:rPr>
            </w:pPr>
            <w:r w:rsidRPr="006071CB">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2B4B2B4"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3880C0" w14:textId="77777777" w:rsidR="00331933" w:rsidRPr="006071CB" w:rsidRDefault="00331933" w:rsidP="00331933">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7B02C08" w14:textId="77777777" w:rsidR="00331933" w:rsidRPr="006071CB" w:rsidRDefault="00331933" w:rsidP="00331933">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C95E00F" w14:textId="77777777" w:rsidR="00331933" w:rsidRPr="006071CB" w:rsidRDefault="00331933" w:rsidP="00331933">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7CC17F4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63CD336" w14:textId="77777777" w:rsidR="00331933" w:rsidRPr="006071CB" w:rsidRDefault="00331933" w:rsidP="00331933">
            <w:pPr>
              <w:pStyle w:val="TAL"/>
            </w:pPr>
          </w:p>
        </w:tc>
      </w:tr>
      <w:tr w:rsidR="00331933" w:rsidRPr="006071CB" w14:paraId="6A463B7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4933A02" w14:textId="77777777" w:rsidR="00331933" w:rsidRPr="006071CB" w:rsidRDefault="00331933" w:rsidP="00331933">
            <w:pPr>
              <w:pStyle w:val="TAL"/>
              <w:rPr>
                <w:rFonts w:eastAsia="Malgun Gothic"/>
              </w:rPr>
            </w:pPr>
            <w:r w:rsidRPr="006071CB">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7F253B69" w14:textId="77777777" w:rsidR="00331933" w:rsidRPr="006071CB" w:rsidRDefault="00331933" w:rsidP="00331933">
            <w:pPr>
              <w:pStyle w:val="TAL"/>
              <w:rPr>
                <w:rFonts w:eastAsia="Malgun Gothic"/>
              </w:rPr>
            </w:pPr>
            <w:r w:rsidRPr="006071CB">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52651F6F"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C73BB92"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EEF8623"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F9CC19"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B17BDA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8D4E447" w14:textId="77777777" w:rsidR="00331933" w:rsidRPr="006071CB" w:rsidRDefault="00331933" w:rsidP="00331933">
            <w:pPr>
              <w:pStyle w:val="TAL"/>
            </w:pPr>
          </w:p>
        </w:tc>
      </w:tr>
      <w:tr w:rsidR="00331933" w:rsidRPr="006071CB" w14:paraId="2A3DF40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363ABCE" w14:textId="77777777" w:rsidR="00331933" w:rsidRPr="006071CB" w:rsidRDefault="00331933" w:rsidP="00331933">
            <w:pPr>
              <w:pStyle w:val="TAL"/>
              <w:rPr>
                <w:rFonts w:eastAsia="Malgun Gothic"/>
              </w:rPr>
            </w:pPr>
            <w:r w:rsidRPr="006071CB">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41C2CF6F" w14:textId="77777777" w:rsidR="00331933" w:rsidRPr="006071CB" w:rsidRDefault="00331933" w:rsidP="00331933">
            <w:pPr>
              <w:pStyle w:val="TAL"/>
              <w:rPr>
                <w:rFonts w:eastAsia="Malgun Gothic"/>
              </w:rPr>
            </w:pPr>
            <w:r w:rsidRPr="006071CB">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99CA7BE"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9DC1CBC"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C4723AD"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0307358"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C5EC7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D0D1726" w14:textId="77777777" w:rsidR="00331933" w:rsidRPr="006071CB" w:rsidRDefault="00331933" w:rsidP="00331933">
            <w:pPr>
              <w:pStyle w:val="TAL"/>
            </w:pPr>
          </w:p>
        </w:tc>
      </w:tr>
      <w:tr w:rsidR="00331933" w:rsidRPr="006071CB" w14:paraId="748AAFE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5C8A29E" w14:textId="77777777" w:rsidR="00331933" w:rsidRPr="006071CB" w:rsidRDefault="00331933" w:rsidP="00331933">
            <w:pPr>
              <w:pStyle w:val="TAL"/>
              <w:rPr>
                <w:rFonts w:eastAsia="Malgun Gothic"/>
              </w:rPr>
            </w:pPr>
            <w:r w:rsidRPr="006071CB">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1D133F99" w14:textId="77777777" w:rsidR="00331933" w:rsidRPr="006071CB" w:rsidRDefault="00331933" w:rsidP="00331933">
            <w:pPr>
              <w:pStyle w:val="TAL"/>
              <w:rPr>
                <w:rFonts w:eastAsia="Malgun Gothic"/>
              </w:rPr>
            </w:pPr>
            <w:r w:rsidRPr="006071CB">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067B8CE7"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CD935DC"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3F41EC0"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4C7FD3"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D06D7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30511DB" w14:textId="77777777" w:rsidR="00331933" w:rsidRPr="006071CB" w:rsidRDefault="00331933" w:rsidP="00331933">
            <w:pPr>
              <w:pStyle w:val="TAL"/>
            </w:pPr>
          </w:p>
        </w:tc>
      </w:tr>
      <w:tr w:rsidR="00331933" w:rsidRPr="006071CB" w14:paraId="6ECA93D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78C5892" w14:textId="77777777" w:rsidR="00331933" w:rsidRPr="006071CB" w:rsidRDefault="00331933" w:rsidP="00331933">
            <w:pPr>
              <w:pStyle w:val="TAL"/>
              <w:rPr>
                <w:rFonts w:eastAsia="Malgun Gothic"/>
              </w:rPr>
            </w:pPr>
            <w:r w:rsidRPr="006071CB">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2E2E7D15" w14:textId="77777777" w:rsidR="00331933" w:rsidRPr="006071CB" w:rsidRDefault="00331933" w:rsidP="00331933">
            <w:pPr>
              <w:pStyle w:val="TAL"/>
              <w:rPr>
                <w:rFonts w:eastAsia="Malgun Gothic"/>
              </w:rPr>
            </w:pPr>
            <w:r w:rsidRPr="006071CB">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8815044"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3F11F0A"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4409068"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F0D473"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13248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66E4144" w14:textId="77777777" w:rsidR="00331933" w:rsidRPr="006071CB" w:rsidRDefault="00331933" w:rsidP="00331933">
            <w:pPr>
              <w:pStyle w:val="TAL"/>
            </w:pPr>
          </w:p>
        </w:tc>
      </w:tr>
      <w:tr w:rsidR="00331933" w:rsidRPr="006071CB" w14:paraId="49ADC1A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C96532E" w14:textId="77777777" w:rsidR="00331933" w:rsidRPr="006071CB" w:rsidRDefault="00331933" w:rsidP="00331933">
            <w:pPr>
              <w:pStyle w:val="TAL"/>
              <w:rPr>
                <w:rFonts w:eastAsia="Malgun Gothic"/>
              </w:rPr>
            </w:pPr>
            <w:r w:rsidRPr="006071CB">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5E01EED7" w14:textId="77777777" w:rsidR="00331933" w:rsidRPr="006071CB" w:rsidRDefault="00331933" w:rsidP="00331933">
            <w:pPr>
              <w:pStyle w:val="TAL"/>
              <w:rPr>
                <w:rFonts w:eastAsia="Malgun Gothic"/>
              </w:rPr>
            </w:pPr>
            <w:r w:rsidRPr="006071CB">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0B3493F0"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1C0BE4"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E012262"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9113D9"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4B3244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782A2D6" w14:textId="77777777" w:rsidR="00331933" w:rsidRPr="006071CB" w:rsidRDefault="00331933" w:rsidP="00331933">
            <w:pPr>
              <w:pStyle w:val="TAL"/>
            </w:pPr>
          </w:p>
        </w:tc>
      </w:tr>
      <w:tr w:rsidR="00331933" w:rsidRPr="006071CB" w14:paraId="66C9BDC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9EC3D87" w14:textId="77777777" w:rsidR="00331933" w:rsidRPr="006071CB" w:rsidRDefault="00331933" w:rsidP="00331933">
            <w:pPr>
              <w:pStyle w:val="TAL"/>
            </w:pPr>
            <w:r w:rsidRPr="006071CB">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67012D8C" w14:textId="77777777" w:rsidR="00331933" w:rsidRPr="006071CB" w:rsidRDefault="00331933" w:rsidP="00331933">
            <w:pPr>
              <w:pStyle w:val="TAL"/>
            </w:pPr>
            <w:r w:rsidRPr="006071CB">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33D34F8"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E25D127"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BD5B4D0"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0865BC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7B3DA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BF811A5" w14:textId="77777777" w:rsidR="00331933" w:rsidRPr="006071CB" w:rsidRDefault="00331933" w:rsidP="00331933">
            <w:pPr>
              <w:pStyle w:val="TAL"/>
            </w:pPr>
          </w:p>
        </w:tc>
      </w:tr>
      <w:tr w:rsidR="00331933" w:rsidRPr="006071CB" w14:paraId="7BF6A37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4828F80" w14:textId="77777777" w:rsidR="00331933" w:rsidRPr="006071CB" w:rsidRDefault="00331933" w:rsidP="00331933">
            <w:pPr>
              <w:pStyle w:val="TAL"/>
            </w:pPr>
            <w:r w:rsidRPr="006071CB">
              <w:t>6.3D.3</w:t>
            </w:r>
          </w:p>
        </w:tc>
        <w:tc>
          <w:tcPr>
            <w:tcW w:w="4460" w:type="dxa"/>
            <w:tcBorders>
              <w:top w:val="single" w:sz="4" w:space="0" w:color="auto"/>
              <w:left w:val="single" w:sz="4" w:space="0" w:color="auto"/>
              <w:bottom w:val="single" w:sz="4" w:space="0" w:color="auto"/>
              <w:right w:val="single" w:sz="4" w:space="0" w:color="auto"/>
            </w:tcBorders>
            <w:hideMark/>
          </w:tcPr>
          <w:p w14:paraId="7FC80646" w14:textId="77777777" w:rsidR="00331933" w:rsidRPr="006071CB" w:rsidRDefault="00331933" w:rsidP="00331933">
            <w:pPr>
              <w:pStyle w:val="TAL"/>
            </w:pPr>
            <w:r w:rsidRPr="006071CB">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37A5B766"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B798338"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FABD9E8"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ED355B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C8D70A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926AE3A" w14:textId="77777777" w:rsidR="00331933" w:rsidRPr="006071CB" w:rsidRDefault="00331933" w:rsidP="00331933">
            <w:pPr>
              <w:pStyle w:val="TAL"/>
            </w:pPr>
          </w:p>
        </w:tc>
      </w:tr>
      <w:tr w:rsidR="00331933" w:rsidRPr="006071CB" w14:paraId="3ED10E6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FE9CF24" w14:textId="77777777" w:rsidR="00331933" w:rsidRPr="006071CB" w:rsidRDefault="00331933" w:rsidP="00331933">
            <w:pPr>
              <w:pStyle w:val="TAL"/>
            </w:pPr>
            <w:r w:rsidRPr="006071CB">
              <w:t>6.3D.4.1</w:t>
            </w:r>
          </w:p>
        </w:tc>
        <w:tc>
          <w:tcPr>
            <w:tcW w:w="4460" w:type="dxa"/>
            <w:tcBorders>
              <w:top w:val="single" w:sz="4" w:space="0" w:color="auto"/>
              <w:left w:val="single" w:sz="4" w:space="0" w:color="auto"/>
              <w:bottom w:val="single" w:sz="4" w:space="0" w:color="auto"/>
              <w:right w:val="single" w:sz="4" w:space="0" w:color="auto"/>
            </w:tcBorders>
            <w:hideMark/>
          </w:tcPr>
          <w:p w14:paraId="07BC79DD" w14:textId="77777777" w:rsidR="00331933" w:rsidRPr="006071CB" w:rsidRDefault="00331933" w:rsidP="00331933">
            <w:pPr>
              <w:pStyle w:val="TAL"/>
            </w:pPr>
            <w:r w:rsidRPr="006071CB">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49BC85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6155C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C2542AE"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7C09AB"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D8BB3B8"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37A886F" w14:textId="77777777" w:rsidR="00331933" w:rsidRPr="006071CB" w:rsidRDefault="00331933" w:rsidP="00331933">
            <w:pPr>
              <w:pStyle w:val="TAL"/>
            </w:pPr>
          </w:p>
        </w:tc>
      </w:tr>
      <w:tr w:rsidR="00331933" w:rsidRPr="006071CB" w14:paraId="44EB552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5232810" w14:textId="77777777" w:rsidR="00331933" w:rsidRPr="006071CB" w:rsidRDefault="00331933" w:rsidP="00331933">
            <w:pPr>
              <w:pStyle w:val="TAL"/>
            </w:pPr>
            <w:r w:rsidRPr="006071CB">
              <w:t>6.3D.4.2</w:t>
            </w:r>
          </w:p>
        </w:tc>
        <w:tc>
          <w:tcPr>
            <w:tcW w:w="4460" w:type="dxa"/>
            <w:tcBorders>
              <w:top w:val="single" w:sz="4" w:space="0" w:color="auto"/>
              <w:left w:val="single" w:sz="4" w:space="0" w:color="auto"/>
              <w:bottom w:val="single" w:sz="4" w:space="0" w:color="auto"/>
              <w:right w:val="single" w:sz="4" w:space="0" w:color="auto"/>
            </w:tcBorders>
            <w:hideMark/>
          </w:tcPr>
          <w:p w14:paraId="60C4DE0E" w14:textId="77777777" w:rsidR="00331933" w:rsidRPr="006071CB" w:rsidRDefault="00331933" w:rsidP="00331933">
            <w:pPr>
              <w:pStyle w:val="TAL"/>
            </w:pPr>
            <w:r w:rsidRPr="006071CB">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B879CD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C98070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F531A6C"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296A85"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E8162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7A6CBF6" w14:textId="77777777" w:rsidR="00331933" w:rsidRPr="006071CB" w:rsidRDefault="00331933" w:rsidP="00331933">
            <w:pPr>
              <w:pStyle w:val="TAL"/>
            </w:pPr>
          </w:p>
        </w:tc>
      </w:tr>
      <w:tr w:rsidR="00331933" w:rsidRPr="006071CB" w14:paraId="7818D68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32E9DFD" w14:textId="77777777" w:rsidR="00331933" w:rsidRPr="006071CB" w:rsidRDefault="00331933" w:rsidP="00331933">
            <w:pPr>
              <w:pStyle w:val="TAL"/>
            </w:pPr>
            <w:r w:rsidRPr="006071CB">
              <w:t>6.3D.4.3</w:t>
            </w:r>
          </w:p>
        </w:tc>
        <w:tc>
          <w:tcPr>
            <w:tcW w:w="4460" w:type="dxa"/>
            <w:tcBorders>
              <w:top w:val="single" w:sz="4" w:space="0" w:color="auto"/>
              <w:left w:val="single" w:sz="4" w:space="0" w:color="auto"/>
              <w:bottom w:val="single" w:sz="4" w:space="0" w:color="auto"/>
              <w:right w:val="single" w:sz="4" w:space="0" w:color="auto"/>
            </w:tcBorders>
            <w:hideMark/>
          </w:tcPr>
          <w:p w14:paraId="7E6FA269" w14:textId="77777777" w:rsidR="00331933" w:rsidRPr="006071CB" w:rsidRDefault="00331933" w:rsidP="00331933">
            <w:pPr>
              <w:pStyle w:val="TAL"/>
            </w:pPr>
            <w:r w:rsidRPr="006071CB">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BB69C7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9E5B79"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12818A9"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46CDD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5428D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CAEC719" w14:textId="77777777" w:rsidR="00331933" w:rsidRPr="006071CB" w:rsidRDefault="00331933" w:rsidP="00331933">
            <w:pPr>
              <w:pStyle w:val="TAL"/>
            </w:pPr>
          </w:p>
        </w:tc>
      </w:tr>
      <w:tr w:rsidR="00331933" w:rsidRPr="006071CB" w14:paraId="1532330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BEA1D8E" w14:textId="77777777" w:rsidR="00331933" w:rsidRPr="006071CB" w:rsidRDefault="00331933" w:rsidP="00331933">
            <w:pPr>
              <w:pStyle w:val="TAL"/>
            </w:pPr>
            <w:r w:rsidRPr="006071CB">
              <w:t>6.3E.1.1</w:t>
            </w:r>
          </w:p>
        </w:tc>
        <w:tc>
          <w:tcPr>
            <w:tcW w:w="4460" w:type="dxa"/>
            <w:tcBorders>
              <w:top w:val="single" w:sz="4" w:space="0" w:color="auto"/>
              <w:left w:val="single" w:sz="4" w:space="0" w:color="auto"/>
              <w:bottom w:val="single" w:sz="4" w:space="0" w:color="auto"/>
              <w:right w:val="single" w:sz="4" w:space="0" w:color="auto"/>
            </w:tcBorders>
            <w:hideMark/>
          </w:tcPr>
          <w:p w14:paraId="0F7CB2D2" w14:textId="77777777" w:rsidR="00331933" w:rsidRPr="006071CB" w:rsidRDefault="00331933" w:rsidP="00331933">
            <w:pPr>
              <w:pStyle w:val="TAL"/>
            </w:pPr>
            <w:r w:rsidRPr="006071CB">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DE4DADC"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0FAD0916" w14:textId="77777777" w:rsidR="00331933" w:rsidRPr="006071CB" w:rsidRDefault="00331933" w:rsidP="00331933">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C423854" w14:textId="77777777" w:rsidR="00331933" w:rsidRPr="006071CB" w:rsidRDefault="00331933" w:rsidP="00331933">
            <w:pPr>
              <w:pStyle w:val="TAL"/>
              <w:rPr>
                <w:lang w:eastAsia="zh-CN"/>
              </w:rPr>
            </w:pPr>
            <w:r w:rsidRPr="006071CB">
              <w:rPr>
                <w:lang w:eastAsia="zh-CN"/>
              </w:rPr>
              <w:t xml:space="preserve">UEs supporting 5GS FR1 and NR </w:t>
            </w:r>
            <w:proofErr w:type="spellStart"/>
            <w:r w:rsidRPr="006071CB">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377D638" w14:textId="77777777" w:rsidR="00331933" w:rsidRPr="006071CB" w:rsidRDefault="00331933" w:rsidP="00331933">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761E4C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193911A" w14:textId="77777777" w:rsidR="00331933" w:rsidRPr="006071CB" w:rsidRDefault="00331933" w:rsidP="00331933">
            <w:pPr>
              <w:pStyle w:val="TAL"/>
            </w:pPr>
            <w:r w:rsidRPr="006071CB">
              <w:t>NOTE 1</w:t>
            </w:r>
          </w:p>
        </w:tc>
      </w:tr>
      <w:tr w:rsidR="00331933" w:rsidRPr="006071CB" w14:paraId="1906B84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tcPr>
          <w:p w14:paraId="41DCE0FF" w14:textId="77777777" w:rsidR="00331933" w:rsidRPr="006071CB" w:rsidRDefault="00331933" w:rsidP="00331933">
            <w:pPr>
              <w:pStyle w:val="TAL"/>
            </w:pPr>
            <w:r w:rsidRPr="006071CB">
              <w:t>6.3E.1.1D</w:t>
            </w:r>
          </w:p>
        </w:tc>
        <w:tc>
          <w:tcPr>
            <w:tcW w:w="4460" w:type="dxa"/>
            <w:tcBorders>
              <w:top w:val="single" w:sz="4" w:space="0" w:color="auto"/>
              <w:left w:val="single" w:sz="4" w:space="0" w:color="auto"/>
              <w:bottom w:val="single" w:sz="4" w:space="0" w:color="auto"/>
              <w:right w:val="single" w:sz="4" w:space="0" w:color="auto"/>
            </w:tcBorders>
          </w:tcPr>
          <w:p w14:paraId="51B07E39" w14:textId="77777777" w:rsidR="00331933" w:rsidRPr="006071CB" w:rsidRDefault="00331933" w:rsidP="00331933">
            <w:pPr>
              <w:pStyle w:val="TAL"/>
            </w:pPr>
            <w:r w:rsidRPr="006071CB">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14:paraId="7AE7424C"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14E7458A" w14:textId="77777777" w:rsidR="00331933" w:rsidRPr="006071CB" w:rsidRDefault="00331933" w:rsidP="00331933">
            <w:pPr>
              <w:pStyle w:val="TAL"/>
              <w:rPr>
                <w:lang w:eastAsia="zh-CN"/>
              </w:rPr>
            </w:pPr>
            <w:r w:rsidRPr="006071CB">
              <w:rPr>
                <w:lang w:eastAsia="zh-CN"/>
              </w:rPr>
              <w:t>C100</w:t>
            </w:r>
          </w:p>
        </w:tc>
        <w:tc>
          <w:tcPr>
            <w:tcW w:w="3115" w:type="dxa"/>
            <w:tcBorders>
              <w:top w:val="single" w:sz="4" w:space="0" w:color="auto"/>
              <w:left w:val="single" w:sz="4" w:space="0" w:color="auto"/>
              <w:bottom w:val="single" w:sz="4" w:space="0" w:color="auto"/>
              <w:right w:val="single" w:sz="4" w:space="0" w:color="auto"/>
            </w:tcBorders>
          </w:tcPr>
          <w:p w14:paraId="07637037" w14:textId="77777777" w:rsidR="00331933" w:rsidRPr="006071CB" w:rsidRDefault="00331933" w:rsidP="00331933">
            <w:pPr>
              <w:pStyle w:val="TAL"/>
              <w:rPr>
                <w:lang w:eastAsia="zh-CN"/>
              </w:rPr>
            </w:pPr>
            <w:r w:rsidRPr="006071CB">
              <w:rPr>
                <w:lang w:eastAsia="zh-CN"/>
              </w:rPr>
              <w:t xml:space="preserve">UEs supporting 5GS FR1 and NR </w:t>
            </w:r>
            <w:proofErr w:type="spellStart"/>
            <w:r w:rsidRPr="006071CB">
              <w:rPr>
                <w:lang w:eastAsia="zh-CN"/>
              </w:rPr>
              <w:t>sidelink</w:t>
            </w:r>
            <w:proofErr w:type="spellEnd"/>
            <w:r w:rsidRPr="006071CB">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tcPr>
          <w:p w14:paraId="0CD4A07C" w14:textId="77777777" w:rsidR="00331933" w:rsidRPr="006071CB" w:rsidRDefault="00331933" w:rsidP="00331933">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41D78D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B2522A" w14:textId="77777777" w:rsidR="00331933" w:rsidRPr="006071CB" w:rsidRDefault="00331933" w:rsidP="00331933">
            <w:pPr>
              <w:pStyle w:val="TAL"/>
            </w:pPr>
            <w:r w:rsidRPr="006071CB">
              <w:t>NOTE 1</w:t>
            </w:r>
          </w:p>
        </w:tc>
      </w:tr>
      <w:tr w:rsidR="00331933" w:rsidRPr="006071CB" w14:paraId="141789B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1D7426C" w14:textId="77777777" w:rsidR="00331933" w:rsidRPr="006071CB" w:rsidRDefault="00331933" w:rsidP="00331933">
            <w:pPr>
              <w:pStyle w:val="TAL"/>
            </w:pPr>
            <w:r w:rsidRPr="006071CB">
              <w:t>6.4.1</w:t>
            </w:r>
          </w:p>
        </w:tc>
        <w:tc>
          <w:tcPr>
            <w:tcW w:w="4460" w:type="dxa"/>
            <w:tcBorders>
              <w:top w:val="single" w:sz="4" w:space="0" w:color="auto"/>
              <w:left w:val="single" w:sz="4" w:space="0" w:color="auto"/>
              <w:bottom w:val="single" w:sz="4" w:space="0" w:color="auto"/>
              <w:right w:val="single" w:sz="4" w:space="0" w:color="auto"/>
            </w:tcBorders>
            <w:hideMark/>
          </w:tcPr>
          <w:p w14:paraId="2A1BF48A" w14:textId="77777777" w:rsidR="00331933" w:rsidRPr="006071CB" w:rsidRDefault="00331933" w:rsidP="00331933">
            <w:pPr>
              <w:pStyle w:val="TAL"/>
            </w:pPr>
            <w:r w:rsidRPr="006071CB">
              <w:t>Frequency error</w:t>
            </w:r>
          </w:p>
        </w:tc>
        <w:tc>
          <w:tcPr>
            <w:tcW w:w="850" w:type="dxa"/>
            <w:tcBorders>
              <w:top w:val="single" w:sz="4" w:space="0" w:color="auto"/>
              <w:left w:val="single" w:sz="4" w:space="0" w:color="auto"/>
              <w:bottom w:val="single" w:sz="4" w:space="0" w:color="auto"/>
              <w:right w:val="single" w:sz="4" w:space="0" w:color="auto"/>
            </w:tcBorders>
            <w:hideMark/>
          </w:tcPr>
          <w:p w14:paraId="0D811AA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CE8BF01"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F45BA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6C409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F80DD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370716" w14:textId="77777777" w:rsidR="00331933" w:rsidRPr="006071CB" w:rsidRDefault="00331933" w:rsidP="00331933">
            <w:pPr>
              <w:pStyle w:val="TAL"/>
            </w:pPr>
            <w:r w:rsidRPr="006071CB">
              <w:t>Skip TC 6.4.1 if UE supports NSA and TS 38.521-3 TC 6.4B.1.1 or 6.4B.1.2 or 6.4B.1.3 has been executed.</w:t>
            </w:r>
          </w:p>
        </w:tc>
      </w:tr>
      <w:tr w:rsidR="00331933" w:rsidRPr="006071CB" w14:paraId="76C2478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60B308F" w14:textId="77777777" w:rsidR="00331933" w:rsidRPr="006071CB" w:rsidRDefault="00331933" w:rsidP="00331933">
            <w:pPr>
              <w:pStyle w:val="TAL"/>
            </w:pPr>
            <w:r w:rsidRPr="006071CB">
              <w:t>6.4.2.1</w:t>
            </w:r>
          </w:p>
        </w:tc>
        <w:tc>
          <w:tcPr>
            <w:tcW w:w="4460" w:type="dxa"/>
            <w:tcBorders>
              <w:top w:val="single" w:sz="4" w:space="0" w:color="auto"/>
              <w:left w:val="single" w:sz="4" w:space="0" w:color="auto"/>
              <w:bottom w:val="single" w:sz="4" w:space="0" w:color="auto"/>
              <w:right w:val="single" w:sz="4" w:space="0" w:color="auto"/>
            </w:tcBorders>
            <w:hideMark/>
          </w:tcPr>
          <w:p w14:paraId="5652D130" w14:textId="77777777" w:rsidR="00331933" w:rsidRPr="006071CB" w:rsidRDefault="00331933" w:rsidP="00331933">
            <w:pPr>
              <w:pStyle w:val="TAL"/>
            </w:pPr>
            <w:r w:rsidRPr="006071CB">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4230063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6B356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ECD748"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0BD2B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9F0C7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FAD4F26" w14:textId="77777777" w:rsidR="00331933" w:rsidRPr="006071CB" w:rsidRDefault="00331933" w:rsidP="00331933">
            <w:pPr>
              <w:pStyle w:val="TAL"/>
            </w:pPr>
            <w:r w:rsidRPr="006071CB">
              <w:t>Skip TC 6.4.2.1 if UE supports NSA and TS 38.521-3 TC 6.4B.2.1.1 or 6.4B.2.2.1 or 6.4B.2.3.1 has been executed.</w:t>
            </w:r>
          </w:p>
        </w:tc>
      </w:tr>
      <w:tr w:rsidR="00331933" w:rsidRPr="006071CB" w14:paraId="603B9CD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640223A" w14:textId="77777777" w:rsidR="00331933" w:rsidRPr="006071CB" w:rsidRDefault="00331933" w:rsidP="00331933">
            <w:pPr>
              <w:pStyle w:val="TAL"/>
            </w:pPr>
            <w:r w:rsidRPr="006071CB">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356DC67D" w14:textId="77777777" w:rsidR="00331933" w:rsidRPr="006071CB" w:rsidRDefault="00331933" w:rsidP="00331933">
            <w:pPr>
              <w:pStyle w:val="TAL"/>
            </w:pPr>
            <w:r w:rsidRPr="006071CB">
              <w:t>Carrier leakage</w:t>
            </w:r>
          </w:p>
        </w:tc>
        <w:tc>
          <w:tcPr>
            <w:tcW w:w="850" w:type="dxa"/>
            <w:tcBorders>
              <w:top w:val="single" w:sz="4" w:space="0" w:color="auto"/>
              <w:left w:val="single" w:sz="4" w:space="0" w:color="auto"/>
              <w:bottom w:val="single" w:sz="4" w:space="0" w:color="auto"/>
              <w:right w:val="single" w:sz="4" w:space="0" w:color="auto"/>
            </w:tcBorders>
            <w:hideMark/>
          </w:tcPr>
          <w:p w14:paraId="4F6484D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E485D34"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92C89D5"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B0601B"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563E0B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AFF44B" w14:textId="77777777" w:rsidR="00331933" w:rsidRPr="006071CB" w:rsidRDefault="00331933" w:rsidP="00331933">
            <w:pPr>
              <w:pStyle w:val="TAL"/>
            </w:pPr>
            <w:r w:rsidRPr="006071CB">
              <w:t>Skip TC 6.4.2.2 if UE supports NSA and TS 38.521-3 TC 6.4B.2.1.2 or 6.4B.2.2.2 or 6.4B.2.3.2 has been executed.</w:t>
            </w:r>
          </w:p>
        </w:tc>
      </w:tr>
      <w:tr w:rsidR="00331933" w:rsidRPr="006071CB" w14:paraId="4BF10E5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9FBC0E9" w14:textId="77777777" w:rsidR="00331933" w:rsidRPr="006071CB" w:rsidRDefault="00331933" w:rsidP="00331933">
            <w:pPr>
              <w:pStyle w:val="TAL"/>
            </w:pPr>
            <w:r w:rsidRPr="006071CB">
              <w:t>6.4.2.3</w:t>
            </w:r>
          </w:p>
        </w:tc>
        <w:tc>
          <w:tcPr>
            <w:tcW w:w="4460" w:type="dxa"/>
            <w:tcBorders>
              <w:top w:val="single" w:sz="4" w:space="0" w:color="auto"/>
              <w:left w:val="single" w:sz="4" w:space="0" w:color="auto"/>
              <w:bottom w:val="single" w:sz="4" w:space="0" w:color="auto"/>
              <w:right w:val="single" w:sz="4" w:space="0" w:color="auto"/>
            </w:tcBorders>
            <w:hideMark/>
          </w:tcPr>
          <w:p w14:paraId="7A249351" w14:textId="77777777" w:rsidR="00331933" w:rsidRPr="006071CB" w:rsidRDefault="00331933" w:rsidP="00331933">
            <w:pPr>
              <w:pStyle w:val="TAL"/>
            </w:pPr>
            <w:r w:rsidRPr="006071CB">
              <w:t>In-band emissions</w:t>
            </w:r>
          </w:p>
        </w:tc>
        <w:tc>
          <w:tcPr>
            <w:tcW w:w="850" w:type="dxa"/>
            <w:tcBorders>
              <w:top w:val="single" w:sz="4" w:space="0" w:color="auto"/>
              <w:left w:val="single" w:sz="4" w:space="0" w:color="auto"/>
              <w:bottom w:val="single" w:sz="4" w:space="0" w:color="auto"/>
              <w:right w:val="single" w:sz="4" w:space="0" w:color="auto"/>
            </w:tcBorders>
            <w:hideMark/>
          </w:tcPr>
          <w:p w14:paraId="6834811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14A0496"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F9EBA2B"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58EEF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9D56B4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8156F1" w14:textId="77777777" w:rsidR="00331933" w:rsidRPr="006071CB" w:rsidRDefault="00331933" w:rsidP="00331933">
            <w:pPr>
              <w:pStyle w:val="TAL"/>
            </w:pPr>
            <w:r w:rsidRPr="006071CB">
              <w:t>Skip TC 6.4.2.3 if UE supports NSA and TS 38.521-3 TC 6.4B.2.2.3 or 6.4B.2.3.3 has been executed.</w:t>
            </w:r>
          </w:p>
        </w:tc>
      </w:tr>
      <w:tr w:rsidR="00331933" w:rsidRPr="006071CB" w14:paraId="1DDDFEA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9C07260" w14:textId="77777777" w:rsidR="00331933" w:rsidRPr="006071CB" w:rsidRDefault="00331933" w:rsidP="00331933">
            <w:pPr>
              <w:pStyle w:val="TAL"/>
            </w:pPr>
            <w:r w:rsidRPr="006071CB">
              <w:t>6.4.2.4</w:t>
            </w:r>
          </w:p>
        </w:tc>
        <w:tc>
          <w:tcPr>
            <w:tcW w:w="4460" w:type="dxa"/>
            <w:tcBorders>
              <w:top w:val="single" w:sz="4" w:space="0" w:color="auto"/>
              <w:left w:val="single" w:sz="4" w:space="0" w:color="auto"/>
              <w:bottom w:val="single" w:sz="4" w:space="0" w:color="auto"/>
              <w:right w:val="single" w:sz="4" w:space="0" w:color="auto"/>
            </w:tcBorders>
            <w:hideMark/>
          </w:tcPr>
          <w:p w14:paraId="66F0CB5A" w14:textId="77777777" w:rsidR="00331933" w:rsidRPr="006071CB" w:rsidRDefault="00331933" w:rsidP="00331933">
            <w:pPr>
              <w:pStyle w:val="TAL"/>
            </w:pPr>
            <w:r w:rsidRPr="006071CB">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EB62CE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DE5D217"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B9A854"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17B6E9E"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4F5D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AC4758A" w14:textId="77777777" w:rsidR="00331933" w:rsidRPr="006071CB" w:rsidRDefault="00331933" w:rsidP="00331933">
            <w:pPr>
              <w:pStyle w:val="TAL"/>
            </w:pPr>
            <w:r w:rsidRPr="006071CB">
              <w:t>Skip TC 6.4.2.4 if UE supports NSA and TS 38.521-3 TC 6.4B.2.1.4 or 6.4B.2.2.4 or 6.4B.2.3.4 has been executed.</w:t>
            </w:r>
          </w:p>
        </w:tc>
      </w:tr>
      <w:tr w:rsidR="00331933" w:rsidRPr="006071CB" w14:paraId="52D354A6"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687E5BF9" w14:textId="77777777" w:rsidR="00331933" w:rsidRPr="006071CB" w:rsidRDefault="00331933" w:rsidP="00331933">
            <w:pPr>
              <w:pStyle w:val="TAL"/>
            </w:pPr>
            <w:r w:rsidRPr="006071CB">
              <w:t>6.4.2.5</w:t>
            </w:r>
          </w:p>
        </w:tc>
        <w:tc>
          <w:tcPr>
            <w:tcW w:w="4460" w:type="dxa"/>
            <w:tcBorders>
              <w:top w:val="single" w:sz="4" w:space="0" w:color="auto"/>
              <w:left w:val="single" w:sz="4" w:space="0" w:color="auto"/>
              <w:bottom w:val="nil"/>
              <w:right w:val="single" w:sz="4" w:space="0" w:color="auto"/>
            </w:tcBorders>
            <w:hideMark/>
          </w:tcPr>
          <w:p w14:paraId="529B5877" w14:textId="77777777" w:rsidR="00331933" w:rsidRPr="006071CB" w:rsidRDefault="00331933" w:rsidP="00331933">
            <w:pPr>
              <w:pStyle w:val="TAL"/>
            </w:pPr>
            <w:r w:rsidRPr="006071CB">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2C9DB47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921B810" w14:textId="77777777" w:rsidR="00331933" w:rsidRPr="006071CB" w:rsidRDefault="00331933" w:rsidP="00331933">
            <w:pPr>
              <w:pStyle w:val="TAL"/>
              <w:rPr>
                <w:lang w:eastAsia="zh-CN"/>
              </w:rPr>
            </w:pPr>
            <w:r w:rsidRPr="006071CB">
              <w:t>C050</w:t>
            </w:r>
          </w:p>
        </w:tc>
        <w:tc>
          <w:tcPr>
            <w:tcW w:w="3115" w:type="dxa"/>
            <w:tcBorders>
              <w:top w:val="single" w:sz="4" w:space="0" w:color="auto"/>
              <w:left w:val="single" w:sz="4" w:space="0" w:color="auto"/>
              <w:bottom w:val="single" w:sz="4" w:space="0" w:color="auto"/>
              <w:right w:val="single" w:sz="4" w:space="0" w:color="auto"/>
            </w:tcBorders>
            <w:hideMark/>
          </w:tcPr>
          <w:p w14:paraId="5D9F0E6F" w14:textId="77777777" w:rsidR="00331933" w:rsidRPr="006071CB" w:rsidRDefault="00331933" w:rsidP="00331933">
            <w:pPr>
              <w:pStyle w:val="TAL"/>
              <w:rPr>
                <w:lang w:eastAsia="zh-CN"/>
              </w:rPr>
            </w:pPr>
            <w:r w:rsidRPr="006071CB">
              <w:rPr>
                <w:lang w:eastAsia="zh-CN"/>
              </w:rPr>
              <w:t xml:space="preserve">UEs supporting 5GS FR1 and </w:t>
            </w:r>
            <w:r w:rsidRPr="006071CB">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39F9A33F" w14:textId="77777777" w:rsidR="00331933" w:rsidRPr="006071CB" w:rsidRDefault="00331933" w:rsidP="00331933">
            <w:pPr>
              <w:pStyle w:val="TAL"/>
              <w:rPr>
                <w:lang w:eastAsia="zh-CN"/>
              </w:rPr>
            </w:pPr>
            <w:r w:rsidRPr="006071CB">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38F8897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1BDA0EC" w14:textId="77777777" w:rsidR="00331933" w:rsidRPr="006071CB" w:rsidRDefault="00331933" w:rsidP="00331933">
            <w:pPr>
              <w:pStyle w:val="TAL"/>
            </w:pPr>
          </w:p>
        </w:tc>
      </w:tr>
      <w:tr w:rsidR="00331933" w:rsidRPr="006071CB" w14:paraId="516438E9" w14:textId="77777777" w:rsidTr="00331933">
        <w:trPr>
          <w:jc w:val="center"/>
        </w:trPr>
        <w:tc>
          <w:tcPr>
            <w:tcW w:w="1347" w:type="dxa"/>
            <w:tcBorders>
              <w:top w:val="nil"/>
              <w:left w:val="single" w:sz="4" w:space="0" w:color="auto"/>
              <w:bottom w:val="single" w:sz="4" w:space="0" w:color="auto"/>
              <w:right w:val="single" w:sz="4" w:space="0" w:color="auto"/>
            </w:tcBorders>
          </w:tcPr>
          <w:p w14:paraId="1063591F" w14:textId="77777777" w:rsidR="00331933" w:rsidRPr="006071CB" w:rsidRDefault="00331933" w:rsidP="00331933">
            <w:pPr>
              <w:pStyle w:val="TAL"/>
            </w:pPr>
          </w:p>
        </w:tc>
        <w:tc>
          <w:tcPr>
            <w:tcW w:w="4460" w:type="dxa"/>
            <w:tcBorders>
              <w:top w:val="nil"/>
              <w:left w:val="single" w:sz="4" w:space="0" w:color="auto"/>
              <w:bottom w:val="single" w:sz="4" w:space="0" w:color="auto"/>
              <w:right w:val="single" w:sz="4" w:space="0" w:color="auto"/>
            </w:tcBorders>
          </w:tcPr>
          <w:p w14:paraId="4E5EB48E" w14:textId="77777777" w:rsidR="00331933" w:rsidRPr="006071CB" w:rsidRDefault="00331933" w:rsidP="00331933">
            <w:pPr>
              <w:pStyle w:val="TAL"/>
            </w:pPr>
          </w:p>
        </w:tc>
        <w:tc>
          <w:tcPr>
            <w:tcW w:w="850" w:type="dxa"/>
            <w:tcBorders>
              <w:top w:val="single" w:sz="4" w:space="0" w:color="auto"/>
              <w:left w:val="single" w:sz="4" w:space="0" w:color="auto"/>
              <w:bottom w:val="single" w:sz="4" w:space="0" w:color="auto"/>
              <w:right w:val="single" w:sz="4" w:space="0" w:color="auto"/>
            </w:tcBorders>
          </w:tcPr>
          <w:p w14:paraId="22419191"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487A2352" w14:textId="77777777" w:rsidR="00331933" w:rsidRPr="006071CB" w:rsidRDefault="00331933" w:rsidP="00331933">
            <w:pPr>
              <w:pStyle w:val="TAL"/>
            </w:pPr>
            <w:r w:rsidRPr="006071CB">
              <w:t>C111</w:t>
            </w:r>
          </w:p>
        </w:tc>
        <w:tc>
          <w:tcPr>
            <w:tcW w:w="3115" w:type="dxa"/>
            <w:tcBorders>
              <w:top w:val="single" w:sz="4" w:space="0" w:color="auto"/>
              <w:left w:val="single" w:sz="4" w:space="0" w:color="auto"/>
              <w:bottom w:val="single" w:sz="4" w:space="0" w:color="auto"/>
              <w:right w:val="single" w:sz="4" w:space="0" w:color="auto"/>
            </w:tcBorders>
          </w:tcPr>
          <w:p w14:paraId="10A9CABF" w14:textId="77777777" w:rsidR="00331933" w:rsidRPr="006071CB" w:rsidRDefault="00331933" w:rsidP="00331933">
            <w:pPr>
              <w:pStyle w:val="TAL"/>
              <w:rPr>
                <w:lang w:eastAsia="zh-CN"/>
              </w:rPr>
            </w:pPr>
            <w:r w:rsidRPr="006071CB">
              <w:rPr>
                <w:lang w:eastAsia="zh-CN"/>
              </w:rPr>
              <w:t xml:space="preserve">UEs supporting 5GS FR1 and </w:t>
            </w:r>
            <w:r w:rsidRPr="006071CB">
              <w:t>pi/2-BPSK modulation scheme</w:t>
            </w:r>
            <w:r w:rsidRPr="006071CB">
              <w:rPr>
                <w:lang w:eastAsia="zh-CN"/>
              </w:rPr>
              <w:t xml:space="preserve"> and </w:t>
            </w:r>
            <w:r w:rsidRPr="006071CB">
              <w:t>low PAPR DMRS</w:t>
            </w:r>
          </w:p>
        </w:tc>
        <w:tc>
          <w:tcPr>
            <w:tcW w:w="1553" w:type="dxa"/>
            <w:tcBorders>
              <w:top w:val="single" w:sz="4" w:space="0" w:color="auto"/>
              <w:left w:val="single" w:sz="4" w:space="0" w:color="auto"/>
              <w:bottom w:val="single" w:sz="4" w:space="0" w:color="auto"/>
              <w:right w:val="single" w:sz="4" w:space="0" w:color="auto"/>
            </w:tcBorders>
          </w:tcPr>
          <w:p w14:paraId="5CD3BF9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69617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FCCDDC2" w14:textId="77777777" w:rsidR="00331933" w:rsidRPr="006071CB" w:rsidRDefault="00331933" w:rsidP="00331933">
            <w:pPr>
              <w:pStyle w:val="TAL"/>
            </w:pPr>
          </w:p>
        </w:tc>
      </w:tr>
      <w:tr w:rsidR="00331933" w:rsidRPr="006071CB" w14:paraId="7525CC0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CE82FE5" w14:textId="77777777" w:rsidR="00331933" w:rsidRPr="006071CB" w:rsidRDefault="00331933" w:rsidP="00331933">
            <w:pPr>
              <w:pStyle w:val="TAL"/>
            </w:pPr>
            <w:r w:rsidRPr="006071CB">
              <w:t>6.4A.1.1</w:t>
            </w:r>
          </w:p>
        </w:tc>
        <w:tc>
          <w:tcPr>
            <w:tcW w:w="4460" w:type="dxa"/>
            <w:tcBorders>
              <w:top w:val="single" w:sz="4" w:space="0" w:color="auto"/>
              <w:left w:val="single" w:sz="4" w:space="0" w:color="auto"/>
              <w:bottom w:val="single" w:sz="4" w:space="0" w:color="auto"/>
              <w:right w:val="single" w:sz="4" w:space="0" w:color="auto"/>
            </w:tcBorders>
            <w:hideMark/>
          </w:tcPr>
          <w:p w14:paraId="42821139" w14:textId="77777777" w:rsidR="00331933" w:rsidRPr="006071CB" w:rsidRDefault="00331933" w:rsidP="00331933">
            <w:pPr>
              <w:pStyle w:val="TAL"/>
            </w:pPr>
            <w:r w:rsidRPr="006071CB">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12DB97E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D5FCE8B"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F835881"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E71491"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80CF85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4A0BAAA" w14:textId="77777777" w:rsidR="00331933" w:rsidRPr="006071CB" w:rsidRDefault="00331933" w:rsidP="00331933">
            <w:pPr>
              <w:pStyle w:val="TAL"/>
            </w:pPr>
            <w:r w:rsidRPr="006071CB">
              <w:t>NOTE 1</w:t>
            </w:r>
          </w:p>
        </w:tc>
      </w:tr>
      <w:tr w:rsidR="00331933" w:rsidRPr="006071CB" w14:paraId="1126379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611BC5B" w14:textId="77777777" w:rsidR="00331933" w:rsidRPr="006071CB" w:rsidRDefault="00331933" w:rsidP="00331933">
            <w:pPr>
              <w:pStyle w:val="TAL"/>
            </w:pPr>
            <w:r w:rsidRPr="006071CB">
              <w:t>6.4A.2.1.1</w:t>
            </w:r>
          </w:p>
        </w:tc>
        <w:tc>
          <w:tcPr>
            <w:tcW w:w="4460" w:type="dxa"/>
            <w:tcBorders>
              <w:top w:val="single" w:sz="4" w:space="0" w:color="auto"/>
              <w:left w:val="single" w:sz="4" w:space="0" w:color="auto"/>
              <w:bottom w:val="single" w:sz="4" w:space="0" w:color="auto"/>
              <w:right w:val="single" w:sz="4" w:space="0" w:color="auto"/>
            </w:tcBorders>
            <w:hideMark/>
          </w:tcPr>
          <w:p w14:paraId="3173BA5D" w14:textId="77777777" w:rsidR="00331933" w:rsidRPr="006071CB" w:rsidRDefault="00331933" w:rsidP="00331933">
            <w:pPr>
              <w:pStyle w:val="TAL"/>
            </w:pPr>
            <w:r w:rsidRPr="006071CB">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3FC14A5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54CD8AB"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2110C2"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F8CA70A"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1F0E5D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ADBC86" w14:textId="77777777" w:rsidR="00331933" w:rsidRPr="006071CB" w:rsidRDefault="00331933" w:rsidP="00331933">
            <w:pPr>
              <w:pStyle w:val="TAL"/>
            </w:pPr>
            <w:r w:rsidRPr="006071CB">
              <w:t>NOTE 1</w:t>
            </w:r>
          </w:p>
        </w:tc>
      </w:tr>
      <w:tr w:rsidR="00331933" w:rsidRPr="006071CB" w14:paraId="128A416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22FB709" w14:textId="77777777" w:rsidR="00331933" w:rsidRPr="006071CB" w:rsidRDefault="00331933" w:rsidP="00331933">
            <w:pPr>
              <w:pStyle w:val="TAL"/>
            </w:pPr>
            <w:r w:rsidRPr="006071CB">
              <w:t>6.4A.2.2.1</w:t>
            </w:r>
          </w:p>
        </w:tc>
        <w:tc>
          <w:tcPr>
            <w:tcW w:w="4460" w:type="dxa"/>
            <w:tcBorders>
              <w:top w:val="single" w:sz="4" w:space="0" w:color="auto"/>
              <w:left w:val="single" w:sz="4" w:space="0" w:color="auto"/>
              <w:bottom w:val="single" w:sz="4" w:space="0" w:color="auto"/>
              <w:right w:val="single" w:sz="4" w:space="0" w:color="auto"/>
            </w:tcBorders>
            <w:hideMark/>
          </w:tcPr>
          <w:p w14:paraId="7B8D8E8F" w14:textId="77777777" w:rsidR="00331933" w:rsidRPr="006071CB" w:rsidRDefault="00331933" w:rsidP="00331933">
            <w:pPr>
              <w:pStyle w:val="TAL"/>
            </w:pPr>
            <w:r w:rsidRPr="006071CB">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00A3104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AB4DFE5"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7FE1514"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97B9125"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47C17C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7A7FC63" w14:textId="77777777" w:rsidR="00331933" w:rsidRPr="006071CB" w:rsidRDefault="00331933" w:rsidP="00331933">
            <w:pPr>
              <w:pStyle w:val="TAL"/>
            </w:pPr>
            <w:r w:rsidRPr="006071CB">
              <w:t>NOTE 1</w:t>
            </w:r>
          </w:p>
        </w:tc>
      </w:tr>
      <w:tr w:rsidR="00331933" w:rsidRPr="006071CB" w14:paraId="594FBC5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CFCB5CF" w14:textId="77777777" w:rsidR="00331933" w:rsidRPr="006071CB" w:rsidRDefault="00331933" w:rsidP="00331933">
            <w:pPr>
              <w:pStyle w:val="TAL"/>
            </w:pPr>
            <w:r w:rsidRPr="006071CB">
              <w:t>6.4A.2.3.1</w:t>
            </w:r>
          </w:p>
        </w:tc>
        <w:tc>
          <w:tcPr>
            <w:tcW w:w="4460" w:type="dxa"/>
            <w:tcBorders>
              <w:top w:val="single" w:sz="4" w:space="0" w:color="auto"/>
              <w:left w:val="single" w:sz="4" w:space="0" w:color="auto"/>
              <w:bottom w:val="single" w:sz="4" w:space="0" w:color="auto"/>
              <w:right w:val="single" w:sz="4" w:space="0" w:color="auto"/>
            </w:tcBorders>
            <w:hideMark/>
          </w:tcPr>
          <w:p w14:paraId="65D79D6A" w14:textId="77777777" w:rsidR="00331933" w:rsidRPr="006071CB" w:rsidRDefault="00331933" w:rsidP="00331933">
            <w:pPr>
              <w:pStyle w:val="TAL"/>
            </w:pPr>
            <w:r w:rsidRPr="006071CB">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1BBED5D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1E1C8E"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53A34B3"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048AF4" w14:textId="77777777" w:rsidR="00331933" w:rsidRPr="006071CB" w:rsidRDefault="00331933" w:rsidP="00331933">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5367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CB7FC1E" w14:textId="77777777" w:rsidR="00331933" w:rsidRPr="006071CB" w:rsidRDefault="00331933" w:rsidP="00331933">
            <w:pPr>
              <w:pStyle w:val="TAL"/>
            </w:pPr>
            <w:r w:rsidRPr="006071CB">
              <w:t>NOTE 1</w:t>
            </w:r>
          </w:p>
        </w:tc>
      </w:tr>
      <w:tr w:rsidR="00331933" w:rsidRPr="006071CB" w14:paraId="3108B8B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2F99E09" w14:textId="77777777" w:rsidR="00331933" w:rsidRPr="006071CB" w:rsidRDefault="00331933" w:rsidP="00331933">
            <w:pPr>
              <w:pStyle w:val="TAL"/>
            </w:pPr>
            <w:r w:rsidRPr="006071CB">
              <w:t>6.4C.1</w:t>
            </w:r>
          </w:p>
        </w:tc>
        <w:tc>
          <w:tcPr>
            <w:tcW w:w="4460" w:type="dxa"/>
            <w:tcBorders>
              <w:top w:val="single" w:sz="4" w:space="0" w:color="auto"/>
              <w:left w:val="single" w:sz="4" w:space="0" w:color="auto"/>
              <w:bottom w:val="single" w:sz="4" w:space="0" w:color="auto"/>
              <w:right w:val="single" w:sz="4" w:space="0" w:color="auto"/>
            </w:tcBorders>
            <w:hideMark/>
          </w:tcPr>
          <w:p w14:paraId="1D30BB34" w14:textId="77777777" w:rsidR="00331933" w:rsidRPr="006071CB" w:rsidRDefault="00331933" w:rsidP="00331933">
            <w:pPr>
              <w:pStyle w:val="TAL"/>
            </w:pPr>
            <w:r w:rsidRPr="006071CB">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718A7DFF"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910A41C"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3E74A568"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FA5B74"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6E932E5B"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F664243" w14:textId="77777777" w:rsidR="00331933" w:rsidRPr="006071CB" w:rsidRDefault="00331933" w:rsidP="00331933">
            <w:pPr>
              <w:pStyle w:val="TAL"/>
            </w:pPr>
          </w:p>
        </w:tc>
      </w:tr>
      <w:tr w:rsidR="00331933" w:rsidRPr="006071CB" w14:paraId="4D2563E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6A31D0C" w14:textId="77777777" w:rsidR="00331933" w:rsidRPr="006071CB" w:rsidRDefault="00331933" w:rsidP="00331933">
            <w:pPr>
              <w:pStyle w:val="TAL"/>
            </w:pPr>
            <w:r w:rsidRPr="006071CB">
              <w:t>6.4C.2.1</w:t>
            </w:r>
          </w:p>
        </w:tc>
        <w:tc>
          <w:tcPr>
            <w:tcW w:w="4460" w:type="dxa"/>
            <w:tcBorders>
              <w:top w:val="single" w:sz="4" w:space="0" w:color="auto"/>
              <w:left w:val="single" w:sz="4" w:space="0" w:color="auto"/>
              <w:bottom w:val="single" w:sz="4" w:space="0" w:color="auto"/>
              <w:right w:val="single" w:sz="4" w:space="0" w:color="auto"/>
            </w:tcBorders>
            <w:hideMark/>
          </w:tcPr>
          <w:p w14:paraId="2A9E23A9" w14:textId="77777777" w:rsidR="00331933" w:rsidRPr="006071CB" w:rsidRDefault="00331933" w:rsidP="00331933">
            <w:pPr>
              <w:pStyle w:val="TAL"/>
            </w:pPr>
            <w:r w:rsidRPr="006071CB">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0FCADD1E"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918FC0"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0F44C060"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B94CDA8"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6A29B5E"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72F5038" w14:textId="77777777" w:rsidR="00331933" w:rsidRPr="006071CB" w:rsidRDefault="00331933" w:rsidP="00331933">
            <w:pPr>
              <w:pStyle w:val="TAL"/>
            </w:pPr>
          </w:p>
        </w:tc>
      </w:tr>
      <w:tr w:rsidR="00331933" w:rsidRPr="006071CB" w14:paraId="15040B7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E76CD3E" w14:textId="77777777" w:rsidR="00331933" w:rsidRPr="006071CB" w:rsidRDefault="00331933" w:rsidP="00331933">
            <w:pPr>
              <w:pStyle w:val="TAL"/>
            </w:pPr>
            <w:r w:rsidRPr="006071CB">
              <w:t>6.4C.2.2</w:t>
            </w:r>
          </w:p>
        </w:tc>
        <w:tc>
          <w:tcPr>
            <w:tcW w:w="4460" w:type="dxa"/>
            <w:tcBorders>
              <w:top w:val="single" w:sz="4" w:space="0" w:color="auto"/>
              <w:left w:val="single" w:sz="4" w:space="0" w:color="auto"/>
              <w:bottom w:val="single" w:sz="4" w:space="0" w:color="auto"/>
              <w:right w:val="single" w:sz="4" w:space="0" w:color="auto"/>
            </w:tcBorders>
            <w:hideMark/>
          </w:tcPr>
          <w:p w14:paraId="1EAC9712" w14:textId="77777777" w:rsidR="00331933" w:rsidRPr="006071CB" w:rsidRDefault="00331933" w:rsidP="00331933">
            <w:pPr>
              <w:pStyle w:val="TAL"/>
            </w:pPr>
            <w:r w:rsidRPr="006071CB">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5E2C5552"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5D20513"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4519A562"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EA87A2"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761FBF6"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50BE95A" w14:textId="77777777" w:rsidR="00331933" w:rsidRPr="006071CB" w:rsidRDefault="00331933" w:rsidP="00331933">
            <w:pPr>
              <w:pStyle w:val="TAL"/>
            </w:pPr>
          </w:p>
        </w:tc>
      </w:tr>
      <w:tr w:rsidR="00331933" w:rsidRPr="006071CB" w14:paraId="1E39F01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739CCE5" w14:textId="77777777" w:rsidR="00331933" w:rsidRPr="006071CB" w:rsidRDefault="00331933" w:rsidP="00331933">
            <w:pPr>
              <w:pStyle w:val="TAL"/>
            </w:pPr>
            <w:r w:rsidRPr="006071CB">
              <w:t>6.4C.2.3</w:t>
            </w:r>
          </w:p>
        </w:tc>
        <w:tc>
          <w:tcPr>
            <w:tcW w:w="4460" w:type="dxa"/>
            <w:tcBorders>
              <w:top w:val="single" w:sz="4" w:space="0" w:color="auto"/>
              <w:left w:val="single" w:sz="4" w:space="0" w:color="auto"/>
              <w:bottom w:val="single" w:sz="4" w:space="0" w:color="auto"/>
              <w:right w:val="single" w:sz="4" w:space="0" w:color="auto"/>
            </w:tcBorders>
            <w:hideMark/>
          </w:tcPr>
          <w:p w14:paraId="5F764B26" w14:textId="77777777" w:rsidR="00331933" w:rsidRPr="006071CB" w:rsidRDefault="00331933" w:rsidP="00331933">
            <w:pPr>
              <w:pStyle w:val="TAL"/>
            </w:pPr>
            <w:r w:rsidRPr="006071CB">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582DE877"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3BFA24"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3BF819E9"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06C999"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770D722"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FA2A6A" w14:textId="77777777" w:rsidR="00331933" w:rsidRPr="006071CB" w:rsidRDefault="00331933" w:rsidP="00331933">
            <w:pPr>
              <w:pStyle w:val="TAL"/>
            </w:pPr>
          </w:p>
        </w:tc>
      </w:tr>
      <w:tr w:rsidR="00331933" w:rsidRPr="006071CB" w14:paraId="43EB5B9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FBD4694" w14:textId="77777777" w:rsidR="00331933" w:rsidRPr="006071CB" w:rsidRDefault="00331933" w:rsidP="00331933">
            <w:pPr>
              <w:pStyle w:val="TAL"/>
            </w:pPr>
            <w:r w:rsidRPr="006071CB">
              <w:t>6.4C.2.4</w:t>
            </w:r>
          </w:p>
        </w:tc>
        <w:tc>
          <w:tcPr>
            <w:tcW w:w="4460" w:type="dxa"/>
            <w:tcBorders>
              <w:top w:val="single" w:sz="4" w:space="0" w:color="auto"/>
              <w:left w:val="single" w:sz="4" w:space="0" w:color="auto"/>
              <w:bottom w:val="single" w:sz="4" w:space="0" w:color="auto"/>
              <w:right w:val="single" w:sz="4" w:space="0" w:color="auto"/>
            </w:tcBorders>
            <w:hideMark/>
          </w:tcPr>
          <w:p w14:paraId="0B495E88" w14:textId="77777777" w:rsidR="00331933" w:rsidRPr="006071CB" w:rsidRDefault="00331933" w:rsidP="00331933">
            <w:pPr>
              <w:pStyle w:val="TAL"/>
            </w:pPr>
            <w:r w:rsidRPr="006071CB">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18BC34D1"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742EC41"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2D6E212D"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4FB9196"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20D2A50"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E1D44F5" w14:textId="77777777" w:rsidR="00331933" w:rsidRPr="006071CB" w:rsidRDefault="00331933" w:rsidP="00331933">
            <w:pPr>
              <w:pStyle w:val="TAL"/>
            </w:pPr>
          </w:p>
        </w:tc>
      </w:tr>
      <w:tr w:rsidR="00331933" w:rsidRPr="006071CB" w14:paraId="6586E87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726BCE7" w14:textId="77777777" w:rsidR="00331933" w:rsidRPr="006071CB" w:rsidRDefault="00331933" w:rsidP="00331933">
            <w:pPr>
              <w:pStyle w:val="TAL"/>
            </w:pPr>
            <w:r w:rsidRPr="006071CB">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6429B119" w14:textId="77777777" w:rsidR="00331933" w:rsidRPr="006071CB" w:rsidRDefault="00331933" w:rsidP="00331933">
            <w:pPr>
              <w:pStyle w:val="TAL"/>
            </w:pPr>
            <w:bookmarkStart w:id="19" w:name="OLE_LINK23"/>
            <w:bookmarkStart w:id="20" w:name="OLE_LINK22"/>
            <w:r w:rsidRPr="006071CB">
              <w:t>EVM equalizer spectrum flatness for Pi/2 BPSK for SUL</w:t>
            </w:r>
            <w:bookmarkEnd w:id="19"/>
            <w:bookmarkEnd w:id="20"/>
          </w:p>
        </w:tc>
        <w:tc>
          <w:tcPr>
            <w:tcW w:w="850" w:type="dxa"/>
            <w:tcBorders>
              <w:top w:val="single" w:sz="4" w:space="0" w:color="auto"/>
              <w:left w:val="single" w:sz="4" w:space="0" w:color="auto"/>
              <w:bottom w:val="single" w:sz="4" w:space="0" w:color="auto"/>
              <w:right w:val="single" w:sz="4" w:space="0" w:color="auto"/>
            </w:tcBorders>
            <w:hideMark/>
          </w:tcPr>
          <w:p w14:paraId="2E7BFB5A"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65667B6B" w14:textId="77777777" w:rsidR="00331933" w:rsidRPr="006071CB" w:rsidRDefault="00331933" w:rsidP="00331933">
            <w:pPr>
              <w:pStyle w:val="TAL"/>
            </w:pPr>
            <w:r w:rsidRPr="006071CB">
              <w:t>C112</w:t>
            </w:r>
          </w:p>
        </w:tc>
        <w:tc>
          <w:tcPr>
            <w:tcW w:w="3115" w:type="dxa"/>
            <w:tcBorders>
              <w:top w:val="single" w:sz="4" w:space="0" w:color="auto"/>
              <w:left w:val="single" w:sz="4" w:space="0" w:color="auto"/>
              <w:bottom w:val="single" w:sz="4" w:space="0" w:color="auto"/>
              <w:right w:val="single" w:sz="4" w:space="0" w:color="auto"/>
            </w:tcBorders>
            <w:hideMark/>
          </w:tcPr>
          <w:p w14:paraId="27999BE7" w14:textId="77777777" w:rsidR="00331933" w:rsidRPr="006071CB" w:rsidRDefault="00331933" w:rsidP="00331933">
            <w:pPr>
              <w:pStyle w:val="TAL"/>
            </w:pPr>
            <w:r w:rsidRPr="006071CB">
              <w:t xml:space="preserve">UEs supporting 5GS FR1 and SUL </w:t>
            </w:r>
            <w:r w:rsidRPr="006071CB">
              <w:rPr>
                <w:lang w:eastAsia="zh-CN"/>
              </w:rPr>
              <w:t xml:space="preserve">and </w:t>
            </w:r>
            <w:r w:rsidRPr="006071CB">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AFEB333" w14:textId="77777777" w:rsidR="00331933" w:rsidRPr="006071CB" w:rsidRDefault="00331933" w:rsidP="00331933">
            <w:pPr>
              <w:pStyle w:val="TAL"/>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82D93E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78FDFBA" w14:textId="77777777" w:rsidR="00331933" w:rsidRPr="006071CB" w:rsidRDefault="00331933" w:rsidP="00331933">
            <w:pPr>
              <w:pStyle w:val="TAL"/>
            </w:pPr>
          </w:p>
        </w:tc>
      </w:tr>
      <w:tr w:rsidR="00331933" w:rsidRPr="006071CB" w14:paraId="46A67C3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3910DDA" w14:textId="77777777" w:rsidR="00331933" w:rsidRPr="006071CB" w:rsidRDefault="00331933" w:rsidP="00331933">
            <w:pPr>
              <w:pStyle w:val="TAL"/>
            </w:pPr>
            <w:r w:rsidRPr="006071CB">
              <w:t>6.4D.1</w:t>
            </w:r>
          </w:p>
        </w:tc>
        <w:tc>
          <w:tcPr>
            <w:tcW w:w="4460" w:type="dxa"/>
            <w:tcBorders>
              <w:top w:val="single" w:sz="4" w:space="0" w:color="auto"/>
              <w:left w:val="single" w:sz="4" w:space="0" w:color="auto"/>
              <w:bottom w:val="single" w:sz="4" w:space="0" w:color="auto"/>
              <w:right w:val="single" w:sz="4" w:space="0" w:color="auto"/>
            </w:tcBorders>
            <w:hideMark/>
          </w:tcPr>
          <w:p w14:paraId="6ECD17E5" w14:textId="77777777" w:rsidR="00331933" w:rsidRPr="006071CB" w:rsidRDefault="00331933" w:rsidP="00331933">
            <w:pPr>
              <w:pStyle w:val="TAL"/>
            </w:pPr>
            <w:r w:rsidRPr="006071CB">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4D1A92C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7D5CAC" w14:textId="77777777" w:rsidR="00331933" w:rsidRPr="006071CB" w:rsidRDefault="00331933" w:rsidP="00331933">
            <w:pPr>
              <w:pStyle w:val="TAL"/>
              <w:rPr>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5758E270" w14:textId="77777777" w:rsidR="00331933" w:rsidRPr="006071CB" w:rsidRDefault="00331933" w:rsidP="00331933">
            <w:pPr>
              <w:pStyle w:val="TAL"/>
              <w:rPr>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7F3C61F" w14:textId="77777777" w:rsidR="00331933" w:rsidRPr="006071CB" w:rsidRDefault="00331933" w:rsidP="00331933">
            <w:pPr>
              <w:pStyle w:val="TAL"/>
              <w:rPr>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E04482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5512FDF" w14:textId="77777777" w:rsidR="00331933" w:rsidRPr="006071CB" w:rsidRDefault="00331933" w:rsidP="00331933">
            <w:pPr>
              <w:pStyle w:val="TAL"/>
            </w:pPr>
          </w:p>
        </w:tc>
      </w:tr>
      <w:tr w:rsidR="00331933" w:rsidRPr="006071CB" w14:paraId="0AF28D0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BF73924" w14:textId="77777777" w:rsidR="00331933" w:rsidRPr="006071CB" w:rsidRDefault="00331933" w:rsidP="00331933">
            <w:pPr>
              <w:pStyle w:val="TAL"/>
            </w:pPr>
            <w:r w:rsidRPr="006071CB">
              <w:t>6.4D.2.1</w:t>
            </w:r>
          </w:p>
        </w:tc>
        <w:tc>
          <w:tcPr>
            <w:tcW w:w="4460" w:type="dxa"/>
            <w:tcBorders>
              <w:top w:val="single" w:sz="4" w:space="0" w:color="auto"/>
              <w:left w:val="single" w:sz="4" w:space="0" w:color="auto"/>
              <w:bottom w:val="single" w:sz="4" w:space="0" w:color="auto"/>
              <w:right w:val="single" w:sz="4" w:space="0" w:color="auto"/>
            </w:tcBorders>
            <w:hideMark/>
          </w:tcPr>
          <w:p w14:paraId="56581602" w14:textId="77777777" w:rsidR="00331933" w:rsidRPr="006071CB" w:rsidRDefault="00331933" w:rsidP="00331933">
            <w:pPr>
              <w:pStyle w:val="TAL"/>
            </w:pPr>
            <w:r w:rsidRPr="006071CB">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0C51355A"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788361"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0454F73C"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A9D67DA"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13A5F2BC"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05DD649" w14:textId="77777777" w:rsidR="00331933" w:rsidRPr="006071CB" w:rsidRDefault="00331933" w:rsidP="00331933">
            <w:pPr>
              <w:pStyle w:val="TAL"/>
            </w:pPr>
          </w:p>
        </w:tc>
      </w:tr>
      <w:tr w:rsidR="00331933" w:rsidRPr="006071CB" w14:paraId="53B10F1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6183B14" w14:textId="77777777" w:rsidR="00331933" w:rsidRPr="006071CB" w:rsidRDefault="00331933" w:rsidP="00331933">
            <w:pPr>
              <w:pStyle w:val="TAL"/>
            </w:pPr>
            <w:r w:rsidRPr="006071CB">
              <w:t>6.4D.2.2</w:t>
            </w:r>
          </w:p>
        </w:tc>
        <w:tc>
          <w:tcPr>
            <w:tcW w:w="4460" w:type="dxa"/>
            <w:tcBorders>
              <w:top w:val="single" w:sz="4" w:space="0" w:color="auto"/>
              <w:left w:val="single" w:sz="4" w:space="0" w:color="auto"/>
              <w:bottom w:val="single" w:sz="4" w:space="0" w:color="auto"/>
              <w:right w:val="single" w:sz="4" w:space="0" w:color="auto"/>
            </w:tcBorders>
            <w:hideMark/>
          </w:tcPr>
          <w:p w14:paraId="3A9F2E54" w14:textId="77777777" w:rsidR="00331933" w:rsidRPr="006071CB" w:rsidRDefault="00331933" w:rsidP="00331933">
            <w:pPr>
              <w:pStyle w:val="TAL"/>
            </w:pPr>
            <w:r w:rsidRPr="006071CB">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7C131F9"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9A6CEB0"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F53F661"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31FA2CE"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FB5A230"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61BCDBF" w14:textId="77777777" w:rsidR="00331933" w:rsidRPr="006071CB" w:rsidRDefault="00331933" w:rsidP="00331933">
            <w:pPr>
              <w:pStyle w:val="TAL"/>
            </w:pPr>
          </w:p>
        </w:tc>
      </w:tr>
      <w:tr w:rsidR="00331933" w:rsidRPr="006071CB" w14:paraId="0A2FDE3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A9C1AF4" w14:textId="77777777" w:rsidR="00331933" w:rsidRPr="006071CB" w:rsidRDefault="00331933" w:rsidP="00331933">
            <w:pPr>
              <w:pStyle w:val="TAL"/>
            </w:pPr>
            <w:r w:rsidRPr="006071CB">
              <w:t>6.4D.2.3</w:t>
            </w:r>
          </w:p>
        </w:tc>
        <w:tc>
          <w:tcPr>
            <w:tcW w:w="4460" w:type="dxa"/>
            <w:tcBorders>
              <w:top w:val="single" w:sz="4" w:space="0" w:color="auto"/>
              <w:left w:val="single" w:sz="4" w:space="0" w:color="auto"/>
              <w:bottom w:val="single" w:sz="4" w:space="0" w:color="auto"/>
              <w:right w:val="single" w:sz="4" w:space="0" w:color="auto"/>
            </w:tcBorders>
            <w:hideMark/>
          </w:tcPr>
          <w:p w14:paraId="61C2CE51" w14:textId="77777777" w:rsidR="00331933" w:rsidRPr="006071CB" w:rsidRDefault="00331933" w:rsidP="00331933">
            <w:pPr>
              <w:pStyle w:val="TAL"/>
            </w:pPr>
            <w:r w:rsidRPr="006071CB">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971E4CD"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1634B1C"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09456BAF"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40CB73"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1BC9E16E"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ADA0CF5" w14:textId="77777777" w:rsidR="00331933" w:rsidRPr="006071CB" w:rsidRDefault="00331933" w:rsidP="00331933">
            <w:pPr>
              <w:pStyle w:val="TAL"/>
            </w:pPr>
          </w:p>
        </w:tc>
      </w:tr>
      <w:tr w:rsidR="00331933" w:rsidRPr="006071CB" w14:paraId="364CC9A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96D655B" w14:textId="77777777" w:rsidR="00331933" w:rsidRPr="006071CB" w:rsidRDefault="00331933" w:rsidP="00331933">
            <w:pPr>
              <w:pStyle w:val="TAL"/>
            </w:pPr>
            <w:r w:rsidRPr="006071CB">
              <w:t>6.4D.2.4</w:t>
            </w:r>
          </w:p>
        </w:tc>
        <w:tc>
          <w:tcPr>
            <w:tcW w:w="4460" w:type="dxa"/>
            <w:tcBorders>
              <w:top w:val="single" w:sz="4" w:space="0" w:color="auto"/>
              <w:left w:val="single" w:sz="4" w:space="0" w:color="auto"/>
              <w:bottom w:val="single" w:sz="4" w:space="0" w:color="auto"/>
              <w:right w:val="single" w:sz="4" w:space="0" w:color="auto"/>
            </w:tcBorders>
            <w:hideMark/>
          </w:tcPr>
          <w:p w14:paraId="24D651CA" w14:textId="77777777" w:rsidR="00331933" w:rsidRPr="006071CB" w:rsidRDefault="00331933" w:rsidP="00331933">
            <w:pPr>
              <w:pStyle w:val="TAL"/>
            </w:pPr>
            <w:r w:rsidRPr="006071CB">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4D0C8447"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3B8616"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A93E238"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65A4B4D"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51076AF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4A05796" w14:textId="77777777" w:rsidR="00331933" w:rsidRPr="006071CB" w:rsidRDefault="00331933" w:rsidP="00331933">
            <w:pPr>
              <w:pStyle w:val="TAL"/>
            </w:pPr>
          </w:p>
        </w:tc>
      </w:tr>
      <w:tr w:rsidR="00331933" w:rsidRPr="006071CB" w14:paraId="239E364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AE0829A" w14:textId="77777777" w:rsidR="00331933" w:rsidRPr="006071CB" w:rsidRDefault="00331933" w:rsidP="00331933">
            <w:pPr>
              <w:pStyle w:val="TAL"/>
            </w:pPr>
            <w:r w:rsidRPr="006071CB">
              <w:t>6.4D.3</w:t>
            </w:r>
          </w:p>
        </w:tc>
        <w:tc>
          <w:tcPr>
            <w:tcW w:w="4460" w:type="dxa"/>
            <w:tcBorders>
              <w:top w:val="single" w:sz="4" w:space="0" w:color="auto"/>
              <w:left w:val="single" w:sz="4" w:space="0" w:color="auto"/>
              <w:bottom w:val="single" w:sz="4" w:space="0" w:color="auto"/>
              <w:right w:val="single" w:sz="4" w:space="0" w:color="auto"/>
            </w:tcBorders>
            <w:hideMark/>
          </w:tcPr>
          <w:p w14:paraId="51FF289C" w14:textId="77777777" w:rsidR="00331933" w:rsidRPr="006071CB" w:rsidRDefault="00331933" w:rsidP="00331933">
            <w:pPr>
              <w:pStyle w:val="TAL"/>
            </w:pPr>
            <w:r w:rsidRPr="006071CB">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44C5BA45"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87BB7C" w14:textId="77777777" w:rsidR="00331933" w:rsidRPr="006071CB" w:rsidRDefault="00331933" w:rsidP="00331933">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2307CC2" w14:textId="77777777" w:rsidR="00331933" w:rsidRPr="006071CB" w:rsidRDefault="00331933" w:rsidP="00331933">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92EE9EE"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D125E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DA8E678" w14:textId="77777777" w:rsidR="00331933" w:rsidRPr="006071CB" w:rsidRDefault="00331933" w:rsidP="00331933">
            <w:pPr>
              <w:pStyle w:val="TAL"/>
            </w:pPr>
          </w:p>
        </w:tc>
      </w:tr>
      <w:tr w:rsidR="00331933" w:rsidRPr="006071CB" w14:paraId="36C9273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79418FC" w14:textId="77777777" w:rsidR="00331933" w:rsidRPr="006071CB" w:rsidRDefault="00331933" w:rsidP="00331933">
            <w:pPr>
              <w:pStyle w:val="TAL"/>
            </w:pPr>
            <w:r w:rsidRPr="006071CB">
              <w:t>6.4D.4</w:t>
            </w:r>
          </w:p>
        </w:tc>
        <w:tc>
          <w:tcPr>
            <w:tcW w:w="4460" w:type="dxa"/>
            <w:tcBorders>
              <w:top w:val="single" w:sz="4" w:space="0" w:color="auto"/>
              <w:left w:val="single" w:sz="4" w:space="0" w:color="auto"/>
              <w:bottom w:val="single" w:sz="4" w:space="0" w:color="auto"/>
              <w:right w:val="single" w:sz="4" w:space="0" w:color="auto"/>
            </w:tcBorders>
            <w:hideMark/>
          </w:tcPr>
          <w:p w14:paraId="578F25F5" w14:textId="77777777" w:rsidR="00331933" w:rsidRPr="006071CB" w:rsidRDefault="00331933" w:rsidP="00331933">
            <w:pPr>
              <w:pStyle w:val="TAL"/>
            </w:pPr>
            <w:r w:rsidRPr="006071CB">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9AFFA80"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5F29D9D0"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395EE2E"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9DF50F4"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73145E1"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852AD25" w14:textId="77777777" w:rsidR="00331933" w:rsidRPr="006071CB" w:rsidRDefault="00331933" w:rsidP="00331933">
            <w:pPr>
              <w:pStyle w:val="TAL"/>
            </w:pPr>
            <w:r w:rsidRPr="006071CB">
              <w:t>NOTE 1</w:t>
            </w:r>
          </w:p>
        </w:tc>
      </w:tr>
      <w:tr w:rsidR="00331933" w:rsidRPr="006071CB" w14:paraId="32027B6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DF1C9A9" w14:textId="77777777" w:rsidR="00331933" w:rsidRPr="006071CB" w:rsidRDefault="00331933" w:rsidP="00331933">
            <w:pPr>
              <w:pStyle w:val="TAL"/>
            </w:pPr>
            <w:r w:rsidRPr="006071CB">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1FD23515" w14:textId="77777777" w:rsidR="00331933" w:rsidRPr="006071CB" w:rsidRDefault="00331933" w:rsidP="00331933">
            <w:pPr>
              <w:pStyle w:val="TAL"/>
            </w:pPr>
            <w:r w:rsidRPr="006071CB">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E4B348E"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62C01D5"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14EFE7A"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856DB5"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FCE74FF"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E6B35FA" w14:textId="77777777" w:rsidR="00331933" w:rsidRPr="006071CB" w:rsidRDefault="00331933" w:rsidP="00331933">
            <w:pPr>
              <w:pStyle w:val="TAL"/>
            </w:pPr>
            <w:r w:rsidRPr="006071CB">
              <w:t>NOTE 1</w:t>
            </w:r>
          </w:p>
        </w:tc>
      </w:tr>
      <w:tr w:rsidR="00331933" w:rsidRPr="006071CB" w14:paraId="11AD15A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445187A" w14:textId="77777777" w:rsidR="00331933" w:rsidRPr="006071CB" w:rsidRDefault="00331933" w:rsidP="00331933">
            <w:pPr>
              <w:pStyle w:val="TAL"/>
              <w:rPr>
                <w:lang w:eastAsia="ko-KR"/>
              </w:rPr>
            </w:pPr>
            <w:r w:rsidRPr="006071CB">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9C8D60B" w14:textId="77777777" w:rsidR="00331933" w:rsidRPr="006071CB" w:rsidRDefault="00331933" w:rsidP="00331933">
            <w:pPr>
              <w:pStyle w:val="TAL"/>
              <w:rPr>
                <w:lang w:eastAsia="ko-KR"/>
              </w:rPr>
            </w:pPr>
            <w:r w:rsidRPr="006071CB">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8C80FAD"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2E0E5C15"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7EF4B65"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22C639E"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F67D09"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6A27BDE6" w14:textId="77777777" w:rsidR="00331933" w:rsidRPr="006071CB" w:rsidRDefault="00331933" w:rsidP="00331933">
            <w:pPr>
              <w:pStyle w:val="TAL"/>
            </w:pPr>
            <w:r w:rsidRPr="006071CB">
              <w:t>NOTE 1</w:t>
            </w:r>
          </w:p>
        </w:tc>
      </w:tr>
      <w:tr w:rsidR="00331933" w:rsidRPr="006071CB" w14:paraId="7EC0935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825174A" w14:textId="77777777" w:rsidR="00331933" w:rsidRPr="006071CB" w:rsidRDefault="00331933" w:rsidP="00331933">
            <w:pPr>
              <w:pStyle w:val="TAL"/>
              <w:rPr>
                <w:lang w:eastAsia="ko-KR"/>
              </w:rPr>
            </w:pPr>
            <w:r w:rsidRPr="006071CB">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1FB4761" w14:textId="77777777" w:rsidR="00331933" w:rsidRPr="006071CB" w:rsidRDefault="00331933" w:rsidP="00331933">
            <w:pPr>
              <w:pStyle w:val="TAL"/>
              <w:rPr>
                <w:lang w:eastAsia="ko-KR"/>
              </w:rPr>
            </w:pPr>
            <w:r w:rsidRPr="006071CB">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FEE1162"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B1D987A"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96F2976"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8963CA2"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6A0BF23"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5FD1629A" w14:textId="77777777" w:rsidR="00331933" w:rsidRPr="006071CB" w:rsidRDefault="00331933" w:rsidP="00331933">
            <w:pPr>
              <w:pStyle w:val="TAL"/>
            </w:pPr>
            <w:r w:rsidRPr="006071CB">
              <w:t>NOTE 1</w:t>
            </w:r>
          </w:p>
        </w:tc>
      </w:tr>
      <w:tr w:rsidR="00331933" w:rsidRPr="006071CB" w14:paraId="50A264E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CE0A7C7" w14:textId="77777777" w:rsidR="00331933" w:rsidRPr="006071CB" w:rsidRDefault="00331933" w:rsidP="00331933">
            <w:pPr>
              <w:pStyle w:val="TAL"/>
              <w:rPr>
                <w:lang w:eastAsia="ko-KR"/>
              </w:rPr>
            </w:pPr>
            <w:r w:rsidRPr="006071CB">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119141DB" w14:textId="77777777" w:rsidR="00331933" w:rsidRPr="006071CB" w:rsidRDefault="00331933" w:rsidP="00331933">
            <w:pPr>
              <w:pStyle w:val="TAL"/>
              <w:rPr>
                <w:lang w:eastAsia="ko-KR"/>
              </w:rPr>
            </w:pPr>
            <w:r w:rsidRPr="006071CB">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C9829C1"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4486979F"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7385AD"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CDC32A9"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6905E20"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B77DE92" w14:textId="77777777" w:rsidR="00331933" w:rsidRPr="006071CB" w:rsidRDefault="00331933" w:rsidP="00331933">
            <w:pPr>
              <w:pStyle w:val="TAL"/>
            </w:pPr>
            <w:r w:rsidRPr="006071CB">
              <w:t>NOTE 1</w:t>
            </w:r>
          </w:p>
        </w:tc>
      </w:tr>
      <w:tr w:rsidR="00331933" w:rsidRPr="006071CB" w14:paraId="00399BC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06A26E" w14:textId="77777777" w:rsidR="00331933" w:rsidRPr="006071CB" w:rsidRDefault="00331933" w:rsidP="00331933">
            <w:pPr>
              <w:pStyle w:val="TAL"/>
            </w:pPr>
            <w:r w:rsidRPr="006071CB">
              <w:t>6.5.1</w:t>
            </w:r>
          </w:p>
        </w:tc>
        <w:tc>
          <w:tcPr>
            <w:tcW w:w="4460" w:type="dxa"/>
            <w:tcBorders>
              <w:top w:val="single" w:sz="4" w:space="0" w:color="auto"/>
              <w:left w:val="single" w:sz="4" w:space="0" w:color="auto"/>
              <w:bottom w:val="single" w:sz="4" w:space="0" w:color="auto"/>
              <w:right w:val="single" w:sz="4" w:space="0" w:color="auto"/>
            </w:tcBorders>
            <w:hideMark/>
          </w:tcPr>
          <w:p w14:paraId="769210A0" w14:textId="77777777" w:rsidR="00331933" w:rsidRPr="006071CB" w:rsidRDefault="00331933" w:rsidP="00331933">
            <w:pPr>
              <w:pStyle w:val="TAL"/>
            </w:pPr>
            <w:r w:rsidRPr="006071CB">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5C94D2F2"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46D66DA" w14:textId="77777777" w:rsidR="00331933" w:rsidRPr="006071CB" w:rsidRDefault="00331933" w:rsidP="00331933">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0FAA57" w14:textId="77777777" w:rsidR="00331933" w:rsidRPr="006071CB" w:rsidRDefault="00331933" w:rsidP="00331933">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0689B8"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DE47EF"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37A91D6" w14:textId="77777777" w:rsidR="00331933" w:rsidRPr="006071CB" w:rsidRDefault="00331933" w:rsidP="00331933">
            <w:pPr>
              <w:pStyle w:val="TAL"/>
            </w:pPr>
            <w:r w:rsidRPr="006071CB">
              <w:t>Skip TC 6.5.1 if UE supports NSA and TS 38.521-3 TC 6.5B.1.2 or 6.5B.1.3 has been executed.</w:t>
            </w:r>
          </w:p>
        </w:tc>
      </w:tr>
      <w:tr w:rsidR="00331933" w:rsidRPr="006071CB" w14:paraId="517BA49E"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3D1AF83E" w14:textId="77777777" w:rsidR="00331933" w:rsidRPr="006071CB" w:rsidRDefault="00331933" w:rsidP="00331933">
            <w:pPr>
              <w:pStyle w:val="TAL"/>
            </w:pPr>
            <w:r w:rsidRPr="006071CB">
              <w:t>6.5.2.2</w:t>
            </w:r>
          </w:p>
        </w:tc>
        <w:tc>
          <w:tcPr>
            <w:tcW w:w="4460" w:type="dxa"/>
            <w:tcBorders>
              <w:top w:val="single" w:sz="4" w:space="0" w:color="auto"/>
              <w:left w:val="single" w:sz="4" w:space="0" w:color="auto"/>
              <w:bottom w:val="nil"/>
              <w:right w:val="single" w:sz="4" w:space="0" w:color="auto"/>
            </w:tcBorders>
            <w:hideMark/>
          </w:tcPr>
          <w:p w14:paraId="4EB22429" w14:textId="77777777" w:rsidR="00331933" w:rsidRPr="006071CB" w:rsidRDefault="00331933" w:rsidP="00331933">
            <w:pPr>
              <w:pStyle w:val="TAL"/>
            </w:pPr>
            <w:r w:rsidRPr="006071CB">
              <w:t>Spectrum emission mask</w:t>
            </w:r>
          </w:p>
        </w:tc>
        <w:tc>
          <w:tcPr>
            <w:tcW w:w="850" w:type="dxa"/>
            <w:tcBorders>
              <w:top w:val="single" w:sz="4" w:space="0" w:color="auto"/>
              <w:left w:val="single" w:sz="4" w:space="0" w:color="auto"/>
              <w:bottom w:val="nil"/>
              <w:right w:val="single" w:sz="4" w:space="0" w:color="auto"/>
            </w:tcBorders>
            <w:hideMark/>
          </w:tcPr>
          <w:p w14:paraId="2322259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7009E760"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6FE4AE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8D6C7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0861F0A" w14:textId="77777777" w:rsidR="00331933" w:rsidRPr="006071CB" w:rsidRDefault="00331933" w:rsidP="00331933">
            <w:pPr>
              <w:pStyle w:val="TAL"/>
            </w:pPr>
            <w:r w:rsidRPr="006071CB">
              <w:t>PC1</w:t>
            </w:r>
          </w:p>
          <w:p w14:paraId="1461A35E" w14:textId="77777777" w:rsidR="00331933" w:rsidRPr="006071CB" w:rsidRDefault="00331933" w:rsidP="00331933">
            <w:pPr>
              <w:pStyle w:val="TAL"/>
            </w:pPr>
            <w:r w:rsidRPr="006071CB">
              <w:t>PC2</w:t>
            </w:r>
          </w:p>
          <w:p w14:paraId="00C513BC" w14:textId="77777777" w:rsidR="00331933" w:rsidRPr="006071CB" w:rsidRDefault="00331933" w:rsidP="00331933">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2392CAD2" w14:textId="77777777" w:rsidR="00331933" w:rsidRPr="006071CB" w:rsidRDefault="00331933" w:rsidP="00331933">
            <w:pPr>
              <w:pStyle w:val="TAL"/>
            </w:pPr>
            <w:r w:rsidRPr="006071CB">
              <w:t>Skip TC 6.5.2.2 if UE supports NSA and TS 38.521-3 TC 6.5B.2.2.1 or 6.5B.2.3.1 has been executed.</w:t>
            </w:r>
          </w:p>
        </w:tc>
      </w:tr>
      <w:tr w:rsidR="00331933" w:rsidRPr="006071CB" w14:paraId="09491EB4"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0F672DEF" w14:textId="77777777" w:rsidR="00331933" w:rsidRPr="006071CB" w:rsidRDefault="00331933" w:rsidP="00331933">
            <w:pPr>
              <w:pStyle w:val="TAL"/>
            </w:pPr>
            <w:r w:rsidRPr="006071CB">
              <w:t>6.5.2.3</w:t>
            </w:r>
          </w:p>
        </w:tc>
        <w:tc>
          <w:tcPr>
            <w:tcW w:w="4460" w:type="dxa"/>
            <w:tcBorders>
              <w:top w:val="single" w:sz="4" w:space="0" w:color="auto"/>
              <w:left w:val="single" w:sz="4" w:space="0" w:color="auto"/>
              <w:bottom w:val="nil"/>
              <w:right w:val="single" w:sz="4" w:space="0" w:color="auto"/>
            </w:tcBorders>
            <w:hideMark/>
          </w:tcPr>
          <w:p w14:paraId="0459F49B" w14:textId="77777777" w:rsidR="00331933" w:rsidRPr="006071CB" w:rsidRDefault="00331933" w:rsidP="00331933">
            <w:pPr>
              <w:pStyle w:val="TAL"/>
            </w:pPr>
            <w:r w:rsidRPr="006071CB">
              <w:t>Additional spectrum emission mask</w:t>
            </w:r>
          </w:p>
        </w:tc>
        <w:tc>
          <w:tcPr>
            <w:tcW w:w="850" w:type="dxa"/>
            <w:tcBorders>
              <w:top w:val="single" w:sz="4" w:space="0" w:color="auto"/>
              <w:left w:val="single" w:sz="4" w:space="0" w:color="auto"/>
              <w:bottom w:val="nil"/>
              <w:right w:val="single" w:sz="4" w:space="0" w:color="auto"/>
            </w:tcBorders>
            <w:hideMark/>
          </w:tcPr>
          <w:p w14:paraId="0A099C6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2DC2CB54"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FF252B"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419951"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EA3A931" w14:textId="77777777" w:rsidR="00331933" w:rsidRPr="006071CB" w:rsidRDefault="00331933" w:rsidP="00331933">
            <w:pPr>
              <w:pStyle w:val="TAL"/>
            </w:pPr>
            <w:r w:rsidRPr="006071CB">
              <w:t>PC1</w:t>
            </w:r>
          </w:p>
          <w:p w14:paraId="779EA4E0" w14:textId="77777777" w:rsidR="00331933" w:rsidRPr="006071CB" w:rsidRDefault="00331933" w:rsidP="00331933">
            <w:pPr>
              <w:pStyle w:val="TAL"/>
            </w:pPr>
            <w:r w:rsidRPr="006071CB">
              <w:t>PC2</w:t>
            </w:r>
          </w:p>
          <w:p w14:paraId="1C280AAE" w14:textId="77777777" w:rsidR="00331933" w:rsidRPr="006071CB" w:rsidRDefault="00331933" w:rsidP="00331933">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472E7EDE" w14:textId="77777777" w:rsidR="00331933" w:rsidRPr="006071CB" w:rsidRDefault="00331933" w:rsidP="00331933">
            <w:pPr>
              <w:pStyle w:val="TAL"/>
              <w:rPr>
                <w:lang w:eastAsia="zh-CN"/>
              </w:rPr>
            </w:pPr>
            <w:r w:rsidRPr="006071CB">
              <w:t>NOTE 1</w:t>
            </w:r>
          </w:p>
          <w:p w14:paraId="5DC5D354" w14:textId="77777777" w:rsidR="00331933" w:rsidRPr="006071CB" w:rsidRDefault="00331933" w:rsidP="00331933">
            <w:pPr>
              <w:pStyle w:val="TAL"/>
              <w:rPr>
                <w:lang w:eastAsia="zh-CN"/>
              </w:rPr>
            </w:pPr>
            <w:r w:rsidRPr="006071CB">
              <w:rPr>
                <w:lang w:eastAsia="zh-CN"/>
              </w:rPr>
              <w:t>Skip TC 6.5.2.3 if UE supports NSA and TS 38.521-3 TC 6.5B.2.3.2 has been executed.</w:t>
            </w:r>
          </w:p>
        </w:tc>
      </w:tr>
      <w:tr w:rsidR="00331933" w:rsidRPr="006071CB" w14:paraId="4DCFBD3A"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552B830E" w14:textId="77777777" w:rsidR="00331933" w:rsidRPr="006071CB" w:rsidRDefault="00331933" w:rsidP="00331933">
            <w:pPr>
              <w:pStyle w:val="TAL"/>
            </w:pPr>
            <w:r w:rsidRPr="006071CB">
              <w:lastRenderedPageBreak/>
              <w:t>6.5.2.4.1</w:t>
            </w:r>
          </w:p>
        </w:tc>
        <w:tc>
          <w:tcPr>
            <w:tcW w:w="4460" w:type="dxa"/>
            <w:tcBorders>
              <w:top w:val="single" w:sz="4" w:space="0" w:color="auto"/>
              <w:left w:val="single" w:sz="4" w:space="0" w:color="auto"/>
              <w:bottom w:val="nil"/>
              <w:right w:val="single" w:sz="4" w:space="0" w:color="auto"/>
            </w:tcBorders>
            <w:hideMark/>
          </w:tcPr>
          <w:p w14:paraId="014F9B9D" w14:textId="77777777" w:rsidR="00331933" w:rsidRPr="006071CB" w:rsidRDefault="00331933" w:rsidP="00331933">
            <w:pPr>
              <w:pStyle w:val="TAL"/>
            </w:pPr>
            <w:r w:rsidRPr="006071CB">
              <w:t>NR ACLR</w:t>
            </w:r>
          </w:p>
        </w:tc>
        <w:tc>
          <w:tcPr>
            <w:tcW w:w="850" w:type="dxa"/>
            <w:tcBorders>
              <w:top w:val="single" w:sz="4" w:space="0" w:color="auto"/>
              <w:left w:val="single" w:sz="4" w:space="0" w:color="auto"/>
              <w:bottom w:val="nil"/>
              <w:right w:val="single" w:sz="4" w:space="0" w:color="auto"/>
            </w:tcBorders>
            <w:hideMark/>
          </w:tcPr>
          <w:p w14:paraId="66117C3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7D86F27"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52D108C"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CE09B7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FB9A89C" w14:textId="77777777" w:rsidR="00331933" w:rsidRPr="006071CB" w:rsidRDefault="00331933" w:rsidP="00331933">
            <w:pPr>
              <w:pStyle w:val="TAL"/>
            </w:pPr>
            <w:r w:rsidRPr="006071CB">
              <w:t>PC1</w:t>
            </w:r>
          </w:p>
          <w:p w14:paraId="608623DD" w14:textId="77777777" w:rsidR="00331933" w:rsidRPr="006071CB" w:rsidRDefault="00331933" w:rsidP="00331933">
            <w:pPr>
              <w:pStyle w:val="TAL"/>
            </w:pPr>
            <w:r w:rsidRPr="006071CB">
              <w:t>PC2</w:t>
            </w:r>
          </w:p>
          <w:p w14:paraId="151AC229" w14:textId="77777777" w:rsidR="00331933" w:rsidRPr="006071CB" w:rsidRDefault="00331933" w:rsidP="00331933">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3E974F73" w14:textId="77777777" w:rsidR="00331933" w:rsidRPr="006071CB" w:rsidRDefault="00331933" w:rsidP="00331933">
            <w:pPr>
              <w:pStyle w:val="TAL"/>
              <w:rPr>
                <w:lang w:eastAsia="zh-CN"/>
              </w:rPr>
            </w:pPr>
            <w:r w:rsidRPr="006071CB">
              <w:rPr>
                <w:lang w:eastAsia="zh-CN"/>
              </w:rPr>
              <w:t>Skip TC 6.5.2.4.1 if UE supports NSA and TS 38.521-3 TC 6.5B.2.2.3 or 6.5B.2.3.3 has been executed.</w:t>
            </w:r>
          </w:p>
        </w:tc>
      </w:tr>
      <w:tr w:rsidR="00331933" w:rsidRPr="006071CB" w14:paraId="67A75CB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59B3ABB" w14:textId="77777777" w:rsidR="00331933" w:rsidRPr="006071CB" w:rsidRDefault="00331933" w:rsidP="00331933">
            <w:pPr>
              <w:pStyle w:val="TAL"/>
            </w:pPr>
            <w:r w:rsidRPr="006071CB">
              <w:t>6.5.2.4.2</w:t>
            </w:r>
          </w:p>
        </w:tc>
        <w:tc>
          <w:tcPr>
            <w:tcW w:w="4460" w:type="dxa"/>
            <w:tcBorders>
              <w:top w:val="single" w:sz="4" w:space="0" w:color="auto"/>
              <w:left w:val="single" w:sz="4" w:space="0" w:color="auto"/>
              <w:bottom w:val="single" w:sz="4" w:space="0" w:color="auto"/>
              <w:right w:val="single" w:sz="4" w:space="0" w:color="auto"/>
            </w:tcBorders>
            <w:hideMark/>
          </w:tcPr>
          <w:p w14:paraId="1F28D78D" w14:textId="77777777" w:rsidR="00331933" w:rsidRPr="006071CB" w:rsidRDefault="00331933" w:rsidP="00331933">
            <w:pPr>
              <w:pStyle w:val="TAL"/>
            </w:pPr>
            <w:r w:rsidRPr="006071CB">
              <w:t>UTRA ACLR</w:t>
            </w:r>
          </w:p>
        </w:tc>
        <w:tc>
          <w:tcPr>
            <w:tcW w:w="850" w:type="dxa"/>
            <w:tcBorders>
              <w:top w:val="single" w:sz="4" w:space="0" w:color="auto"/>
              <w:left w:val="single" w:sz="4" w:space="0" w:color="auto"/>
              <w:bottom w:val="single" w:sz="4" w:space="0" w:color="auto"/>
              <w:right w:val="single" w:sz="4" w:space="0" w:color="auto"/>
            </w:tcBorders>
            <w:hideMark/>
          </w:tcPr>
          <w:p w14:paraId="7CE1F7D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EEC99B" w14:textId="77777777" w:rsidR="00331933" w:rsidRPr="006071CB" w:rsidRDefault="00331933" w:rsidP="00331933">
            <w:pPr>
              <w:pStyle w:val="TAL"/>
              <w:rPr>
                <w:lang w:eastAsia="zh-CN"/>
              </w:rPr>
            </w:pPr>
            <w:r w:rsidRPr="006071CB">
              <w:rPr>
                <w:lang w:eastAsia="zh-CN"/>
              </w:rPr>
              <w:t>C001</w:t>
            </w:r>
            <w:r w:rsidRPr="006071CB">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7AB8FD92" w14:textId="77777777" w:rsidR="00331933" w:rsidRPr="006071CB" w:rsidRDefault="00331933" w:rsidP="00331933">
            <w:pPr>
              <w:pStyle w:val="TAL"/>
              <w:rPr>
                <w:lang w:eastAsia="zh-CN"/>
              </w:rPr>
            </w:pPr>
            <w:r w:rsidRPr="006071CB">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5E4C81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4DC2218"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1C14DE78" w14:textId="77777777" w:rsidR="00331933" w:rsidRPr="006071CB" w:rsidRDefault="00331933" w:rsidP="00331933">
            <w:pPr>
              <w:pStyle w:val="TAL"/>
              <w:rPr>
                <w:lang w:eastAsia="zh-CN"/>
              </w:rPr>
            </w:pPr>
          </w:p>
        </w:tc>
      </w:tr>
      <w:tr w:rsidR="00331933" w:rsidRPr="006071CB" w14:paraId="547570D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A9C9806" w14:textId="77777777" w:rsidR="00331933" w:rsidRPr="006071CB" w:rsidRDefault="00331933" w:rsidP="00331933">
            <w:pPr>
              <w:pStyle w:val="TAL"/>
            </w:pPr>
            <w:r w:rsidRPr="006071CB">
              <w:t>6.5.3.1</w:t>
            </w:r>
          </w:p>
        </w:tc>
        <w:tc>
          <w:tcPr>
            <w:tcW w:w="4460" w:type="dxa"/>
            <w:tcBorders>
              <w:top w:val="single" w:sz="4" w:space="0" w:color="auto"/>
              <w:left w:val="single" w:sz="4" w:space="0" w:color="auto"/>
              <w:bottom w:val="single" w:sz="4" w:space="0" w:color="auto"/>
              <w:right w:val="single" w:sz="4" w:space="0" w:color="auto"/>
            </w:tcBorders>
            <w:hideMark/>
          </w:tcPr>
          <w:p w14:paraId="0480D2DC" w14:textId="77777777" w:rsidR="00331933" w:rsidRPr="006071CB" w:rsidRDefault="00331933" w:rsidP="00331933">
            <w:pPr>
              <w:pStyle w:val="TAL"/>
            </w:pPr>
            <w:r w:rsidRPr="006071CB">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5D25E9A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280D00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2B9971F"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E786C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1299C1D"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456E3FE" w14:textId="77777777" w:rsidR="00331933" w:rsidRPr="006071CB" w:rsidRDefault="00331933" w:rsidP="00331933">
            <w:pPr>
              <w:pStyle w:val="TAL"/>
              <w:rPr>
                <w:lang w:eastAsia="zh-CN"/>
              </w:rPr>
            </w:pPr>
            <w:r w:rsidRPr="006071CB">
              <w:rPr>
                <w:lang w:eastAsia="zh-CN"/>
              </w:rPr>
              <w:t>Skip TC 6.5.3.1 if UE supports NSA and TS 38.521-3 TC 6.5B.3.1.1 or 6.5B.3.2.1 has been executed.</w:t>
            </w:r>
          </w:p>
        </w:tc>
      </w:tr>
      <w:tr w:rsidR="00331933" w:rsidRPr="006071CB" w14:paraId="7E64B3A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8770C0D" w14:textId="77777777" w:rsidR="00331933" w:rsidRPr="006071CB" w:rsidRDefault="00331933" w:rsidP="00331933">
            <w:pPr>
              <w:pStyle w:val="TAL"/>
            </w:pPr>
            <w:r w:rsidRPr="006071CB">
              <w:t>6.5.3.2</w:t>
            </w:r>
          </w:p>
        </w:tc>
        <w:tc>
          <w:tcPr>
            <w:tcW w:w="4460" w:type="dxa"/>
            <w:tcBorders>
              <w:top w:val="single" w:sz="4" w:space="0" w:color="auto"/>
              <w:left w:val="single" w:sz="4" w:space="0" w:color="auto"/>
              <w:bottom w:val="single" w:sz="4" w:space="0" w:color="auto"/>
              <w:right w:val="single" w:sz="4" w:space="0" w:color="auto"/>
            </w:tcBorders>
            <w:hideMark/>
          </w:tcPr>
          <w:p w14:paraId="4A1612AF" w14:textId="77777777" w:rsidR="00331933" w:rsidRPr="006071CB" w:rsidRDefault="00331933" w:rsidP="00331933">
            <w:pPr>
              <w:pStyle w:val="TAL"/>
            </w:pPr>
            <w:r w:rsidRPr="006071CB">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4BD793B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4BEDDD"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F10B35"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47B48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E4F1A3"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5816D135" w14:textId="77777777" w:rsidR="00331933" w:rsidRPr="006071CB" w:rsidRDefault="00331933" w:rsidP="00331933">
            <w:pPr>
              <w:pStyle w:val="TAL"/>
              <w:rPr>
                <w:lang w:eastAsia="zh-CN"/>
              </w:rPr>
            </w:pPr>
          </w:p>
        </w:tc>
      </w:tr>
      <w:tr w:rsidR="00331933" w:rsidRPr="006071CB" w14:paraId="081EC56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84DAA05" w14:textId="77777777" w:rsidR="00331933" w:rsidRPr="006071CB" w:rsidRDefault="00331933" w:rsidP="00331933">
            <w:pPr>
              <w:pStyle w:val="TAL"/>
            </w:pPr>
            <w:r w:rsidRPr="006071CB">
              <w:t>6.5.3.3</w:t>
            </w:r>
          </w:p>
        </w:tc>
        <w:tc>
          <w:tcPr>
            <w:tcW w:w="4460" w:type="dxa"/>
            <w:tcBorders>
              <w:top w:val="single" w:sz="4" w:space="0" w:color="auto"/>
              <w:left w:val="single" w:sz="4" w:space="0" w:color="auto"/>
              <w:bottom w:val="single" w:sz="4" w:space="0" w:color="auto"/>
              <w:right w:val="single" w:sz="4" w:space="0" w:color="auto"/>
            </w:tcBorders>
            <w:hideMark/>
          </w:tcPr>
          <w:p w14:paraId="5680683E" w14:textId="77777777" w:rsidR="00331933" w:rsidRPr="006071CB" w:rsidRDefault="00331933" w:rsidP="00331933">
            <w:pPr>
              <w:pStyle w:val="TAL"/>
            </w:pPr>
            <w:r w:rsidRPr="006071CB">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72BF80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CD7E94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1D51D6"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D9610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6CEF30"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7520D881" w14:textId="77777777" w:rsidR="00331933" w:rsidRPr="006071CB" w:rsidRDefault="00331933" w:rsidP="00331933">
            <w:pPr>
              <w:pStyle w:val="TAL"/>
              <w:rPr>
                <w:lang w:eastAsia="zh-CN"/>
              </w:rPr>
            </w:pPr>
            <w:r w:rsidRPr="006071CB">
              <w:rPr>
                <w:lang w:eastAsia="zh-CN"/>
              </w:rPr>
              <w:t>Skip TC 6.5.3.3 if UE supports NSA and TS 38.521-3 TC 6.5B.4.3 has been executed.</w:t>
            </w:r>
          </w:p>
        </w:tc>
      </w:tr>
      <w:tr w:rsidR="00331933" w:rsidRPr="006071CB" w14:paraId="3070AA0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F88A41E" w14:textId="77777777" w:rsidR="00331933" w:rsidRPr="006071CB" w:rsidRDefault="00331933" w:rsidP="00331933">
            <w:pPr>
              <w:pStyle w:val="TAL"/>
            </w:pPr>
            <w:r w:rsidRPr="006071CB">
              <w:t>6.5.4</w:t>
            </w:r>
          </w:p>
        </w:tc>
        <w:tc>
          <w:tcPr>
            <w:tcW w:w="4460" w:type="dxa"/>
            <w:tcBorders>
              <w:top w:val="single" w:sz="4" w:space="0" w:color="auto"/>
              <w:left w:val="single" w:sz="4" w:space="0" w:color="auto"/>
              <w:bottom w:val="single" w:sz="4" w:space="0" w:color="auto"/>
              <w:right w:val="single" w:sz="4" w:space="0" w:color="auto"/>
            </w:tcBorders>
            <w:hideMark/>
          </w:tcPr>
          <w:p w14:paraId="580CCB3E" w14:textId="77777777" w:rsidR="00331933" w:rsidRPr="006071CB" w:rsidRDefault="00331933" w:rsidP="00331933">
            <w:pPr>
              <w:pStyle w:val="TAL"/>
            </w:pPr>
            <w:r w:rsidRPr="006071CB">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7DDDFA2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D21124"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0E878C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6F51C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A1EC9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FDD210" w14:textId="77777777" w:rsidR="00331933" w:rsidRPr="006071CB" w:rsidRDefault="00331933" w:rsidP="00331933">
            <w:pPr>
              <w:pStyle w:val="TAL"/>
            </w:pPr>
            <w:r w:rsidRPr="006071CB">
              <w:t>Skip TC 6.5.4 if UE supports NSA and TS 38.521-3 TC 6.5B.5.3 has been executed.</w:t>
            </w:r>
          </w:p>
        </w:tc>
      </w:tr>
      <w:tr w:rsidR="00331933" w:rsidRPr="006071CB" w14:paraId="0B6D956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D37658B" w14:textId="77777777" w:rsidR="00331933" w:rsidRPr="006071CB" w:rsidRDefault="00331933" w:rsidP="00331933">
            <w:pPr>
              <w:pStyle w:val="TAL"/>
            </w:pPr>
            <w:r w:rsidRPr="006071CB">
              <w:t>6.5A.1.1</w:t>
            </w:r>
          </w:p>
        </w:tc>
        <w:tc>
          <w:tcPr>
            <w:tcW w:w="4460" w:type="dxa"/>
            <w:tcBorders>
              <w:top w:val="single" w:sz="4" w:space="0" w:color="auto"/>
              <w:left w:val="single" w:sz="4" w:space="0" w:color="auto"/>
              <w:bottom w:val="single" w:sz="4" w:space="0" w:color="auto"/>
              <w:right w:val="single" w:sz="4" w:space="0" w:color="auto"/>
            </w:tcBorders>
            <w:hideMark/>
          </w:tcPr>
          <w:p w14:paraId="013F7CA3" w14:textId="77777777" w:rsidR="00331933" w:rsidRPr="006071CB" w:rsidRDefault="00331933" w:rsidP="00331933">
            <w:pPr>
              <w:pStyle w:val="TAL"/>
            </w:pPr>
            <w:r w:rsidRPr="006071CB">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7B9D257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6B46063" w14:textId="77777777" w:rsidR="00331933" w:rsidRPr="006071CB" w:rsidRDefault="00331933" w:rsidP="00331933">
            <w:pPr>
              <w:pStyle w:val="TAL"/>
              <w:rPr>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0E2A6E1" w14:textId="77777777" w:rsidR="00331933" w:rsidRPr="006071CB" w:rsidRDefault="00331933" w:rsidP="00331933">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228FBAC" w14:textId="77777777" w:rsidR="00331933" w:rsidRPr="006071CB" w:rsidRDefault="00331933" w:rsidP="00331933">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4BF1F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18D7926" w14:textId="77777777" w:rsidR="00331933" w:rsidRPr="006071CB" w:rsidRDefault="00331933" w:rsidP="00331933">
            <w:pPr>
              <w:pStyle w:val="TAL"/>
            </w:pPr>
            <w:r w:rsidRPr="006071CB">
              <w:t>NOTE 1</w:t>
            </w:r>
          </w:p>
        </w:tc>
      </w:tr>
      <w:tr w:rsidR="00331933" w:rsidRPr="006071CB" w14:paraId="53A35CE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60947CB" w14:textId="77777777" w:rsidR="00331933" w:rsidRPr="006071CB" w:rsidRDefault="00331933" w:rsidP="00331933">
            <w:pPr>
              <w:pStyle w:val="TAL"/>
            </w:pPr>
            <w:r w:rsidRPr="006071CB">
              <w:t>6.5A.2.2.1</w:t>
            </w:r>
          </w:p>
        </w:tc>
        <w:tc>
          <w:tcPr>
            <w:tcW w:w="4460" w:type="dxa"/>
            <w:tcBorders>
              <w:top w:val="single" w:sz="4" w:space="0" w:color="auto"/>
              <w:left w:val="single" w:sz="4" w:space="0" w:color="auto"/>
              <w:bottom w:val="single" w:sz="4" w:space="0" w:color="auto"/>
              <w:right w:val="single" w:sz="4" w:space="0" w:color="auto"/>
            </w:tcBorders>
            <w:hideMark/>
          </w:tcPr>
          <w:p w14:paraId="2D13F324" w14:textId="77777777" w:rsidR="00331933" w:rsidRPr="006071CB" w:rsidRDefault="00331933" w:rsidP="00331933">
            <w:pPr>
              <w:pStyle w:val="TAL"/>
            </w:pPr>
            <w:r w:rsidRPr="006071CB">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71636EF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EA5C19F"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8019ED9"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1379325"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C14C1A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558A32" w14:textId="77777777" w:rsidR="00331933" w:rsidRPr="006071CB" w:rsidRDefault="00331933" w:rsidP="00331933">
            <w:pPr>
              <w:pStyle w:val="TAL"/>
            </w:pPr>
            <w:r w:rsidRPr="006071CB">
              <w:t>NOTE 1</w:t>
            </w:r>
          </w:p>
        </w:tc>
      </w:tr>
      <w:tr w:rsidR="00331933" w:rsidRPr="006071CB" w14:paraId="3AA3371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D30FC37" w14:textId="77777777" w:rsidR="00331933" w:rsidRPr="006071CB" w:rsidRDefault="00331933" w:rsidP="00331933">
            <w:pPr>
              <w:pStyle w:val="TAL"/>
            </w:pPr>
            <w:r w:rsidRPr="006071CB">
              <w:t>6.5A.2.4.1.1</w:t>
            </w:r>
          </w:p>
        </w:tc>
        <w:tc>
          <w:tcPr>
            <w:tcW w:w="4460" w:type="dxa"/>
            <w:tcBorders>
              <w:top w:val="single" w:sz="4" w:space="0" w:color="auto"/>
              <w:left w:val="single" w:sz="4" w:space="0" w:color="auto"/>
              <w:bottom w:val="single" w:sz="4" w:space="0" w:color="auto"/>
              <w:right w:val="single" w:sz="4" w:space="0" w:color="auto"/>
            </w:tcBorders>
            <w:hideMark/>
          </w:tcPr>
          <w:p w14:paraId="1B489716" w14:textId="77777777" w:rsidR="00331933" w:rsidRPr="006071CB" w:rsidRDefault="00331933" w:rsidP="00331933">
            <w:pPr>
              <w:pStyle w:val="TAL"/>
            </w:pPr>
            <w:r w:rsidRPr="006071CB">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4AD8D6F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BAE557"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BFD3C3B"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CFC8690"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EC3281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FE4E146" w14:textId="77777777" w:rsidR="00331933" w:rsidRPr="006071CB" w:rsidRDefault="00331933" w:rsidP="00331933">
            <w:pPr>
              <w:pStyle w:val="TAL"/>
            </w:pPr>
            <w:r w:rsidRPr="006071CB">
              <w:t>NOTE 1</w:t>
            </w:r>
          </w:p>
        </w:tc>
      </w:tr>
      <w:tr w:rsidR="00331933" w:rsidRPr="006071CB" w14:paraId="35C07B4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286109B" w14:textId="77777777" w:rsidR="00331933" w:rsidRPr="006071CB" w:rsidRDefault="00331933" w:rsidP="00331933">
            <w:pPr>
              <w:pStyle w:val="TAL"/>
            </w:pPr>
            <w:r w:rsidRPr="006071CB">
              <w:t>6.5A.2.4.2.1</w:t>
            </w:r>
          </w:p>
        </w:tc>
        <w:tc>
          <w:tcPr>
            <w:tcW w:w="4460" w:type="dxa"/>
            <w:tcBorders>
              <w:top w:val="single" w:sz="4" w:space="0" w:color="auto"/>
              <w:left w:val="single" w:sz="4" w:space="0" w:color="auto"/>
              <w:bottom w:val="single" w:sz="4" w:space="0" w:color="auto"/>
              <w:right w:val="single" w:sz="4" w:space="0" w:color="auto"/>
            </w:tcBorders>
            <w:hideMark/>
          </w:tcPr>
          <w:p w14:paraId="0C37BF36" w14:textId="77777777" w:rsidR="00331933" w:rsidRPr="006071CB" w:rsidRDefault="00331933" w:rsidP="00331933">
            <w:pPr>
              <w:pStyle w:val="TAL"/>
            </w:pPr>
            <w:r w:rsidRPr="006071CB">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51AF373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E6D09D"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6DDEC61"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C21ACE"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38B3B5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6F23E3" w14:textId="77777777" w:rsidR="00331933" w:rsidRPr="006071CB" w:rsidRDefault="00331933" w:rsidP="00331933">
            <w:pPr>
              <w:pStyle w:val="TAL"/>
            </w:pPr>
            <w:r w:rsidRPr="006071CB">
              <w:t>NOTE 1</w:t>
            </w:r>
          </w:p>
        </w:tc>
      </w:tr>
      <w:tr w:rsidR="00331933" w:rsidRPr="006071CB" w14:paraId="6DB962CB" w14:textId="77777777" w:rsidTr="00331933">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34472FE3" w14:textId="77777777" w:rsidR="00331933" w:rsidRPr="006071CB" w:rsidRDefault="00331933" w:rsidP="00331933">
            <w:pPr>
              <w:pStyle w:val="TAL"/>
            </w:pPr>
            <w:r w:rsidRPr="006071CB">
              <w:t>6.5A.3.1.1</w:t>
            </w:r>
          </w:p>
        </w:tc>
        <w:tc>
          <w:tcPr>
            <w:tcW w:w="4460" w:type="dxa"/>
            <w:tcBorders>
              <w:top w:val="single" w:sz="4" w:space="0" w:color="auto"/>
              <w:left w:val="single" w:sz="4" w:space="0" w:color="auto"/>
              <w:bottom w:val="single" w:sz="4" w:space="0" w:color="auto"/>
              <w:right w:val="single" w:sz="4" w:space="0" w:color="auto"/>
            </w:tcBorders>
            <w:hideMark/>
          </w:tcPr>
          <w:p w14:paraId="2A04D50F" w14:textId="77777777" w:rsidR="00331933" w:rsidRPr="006071CB" w:rsidRDefault="00331933" w:rsidP="00331933">
            <w:pPr>
              <w:pStyle w:val="TAL"/>
            </w:pPr>
            <w:r w:rsidRPr="006071CB">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166E5FC4"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35CA857"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4B2C5AF"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9568744"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7901A7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E54FEA3" w14:textId="77777777" w:rsidR="00331933" w:rsidRPr="006071CB" w:rsidRDefault="00331933" w:rsidP="00331933">
            <w:pPr>
              <w:pStyle w:val="TAL"/>
            </w:pPr>
            <w:r w:rsidRPr="006071CB">
              <w:t>NOTE 1</w:t>
            </w:r>
          </w:p>
        </w:tc>
      </w:tr>
      <w:tr w:rsidR="00331933" w:rsidRPr="006071CB" w14:paraId="768B024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C0FECB2" w14:textId="77777777" w:rsidR="00331933" w:rsidRPr="006071CB" w:rsidRDefault="00331933" w:rsidP="00331933">
            <w:pPr>
              <w:pStyle w:val="TAL"/>
            </w:pPr>
            <w:r w:rsidRPr="006071CB">
              <w:t>6.5A.3.2.1</w:t>
            </w:r>
          </w:p>
        </w:tc>
        <w:tc>
          <w:tcPr>
            <w:tcW w:w="4460" w:type="dxa"/>
            <w:tcBorders>
              <w:top w:val="single" w:sz="4" w:space="0" w:color="auto"/>
              <w:left w:val="single" w:sz="4" w:space="0" w:color="auto"/>
              <w:bottom w:val="single" w:sz="4" w:space="0" w:color="auto"/>
              <w:right w:val="single" w:sz="4" w:space="0" w:color="auto"/>
            </w:tcBorders>
            <w:hideMark/>
          </w:tcPr>
          <w:p w14:paraId="09F858AF" w14:textId="77777777" w:rsidR="00331933" w:rsidRPr="006071CB" w:rsidRDefault="00331933" w:rsidP="00331933">
            <w:pPr>
              <w:pStyle w:val="TAL"/>
            </w:pPr>
            <w:r w:rsidRPr="006071CB">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176EFA5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78650AB"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D17608"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CA9D670"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A94761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C83C78B" w14:textId="77777777" w:rsidR="00331933" w:rsidRPr="006071CB" w:rsidRDefault="00331933" w:rsidP="00331933">
            <w:pPr>
              <w:pStyle w:val="TAL"/>
            </w:pPr>
            <w:r w:rsidRPr="006071CB">
              <w:t>NOTE 1</w:t>
            </w:r>
          </w:p>
        </w:tc>
      </w:tr>
      <w:tr w:rsidR="00331933" w:rsidRPr="006071CB" w14:paraId="6772DD2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DE23A86" w14:textId="77777777" w:rsidR="00331933" w:rsidRPr="006071CB" w:rsidRDefault="00331933" w:rsidP="00331933">
            <w:pPr>
              <w:pStyle w:val="TAL"/>
            </w:pPr>
            <w:r w:rsidRPr="006071CB">
              <w:t>6.5A.4.1</w:t>
            </w:r>
          </w:p>
        </w:tc>
        <w:tc>
          <w:tcPr>
            <w:tcW w:w="4460" w:type="dxa"/>
            <w:tcBorders>
              <w:top w:val="single" w:sz="4" w:space="0" w:color="auto"/>
              <w:left w:val="single" w:sz="4" w:space="0" w:color="auto"/>
              <w:bottom w:val="single" w:sz="4" w:space="0" w:color="auto"/>
              <w:right w:val="single" w:sz="4" w:space="0" w:color="auto"/>
            </w:tcBorders>
            <w:hideMark/>
          </w:tcPr>
          <w:p w14:paraId="7AEC0875" w14:textId="77777777" w:rsidR="00331933" w:rsidRPr="006071CB" w:rsidRDefault="00331933" w:rsidP="00331933">
            <w:pPr>
              <w:pStyle w:val="TAL"/>
            </w:pPr>
            <w:r w:rsidRPr="006071CB">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C0D724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AE5FEB6"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4695BB1"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8EF6B64"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F7D038"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4FBB59C" w14:textId="77777777" w:rsidR="00331933" w:rsidRPr="006071CB" w:rsidRDefault="00331933" w:rsidP="00331933">
            <w:pPr>
              <w:pStyle w:val="TAL"/>
            </w:pPr>
            <w:r w:rsidRPr="006071CB">
              <w:t>NOTE 1</w:t>
            </w:r>
          </w:p>
        </w:tc>
      </w:tr>
      <w:tr w:rsidR="00331933" w:rsidRPr="006071CB" w14:paraId="57BF6F1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C9B76A4" w14:textId="77777777" w:rsidR="00331933" w:rsidRPr="006071CB" w:rsidRDefault="00331933" w:rsidP="00331933">
            <w:pPr>
              <w:pStyle w:val="TAL"/>
            </w:pPr>
            <w:r w:rsidRPr="006071CB">
              <w:t>6.5C.1</w:t>
            </w:r>
          </w:p>
        </w:tc>
        <w:tc>
          <w:tcPr>
            <w:tcW w:w="4460" w:type="dxa"/>
            <w:tcBorders>
              <w:top w:val="single" w:sz="4" w:space="0" w:color="auto"/>
              <w:left w:val="single" w:sz="4" w:space="0" w:color="auto"/>
              <w:bottom w:val="single" w:sz="4" w:space="0" w:color="auto"/>
              <w:right w:val="single" w:sz="4" w:space="0" w:color="auto"/>
            </w:tcBorders>
            <w:hideMark/>
          </w:tcPr>
          <w:p w14:paraId="33233803" w14:textId="77777777" w:rsidR="00331933" w:rsidRPr="006071CB" w:rsidRDefault="00331933" w:rsidP="00331933">
            <w:pPr>
              <w:pStyle w:val="TAL"/>
            </w:pPr>
            <w:r w:rsidRPr="006071CB">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9289B09"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5D0A134"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FC5282C"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9A3097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EAFAA4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424EDB1" w14:textId="77777777" w:rsidR="00331933" w:rsidRPr="006071CB" w:rsidRDefault="00331933" w:rsidP="00331933">
            <w:pPr>
              <w:pStyle w:val="TAL"/>
            </w:pPr>
          </w:p>
        </w:tc>
      </w:tr>
      <w:tr w:rsidR="00331933" w:rsidRPr="006071CB" w14:paraId="1FC280F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615FD14" w14:textId="77777777" w:rsidR="00331933" w:rsidRPr="006071CB" w:rsidRDefault="00331933" w:rsidP="00331933">
            <w:pPr>
              <w:pStyle w:val="TAL"/>
            </w:pPr>
            <w:r w:rsidRPr="006071CB">
              <w:t>6.5C.2.2</w:t>
            </w:r>
          </w:p>
        </w:tc>
        <w:tc>
          <w:tcPr>
            <w:tcW w:w="4460" w:type="dxa"/>
            <w:tcBorders>
              <w:top w:val="single" w:sz="4" w:space="0" w:color="auto"/>
              <w:left w:val="single" w:sz="4" w:space="0" w:color="auto"/>
              <w:bottom w:val="single" w:sz="4" w:space="0" w:color="auto"/>
              <w:right w:val="single" w:sz="4" w:space="0" w:color="auto"/>
            </w:tcBorders>
            <w:hideMark/>
          </w:tcPr>
          <w:p w14:paraId="749AD0CA" w14:textId="77777777" w:rsidR="00331933" w:rsidRPr="006071CB" w:rsidRDefault="00331933" w:rsidP="00331933">
            <w:pPr>
              <w:pStyle w:val="TAL"/>
            </w:pPr>
            <w:r w:rsidRPr="006071CB">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7248BE2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BB2F5CA"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B8C45B0"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F5A3BCA"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3B49FD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36473FC" w14:textId="77777777" w:rsidR="00331933" w:rsidRPr="006071CB" w:rsidRDefault="00331933" w:rsidP="00331933">
            <w:pPr>
              <w:pStyle w:val="TAL"/>
            </w:pPr>
          </w:p>
        </w:tc>
      </w:tr>
      <w:tr w:rsidR="00331933" w:rsidRPr="006071CB" w14:paraId="1F47520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3D92A5E" w14:textId="77777777" w:rsidR="00331933" w:rsidRPr="006071CB" w:rsidRDefault="00331933" w:rsidP="00331933">
            <w:pPr>
              <w:pStyle w:val="TAL"/>
            </w:pPr>
            <w:r w:rsidRPr="006071CB">
              <w:t>6.5C.2.3</w:t>
            </w:r>
          </w:p>
        </w:tc>
        <w:tc>
          <w:tcPr>
            <w:tcW w:w="4460" w:type="dxa"/>
            <w:tcBorders>
              <w:top w:val="single" w:sz="4" w:space="0" w:color="auto"/>
              <w:left w:val="single" w:sz="4" w:space="0" w:color="auto"/>
              <w:bottom w:val="single" w:sz="4" w:space="0" w:color="auto"/>
              <w:right w:val="single" w:sz="4" w:space="0" w:color="auto"/>
            </w:tcBorders>
            <w:hideMark/>
          </w:tcPr>
          <w:p w14:paraId="3D3B0DF3" w14:textId="77777777" w:rsidR="00331933" w:rsidRPr="006071CB" w:rsidRDefault="00331933" w:rsidP="00331933">
            <w:pPr>
              <w:pStyle w:val="TAL"/>
            </w:pPr>
            <w:r w:rsidRPr="006071CB">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D92E6C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7ACA01C"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4872C03"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0B040C2"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4B1523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1AC6FBD" w14:textId="77777777" w:rsidR="00331933" w:rsidRPr="006071CB" w:rsidRDefault="00331933" w:rsidP="00331933">
            <w:pPr>
              <w:pStyle w:val="TAL"/>
            </w:pPr>
          </w:p>
        </w:tc>
      </w:tr>
      <w:tr w:rsidR="00331933" w:rsidRPr="006071CB" w14:paraId="7C11C19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E2251AD" w14:textId="77777777" w:rsidR="00331933" w:rsidRPr="006071CB" w:rsidRDefault="00331933" w:rsidP="00331933">
            <w:pPr>
              <w:pStyle w:val="TAL"/>
            </w:pPr>
            <w:r w:rsidRPr="006071CB">
              <w:t>6.5C.2.4.1</w:t>
            </w:r>
          </w:p>
        </w:tc>
        <w:tc>
          <w:tcPr>
            <w:tcW w:w="4460" w:type="dxa"/>
            <w:tcBorders>
              <w:top w:val="single" w:sz="4" w:space="0" w:color="auto"/>
              <w:left w:val="single" w:sz="4" w:space="0" w:color="auto"/>
              <w:bottom w:val="single" w:sz="4" w:space="0" w:color="auto"/>
              <w:right w:val="single" w:sz="4" w:space="0" w:color="auto"/>
            </w:tcBorders>
            <w:hideMark/>
          </w:tcPr>
          <w:p w14:paraId="55A414BE" w14:textId="77777777" w:rsidR="00331933" w:rsidRPr="006071CB" w:rsidRDefault="00331933" w:rsidP="00331933">
            <w:pPr>
              <w:pStyle w:val="TAL"/>
            </w:pPr>
            <w:r w:rsidRPr="006071CB">
              <w:t>NR ACLR for SUL</w:t>
            </w:r>
          </w:p>
        </w:tc>
        <w:tc>
          <w:tcPr>
            <w:tcW w:w="850" w:type="dxa"/>
            <w:tcBorders>
              <w:top w:val="single" w:sz="4" w:space="0" w:color="auto"/>
              <w:left w:val="single" w:sz="4" w:space="0" w:color="auto"/>
              <w:bottom w:val="single" w:sz="4" w:space="0" w:color="auto"/>
              <w:right w:val="single" w:sz="4" w:space="0" w:color="auto"/>
            </w:tcBorders>
            <w:hideMark/>
          </w:tcPr>
          <w:p w14:paraId="12BC8E06"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6A13D37"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2B65A4B"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B2DDFE"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0FB1E9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CD114A4" w14:textId="77777777" w:rsidR="00331933" w:rsidRPr="006071CB" w:rsidRDefault="00331933" w:rsidP="00331933">
            <w:pPr>
              <w:pStyle w:val="TAL"/>
            </w:pPr>
          </w:p>
        </w:tc>
      </w:tr>
      <w:tr w:rsidR="00331933" w:rsidRPr="006071CB" w14:paraId="6BD3976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03D0BAF" w14:textId="77777777" w:rsidR="00331933" w:rsidRPr="006071CB" w:rsidRDefault="00331933" w:rsidP="00331933">
            <w:pPr>
              <w:pStyle w:val="TAL"/>
            </w:pPr>
            <w:r w:rsidRPr="006071CB">
              <w:lastRenderedPageBreak/>
              <w:t>6.5C.2.4.2</w:t>
            </w:r>
          </w:p>
        </w:tc>
        <w:tc>
          <w:tcPr>
            <w:tcW w:w="4460" w:type="dxa"/>
            <w:tcBorders>
              <w:top w:val="single" w:sz="4" w:space="0" w:color="auto"/>
              <w:left w:val="single" w:sz="4" w:space="0" w:color="auto"/>
              <w:bottom w:val="single" w:sz="4" w:space="0" w:color="auto"/>
              <w:right w:val="single" w:sz="4" w:space="0" w:color="auto"/>
            </w:tcBorders>
            <w:hideMark/>
          </w:tcPr>
          <w:p w14:paraId="50F61137" w14:textId="77777777" w:rsidR="00331933" w:rsidRPr="006071CB" w:rsidRDefault="00331933" w:rsidP="00331933">
            <w:pPr>
              <w:pStyle w:val="TAL"/>
            </w:pPr>
            <w:r w:rsidRPr="006071CB">
              <w:t>UTRA ACLR for SUL</w:t>
            </w:r>
          </w:p>
        </w:tc>
        <w:tc>
          <w:tcPr>
            <w:tcW w:w="850" w:type="dxa"/>
            <w:tcBorders>
              <w:top w:val="single" w:sz="4" w:space="0" w:color="auto"/>
              <w:left w:val="single" w:sz="4" w:space="0" w:color="auto"/>
              <w:bottom w:val="single" w:sz="4" w:space="0" w:color="auto"/>
              <w:right w:val="single" w:sz="4" w:space="0" w:color="auto"/>
            </w:tcBorders>
            <w:hideMark/>
          </w:tcPr>
          <w:p w14:paraId="0AFF404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D50A5D9"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9F7646E"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2D48755"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58AAA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A96F220" w14:textId="77777777" w:rsidR="00331933" w:rsidRPr="006071CB" w:rsidRDefault="00331933" w:rsidP="00331933">
            <w:pPr>
              <w:pStyle w:val="TAL"/>
            </w:pPr>
          </w:p>
        </w:tc>
      </w:tr>
      <w:tr w:rsidR="00331933" w:rsidRPr="006071CB" w14:paraId="0CFF73E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F644C32" w14:textId="77777777" w:rsidR="00331933" w:rsidRPr="006071CB" w:rsidRDefault="00331933" w:rsidP="00331933">
            <w:pPr>
              <w:pStyle w:val="TAL"/>
            </w:pPr>
            <w:r w:rsidRPr="006071CB">
              <w:t>6.5C.3.1</w:t>
            </w:r>
          </w:p>
        </w:tc>
        <w:tc>
          <w:tcPr>
            <w:tcW w:w="4460" w:type="dxa"/>
            <w:tcBorders>
              <w:top w:val="single" w:sz="4" w:space="0" w:color="auto"/>
              <w:left w:val="single" w:sz="4" w:space="0" w:color="auto"/>
              <w:bottom w:val="single" w:sz="4" w:space="0" w:color="auto"/>
              <w:right w:val="single" w:sz="4" w:space="0" w:color="auto"/>
            </w:tcBorders>
            <w:hideMark/>
          </w:tcPr>
          <w:p w14:paraId="35CBE4B8" w14:textId="77777777" w:rsidR="00331933" w:rsidRPr="006071CB" w:rsidRDefault="00331933" w:rsidP="00331933">
            <w:pPr>
              <w:pStyle w:val="TAL"/>
            </w:pPr>
            <w:r w:rsidRPr="006071CB">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A12366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7BE7CF6"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1CCDE41"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774B3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A8E450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EFA8CFC" w14:textId="77777777" w:rsidR="00331933" w:rsidRPr="006071CB" w:rsidRDefault="00331933" w:rsidP="00331933">
            <w:pPr>
              <w:pStyle w:val="TAL"/>
            </w:pPr>
          </w:p>
        </w:tc>
      </w:tr>
      <w:tr w:rsidR="00331933" w:rsidRPr="006071CB" w14:paraId="5A773A5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F0EC614" w14:textId="77777777" w:rsidR="00331933" w:rsidRPr="006071CB" w:rsidRDefault="00331933" w:rsidP="00331933">
            <w:pPr>
              <w:pStyle w:val="TAL"/>
            </w:pPr>
            <w:r w:rsidRPr="006071CB">
              <w:t>6.5C.3.2</w:t>
            </w:r>
          </w:p>
        </w:tc>
        <w:tc>
          <w:tcPr>
            <w:tcW w:w="4460" w:type="dxa"/>
            <w:tcBorders>
              <w:top w:val="single" w:sz="4" w:space="0" w:color="auto"/>
              <w:left w:val="single" w:sz="4" w:space="0" w:color="auto"/>
              <w:bottom w:val="single" w:sz="4" w:space="0" w:color="auto"/>
              <w:right w:val="single" w:sz="4" w:space="0" w:color="auto"/>
            </w:tcBorders>
            <w:hideMark/>
          </w:tcPr>
          <w:p w14:paraId="34D1C096" w14:textId="77777777" w:rsidR="00331933" w:rsidRPr="006071CB" w:rsidRDefault="00331933" w:rsidP="00331933">
            <w:pPr>
              <w:pStyle w:val="TAL"/>
            </w:pPr>
            <w:r w:rsidRPr="006071CB">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6DD613B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8BFD396"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24F5A4"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EF04761"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EF33E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DA7D3DA" w14:textId="77777777" w:rsidR="00331933" w:rsidRPr="006071CB" w:rsidRDefault="00331933" w:rsidP="00331933">
            <w:pPr>
              <w:pStyle w:val="TAL"/>
            </w:pPr>
          </w:p>
        </w:tc>
      </w:tr>
      <w:tr w:rsidR="00331933" w:rsidRPr="006071CB" w14:paraId="7A4E877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B062E64" w14:textId="77777777" w:rsidR="00331933" w:rsidRPr="006071CB" w:rsidRDefault="00331933" w:rsidP="00331933">
            <w:pPr>
              <w:pStyle w:val="TAL"/>
            </w:pPr>
            <w:r w:rsidRPr="006071CB">
              <w:t>6.5C.3.3</w:t>
            </w:r>
          </w:p>
        </w:tc>
        <w:tc>
          <w:tcPr>
            <w:tcW w:w="4460" w:type="dxa"/>
            <w:tcBorders>
              <w:top w:val="single" w:sz="4" w:space="0" w:color="auto"/>
              <w:left w:val="single" w:sz="4" w:space="0" w:color="auto"/>
              <w:bottom w:val="single" w:sz="4" w:space="0" w:color="auto"/>
              <w:right w:val="single" w:sz="4" w:space="0" w:color="auto"/>
            </w:tcBorders>
            <w:hideMark/>
          </w:tcPr>
          <w:p w14:paraId="272E85CD" w14:textId="77777777" w:rsidR="00331933" w:rsidRPr="006071CB" w:rsidRDefault="00331933" w:rsidP="00331933">
            <w:pPr>
              <w:pStyle w:val="TAL"/>
            </w:pPr>
            <w:r w:rsidRPr="006071CB">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ECFCA49"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49030EE"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AB1EF34"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7328870"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8A915C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B4DB52" w14:textId="77777777" w:rsidR="00331933" w:rsidRPr="006071CB" w:rsidRDefault="00331933" w:rsidP="00331933">
            <w:pPr>
              <w:pStyle w:val="TAL"/>
            </w:pPr>
          </w:p>
        </w:tc>
      </w:tr>
      <w:tr w:rsidR="00331933" w:rsidRPr="006071CB" w14:paraId="06D96D6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1AFE6A7" w14:textId="77777777" w:rsidR="00331933" w:rsidRPr="006071CB" w:rsidRDefault="00331933" w:rsidP="00331933">
            <w:pPr>
              <w:pStyle w:val="TAL"/>
            </w:pPr>
            <w:r w:rsidRPr="006071CB">
              <w:t>6.5C.4</w:t>
            </w:r>
          </w:p>
        </w:tc>
        <w:tc>
          <w:tcPr>
            <w:tcW w:w="4460" w:type="dxa"/>
            <w:tcBorders>
              <w:top w:val="single" w:sz="4" w:space="0" w:color="auto"/>
              <w:left w:val="single" w:sz="4" w:space="0" w:color="auto"/>
              <w:bottom w:val="single" w:sz="4" w:space="0" w:color="auto"/>
              <w:right w:val="single" w:sz="4" w:space="0" w:color="auto"/>
            </w:tcBorders>
            <w:hideMark/>
          </w:tcPr>
          <w:p w14:paraId="44306969" w14:textId="77777777" w:rsidR="00331933" w:rsidRPr="006071CB" w:rsidRDefault="00331933" w:rsidP="00331933">
            <w:pPr>
              <w:pStyle w:val="TAL"/>
            </w:pPr>
            <w:r w:rsidRPr="006071CB">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1048CBB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3BB2A61"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E55A65A"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6DB9FB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28BF5B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E5E686F" w14:textId="77777777" w:rsidR="00331933" w:rsidRPr="006071CB" w:rsidRDefault="00331933" w:rsidP="00331933">
            <w:pPr>
              <w:pStyle w:val="TAL"/>
            </w:pPr>
          </w:p>
        </w:tc>
      </w:tr>
      <w:tr w:rsidR="00331933" w:rsidRPr="006071CB" w14:paraId="13DE10A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E45C9E0" w14:textId="77777777" w:rsidR="00331933" w:rsidRPr="006071CB" w:rsidRDefault="00331933" w:rsidP="00331933">
            <w:pPr>
              <w:pStyle w:val="TAL"/>
            </w:pPr>
            <w:r w:rsidRPr="006071CB">
              <w:t>6.5D.1</w:t>
            </w:r>
          </w:p>
        </w:tc>
        <w:tc>
          <w:tcPr>
            <w:tcW w:w="4460" w:type="dxa"/>
            <w:tcBorders>
              <w:top w:val="single" w:sz="4" w:space="0" w:color="auto"/>
              <w:left w:val="single" w:sz="4" w:space="0" w:color="auto"/>
              <w:bottom w:val="single" w:sz="4" w:space="0" w:color="auto"/>
              <w:right w:val="single" w:sz="4" w:space="0" w:color="auto"/>
            </w:tcBorders>
            <w:hideMark/>
          </w:tcPr>
          <w:p w14:paraId="365E7396" w14:textId="77777777" w:rsidR="00331933" w:rsidRPr="006071CB" w:rsidRDefault="00331933" w:rsidP="00331933">
            <w:pPr>
              <w:pStyle w:val="TAL"/>
            </w:pPr>
            <w:r w:rsidRPr="006071CB">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608519D5"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D3CE023"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36F7DCC"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39E847"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90DE9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7B7DE75" w14:textId="77777777" w:rsidR="00331933" w:rsidRPr="006071CB" w:rsidRDefault="00331933" w:rsidP="00331933">
            <w:pPr>
              <w:pStyle w:val="TAL"/>
            </w:pPr>
          </w:p>
        </w:tc>
      </w:tr>
      <w:tr w:rsidR="00331933" w:rsidRPr="006071CB" w14:paraId="7892506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931FB49" w14:textId="77777777" w:rsidR="00331933" w:rsidRPr="006071CB" w:rsidRDefault="00331933" w:rsidP="00331933">
            <w:pPr>
              <w:pStyle w:val="TAL"/>
            </w:pPr>
            <w:r w:rsidRPr="006071CB">
              <w:t>6.5D.1_1</w:t>
            </w:r>
          </w:p>
        </w:tc>
        <w:tc>
          <w:tcPr>
            <w:tcW w:w="4460" w:type="dxa"/>
            <w:tcBorders>
              <w:top w:val="single" w:sz="4" w:space="0" w:color="auto"/>
              <w:left w:val="single" w:sz="4" w:space="0" w:color="auto"/>
              <w:bottom w:val="single" w:sz="4" w:space="0" w:color="auto"/>
              <w:right w:val="single" w:sz="4" w:space="0" w:color="auto"/>
            </w:tcBorders>
            <w:hideMark/>
          </w:tcPr>
          <w:p w14:paraId="1D81FBD5" w14:textId="77777777" w:rsidR="00331933" w:rsidRPr="006071CB" w:rsidRDefault="00331933" w:rsidP="00331933">
            <w:pPr>
              <w:pStyle w:val="TAL"/>
            </w:pPr>
            <w:r w:rsidRPr="006071CB">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EA6EBD4"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04B1E881" w14:textId="77777777" w:rsidR="00331933" w:rsidRPr="006071CB" w:rsidRDefault="00331933" w:rsidP="00331933">
            <w:pPr>
              <w:pStyle w:val="TAL"/>
              <w:rPr>
                <w:lang w:eastAsia="zh-CN"/>
              </w:rPr>
            </w:pPr>
            <w:r w:rsidRPr="006071CB">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38315117"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700A9F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F85FF1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297E753" w14:textId="77777777" w:rsidR="00331933" w:rsidRPr="006071CB" w:rsidRDefault="00331933" w:rsidP="00331933">
            <w:pPr>
              <w:pStyle w:val="TAL"/>
            </w:pPr>
          </w:p>
        </w:tc>
      </w:tr>
      <w:tr w:rsidR="00331933" w:rsidRPr="006071CB" w14:paraId="34A15AB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023D69D" w14:textId="77777777" w:rsidR="00331933" w:rsidRPr="006071CB" w:rsidRDefault="00331933" w:rsidP="00331933">
            <w:pPr>
              <w:pStyle w:val="TAL"/>
            </w:pPr>
            <w:r w:rsidRPr="006071CB">
              <w:t>6.5D.2.2</w:t>
            </w:r>
          </w:p>
        </w:tc>
        <w:tc>
          <w:tcPr>
            <w:tcW w:w="4460" w:type="dxa"/>
            <w:tcBorders>
              <w:top w:val="single" w:sz="4" w:space="0" w:color="auto"/>
              <w:left w:val="single" w:sz="4" w:space="0" w:color="auto"/>
              <w:bottom w:val="single" w:sz="4" w:space="0" w:color="auto"/>
              <w:right w:val="single" w:sz="4" w:space="0" w:color="auto"/>
            </w:tcBorders>
            <w:hideMark/>
          </w:tcPr>
          <w:p w14:paraId="19ED124A" w14:textId="77777777" w:rsidR="00331933" w:rsidRPr="006071CB" w:rsidRDefault="00331933" w:rsidP="00331933">
            <w:pPr>
              <w:pStyle w:val="TAL"/>
            </w:pPr>
            <w:r w:rsidRPr="006071CB">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6E35EC6"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B7AD1E"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07933E9"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4C94D95"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B2221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1D2F22D" w14:textId="77777777" w:rsidR="00331933" w:rsidRPr="006071CB" w:rsidRDefault="00331933" w:rsidP="00331933">
            <w:pPr>
              <w:pStyle w:val="TAL"/>
            </w:pPr>
          </w:p>
        </w:tc>
      </w:tr>
      <w:tr w:rsidR="00331933" w:rsidRPr="006071CB" w14:paraId="29497A3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D216144" w14:textId="77777777" w:rsidR="00331933" w:rsidRPr="006071CB" w:rsidRDefault="00331933" w:rsidP="00331933">
            <w:pPr>
              <w:pStyle w:val="TAL"/>
            </w:pPr>
            <w:r w:rsidRPr="006071CB">
              <w:t>6.5D.2.3</w:t>
            </w:r>
          </w:p>
        </w:tc>
        <w:tc>
          <w:tcPr>
            <w:tcW w:w="4460" w:type="dxa"/>
            <w:tcBorders>
              <w:top w:val="single" w:sz="4" w:space="0" w:color="auto"/>
              <w:left w:val="single" w:sz="4" w:space="0" w:color="auto"/>
              <w:bottom w:val="single" w:sz="4" w:space="0" w:color="auto"/>
              <w:right w:val="single" w:sz="4" w:space="0" w:color="auto"/>
            </w:tcBorders>
            <w:hideMark/>
          </w:tcPr>
          <w:p w14:paraId="749D382E" w14:textId="77777777" w:rsidR="00331933" w:rsidRPr="006071CB" w:rsidRDefault="00331933" w:rsidP="00331933">
            <w:pPr>
              <w:pStyle w:val="TAL"/>
            </w:pPr>
            <w:r w:rsidRPr="006071CB">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E812BA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C758C80"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49BDF9E"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ADE976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64011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F89ECAD" w14:textId="77777777" w:rsidR="00331933" w:rsidRPr="006071CB" w:rsidRDefault="00331933" w:rsidP="00331933">
            <w:pPr>
              <w:pStyle w:val="TAL"/>
            </w:pPr>
          </w:p>
        </w:tc>
      </w:tr>
      <w:tr w:rsidR="00331933" w:rsidRPr="006071CB" w14:paraId="4CCE5EE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2E29A3A" w14:textId="77777777" w:rsidR="00331933" w:rsidRPr="006071CB" w:rsidRDefault="00331933" w:rsidP="00331933">
            <w:pPr>
              <w:pStyle w:val="TAL"/>
            </w:pPr>
            <w:r w:rsidRPr="006071CB">
              <w:t>6.5D.2.4.1</w:t>
            </w:r>
          </w:p>
        </w:tc>
        <w:tc>
          <w:tcPr>
            <w:tcW w:w="4460" w:type="dxa"/>
            <w:tcBorders>
              <w:top w:val="single" w:sz="4" w:space="0" w:color="auto"/>
              <w:left w:val="single" w:sz="4" w:space="0" w:color="auto"/>
              <w:bottom w:val="single" w:sz="4" w:space="0" w:color="auto"/>
              <w:right w:val="single" w:sz="4" w:space="0" w:color="auto"/>
            </w:tcBorders>
            <w:hideMark/>
          </w:tcPr>
          <w:p w14:paraId="4A435B6B" w14:textId="77777777" w:rsidR="00331933" w:rsidRPr="006071CB" w:rsidRDefault="00331933" w:rsidP="00331933">
            <w:pPr>
              <w:pStyle w:val="TAL"/>
            </w:pPr>
            <w:r w:rsidRPr="006071CB">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1516E221"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9EDD6B2" w14:textId="77777777" w:rsidR="00331933" w:rsidRPr="006071CB" w:rsidRDefault="00331933" w:rsidP="00331933">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5221D0" w14:textId="77777777" w:rsidR="00331933" w:rsidRPr="006071CB" w:rsidRDefault="00331933" w:rsidP="00331933">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E7F669"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E50FC8"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C9B4C63" w14:textId="77777777" w:rsidR="00331933" w:rsidRPr="006071CB" w:rsidRDefault="00331933" w:rsidP="00331933">
            <w:pPr>
              <w:pStyle w:val="TAL"/>
            </w:pPr>
          </w:p>
        </w:tc>
      </w:tr>
      <w:tr w:rsidR="00331933" w:rsidRPr="006071CB" w14:paraId="6B6AE41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41BEE88" w14:textId="77777777" w:rsidR="00331933" w:rsidRPr="006071CB" w:rsidRDefault="00331933" w:rsidP="00331933">
            <w:pPr>
              <w:pStyle w:val="TAL"/>
            </w:pPr>
            <w:r w:rsidRPr="006071CB">
              <w:t>6.5D.2.4.2</w:t>
            </w:r>
          </w:p>
        </w:tc>
        <w:tc>
          <w:tcPr>
            <w:tcW w:w="4460" w:type="dxa"/>
            <w:tcBorders>
              <w:top w:val="single" w:sz="4" w:space="0" w:color="auto"/>
              <w:left w:val="single" w:sz="4" w:space="0" w:color="auto"/>
              <w:bottom w:val="single" w:sz="4" w:space="0" w:color="auto"/>
              <w:right w:val="single" w:sz="4" w:space="0" w:color="auto"/>
            </w:tcBorders>
            <w:hideMark/>
          </w:tcPr>
          <w:p w14:paraId="5E9AA1BC" w14:textId="77777777" w:rsidR="00331933" w:rsidRPr="006071CB" w:rsidRDefault="00331933" w:rsidP="00331933">
            <w:pPr>
              <w:pStyle w:val="TAL"/>
            </w:pPr>
            <w:r w:rsidRPr="006071CB">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D3B8A54"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20369AF9"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E41001"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D46F67D"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6B0A7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37DC7E7" w14:textId="77777777" w:rsidR="00331933" w:rsidRPr="006071CB" w:rsidRDefault="00331933" w:rsidP="00331933">
            <w:pPr>
              <w:pStyle w:val="TAL"/>
            </w:pPr>
          </w:p>
        </w:tc>
      </w:tr>
      <w:tr w:rsidR="00331933" w:rsidRPr="006071CB" w14:paraId="41EF7A0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EBD8498" w14:textId="77777777" w:rsidR="00331933" w:rsidRPr="006071CB" w:rsidRDefault="00331933" w:rsidP="00331933">
            <w:pPr>
              <w:pStyle w:val="TAL"/>
            </w:pPr>
            <w:r w:rsidRPr="006071CB">
              <w:t>6.5D.2_1.4.2</w:t>
            </w:r>
          </w:p>
        </w:tc>
        <w:tc>
          <w:tcPr>
            <w:tcW w:w="4460" w:type="dxa"/>
            <w:tcBorders>
              <w:top w:val="single" w:sz="4" w:space="0" w:color="auto"/>
              <w:left w:val="single" w:sz="4" w:space="0" w:color="auto"/>
              <w:bottom w:val="single" w:sz="4" w:space="0" w:color="auto"/>
              <w:right w:val="single" w:sz="4" w:space="0" w:color="auto"/>
            </w:tcBorders>
            <w:hideMark/>
          </w:tcPr>
          <w:p w14:paraId="4794C29D" w14:textId="77777777" w:rsidR="00331933" w:rsidRPr="006071CB" w:rsidRDefault="00331933" w:rsidP="00331933">
            <w:pPr>
              <w:pStyle w:val="TAL"/>
            </w:pPr>
            <w:r w:rsidRPr="006071CB">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0FAE391"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23F9060C"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369C211" w14:textId="77777777" w:rsidR="00331933" w:rsidRPr="006071CB" w:rsidRDefault="00331933" w:rsidP="00331933">
            <w:pPr>
              <w:pStyle w:val="TAL"/>
              <w:rPr>
                <w:lang w:eastAsia="zh-CN"/>
              </w:rPr>
            </w:pPr>
            <w:r w:rsidRPr="006071CB">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B46D97F"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812B66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0EB6786" w14:textId="77777777" w:rsidR="00331933" w:rsidRPr="006071CB" w:rsidRDefault="00331933" w:rsidP="00331933">
            <w:pPr>
              <w:pStyle w:val="TAL"/>
            </w:pPr>
            <w:r w:rsidRPr="006071CB">
              <w:t>NOTE 1</w:t>
            </w:r>
          </w:p>
        </w:tc>
      </w:tr>
      <w:tr w:rsidR="00331933" w:rsidRPr="006071CB" w14:paraId="613BA90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B299CDD" w14:textId="77777777" w:rsidR="00331933" w:rsidRPr="006071CB" w:rsidRDefault="00331933" w:rsidP="00331933">
            <w:pPr>
              <w:pStyle w:val="TAL"/>
            </w:pPr>
            <w:r w:rsidRPr="006071CB">
              <w:t>6.5D.3.1</w:t>
            </w:r>
          </w:p>
        </w:tc>
        <w:tc>
          <w:tcPr>
            <w:tcW w:w="4460" w:type="dxa"/>
            <w:tcBorders>
              <w:top w:val="single" w:sz="4" w:space="0" w:color="auto"/>
              <w:left w:val="single" w:sz="4" w:space="0" w:color="auto"/>
              <w:bottom w:val="single" w:sz="4" w:space="0" w:color="auto"/>
              <w:right w:val="single" w:sz="4" w:space="0" w:color="auto"/>
            </w:tcBorders>
            <w:hideMark/>
          </w:tcPr>
          <w:p w14:paraId="26738BD9" w14:textId="77777777" w:rsidR="00331933" w:rsidRPr="006071CB" w:rsidRDefault="00331933" w:rsidP="00331933">
            <w:pPr>
              <w:pStyle w:val="TAL"/>
            </w:pPr>
            <w:r w:rsidRPr="006071CB">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9C8DB33"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98E056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872EE88"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359945"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45B8F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0D4DD53" w14:textId="77777777" w:rsidR="00331933" w:rsidRPr="006071CB" w:rsidRDefault="00331933" w:rsidP="00331933">
            <w:pPr>
              <w:pStyle w:val="TAL"/>
            </w:pPr>
          </w:p>
        </w:tc>
      </w:tr>
      <w:tr w:rsidR="00331933" w:rsidRPr="006071CB" w14:paraId="641F444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8D005EC" w14:textId="77777777" w:rsidR="00331933" w:rsidRPr="006071CB" w:rsidRDefault="00331933" w:rsidP="00331933">
            <w:pPr>
              <w:pStyle w:val="TAL"/>
            </w:pPr>
            <w:r w:rsidRPr="006071CB">
              <w:t>6.5D.3.2</w:t>
            </w:r>
          </w:p>
        </w:tc>
        <w:tc>
          <w:tcPr>
            <w:tcW w:w="4460" w:type="dxa"/>
            <w:tcBorders>
              <w:top w:val="single" w:sz="4" w:space="0" w:color="auto"/>
              <w:left w:val="single" w:sz="4" w:space="0" w:color="auto"/>
              <w:bottom w:val="single" w:sz="4" w:space="0" w:color="auto"/>
              <w:right w:val="single" w:sz="4" w:space="0" w:color="auto"/>
            </w:tcBorders>
            <w:hideMark/>
          </w:tcPr>
          <w:p w14:paraId="6F801828" w14:textId="77777777" w:rsidR="00331933" w:rsidRPr="006071CB" w:rsidRDefault="00331933" w:rsidP="00331933">
            <w:pPr>
              <w:pStyle w:val="TAL"/>
            </w:pPr>
            <w:r w:rsidRPr="006071CB">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202BA62D"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4592D8B3"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D902864"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E6A443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DC8D60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CC81D77" w14:textId="77777777" w:rsidR="00331933" w:rsidRPr="006071CB" w:rsidRDefault="00331933" w:rsidP="00331933">
            <w:pPr>
              <w:pStyle w:val="TAL"/>
            </w:pPr>
          </w:p>
        </w:tc>
      </w:tr>
      <w:tr w:rsidR="00331933" w:rsidRPr="006071CB" w14:paraId="67E096F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E8B6722" w14:textId="77777777" w:rsidR="00331933" w:rsidRPr="006071CB" w:rsidRDefault="00331933" w:rsidP="00331933">
            <w:pPr>
              <w:pStyle w:val="TAL"/>
            </w:pPr>
            <w:r w:rsidRPr="006071CB">
              <w:t>6.5D.3.3</w:t>
            </w:r>
          </w:p>
        </w:tc>
        <w:tc>
          <w:tcPr>
            <w:tcW w:w="4460" w:type="dxa"/>
            <w:tcBorders>
              <w:top w:val="single" w:sz="4" w:space="0" w:color="auto"/>
              <w:left w:val="single" w:sz="4" w:space="0" w:color="auto"/>
              <w:bottom w:val="single" w:sz="4" w:space="0" w:color="auto"/>
              <w:right w:val="single" w:sz="4" w:space="0" w:color="auto"/>
            </w:tcBorders>
            <w:hideMark/>
          </w:tcPr>
          <w:p w14:paraId="6500492F" w14:textId="77777777" w:rsidR="00331933" w:rsidRPr="006071CB" w:rsidRDefault="00331933" w:rsidP="00331933">
            <w:pPr>
              <w:pStyle w:val="TAL"/>
            </w:pPr>
            <w:r w:rsidRPr="006071CB">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7047500"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109748A"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2C8AF6B"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7FE7B2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8C86F5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C6488CA" w14:textId="77777777" w:rsidR="00331933" w:rsidRPr="006071CB" w:rsidRDefault="00331933" w:rsidP="00331933">
            <w:pPr>
              <w:pStyle w:val="TAL"/>
            </w:pPr>
          </w:p>
        </w:tc>
      </w:tr>
      <w:tr w:rsidR="00331933" w:rsidRPr="006071CB" w14:paraId="24E7D54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E0C0C4C" w14:textId="77777777" w:rsidR="00331933" w:rsidRPr="006071CB" w:rsidRDefault="00331933" w:rsidP="00331933">
            <w:pPr>
              <w:pStyle w:val="TAL"/>
            </w:pPr>
            <w:r w:rsidRPr="006071CB">
              <w:t>6.5D.3_1.1</w:t>
            </w:r>
          </w:p>
        </w:tc>
        <w:tc>
          <w:tcPr>
            <w:tcW w:w="4460" w:type="dxa"/>
            <w:tcBorders>
              <w:top w:val="single" w:sz="4" w:space="0" w:color="auto"/>
              <w:left w:val="single" w:sz="4" w:space="0" w:color="auto"/>
              <w:bottom w:val="single" w:sz="4" w:space="0" w:color="auto"/>
              <w:right w:val="single" w:sz="4" w:space="0" w:color="auto"/>
            </w:tcBorders>
            <w:hideMark/>
          </w:tcPr>
          <w:p w14:paraId="1F408A8A" w14:textId="77777777" w:rsidR="00331933" w:rsidRPr="006071CB" w:rsidRDefault="00331933" w:rsidP="00331933">
            <w:pPr>
              <w:pStyle w:val="TAL"/>
            </w:pPr>
            <w:r w:rsidRPr="006071CB">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A0F9C30" w14:textId="77777777" w:rsidR="00331933" w:rsidRPr="006071CB" w:rsidRDefault="00331933" w:rsidP="00331933">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3E79EEE"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7C8BA7F"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AA77028"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486761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56D15BD" w14:textId="77777777" w:rsidR="00331933" w:rsidRPr="006071CB" w:rsidRDefault="00331933" w:rsidP="00331933">
            <w:pPr>
              <w:pStyle w:val="TAL"/>
            </w:pPr>
            <w:r w:rsidRPr="006071CB">
              <w:t>NOTE 1</w:t>
            </w:r>
          </w:p>
        </w:tc>
      </w:tr>
      <w:tr w:rsidR="00331933" w:rsidRPr="006071CB" w14:paraId="56317DC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CEE6BB8" w14:textId="77777777" w:rsidR="00331933" w:rsidRPr="006071CB" w:rsidRDefault="00331933" w:rsidP="00331933">
            <w:pPr>
              <w:pStyle w:val="TAL"/>
            </w:pPr>
            <w:r w:rsidRPr="006071CB">
              <w:t>6.5D.3_1.2</w:t>
            </w:r>
          </w:p>
        </w:tc>
        <w:tc>
          <w:tcPr>
            <w:tcW w:w="4460" w:type="dxa"/>
            <w:tcBorders>
              <w:top w:val="single" w:sz="4" w:space="0" w:color="auto"/>
              <w:left w:val="single" w:sz="4" w:space="0" w:color="auto"/>
              <w:bottom w:val="single" w:sz="4" w:space="0" w:color="auto"/>
              <w:right w:val="single" w:sz="4" w:space="0" w:color="auto"/>
            </w:tcBorders>
            <w:hideMark/>
          </w:tcPr>
          <w:p w14:paraId="11A76B02" w14:textId="77777777" w:rsidR="00331933" w:rsidRPr="006071CB" w:rsidRDefault="00331933" w:rsidP="00331933">
            <w:pPr>
              <w:pStyle w:val="TAL"/>
            </w:pPr>
            <w:r w:rsidRPr="006071CB">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5EC0D443" w14:textId="77777777" w:rsidR="00331933" w:rsidRPr="006071CB" w:rsidRDefault="00331933" w:rsidP="00331933">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69BF272"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7B0CCAA"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4A87A03"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5DA04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DA9FCE" w14:textId="77777777" w:rsidR="00331933" w:rsidRPr="006071CB" w:rsidRDefault="00331933" w:rsidP="00331933">
            <w:pPr>
              <w:pStyle w:val="TAL"/>
            </w:pPr>
            <w:r w:rsidRPr="006071CB">
              <w:t>NOTE 1</w:t>
            </w:r>
          </w:p>
        </w:tc>
      </w:tr>
      <w:tr w:rsidR="00331933" w:rsidRPr="006071CB" w14:paraId="28EFCD8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3B2E9E6" w14:textId="77777777" w:rsidR="00331933" w:rsidRPr="006071CB" w:rsidRDefault="00331933" w:rsidP="00331933">
            <w:pPr>
              <w:pStyle w:val="TAL"/>
            </w:pPr>
            <w:r w:rsidRPr="006071CB">
              <w:t>6.5D.3_1.3</w:t>
            </w:r>
          </w:p>
        </w:tc>
        <w:tc>
          <w:tcPr>
            <w:tcW w:w="4460" w:type="dxa"/>
            <w:tcBorders>
              <w:top w:val="single" w:sz="4" w:space="0" w:color="auto"/>
              <w:left w:val="single" w:sz="4" w:space="0" w:color="auto"/>
              <w:bottom w:val="single" w:sz="4" w:space="0" w:color="auto"/>
              <w:right w:val="single" w:sz="4" w:space="0" w:color="auto"/>
            </w:tcBorders>
            <w:hideMark/>
          </w:tcPr>
          <w:p w14:paraId="41C3F5A5" w14:textId="77777777" w:rsidR="00331933" w:rsidRPr="006071CB" w:rsidRDefault="00331933" w:rsidP="00331933">
            <w:pPr>
              <w:pStyle w:val="TAL"/>
            </w:pPr>
            <w:r w:rsidRPr="006071CB">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15B393A9" w14:textId="77777777" w:rsidR="00331933" w:rsidRPr="006071CB" w:rsidRDefault="00331933" w:rsidP="00331933">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5347045"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7C3D18B"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E4AB077"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609F7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FD1A690" w14:textId="77777777" w:rsidR="00331933" w:rsidRPr="006071CB" w:rsidRDefault="00331933" w:rsidP="00331933">
            <w:pPr>
              <w:pStyle w:val="TAL"/>
            </w:pPr>
            <w:r w:rsidRPr="006071CB">
              <w:t>NOTE 1</w:t>
            </w:r>
          </w:p>
        </w:tc>
      </w:tr>
      <w:tr w:rsidR="00331933" w:rsidRPr="006071CB" w14:paraId="7C5F8FC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2ACD7EA" w14:textId="77777777" w:rsidR="00331933" w:rsidRPr="006071CB" w:rsidRDefault="00331933" w:rsidP="00331933">
            <w:pPr>
              <w:pStyle w:val="TAL"/>
            </w:pPr>
            <w:r w:rsidRPr="006071CB">
              <w:t>6.5D.4</w:t>
            </w:r>
          </w:p>
        </w:tc>
        <w:tc>
          <w:tcPr>
            <w:tcW w:w="4460" w:type="dxa"/>
            <w:tcBorders>
              <w:top w:val="single" w:sz="4" w:space="0" w:color="auto"/>
              <w:left w:val="single" w:sz="4" w:space="0" w:color="auto"/>
              <w:bottom w:val="single" w:sz="4" w:space="0" w:color="auto"/>
              <w:right w:val="single" w:sz="4" w:space="0" w:color="auto"/>
            </w:tcBorders>
            <w:hideMark/>
          </w:tcPr>
          <w:p w14:paraId="0BE3E901" w14:textId="77777777" w:rsidR="00331933" w:rsidRPr="006071CB" w:rsidRDefault="00331933" w:rsidP="00331933">
            <w:pPr>
              <w:pStyle w:val="TAL"/>
            </w:pPr>
            <w:r w:rsidRPr="006071CB">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16E794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6301959"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E4942C6"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B937EC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4741BE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55FEEF8" w14:textId="77777777" w:rsidR="00331933" w:rsidRPr="006071CB" w:rsidRDefault="00331933" w:rsidP="00331933">
            <w:pPr>
              <w:pStyle w:val="TAL"/>
            </w:pPr>
          </w:p>
        </w:tc>
      </w:tr>
      <w:tr w:rsidR="00331933" w:rsidRPr="006071CB" w14:paraId="45DE5412" w14:textId="77777777" w:rsidTr="00331933">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91CF1CE" w14:textId="77777777" w:rsidR="00331933" w:rsidRPr="006071CB" w:rsidRDefault="00331933" w:rsidP="00331933">
            <w:pPr>
              <w:pStyle w:val="TAL"/>
              <w:rPr>
                <w:b/>
              </w:rPr>
            </w:pPr>
            <w:r w:rsidRPr="006071CB">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6675648B" w14:textId="77777777" w:rsidR="00331933" w:rsidRPr="006071CB" w:rsidRDefault="00331933" w:rsidP="00331933">
            <w:pPr>
              <w:pStyle w:val="TAL"/>
              <w:rPr>
                <w:b/>
                <w:lang w:eastAsia="zh-CN"/>
              </w:rPr>
            </w:pPr>
            <w:r w:rsidRPr="006071CB">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409F1A50" w14:textId="77777777" w:rsidR="00331933" w:rsidRPr="006071CB" w:rsidRDefault="00331933" w:rsidP="0033193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2C14588" w14:textId="77777777" w:rsidR="00331933" w:rsidRPr="006071CB" w:rsidRDefault="00331933" w:rsidP="0033193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B953D69" w14:textId="77777777" w:rsidR="00331933" w:rsidRPr="006071CB" w:rsidRDefault="00331933" w:rsidP="0033193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761B82A" w14:textId="77777777" w:rsidR="00331933" w:rsidRPr="006071CB" w:rsidRDefault="00331933" w:rsidP="0033193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AE306FD" w14:textId="77777777" w:rsidR="00331933" w:rsidRPr="006071CB" w:rsidRDefault="00331933" w:rsidP="0033193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28FE8AE" w14:textId="77777777" w:rsidR="00331933" w:rsidRPr="006071CB" w:rsidRDefault="00331933" w:rsidP="00331933">
            <w:pPr>
              <w:pStyle w:val="TAL"/>
              <w:rPr>
                <w:b/>
                <w:lang w:eastAsia="zh-CN"/>
              </w:rPr>
            </w:pPr>
          </w:p>
        </w:tc>
      </w:tr>
      <w:tr w:rsidR="00331933" w:rsidRPr="006071CB" w14:paraId="7CC0877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D4C0FDA" w14:textId="77777777" w:rsidR="00331933" w:rsidRPr="006071CB" w:rsidRDefault="00331933" w:rsidP="00331933">
            <w:pPr>
              <w:pStyle w:val="TAL"/>
            </w:pPr>
            <w:r w:rsidRPr="006071CB">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6A090BD0" w14:textId="77777777" w:rsidR="00331933" w:rsidRPr="006071CB" w:rsidRDefault="00331933" w:rsidP="00331933">
            <w:pPr>
              <w:pStyle w:val="TAL"/>
            </w:pPr>
            <w:r w:rsidRPr="006071CB">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781720DF" w14:textId="77777777" w:rsidR="00331933" w:rsidRPr="006071CB" w:rsidRDefault="00331933" w:rsidP="00331933">
            <w:pPr>
              <w:pStyle w:val="TAC"/>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A5503F3"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853B59"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4429669"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990DBCA" w14:textId="77777777" w:rsidR="00331933" w:rsidRPr="006071CB" w:rsidRDefault="00331933" w:rsidP="00331933">
            <w:pPr>
              <w:pStyle w:val="TAL"/>
            </w:pPr>
            <w:r w:rsidRPr="006071CB">
              <w:t>2Rx</w:t>
            </w:r>
          </w:p>
          <w:p w14:paraId="154C9D37" w14:textId="77777777" w:rsidR="00331933" w:rsidRPr="006071CB" w:rsidRDefault="00331933" w:rsidP="00331933">
            <w:pPr>
              <w:pStyle w:val="TAL"/>
            </w:pPr>
            <w:r w:rsidRPr="006071CB">
              <w:t>4Rx</w:t>
            </w:r>
          </w:p>
        </w:tc>
        <w:tc>
          <w:tcPr>
            <w:tcW w:w="1999" w:type="dxa"/>
            <w:tcBorders>
              <w:top w:val="single" w:sz="4" w:space="0" w:color="auto"/>
              <w:left w:val="single" w:sz="4" w:space="0" w:color="auto"/>
              <w:bottom w:val="single" w:sz="4" w:space="0" w:color="auto"/>
              <w:right w:val="single" w:sz="4" w:space="0" w:color="auto"/>
            </w:tcBorders>
          </w:tcPr>
          <w:p w14:paraId="37380FBD" w14:textId="77777777" w:rsidR="00331933" w:rsidRPr="006071CB" w:rsidRDefault="00331933" w:rsidP="00331933">
            <w:pPr>
              <w:pStyle w:val="TAL"/>
            </w:pPr>
          </w:p>
        </w:tc>
      </w:tr>
      <w:tr w:rsidR="00331933" w:rsidRPr="006071CB" w14:paraId="677F4EF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190CB1" w14:textId="77777777" w:rsidR="00331933" w:rsidRPr="006071CB" w:rsidRDefault="00331933" w:rsidP="00331933">
            <w:pPr>
              <w:pStyle w:val="TAL"/>
            </w:pPr>
            <w:r w:rsidRPr="006071CB">
              <w:t>7.3A.1</w:t>
            </w:r>
          </w:p>
        </w:tc>
        <w:tc>
          <w:tcPr>
            <w:tcW w:w="4460" w:type="dxa"/>
            <w:tcBorders>
              <w:top w:val="single" w:sz="4" w:space="0" w:color="auto"/>
              <w:left w:val="single" w:sz="4" w:space="0" w:color="auto"/>
              <w:bottom w:val="single" w:sz="4" w:space="0" w:color="auto"/>
              <w:right w:val="single" w:sz="4" w:space="0" w:color="auto"/>
            </w:tcBorders>
            <w:hideMark/>
          </w:tcPr>
          <w:p w14:paraId="3908818C" w14:textId="77777777" w:rsidR="00331933" w:rsidRPr="006071CB" w:rsidRDefault="00331933" w:rsidP="00331933">
            <w:pPr>
              <w:pStyle w:val="TAL"/>
            </w:pPr>
            <w:r w:rsidRPr="006071CB">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165EA7E3" w14:textId="77777777" w:rsidR="00331933" w:rsidRPr="006071CB" w:rsidRDefault="00331933" w:rsidP="00331933">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85B6E1B" w14:textId="77777777" w:rsidR="00331933" w:rsidRPr="006071CB" w:rsidRDefault="00331933" w:rsidP="00331933">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69BD5F3"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36BCACE"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95020A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202262C" w14:textId="77777777" w:rsidR="00331933" w:rsidRPr="006071CB" w:rsidRDefault="00331933" w:rsidP="00331933">
            <w:pPr>
              <w:pStyle w:val="TAL"/>
            </w:pPr>
          </w:p>
        </w:tc>
      </w:tr>
      <w:tr w:rsidR="00331933" w:rsidRPr="006071CB" w14:paraId="27E61EB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A04F934" w14:textId="77777777" w:rsidR="00331933" w:rsidRPr="006071CB" w:rsidRDefault="00331933" w:rsidP="00331933">
            <w:pPr>
              <w:pStyle w:val="TAL"/>
            </w:pPr>
            <w:r w:rsidRPr="006071CB">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4BD8FE75" w14:textId="77777777" w:rsidR="00331933" w:rsidRPr="006071CB" w:rsidRDefault="00331933" w:rsidP="00331933">
            <w:pPr>
              <w:pStyle w:val="TAL"/>
            </w:pPr>
            <w:r w:rsidRPr="006071CB">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5EA69BAE" w14:textId="77777777" w:rsidR="00331933" w:rsidRPr="006071CB" w:rsidRDefault="00331933" w:rsidP="00331933">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8AF3F7F" w14:textId="77777777" w:rsidR="00331933" w:rsidRPr="006071CB" w:rsidRDefault="00331933" w:rsidP="00331933">
            <w:pPr>
              <w:pStyle w:val="TAL"/>
              <w:rPr>
                <w:rFonts w:eastAsia="SimSun"/>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623CA72" w14:textId="77777777" w:rsidR="00331933" w:rsidRPr="006071CB" w:rsidRDefault="00331933" w:rsidP="00331933">
            <w:pPr>
              <w:pStyle w:val="TAL"/>
              <w:rPr>
                <w:rFonts w:eastAsiaTheme="minorEastAsia"/>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61A530E"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AF0F92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9944349" w14:textId="77777777" w:rsidR="00331933" w:rsidRPr="006071CB" w:rsidRDefault="00331933" w:rsidP="00331933">
            <w:pPr>
              <w:pStyle w:val="TAL"/>
            </w:pPr>
          </w:p>
        </w:tc>
      </w:tr>
      <w:tr w:rsidR="00331933" w:rsidRPr="006071CB" w14:paraId="32BF1DBE" w14:textId="77777777" w:rsidTr="00331933">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4235FC9F" w14:textId="77777777" w:rsidR="00331933" w:rsidRPr="006071CB" w:rsidRDefault="00331933" w:rsidP="00331933">
            <w:pPr>
              <w:pStyle w:val="TAL"/>
            </w:pPr>
            <w:r w:rsidRPr="006071CB">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2C292FF0" w14:textId="77777777" w:rsidR="00331933" w:rsidRPr="006071CB" w:rsidRDefault="00331933" w:rsidP="00331933">
            <w:pPr>
              <w:pStyle w:val="TAL"/>
            </w:pPr>
            <w:r w:rsidRPr="006071CB">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320CB4D"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C241CE4"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0754173"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D5CC4D3"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AF7A9CB"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A39B41B" w14:textId="77777777" w:rsidR="00331933" w:rsidRPr="006071CB" w:rsidRDefault="00331933" w:rsidP="00331933">
            <w:pPr>
              <w:pStyle w:val="TAL"/>
            </w:pPr>
            <w:r w:rsidRPr="006071CB">
              <w:t>NOTE 1</w:t>
            </w:r>
          </w:p>
        </w:tc>
      </w:tr>
      <w:tr w:rsidR="00331933" w:rsidRPr="006071CB" w14:paraId="50BFCC2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8E4C2C2" w14:textId="77777777" w:rsidR="00331933" w:rsidRPr="006071CB" w:rsidRDefault="00331933" w:rsidP="00331933">
            <w:pPr>
              <w:pStyle w:val="TAL"/>
            </w:pPr>
            <w:r w:rsidRPr="006071CB">
              <w:t>7.3A.3</w:t>
            </w:r>
          </w:p>
        </w:tc>
        <w:tc>
          <w:tcPr>
            <w:tcW w:w="4460" w:type="dxa"/>
            <w:tcBorders>
              <w:top w:val="single" w:sz="4" w:space="0" w:color="auto"/>
              <w:left w:val="single" w:sz="4" w:space="0" w:color="auto"/>
              <w:bottom w:val="single" w:sz="4" w:space="0" w:color="auto"/>
              <w:right w:val="single" w:sz="4" w:space="0" w:color="auto"/>
            </w:tcBorders>
            <w:hideMark/>
          </w:tcPr>
          <w:p w14:paraId="2B108A48" w14:textId="77777777" w:rsidR="00331933" w:rsidRPr="006071CB" w:rsidRDefault="00331933" w:rsidP="00331933">
            <w:pPr>
              <w:pStyle w:val="TAL"/>
            </w:pPr>
            <w:r w:rsidRPr="006071CB">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3495C506"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0B43AFD"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47E482"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A163EF2"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2799D16"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E8C204C" w14:textId="77777777" w:rsidR="00331933" w:rsidRPr="006071CB" w:rsidRDefault="00331933" w:rsidP="00331933">
            <w:pPr>
              <w:pStyle w:val="TAL"/>
            </w:pPr>
            <w:r w:rsidRPr="006071CB">
              <w:t>NOTE 1</w:t>
            </w:r>
          </w:p>
        </w:tc>
      </w:tr>
      <w:tr w:rsidR="00331933" w:rsidRPr="006071CB" w14:paraId="64718C3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9075452" w14:textId="77777777" w:rsidR="00331933" w:rsidRPr="006071CB" w:rsidRDefault="00331933" w:rsidP="00331933">
            <w:pPr>
              <w:pStyle w:val="TAL"/>
            </w:pPr>
            <w:r w:rsidRPr="006071CB">
              <w:t>7.3C.2</w:t>
            </w:r>
          </w:p>
        </w:tc>
        <w:tc>
          <w:tcPr>
            <w:tcW w:w="4460" w:type="dxa"/>
            <w:tcBorders>
              <w:top w:val="single" w:sz="4" w:space="0" w:color="auto"/>
              <w:left w:val="single" w:sz="4" w:space="0" w:color="auto"/>
              <w:bottom w:val="single" w:sz="4" w:space="0" w:color="auto"/>
              <w:right w:val="single" w:sz="4" w:space="0" w:color="auto"/>
            </w:tcBorders>
            <w:hideMark/>
          </w:tcPr>
          <w:p w14:paraId="593AC66C" w14:textId="77777777" w:rsidR="00331933" w:rsidRPr="006071CB" w:rsidRDefault="00331933" w:rsidP="00331933">
            <w:pPr>
              <w:pStyle w:val="TAL"/>
            </w:pPr>
            <w:r w:rsidRPr="006071CB">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3EDB0802" w14:textId="77777777" w:rsidR="00331933" w:rsidRPr="006071CB" w:rsidRDefault="00331933" w:rsidP="00331933">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CF0858" w14:textId="77777777" w:rsidR="00331933" w:rsidRPr="006071CB" w:rsidRDefault="00331933" w:rsidP="00331933">
            <w:pPr>
              <w:pStyle w:val="TAL"/>
              <w:rPr>
                <w:rFonts w:eastAsia="SimSun"/>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8800D14" w14:textId="77777777" w:rsidR="00331933" w:rsidRPr="006071CB" w:rsidRDefault="00331933" w:rsidP="00331933">
            <w:pPr>
              <w:pStyle w:val="TAL"/>
              <w:rPr>
                <w:rFonts w:eastAsia="SimSun"/>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382B4E0" w14:textId="77777777" w:rsidR="00331933" w:rsidRPr="006071CB" w:rsidRDefault="00331933" w:rsidP="00331933">
            <w:pPr>
              <w:pStyle w:val="TAL"/>
              <w:rPr>
                <w:rFonts w:eastAsia="SimSun"/>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861AB7A"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5FC2056" w14:textId="77777777" w:rsidR="00331933" w:rsidRPr="006071CB" w:rsidRDefault="00331933" w:rsidP="00331933">
            <w:pPr>
              <w:pStyle w:val="TAL"/>
            </w:pPr>
          </w:p>
        </w:tc>
      </w:tr>
      <w:tr w:rsidR="00331933" w:rsidRPr="006071CB" w14:paraId="169B276D"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731CCEF4" w14:textId="77777777" w:rsidR="00331933" w:rsidRPr="006071CB" w:rsidRDefault="00331933" w:rsidP="00331933">
            <w:pPr>
              <w:pStyle w:val="TAL"/>
            </w:pPr>
            <w:r w:rsidRPr="006071CB">
              <w:t>7.3D.2</w:t>
            </w:r>
          </w:p>
        </w:tc>
        <w:tc>
          <w:tcPr>
            <w:tcW w:w="4460" w:type="dxa"/>
            <w:tcBorders>
              <w:top w:val="single" w:sz="4" w:space="0" w:color="auto"/>
              <w:left w:val="single" w:sz="4" w:space="0" w:color="auto"/>
              <w:bottom w:val="nil"/>
              <w:right w:val="single" w:sz="4" w:space="0" w:color="auto"/>
            </w:tcBorders>
            <w:hideMark/>
          </w:tcPr>
          <w:p w14:paraId="333C5097" w14:textId="77777777" w:rsidR="00331933" w:rsidRPr="006071CB" w:rsidRDefault="00331933" w:rsidP="00331933">
            <w:pPr>
              <w:pStyle w:val="TAL"/>
            </w:pPr>
            <w:r w:rsidRPr="006071CB">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2BEC84B4" w14:textId="77777777" w:rsidR="00331933" w:rsidRPr="006071CB" w:rsidRDefault="00331933" w:rsidP="00331933">
            <w:pPr>
              <w:pStyle w:val="TAC"/>
              <w:rPr>
                <w:rFonts w:eastAsia="SimSun"/>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BABAAAF" w14:textId="77777777" w:rsidR="00331933" w:rsidRPr="006071CB" w:rsidRDefault="00331933" w:rsidP="00331933">
            <w:pPr>
              <w:pStyle w:val="TAL"/>
              <w:rPr>
                <w:rFonts w:eastAsiaTheme="minorEastAsia"/>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3BFC560"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F03F0DC" w14:textId="77777777" w:rsidR="00331933" w:rsidRPr="006071CB" w:rsidRDefault="00331933" w:rsidP="00331933">
            <w:pPr>
              <w:pStyle w:val="TAL"/>
              <w:rPr>
                <w:rFonts w:eastAsia="SimSun"/>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53BDA7F"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43A2B48" w14:textId="77777777" w:rsidR="00331933" w:rsidRPr="006071CB" w:rsidRDefault="00331933" w:rsidP="00331933">
            <w:pPr>
              <w:pStyle w:val="TAL"/>
            </w:pPr>
          </w:p>
        </w:tc>
      </w:tr>
      <w:tr w:rsidR="00331933" w:rsidRPr="006071CB" w14:paraId="3778B27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94431E6" w14:textId="77777777" w:rsidR="00331933" w:rsidRPr="006071CB" w:rsidRDefault="00331933" w:rsidP="00331933">
            <w:pPr>
              <w:pStyle w:val="TAL"/>
            </w:pPr>
            <w:r w:rsidRPr="006071CB">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283B3254" w14:textId="77777777" w:rsidR="00331933" w:rsidRPr="006071CB" w:rsidRDefault="00331933" w:rsidP="00331933">
            <w:pPr>
              <w:pStyle w:val="TAL"/>
            </w:pPr>
            <w:r w:rsidRPr="006071CB">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020677F7"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D350217"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59E1184"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12A150"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1C341E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AC4B5A2" w14:textId="77777777" w:rsidR="00331933" w:rsidRPr="006071CB" w:rsidRDefault="00331933" w:rsidP="00331933">
            <w:pPr>
              <w:pStyle w:val="TAL"/>
            </w:pPr>
            <w:r w:rsidRPr="006071CB">
              <w:t>Skip TC 7.4 if UE supports NSA and TS 38.521-3 TC 7.4B.3 or 7.4B.4 has been executed.</w:t>
            </w:r>
          </w:p>
        </w:tc>
      </w:tr>
      <w:tr w:rsidR="00331933" w:rsidRPr="006071CB" w14:paraId="2B976C9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C642673" w14:textId="77777777" w:rsidR="00331933" w:rsidRPr="006071CB" w:rsidRDefault="00331933" w:rsidP="00331933">
            <w:pPr>
              <w:pStyle w:val="TAL"/>
              <w:rPr>
                <w:lang w:eastAsia="zh-CN"/>
              </w:rPr>
            </w:pPr>
            <w:r w:rsidRPr="006071CB">
              <w:t>7.4A.1</w:t>
            </w:r>
          </w:p>
        </w:tc>
        <w:tc>
          <w:tcPr>
            <w:tcW w:w="4460" w:type="dxa"/>
            <w:tcBorders>
              <w:top w:val="single" w:sz="4" w:space="0" w:color="auto"/>
              <w:left w:val="single" w:sz="4" w:space="0" w:color="auto"/>
              <w:bottom w:val="single" w:sz="4" w:space="0" w:color="auto"/>
              <w:right w:val="single" w:sz="4" w:space="0" w:color="auto"/>
            </w:tcBorders>
            <w:hideMark/>
          </w:tcPr>
          <w:p w14:paraId="1923D6BB" w14:textId="77777777" w:rsidR="00331933" w:rsidRPr="006071CB" w:rsidRDefault="00331933" w:rsidP="00331933">
            <w:pPr>
              <w:pStyle w:val="TAL"/>
            </w:pPr>
            <w:r w:rsidRPr="006071CB">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0EF18C51" w14:textId="77777777" w:rsidR="00331933" w:rsidRPr="006071CB" w:rsidRDefault="00331933" w:rsidP="00331933">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A0C4BC" w14:textId="77777777" w:rsidR="00331933" w:rsidRPr="006071CB" w:rsidRDefault="00331933" w:rsidP="00331933">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9A83AD0"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5E50139"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D6CC25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069881C" w14:textId="77777777" w:rsidR="00331933" w:rsidRPr="006071CB" w:rsidRDefault="00331933" w:rsidP="00331933">
            <w:pPr>
              <w:pStyle w:val="TAL"/>
            </w:pPr>
          </w:p>
        </w:tc>
      </w:tr>
      <w:tr w:rsidR="00331933" w:rsidRPr="006071CB" w14:paraId="0F4CB1E8"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6B2DD590" w14:textId="77777777" w:rsidR="00331933" w:rsidRPr="006071CB" w:rsidRDefault="00331933" w:rsidP="00331933">
            <w:pPr>
              <w:pStyle w:val="TAL"/>
              <w:rPr>
                <w:lang w:eastAsia="zh-CN"/>
              </w:rPr>
            </w:pPr>
            <w:r w:rsidRPr="006071CB">
              <w:t>7.4A.2</w:t>
            </w:r>
          </w:p>
        </w:tc>
        <w:tc>
          <w:tcPr>
            <w:tcW w:w="4460" w:type="dxa"/>
            <w:tcBorders>
              <w:top w:val="single" w:sz="4" w:space="0" w:color="auto"/>
              <w:left w:val="single" w:sz="4" w:space="0" w:color="auto"/>
              <w:bottom w:val="nil"/>
              <w:right w:val="single" w:sz="4" w:space="0" w:color="auto"/>
            </w:tcBorders>
            <w:hideMark/>
          </w:tcPr>
          <w:p w14:paraId="5866E70D" w14:textId="77777777" w:rsidR="00331933" w:rsidRPr="006071CB" w:rsidRDefault="00331933" w:rsidP="00331933">
            <w:pPr>
              <w:pStyle w:val="TAL"/>
            </w:pPr>
            <w:r w:rsidRPr="006071CB">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7EBAD3BB" w14:textId="77777777" w:rsidR="00331933" w:rsidRPr="006071CB" w:rsidRDefault="00331933" w:rsidP="00331933">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059B05B" w14:textId="77777777" w:rsidR="00331933" w:rsidRPr="006071CB" w:rsidRDefault="00331933" w:rsidP="00331933">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6BCF83F9" w14:textId="77777777" w:rsidR="00331933" w:rsidRPr="006071CB" w:rsidRDefault="00331933" w:rsidP="00331933">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306DD66"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096841F0" w14:textId="77777777" w:rsidR="00331933" w:rsidRPr="006071CB" w:rsidRDefault="00331933" w:rsidP="00331933">
            <w:pPr>
              <w:pStyle w:val="TAL"/>
            </w:pPr>
          </w:p>
        </w:tc>
        <w:tc>
          <w:tcPr>
            <w:tcW w:w="1999" w:type="dxa"/>
            <w:tcBorders>
              <w:top w:val="single" w:sz="4" w:space="0" w:color="auto"/>
              <w:left w:val="single" w:sz="4" w:space="0" w:color="auto"/>
              <w:bottom w:val="nil"/>
              <w:right w:val="single" w:sz="4" w:space="0" w:color="auto"/>
            </w:tcBorders>
          </w:tcPr>
          <w:p w14:paraId="7FB64A48" w14:textId="77777777" w:rsidR="00331933" w:rsidRPr="006071CB" w:rsidRDefault="00331933" w:rsidP="00331933">
            <w:pPr>
              <w:pStyle w:val="TAL"/>
            </w:pPr>
          </w:p>
        </w:tc>
      </w:tr>
      <w:tr w:rsidR="00331933" w:rsidRPr="006071CB" w14:paraId="4BBF1E9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C51CD9A" w14:textId="77777777" w:rsidR="00331933" w:rsidRPr="006071CB" w:rsidRDefault="00331933" w:rsidP="00331933">
            <w:pPr>
              <w:pStyle w:val="TAL"/>
              <w:rPr>
                <w:lang w:eastAsia="zh-CN"/>
              </w:rPr>
            </w:pPr>
            <w:r w:rsidRPr="006071CB">
              <w:t>7.4A.3</w:t>
            </w:r>
          </w:p>
        </w:tc>
        <w:tc>
          <w:tcPr>
            <w:tcW w:w="4460" w:type="dxa"/>
            <w:tcBorders>
              <w:top w:val="single" w:sz="4" w:space="0" w:color="auto"/>
              <w:left w:val="single" w:sz="4" w:space="0" w:color="auto"/>
              <w:bottom w:val="single" w:sz="4" w:space="0" w:color="auto"/>
              <w:right w:val="single" w:sz="4" w:space="0" w:color="auto"/>
            </w:tcBorders>
            <w:hideMark/>
          </w:tcPr>
          <w:p w14:paraId="394948E4" w14:textId="77777777" w:rsidR="00331933" w:rsidRPr="006071CB" w:rsidRDefault="00331933" w:rsidP="00331933">
            <w:pPr>
              <w:pStyle w:val="TAL"/>
            </w:pPr>
            <w:r w:rsidRPr="006071CB">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B7E124B" w14:textId="77777777" w:rsidR="00331933" w:rsidRPr="006071CB" w:rsidRDefault="00331933" w:rsidP="00331933">
            <w:pPr>
              <w:pStyle w:val="TAC"/>
              <w:rPr>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E909B51" w14:textId="77777777" w:rsidR="00331933" w:rsidRPr="006071CB" w:rsidRDefault="00331933" w:rsidP="00331933">
            <w:pPr>
              <w:pStyle w:val="TAL"/>
              <w:rPr>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CA3449F" w14:textId="77777777" w:rsidR="00331933" w:rsidRPr="006071CB" w:rsidRDefault="00331933" w:rsidP="00331933">
            <w:pPr>
              <w:pStyle w:val="TAL"/>
              <w:rPr>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8C6B91" w14:textId="77777777" w:rsidR="00331933" w:rsidRPr="006071CB" w:rsidRDefault="00331933" w:rsidP="00331933">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C07716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496E440" w14:textId="77777777" w:rsidR="00331933" w:rsidRPr="006071CB" w:rsidRDefault="00331933" w:rsidP="00331933">
            <w:pPr>
              <w:pStyle w:val="TAL"/>
            </w:pPr>
            <w:r w:rsidRPr="006071CB">
              <w:t>NOTE 1</w:t>
            </w:r>
          </w:p>
        </w:tc>
      </w:tr>
      <w:tr w:rsidR="00331933" w:rsidRPr="006071CB" w14:paraId="22D63CE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E04D77F" w14:textId="77777777" w:rsidR="00331933" w:rsidRPr="006071CB" w:rsidRDefault="00331933" w:rsidP="00331933">
            <w:pPr>
              <w:pStyle w:val="TAL"/>
              <w:rPr>
                <w:lang w:eastAsia="zh-CN"/>
              </w:rPr>
            </w:pPr>
            <w:r w:rsidRPr="006071CB">
              <w:t>7.4D</w:t>
            </w:r>
          </w:p>
        </w:tc>
        <w:tc>
          <w:tcPr>
            <w:tcW w:w="4460" w:type="dxa"/>
            <w:tcBorders>
              <w:top w:val="single" w:sz="4" w:space="0" w:color="auto"/>
              <w:left w:val="single" w:sz="4" w:space="0" w:color="auto"/>
              <w:bottom w:val="single" w:sz="4" w:space="0" w:color="auto"/>
              <w:right w:val="single" w:sz="4" w:space="0" w:color="auto"/>
            </w:tcBorders>
            <w:hideMark/>
          </w:tcPr>
          <w:p w14:paraId="1ACC2B22" w14:textId="77777777" w:rsidR="00331933" w:rsidRPr="006071CB" w:rsidRDefault="00331933" w:rsidP="00331933">
            <w:pPr>
              <w:pStyle w:val="TAL"/>
            </w:pPr>
            <w:r w:rsidRPr="006071CB">
              <w:t>Maximum input level</w:t>
            </w:r>
            <w:r w:rsidRPr="006071CB">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259F84E7"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BA6BAE"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1C1E347"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638F862"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29D760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DC6E89B" w14:textId="77777777" w:rsidR="00331933" w:rsidRPr="006071CB" w:rsidRDefault="00331933" w:rsidP="00331933">
            <w:pPr>
              <w:pStyle w:val="TAL"/>
            </w:pPr>
          </w:p>
        </w:tc>
      </w:tr>
      <w:tr w:rsidR="00331933" w:rsidRPr="006071CB" w14:paraId="25F32CD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FEB4569" w14:textId="77777777" w:rsidR="00331933" w:rsidRPr="006071CB" w:rsidRDefault="00331933" w:rsidP="00331933">
            <w:pPr>
              <w:pStyle w:val="TAL"/>
            </w:pPr>
            <w:r w:rsidRPr="006071CB">
              <w:t>7.5</w:t>
            </w:r>
          </w:p>
        </w:tc>
        <w:tc>
          <w:tcPr>
            <w:tcW w:w="4460" w:type="dxa"/>
            <w:tcBorders>
              <w:top w:val="single" w:sz="4" w:space="0" w:color="auto"/>
              <w:left w:val="single" w:sz="4" w:space="0" w:color="auto"/>
              <w:bottom w:val="single" w:sz="4" w:space="0" w:color="auto"/>
              <w:right w:val="single" w:sz="4" w:space="0" w:color="auto"/>
            </w:tcBorders>
            <w:hideMark/>
          </w:tcPr>
          <w:p w14:paraId="4FD2784D" w14:textId="77777777" w:rsidR="00331933" w:rsidRPr="006071CB" w:rsidRDefault="00331933" w:rsidP="00331933">
            <w:pPr>
              <w:pStyle w:val="TAL"/>
            </w:pPr>
            <w:r w:rsidRPr="006071CB">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585E13CA"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C2A02DA"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BC303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91E78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06CC99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7E76A1" w14:textId="77777777" w:rsidR="00331933" w:rsidRPr="006071CB" w:rsidRDefault="00331933" w:rsidP="00331933">
            <w:pPr>
              <w:pStyle w:val="TAL"/>
            </w:pPr>
            <w:r w:rsidRPr="006071CB">
              <w:t>NOTE 1</w:t>
            </w:r>
          </w:p>
          <w:p w14:paraId="1699D0FD" w14:textId="77777777" w:rsidR="00331933" w:rsidRPr="006071CB" w:rsidRDefault="00331933" w:rsidP="00331933">
            <w:pPr>
              <w:pStyle w:val="TAL"/>
            </w:pPr>
            <w:r w:rsidRPr="006071CB">
              <w:t>Skip TC 7.5 if UE supports NSA and TS 38.521-3 TC 7.5B.2 or 7.5B.3 has been executed.</w:t>
            </w:r>
          </w:p>
        </w:tc>
      </w:tr>
      <w:tr w:rsidR="00331933" w:rsidRPr="006071CB" w14:paraId="5322DBC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D0CE18A" w14:textId="77777777" w:rsidR="00331933" w:rsidRPr="006071CB" w:rsidRDefault="00331933" w:rsidP="00331933">
            <w:pPr>
              <w:pStyle w:val="TAL"/>
            </w:pPr>
            <w:r w:rsidRPr="006071CB">
              <w:t>7.5A.1</w:t>
            </w:r>
          </w:p>
        </w:tc>
        <w:tc>
          <w:tcPr>
            <w:tcW w:w="4460" w:type="dxa"/>
            <w:tcBorders>
              <w:top w:val="single" w:sz="4" w:space="0" w:color="auto"/>
              <w:left w:val="single" w:sz="4" w:space="0" w:color="auto"/>
              <w:bottom w:val="single" w:sz="4" w:space="0" w:color="auto"/>
              <w:right w:val="single" w:sz="4" w:space="0" w:color="auto"/>
            </w:tcBorders>
            <w:hideMark/>
          </w:tcPr>
          <w:p w14:paraId="7235615E" w14:textId="77777777" w:rsidR="00331933" w:rsidRPr="006071CB" w:rsidRDefault="00331933" w:rsidP="00331933">
            <w:pPr>
              <w:pStyle w:val="TAL"/>
            </w:pPr>
            <w:r w:rsidRPr="006071CB">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04E54545" w14:textId="77777777" w:rsidR="00331933" w:rsidRPr="006071CB" w:rsidRDefault="00331933" w:rsidP="00331933">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A9F0DC1" w14:textId="77777777" w:rsidR="00331933" w:rsidRPr="006071CB" w:rsidRDefault="00331933" w:rsidP="00331933">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2DF8CF6"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52FB022"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184B81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B96CC28" w14:textId="77777777" w:rsidR="00331933" w:rsidRPr="006071CB" w:rsidRDefault="00331933" w:rsidP="00331933">
            <w:pPr>
              <w:pStyle w:val="TAL"/>
            </w:pPr>
          </w:p>
        </w:tc>
      </w:tr>
      <w:tr w:rsidR="00331933" w:rsidRPr="006071CB" w14:paraId="7F13D34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B56DC99" w14:textId="77777777" w:rsidR="00331933" w:rsidRPr="006071CB" w:rsidRDefault="00331933" w:rsidP="00331933">
            <w:pPr>
              <w:pStyle w:val="TAL"/>
            </w:pPr>
            <w:r w:rsidRPr="006071CB">
              <w:t>7.5A.2</w:t>
            </w:r>
          </w:p>
        </w:tc>
        <w:tc>
          <w:tcPr>
            <w:tcW w:w="4460" w:type="dxa"/>
            <w:tcBorders>
              <w:top w:val="single" w:sz="4" w:space="0" w:color="auto"/>
              <w:left w:val="single" w:sz="4" w:space="0" w:color="auto"/>
              <w:bottom w:val="single" w:sz="4" w:space="0" w:color="auto"/>
              <w:right w:val="single" w:sz="4" w:space="0" w:color="auto"/>
            </w:tcBorders>
            <w:hideMark/>
          </w:tcPr>
          <w:p w14:paraId="4E59E253" w14:textId="77777777" w:rsidR="00331933" w:rsidRPr="006071CB" w:rsidRDefault="00331933" w:rsidP="00331933">
            <w:pPr>
              <w:pStyle w:val="TAL"/>
            </w:pPr>
            <w:r w:rsidRPr="006071CB">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694C7705"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57EF819"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300A588"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ADB3311"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642D2CA"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C9D7164" w14:textId="77777777" w:rsidR="00331933" w:rsidRPr="006071CB" w:rsidRDefault="00331933" w:rsidP="00331933">
            <w:pPr>
              <w:pStyle w:val="TAL"/>
            </w:pPr>
            <w:r w:rsidRPr="006071CB">
              <w:t>NOTE 1</w:t>
            </w:r>
          </w:p>
        </w:tc>
      </w:tr>
      <w:tr w:rsidR="00331933" w:rsidRPr="006071CB" w14:paraId="275B460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69D55B6" w14:textId="77777777" w:rsidR="00331933" w:rsidRPr="006071CB" w:rsidRDefault="00331933" w:rsidP="00331933">
            <w:pPr>
              <w:pStyle w:val="TAL"/>
            </w:pPr>
            <w:r w:rsidRPr="006071CB">
              <w:t>7.5A.3</w:t>
            </w:r>
          </w:p>
        </w:tc>
        <w:tc>
          <w:tcPr>
            <w:tcW w:w="4460" w:type="dxa"/>
            <w:tcBorders>
              <w:top w:val="single" w:sz="4" w:space="0" w:color="auto"/>
              <w:left w:val="single" w:sz="4" w:space="0" w:color="auto"/>
              <w:bottom w:val="single" w:sz="4" w:space="0" w:color="auto"/>
              <w:right w:val="single" w:sz="4" w:space="0" w:color="auto"/>
            </w:tcBorders>
            <w:hideMark/>
          </w:tcPr>
          <w:p w14:paraId="4CEDF7F7" w14:textId="77777777" w:rsidR="00331933" w:rsidRPr="006071CB" w:rsidRDefault="00331933" w:rsidP="00331933">
            <w:pPr>
              <w:pStyle w:val="TAL"/>
            </w:pPr>
            <w:r w:rsidRPr="006071CB">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604E9831"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2318B5C"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BC100F"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6C0B571"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9FD670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96734A4" w14:textId="77777777" w:rsidR="00331933" w:rsidRPr="006071CB" w:rsidRDefault="00331933" w:rsidP="00331933">
            <w:pPr>
              <w:pStyle w:val="TAL"/>
            </w:pPr>
            <w:r w:rsidRPr="006071CB">
              <w:t>NOTE 1</w:t>
            </w:r>
          </w:p>
        </w:tc>
      </w:tr>
      <w:tr w:rsidR="00331933" w:rsidRPr="006071CB" w14:paraId="34C5460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39A5B33" w14:textId="77777777" w:rsidR="00331933" w:rsidRPr="006071CB" w:rsidRDefault="00331933" w:rsidP="00331933">
            <w:pPr>
              <w:pStyle w:val="TAL"/>
            </w:pPr>
            <w:r w:rsidRPr="006071CB">
              <w:t>7.5D</w:t>
            </w:r>
          </w:p>
        </w:tc>
        <w:tc>
          <w:tcPr>
            <w:tcW w:w="4460" w:type="dxa"/>
            <w:tcBorders>
              <w:top w:val="single" w:sz="4" w:space="0" w:color="auto"/>
              <w:left w:val="single" w:sz="4" w:space="0" w:color="auto"/>
              <w:bottom w:val="single" w:sz="4" w:space="0" w:color="auto"/>
              <w:right w:val="single" w:sz="4" w:space="0" w:color="auto"/>
            </w:tcBorders>
            <w:hideMark/>
          </w:tcPr>
          <w:p w14:paraId="03A99982" w14:textId="77777777" w:rsidR="00331933" w:rsidRPr="006071CB" w:rsidRDefault="00331933" w:rsidP="00331933">
            <w:pPr>
              <w:pStyle w:val="TAL"/>
            </w:pPr>
            <w:r w:rsidRPr="006071CB">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C72CBF2" w14:textId="77777777" w:rsidR="00331933" w:rsidRPr="006071CB" w:rsidRDefault="00331933" w:rsidP="00331933">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06D3D5" w14:textId="77777777" w:rsidR="00331933" w:rsidRPr="006071CB" w:rsidRDefault="00331933" w:rsidP="00331933">
            <w:pPr>
              <w:pStyle w:val="TAL"/>
              <w:rPr>
                <w:rFonts w:eastAsia="SimSun"/>
                <w:lang w:eastAsia="zh-CN"/>
              </w:rPr>
            </w:pPr>
            <w:r w:rsidRPr="006071CB">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FF9992D" w14:textId="77777777" w:rsidR="00331933" w:rsidRPr="006071CB" w:rsidRDefault="00331933" w:rsidP="00331933">
            <w:pPr>
              <w:pStyle w:val="TAL"/>
              <w:rPr>
                <w:rFonts w:eastAsia="SimSun"/>
                <w:lang w:eastAsia="zh-CN"/>
              </w:rPr>
            </w:pPr>
            <w:r w:rsidRPr="006071CB">
              <w:rPr>
                <w:rFonts w:eastAsia="SimSun"/>
                <w:lang w:eastAsia="zh-CN"/>
              </w:rPr>
              <w:t xml:space="preserve">UEs </w:t>
            </w:r>
            <w:proofErr w:type="spellStart"/>
            <w:r w:rsidRPr="006071CB">
              <w:rPr>
                <w:rFonts w:eastAsia="SimSun"/>
                <w:lang w:eastAsia="zh-CN"/>
              </w:rPr>
              <w:t>supprtoing</w:t>
            </w:r>
            <w:proofErr w:type="spellEnd"/>
            <w:r w:rsidRPr="006071CB">
              <w:rPr>
                <w:rFonts w:eastAsia="SimSun"/>
                <w:lang w:eastAsia="zh-CN"/>
              </w:rPr>
              <w:t xml:space="preserve">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576247F" w14:textId="77777777" w:rsidR="00331933" w:rsidRPr="006071CB" w:rsidRDefault="00331933" w:rsidP="00331933">
            <w:pPr>
              <w:pStyle w:val="TAL"/>
              <w:rPr>
                <w:rFonts w:eastAsia="SimSun"/>
                <w:lang w:eastAsia="zh-CN"/>
              </w:rPr>
            </w:pPr>
            <w:r w:rsidRPr="006071CB">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062EB1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DE27C3F" w14:textId="77777777" w:rsidR="00331933" w:rsidRPr="006071CB" w:rsidRDefault="00331933" w:rsidP="00331933">
            <w:pPr>
              <w:pStyle w:val="TAL"/>
            </w:pPr>
          </w:p>
        </w:tc>
      </w:tr>
      <w:tr w:rsidR="00331933" w:rsidRPr="006071CB" w14:paraId="144B4FA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F1BEC16" w14:textId="77777777" w:rsidR="00331933" w:rsidRPr="006071CB" w:rsidRDefault="00331933" w:rsidP="00331933">
            <w:pPr>
              <w:pStyle w:val="TAL"/>
            </w:pPr>
            <w:r w:rsidRPr="006071CB">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3D3CB94C" w14:textId="77777777" w:rsidR="00331933" w:rsidRPr="006071CB" w:rsidRDefault="00331933" w:rsidP="00331933">
            <w:pPr>
              <w:pStyle w:val="TAL"/>
            </w:pPr>
            <w:r w:rsidRPr="006071CB">
              <w:t>In-band blocking</w:t>
            </w:r>
          </w:p>
        </w:tc>
        <w:tc>
          <w:tcPr>
            <w:tcW w:w="850" w:type="dxa"/>
            <w:tcBorders>
              <w:top w:val="single" w:sz="4" w:space="0" w:color="auto"/>
              <w:left w:val="single" w:sz="4" w:space="0" w:color="auto"/>
              <w:bottom w:val="single" w:sz="4" w:space="0" w:color="auto"/>
              <w:right w:val="single" w:sz="4" w:space="0" w:color="auto"/>
            </w:tcBorders>
            <w:hideMark/>
          </w:tcPr>
          <w:p w14:paraId="5D9D6004" w14:textId="77777777" w:rsidR="00331933" w:rsidRPr="006071CB" w:rsidRDefault="00331933" w:rsidP="00331933">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9795743" w14:textId="77777777" w:rsidR="00331933" w:rsidRPr="006071CB" w:rsidRDefault="00331933" w:rsidP="00331933">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158F10" w14:textId="77777777" w:rsidR="00331933" w:rsidRPr="006071CB" w:rsidRDefault="00331933" w:rsidP="00331933">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1E3E0B"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3EEEAE"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01577C61" w14:textId="77777777" w:rsidR="00331933" w:rsidRPr="006071CB" w:rsidRDefault="00331933" w:rsidP="00331933">
            <w:pPr>
              <w:pStyle w:val="TAL"/>
            </w:pPr>
            <w:r w:rsidRPr="006071CB">
              <w:t>Skip TC 7.6.2 if UE supports NSA and TS 38.521-3 TC 7.6B.2.2 or 7.6B.2.3 has been executed.</w:t>
            </w:r>
          </w:p>
        </w:tc>
      </w:tr>
      <w:tr w:rsidR="00331933" w:rsidRPr="006071CB" w14:paraId="1F1D176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83CBA21" w14:textId="77777777" w:rsidR="00331933" w:rsidRPr="006071CB" w:rsidRDefault="00331933" w:rsidP="00331933">
            <w:pPr>
              <w:pStyle w:val="TAL"/>
              <w:rPr>
                <w:lang w:eastAsia="zh-CN"/>
              </w:rPr>
            </w:pPr>
            <w:r w:rsidRPr="006071CB">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3CBD42E4" w14:textId="77777777" w:rsidR="00331933" w:rsidRPr="006071CB" w:rsidRDefault="00331933" w:rsidP="00331933">
            <w:pPr>
              <w:pStyle w:val="TAL"/>
            </w:pPr>
            <w:r w:rsidRPr="006071CB">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43BBFE2E"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E1308AC"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B407FC8"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72F891"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B6B58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15E061B" w14:textId="77777777" w:rsidR="00331933" w:rsidRPr="006071CB" w:rsidRDefault="00331933" w:rsidP="00331933">
            <w:pPr>
              <w:pStyle w:val="TAL"/>
            </w:pPr>
          </w:p>
        </w:tc>
      </w:tr>
      <w:tr w:rsidR="00331933" w:rsidRPr="006071CB" w14:paraId="2E8B6C9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A175283" w14:textId="77777777" w:rsidR="00331933" w:rsidRPr="006071CB" w:rsidRDefault="00331933" w:rsidP="00331933">
            <w:pPr>
              <w:pStyle w:val="TAL"/>
              <w:rPr>
                <w:lang w:eastAsia="zh-CN"/>
              </w:rPr>
            </w:pPr>
            <w:r w:rsidRPr="006071CB">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2BC536BF" w14:textId="77777777" w:rsidR="00331933" w:rsidRPr="006071CB" w:rsidRDefault="00331933" w:rsidP="00331933">
            <w:pPr>
              <w:pStyle w:val="TAL"/>
            </w:pPr>
            <w:r w:rsidRPr="006071CB">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47D1F7F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D2333AB"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A821F0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EC5B2E" w14:textId="77777777" w:rsidR="00331933" w:rsidRPr="006071CB" w:rsidRDefault="00331933" w:rsidP="00331933">
            <w:pPr>
              <w:pStyle w:val="TAL"/>
              <w:rPr>
                <w:lang w:eastAsia="zh-CN"/>
              </w:rPr>
            </w:pPr>
            <w:r w:rsidRPr="006071CB">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7272CA2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8C311B7" w14:textId="77777777" w:rsidR="00331933" w:rsidRPr="006071CB" w:rsidRDefault="00331933" w:rsidP="00331933">
            <w:pPr>
              <w:pStyle w:val="TAL"/>
            </w:pPr>
            <w:r w:rsidRPr="006071CB">
              <w:t>Skip TC 7.6.4 if UE supports NSA and TS 38.521-3 TC 7.6B.4.2 or 7.6B.4.3 has been executed.</w:t>
            </w:r>
          </w:p>
        </w:tc>
      </w:tr>
      <w:tr w:rsidR="00331933" w:rsidRPr="006071CB" w14:paraId="540F53C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5D12E1A" w14:textId="77777777" w:rsidR="00331933" w:rsidRPr="006071CB" w:rsidRDefault="00331933" w:rsidP="00331933">
            <w:pPr>
              <w:pStyle w:val="TAL"/>
              <w:rPr>
                <w:lang w:eastAsia="zh-CN"/>
              </w:rPr>
            </w:pPr>
            <w:r w:rsidRPr="006071CB">
              <w:lastRenderedPageBreak/>
              <w:t>7.6A.2.1</w:t>
            </w:r>
          </w:p>
        </w:tc>
        <w:tc>
          <w:tcPr>
            <w:tcW w:w="4460" w:type="dxa"/>
            <w:tcBorders>
              <w:top w:val="single" w:sz="4" w:space="0" w:color="auto"/>
              <w:left w:val="single" w:sz="4" w:space="0" w:color="auto"/>
              <w:bottom w:val="single" w:sz="4" w:space="0" w:color="auto"/>
              <w:right w:val="single" w:sz="4" w:space="0" w:color="auto"/>
            </w:tcBorders>
            <w:hideMark/>
          </w:tcPr>
          <w:p w14:paraId="34E26819" w14:textId="77777777" w:rsidR="00331933" w:rsidRPr="006071CB" w:rsidRDefault="00331933" w:rsidP="00331933">
            <w:pPr>
              <w:pStyle w:val="TAL"/>
            </w:pPr>
            <w:r w:rsidRPr="006071CB">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CC059F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A47BB6F"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CEE6A6B"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1753D3A"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9BA8FF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5310165" w14:textId="77777777" w:rsidR="00331933" w:rsidRPr="006071CB" w:rsidRDefault="00331933" w:rsidP="00331933">
            <w:pPr>
              <w:pStyle w:val="TAL"/>
            </w:pPr>
          </w:p>
        </w:tc>
      </w:tr>
      <w:tr w:rsidR="00331933" w:rsidRPr="006071CB" w14:paraId="2DB264C5"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6B0EA202" w14:textId="77777777" w:rsidR="00331933" w:rsidRPr="006071CB" w:rsidRDefault="00331933" w:rsidP="00331933">
            <w:pPr>
              <w:pStyle w:val="TAL"/>
              <w:rPr>
                <w:lang w:eastAsia="zh-TW"/>
              </w:rPr>
            </w:pPr>
            <w:r w:rsidRPr="006071CB">
              <w:rPr>
                <w:lang w:eastAsia="zh-CN"/>
              </w:rPr>
              <w:t>7.6A.2.2</w:t>
            </w:r>
          </w:p>
        </w:tc>
        <w:tc>
          <w:tcPr>
            <w:tcW w:w="4460" w:type="dxa"/>
            <w:tcBorders>
              <w:top w:val="single" w:sz="4" w:space="0" w:color="auto"/>
              <w:left w:val="single" w:sz="4" w:space="0" w:color="auto"/>
              <w:bottom w:val="nil"/>
              <w:right w:val="single" w:sz="4" w:space="0" w:color="auto"/>
            </w:tcBorders>
            <w:hideMark/>
          </w:tcPr>
          <w:p w14:paraId="2B6A0BF5" w14:textId="77777777" w:rsidR="00331933" w:rsidRPr="006071CB" w:rsidRDefault="00331933" w:rsidP="00331933">
            <w:pPr>
              <w:pStyle w:val="TAL"/>
              <w:rPr>
                <w:lang w:eastAsia="zh-TW"/>
              </w:rPr>
            </w:pPr>
            <w:r w:rsidRPr="006071CB">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E5978C4" w14:textId="77777777" w:rsidR="00331933" w:rsidRPr="006071CB" w:rsidRDefault="00331933" w:rsidP="00331933">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97ACAF9" w14:textId="77777777" w:rsidR="00331933" w:rsidRPr="006071CB" w:rsidRDefault="00331933" w:rsidP="00331933">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6C98F25" w14:textId="77777777" w:rsidR="00331933" w:rsidRPr="006071CB" w:rsidRDefault="00331933" w:rsidP="00331933">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D854C5F"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1DCF8865" w14:textId="77777777" w:rsidR="00331933" w:rsidRPr="006071CB" w:rsidRDefault="00331933" w:rsidP="00331933">
            <w:pPr>
              <w:pStyle w:val="TAL"/>
            </w:pPr>
          </w:p>
        </w:tc>
        <w:tc>
          <w:tcPr>
            <w:tcW w:w="1999" w:type="dxa"/>
            <w:tcBorders>
              <w:top w:val="single" w:sz="4" w:space="0" w:color="auto"/>
              <w:left w:val="single" w:sz="4" w:space="0" w:color="auto"/>
              <w:bottom w:val="nil"/>
              <w:right w:val="single" w:sz="4" w:space="0" w:color="auto"/>
            </w:tcBorders>
          </w:tcPr>
          <w:p w14:paraId="3DB040CA" w14:textId="77777777" w:rsidR="00331933" w:rsidRPr="006071CB" w:rsidRDefault="00331933" w:rsidP="00331933">
            <w:pPr>
              <w:pStyle w:val="TAL"/>
            </w:pPr>
          </w:p>
        </w:tc>
      </w:tr>
      <w:tr w:rsidR="00331933" w:rsidRPr="006071CB" w14:paraId="0C4A5DB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FD095CF" w14:textId="77777777" w:rsidR="00331933" w:rsidRPr="006071CB" w:rsidRDefault="00331933" w:rsidP="00331933">
            <w:pPr>
              <w:pStyle w:val="TAL"/>
              <w:rPr>
                <w:lang w:eastAsia="zh-TW"/>
              </w:rPr>
            </w:pPr>
            <w:r w:rsidRPr="006071CB">
              <w:rPr>
                <w:lang w:eastAsia="zh-CN"/>
              </w:rPr>
              <w:t>7.6A.2.</w:t>
            </w:r>
            <w:r w:rsidRPr="006071CB">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70100189" w14:textId="77777777" w:rsidR="00331933" w:rsidRPr="006071CB" w:rsidRDefault="00331933" w:rsidP="00331933">
            <w:pPr>
              <w:pStyle w:val="TAL"/>
              <w:rPr>
                <w:lang w:eastAsia="zh-TW"/>
              </w:rPr>
            </w:pPr>
            <w:r w:rsidRPr="006071CB">
              <w:t>In-band blocking for CA (</w:t>
            </w:r>
            <w:r w:rsidRPr="006071CB">
              <w:rPr>
                <w:lang w:eastAsia="zh-TW"/>
              </w:rPr>
              <w:t>4</w:t>
            </w:r>
            <w:r w:rsidRPr="006071CB">
              <w:t>DL CA)</w:t>
            </w:r>
          </w:p>
        </w:tc>
        <w:tc>
          <w:tcPr>
            <w:tcW w:w="850" w:type="dxa"/>
            <w:tcBorders>
              <w:top w:val="single" w:sz="4" w:space="0" w:color="auto"/>
              <w:left w:val="single" w:sz="4" w:space="0" w:color="auto"/>
              <w:bottom w:val="single" w:sz="4" w:space="0" w:color="auto"/>
              <w:right w:val="single" w:sz="4" w:space="0" w:color="auto"/>
            </w:tcBorders>
            <w:hideMark/>
          </w:tcPr>
          <w:p w14:paraId="3117CEB8"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9623CAF"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8BF0F98"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4C6042C"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B9AF0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20AAED5" w14:textId="77777777" w:rsidR="00331933" w:rsidRPr="006071CB" w:rsidRDefault="00331933" w:rsidP="00331933">
            <w:pPr>
              <w:pStyle w:val="TAL"/>
              <w:rPr>
                <w:rFonts w:eastAsia="SimSun"/>
                <w:lang w:eastAsia="zh-CN"/>
              </w:rPr>
            </w:pPr>
            <w:r w:rsidRPr="006071CB">
              <w:t>NOTE 1</w:t>
            </w:r>
          </w:p>
          <w:p w14:paraId="0EE1ECE9" w14:textId="77777777" w:rsidR="00331933" w:rsidRPr="006071CB" w:rsidRDefault="00331933" w:rsidP="00331933">
            <w:pPr>
              <w:pStyle w:val="TAL"/>
              <w:rPr>
                <w:rFonts w:eastAsiaTheme="minorEastAsia"/>
              </w:rPr>
            </w:pPr>
            <w:r w:rsidRPr="006071CB">
              <w:t>Skip TC 7.6</w:t>
            </w:r>
            <w:r w:rsidRPr="006071CB">
              <w:rPr>
                <w:rFonts w:eastAsia="SimSun"/>
                <w:lang w:eastAsia="zh-CN"/>
              </w:rPr>
              <w:t>A</w:t>
            </w:r>
            <w:r w:rsidRPr="006071CB">
              <w:t>.</w:t>
            </w:r>
            <w:r w:rsidRPr="006071CB">
              <w:rPr>
                <w:rFonts w:eastAsia="SimSun"/>
                <w:lang w:eastAsia="zh-CN"/>
              </w:rPr>
              <w:t>2.3</w:t>
            </w:r>
            <w:r w:rsidRPr="006071CB">
              <w:t xml:space="preserve"> if UE supports NSA and TS 38.521-3 TC 7.6B.</w:t>
            </w:r>
            <w:r w:rsidRPr="006071CB">
              <w:rPr>
                <w:rFonts w:eastAsia="SimSun"/>
                <w:lang w:eastAsia="zh-CN"/>
              </w:rPr>
              <w:t>2</w:t>
            </w:r>
            <w:r w:rsidRPr="006071CB">
              <w:t>.</w:t>
            </w:r>
            <w:r w:rsidRPr="006071CB">
              <w:rPr>
                <w:rFonts w:eastAsia="SimSun"/>
                <w:lang w:eastAsia="zh-CN"/>
              </w:rPr>
              <w:t>3_1.3</w:t>
            </w:r>
            <w:r w:rsidRPr="006071CB">
              <w:t xml:space="preserve"> has been executed.</w:t>
            </w:r>
          </w:p>
        </w:tc>
      </w:tr>
      <w:tr w:rsidR="00331933" w:rsidRPr="006071CB" w14:paraId="6ABA14A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BFA22BA" w14:textId="77777777" w:rsidR="00331933" w:rsidRPr="006071CB" w:rsidRDefault="00331933" w:rsidP="00331933">
            <w:pPr>
              <w:pStyle w:val="TAL"/>
              <w:rPr>
                <w:lang w:eastAsia="zh-TW"/>
              </w:rPr>
            </w:pPr>
            <w:r w:rsidRPr="006071CB">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66130CF7" w14:textId="77777777" w:rsidR="00331933" w:rsidRPr="006071CB" w:rsidRDefault="00331933" w:rsidP="00331933">
            <w:pPr>
              <w:pStyle w:val="TAL"/>
              <w:rPr>
                <w:lang w:eastAsia="zh-TW"/>
              </w:rPr>
            </w:pPr>
            <w:r w:rsidRPr="006071CB">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3E53FF1"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D2BCB9"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B9EB337"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24E0CAF"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7498F4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C09B038" w14:textId="77777777" w:rsidR="00331933" w:rsidRPr="006071CB" w:rsidRDefault="00331933" w:rsidP="00331933">
            <w:pPr>
              <w:pStyle w:val="TAL"/>
            </w:pPr>
          </w:p>
        </w:tc>
      </w:tr>
      <w:tr w:rsidR="00331933" w:rsidRPr="006071CB" w14:paraId="28F06B8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FB65ED8" w14:textId="77777777" w:rsidR="00331933" w:rsidRPr="006071CB" w:rsidRDefault="00331933" w:rsidP="00331933">
            <w:pPr>
              <w:pStyle w:val="TAL"/>
              <w:rPr>
                <w:lang w:eastAsia="zh-TW"/>
              </w:rPr>
            </w:pPr>
            <w:r w:rsidRPr="006071CB">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12617610" w14:textId="77777777" w:rsidR="00331933" w:rsidRPr="006071CB" w:rsidRDefault="00331933" w:rsidP="00331933">
            <w:pPr>
              <w:pStyle w:val="TAL"/>
              <w:rPr>
                <w:lang w:eastAsia="zh-TW"/>
              </w:rPr>
            </w:pPr>
            <w:r w:rsidRPr="006071CB">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FFB0560"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C0A0B3E" w14:textId="77777777" w:rsidR="00331933" w:rsidRPr="006071CB" w:rsidRDefault="00331933" w:rsidP="00331933">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85E1B6B"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D4EC62A"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3215217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FB25EEC" w14:textId="77777777" w:rsidR="00331933" w:rsidRPr="006071CB" w:rsidRDefault="00331933" w:rsidP="00331933">
            <w:pPr>
              <w:pStyle w:val="TAL"/>
            </w:pPr>
          </w:p>
        </w:tc>
      </w:tr>
      <w:tr w:rsidR="00331933" w:rsidRPr="006071CB" w14:paraId="77AEA38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A594A19" w14:textId="77777777" w:rsidR="00331933" w:rsidRPr="006071CB" w:rsidRDefault="00331933" w:rsidP="00331933">
            <w:pPr>
              <w:pStyle w:val="TAL"/>
              <w:rPr>
                <w:lang w:eastAsia="zh-TW"/>
              </w:rPr>
            </w:pPr>
            <w:r w:rsidRPr="006071CB">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E7C5BD4" w14:textId="77777777" w:rsidR="00331933" w:rsidRPr="006071CB" w:rsidRDefault="00331933" w:rsidP="00331933">
            <w:pPr>
              <w:pStyle w:val="TAL"/>
              <w:rPr>
                <w:lang w:eastAsia="zh-TW"/>
              </w:rPr>
            </w:pPr>
            <w:r w:rsidRPr="006071CB">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43DB9714"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A3FA38B"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671FE0F" w14:textId="77777777" w:rsidR="00331933" w:rsidRPr="006071CB" w:rsidRDefault="00331933" w:rsidP="00331933">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6E2C7B3C"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B809B5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FD34944" w14:textId="77777777" w:rsidR="00331933" w:rsidRPr="006071CB" w:rsidRDefault="00331933" w:rsidP="00331933">
            <w:pPr>
              <w:pStyle w:val="TAL"/>
            </w:pPr>
          </w:p>
        </w:tc>
      </w:tr>
      <w:tr w:rsidR="00331933" w:rsidRPr="006071CB" w14:paraId="31D8DBA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C516A4" w14:textId="77777777" w:rsidR="00331933" w:rsidRPr="006071CB" w:rsidRDefault="00331933" w:rsidP="00331933">
            <w:pPr>
              <w:pStyle w:val="TAL"/>
              <w:rPr>
                <w:lang w:eastAsia="zh-TW"/>
              </w:rPr>
            </w:pPr>
            <w:r w:rsidRPr="006071CB">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10250E6" w14:textId="77777777" w:rsidR="00331933" w:rsidRPr="006071CB" w:rsidRDefault="00331933" w:rsidP="00331933">
            <w:pPr>
              <w:pStyle w:val="TAL"/>
              <w:rPr>
                <w:lang w:eastAsia="zh-TW"/>
              </w:rPr>
            </w:pPr>
            <w:r w:rsidRPr="006071CB">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50E6275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7F8C97"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04143BD"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2D07D0F"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35A624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D79B9C7" w14:textId="77777777" w:rsidR="00331933" w:rsidRPr="006071CB" w:rsidRDefault="00331933" w:rsidP="00331933">
            <w:pPr>
              <w:pStyle w:val="TAL"/>
            </w:pPr>
          </w:p>
        </w:tc>
      </w:tr>
      <w:tr w:rsidR="00331933" w:rsidRPr="006071CB" w14:paraId="363AD25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76FD076" w14:textId="77777777" w:rsidR="00331933" w:rsidRPr="006071CB" w:rsidRDefault="00331933" w:rsidP="00331933">
            <w:pPr>
              <w:pStyle w:val="TAL"/>
              <w:rPr>
                <w:lang w:eastAsia="zh-CN"/>
              </w:rPr>
            </w:pPr>
            <w:r w:rsidRPr="006071CB">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479D388D" w14:textId="77777777" w:rsidR="00331933" w:rsidRPr="006071CB" w:rsidRDefault="00331933" w:rsidP="00331933">
            <w:pPr>
              <w:pStyle w:val="TAL"/>
            </w:pPr>
            <w:r w:rsidRPr="006071CB">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58F5276"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65B5F86" w14:textId="77777777" w:rsidR="00331933" w:rsidRPr="006071CB" w:rsidRDefault="00331933" w:rsidP="00331933">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A6C4576"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36B19908"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648A79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C5223F9" w14:textId="77777777" w:rsidR="00331933" w:rsidRPr="006071CB" w:rsidRDefault="00331933" w:rsidP="00331933">
            <w:pPr>
              <w:pStyle w:val="TAL"/>
            </w:pPr>
          </w:p>
        </w:tc>
      </w:tr>
      <w:tr w:rsidR="00331933" w:rsidRPr="006071CB" w14:paraId="2E2FB7B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9A30C26" w14:textId="77777777" w:rsidR="00331933" w:rsidRPr="006071CB" w:rsidRDefault="00331933" w:rsidP="00331933">
            <w:pPr>
              <w:pStyle w:val="TAL"/>
              <w:rPr>
                <w:lang w:eastAsia="zh-CN"/>
              </w:rPr>
            </w:pPr>
            <w:r w:rsidRPr="006071CB">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4F15D36A" w14:textId="77777777" w:rsidR="00331933" w:rsidRPr="006071CB" w:rsidRDefault="00331933" w:rsidP="00331933">
            <w:pPr>
              <w:pStyle w:val="TAL"/>
            </w:pPr>
            <w:r w:rsidRPr="006071CB">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135C5989"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8E38FF2"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D161314"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2E6A9C7"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60C040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030DA8" w14:textId="77777777" w:rsidR="00331933" w:rsidRPr="006071CB" w:rsidRDefault="00331933" w:rsidP="00331933">
            <w:pPr>
              <w:pStyle w:val="TAL"/>
            </w:pPr>
            <w:r w:rsidRPr="006071CB">
              <w:t>Skip TC 7.6</w:t>
            </w:r>
            <w:r w:rsidRPr="006071CB">
              <w:rPr>
                <w:rFonts w:eastAsia="SimSun"/>
                <w:lang w:eastAsia="zh-CN"/>
              </w:rPr>
              <w:t>A</w:t>
            </w:r>
            <w:r w:rsidRPr="006071CB">
              <w:t>.</w:t>
            </w:r>
            <w:r w:rsidRPr="006071CB">
              <w:rPr>
                <w:rFonts w:eastAsia="SimSun"/>
                <w:lang w:eastAsia="zh-CN"/>
              </w:rPr>
              <w:t>4.3</w:t>
            </w:r>
            <w:r w:rsidRPr="006071CB">
              <w:t xml:space="preserve"> if UE supports NSA and TS 38.521-3 TC 7.6B.</w:t>
            </w:r>
            <w:r w:rsidRPr="006071CB">
              <w:rPr>
                <w:rFonts w:eastAsia="SimSun"/>
                <w:lang w:eastAsia="zh-CN"/>
              </w:rPr>
              <w:t>4</w:t>
            </w:r>
            <w:r w:rsidRPr="006071CB">
              <w:t>.</w:t>
            </w:r>
            <w:r w:rsidRPr="006071CB">
              <w:rPr>
                <w:rFonts w:eastAsia="SimSun"/>
                <w:lang w:eastAsia="zh-CN"/>
              </w:rPr>
              <w:t>3_1.3</w:t>
            </w:r>
            <w:r w:rsidRPr="006071CB">
              <w:t xml:space="preserve"> has been executed.</w:t>
            </w:r>
          </w:p>
        </w:tc>
      </w:tr>
      <w:tr w:rsidR="00331933" w:rsidRPr="006071CB" w14:paraId="1D9D3C9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7A74DC7" w14:textId="77777777" w:rsidR="00331933" w:rsidRPr="006071CB" w:rsidRDefault="00331933" w:rsidP="00331933">
            <w:pPr>
              <w:pStyle w:val="TAL"/>
              <w:rPr>
                <w:lang w:eastAsia="zh-CN"/>
              </w:rPr>
            </w:pPr>
            <w:r w:rsidRPr="006071CB">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685FBFE1" w14:textId="77777777" w:rsidR="00331933" w:rsidRPr="006071CB" w:rsidRDefault="00331933" w:rsidP="00331933">
            <w:pPr>
              <w:pStyle w:val="TAL"/>
            </w:pPr>
            <w:r w:rsidRPr="006071CB">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3C510CD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66F98A"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7FDDA6"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567242F"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0E41B1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9EFBFC9" w14:textId="77777777" w:rsidR="00331933" w:rsidRPr="006071CB" w:rsidRDefault="00331933" w:rsidP="00331933">
            <w:pPr>
              <w:pStyle w:val="TAL"/>
            </w:pPr>
          </w:p>
        </w:tc>
      </w:tr>
      <w:tr w:rsidR="00331933" w:rsidRPr="006071CB" w14:paraId="3DECEEC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42B2E86" w14:textId="77777777" w:rsidR="00331933" w:rsidRPr="006071CB" w:rsidRDefault="00331933" w:rsidP="00331933">
            <w:pPr>
              <w:pStyle w:val="TAL"/>
              <w:rPr>
                <w:lang w:eastAsia="zh-CN"/>
              </w:rPr>
            </w:pPr>
            <w:r w:rsidRPr="006071CB">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77A49C33" w14:textId="77777777" w:rsidR="00331933" w:rsidRPr="006071CB" w:rsidRDefault="00331933" w:rsidP="00331933">
            <w:pPr>
              <w:pStyle w:val="TAL"/>
            </w:pPr>
            <w:proofErr w:type="spellStart"/>
            <w:r w:rsidRPr="006071CB">
              <w:t>Inband</w:t>
            </w:r>
            <w:proofErr w:type="spellEnd"/>
            <w:r w:rsidRPr="006071CB">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1094259" w14:textId="77777777" w:rsidR="00331933" w:rsidRPr="006071CB" w:rsidRDefault="00331933" w:rsidP="00331933">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5B430082" w14:textId="77777777" w:rsidR="00331933" w:rsidRPr="006071CB" w:rsidRDefault="00331933" w:rsidP="00331933">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34777390" w14:textId="77777777" w:rsidR="00331933" w:rsidRPr="006071CB" w:rsidRDefault="00331933" w:rsidP="00331933">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59935AD" w14:textId="77777777" w:rsidR="00331933" w:rsidRPr="006071CB" w:rsidRDefault="00331933" w:rsidP="00331933">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41AD09E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662F8BB" w14:textId="77777777" w:rsidR="00331933" w:rsidRPr="006071CB" w:rsidRDefault="00331933" w:rsidP="00331933">
            <w:pPr>
              <w:pStyle w:val="TAL"/>
            </w:pPr>
          </w:p>
        </w:tc>
      </w:tr>
      <w:tr w:rsidR="00331933" w:rsidRPr="006071CB" w14:paraId="4D31713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591481F" w14:textId="77777777" w:rsidR="00331933" w:rsidRPr="006071CB" w:rsidRDefault="00331933" w:rsidP="00331933">
            <w:pPr>
              <w:pStyle w:val="TAL"/>
              <w:rPr>
                <w:lang w:eastAsia="zh-CN"/>
              </w:rPr>
            </w:pPr>
            <w:r w:rsidRPr="006071CB">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7188A274" w14:textId="77777777" w:rsidR="00331933" w:rsidRPr="006071CB" w:rsidRDefault="00331933" w:rsidP="00331933">
            <w:pPr>
              <w:pStyle w:val="TAL"/>
            </w:pPr>
            <w:r w:rsidRPr="006071CB">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21CD2A2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6D64D11"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6576289"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16C080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87D8BF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36ED015" w14:textId="77777777" w:rsidR="00331933" w:rsidRPr="006071CB" w:rsidRDefault="00331933" w:rsidP="00331933">
            <w:pPr>
              <w:pStyle w:val="TAL"/>
            </w:pPr>
          </w:p>
        </w:tc>
      </w:tr>
      <w:tr w:rsidR="00331933" w:rsidRPr="006071CB" w14:paraId="2CDEB25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CD07483" w14:textId="77777777" w:rsidR="00331933" w:rsidRPr="006071CB" w:rsidRDefault="00331933" w:rsidP="00331933">
            <w:pPr>
              <w:pStyle w:val="TAL"/>
              <w:rPr>
                <w:lang w:eastAsia="zh-CN"/>
              </w:rPr>
            </w:pPr>
            <w:r w:rsidRPr="006071CB">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6412AE43" w14:textId="77777777" w:rsidR="00331933" w:rsidRPr="006071CB" w:rsidRDefault="00331933" w:rsidP="00331933">
            <w:pPr>
              <w:pStyle w:val="TAL"/>
            </w:pPr>
            <w:r w:rsidRPr="006071CB">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3BB4371A" w14:textId="77777777" w:rsidR="00331933" w:rsidRPr="006071CB" w:rsidRDefault="00331933" w:rsidP="00331933">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0BB2B677" w14:textId="77777777" w:rsidR="00331933" w:rsidRPr="006071CB" w:rsidRDefault="00331933" w:rsidP="00331933">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20EBAC9" w14:textId="77777777" w:rsidR="00331933" w:rsidRPr="006071CB" w:rsidRDefault="00331933" w:rsidP="00331933">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A209CC4" w14:textId="77777777" w:rsidR="00331933" w:rsidRPr="006071CB" w:rsidRDefault="00331933" w:rsidP="00331933">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02AECB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C6DB7B" w14:textId="77777777" w:rsidR="00331933" w:rsidRPr="006071CB" w:rsidRDefault="00331933" w:rsidP="00331933">
            <w:pPr>
              <w:pStyle w:val="TAL"/>
            </w:pPr>
          </w:p>
        </w:tc>
      </w:tr>
      <w:tr w:rsidR="00331933" w:rsidRPr="006071CB" w14:paraId="1119B63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66D4FDF" w14:textId="77777777" w:rsidR="00331933" w:rsidRPr="006071CB" w:rsidRDefault="00331933" w:rsidP="00331933">
            <w:pPr>
              <w:pStyle w:val="TAL"/>
              <w:rPr>
                <w:lang w:eastAsia="zh-CN"/>
              </w:rPr>
            </w:pPr>
            <w:r w:rsidRPr="006071CB">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5A9E1482" w14:textId="77777777" w:rsidR="00331933" w:rsidRPr="006071CB" w:rsidRDefault="00331933" w:rsidP="00331933">
            <w:pPr>
              <w:pStyle w:val="TAL"/>
            </w:pPr>
            <w:r w:rsidRPr="006071CB">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D85B66F"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DB4C028"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3C6D82"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B421029"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072B90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C303979" w14:textId="77777777" w:rsidR="00331933" w:rsidRPr="006071CB" w:rsidRDefault="00331933" w:rsidP="00331933">
            <w:pPr>
              <w:pStyle w:val="TAL"/>
            </w:pPr>
          </w:p>
        </w:tc>
      </w:tr>
      <w:tr w:rsidR="00331933" w:rsidRPr="006071CB" w14:paraId="17E1808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26F4A8C" w14:textId="77777777" w:rsidR="00331933" w:rsidRPr="006071CB" w:rsidRDefault="00331933" w:rsidP="00331933">
            <w:pPr>
              <w:pStyle w:val="TAL"/>
              <w:rPr>
                <w:lang w:eastAsia="zh-CN"/>
              </w:rPr>
            </w:pPr>
            <w:r w:rsidRPr="006071CB">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228BA10C" w14:textId="77777777" w:rsidR="00331933" w:rsidRPr="006071CB" w:rsidRDefault="00331933" w:rsidP="00331933">
            <w:pPr>
              <w:pStyle w:val="TAL"/>
            </w:pPr>
            <w:r w:rsidRPr="006071CB">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1AE081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789C03"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061A7F"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7335A46"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81AE4A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AC1CCFB" w14:textId="77777777" w:rsidR="00331933" w:rsidRPr="006071CB" w:rsidRDefault="00331933" w:rsidP="00331933">
            <w:pPr>
              <w:pStyle w:val="TAL"/>
            </w:pPr>
          </w:p>
        </w:tc>
      </w:tr>
      <w:tr w:rsidR="00331933" w:rsidRPr="006071CB" w14:paraId="1C8AB57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10C1ECC" w14:textId="77777777" w:rsidR="00331933" w:rsidRPr="006071CB" w:rsidRDefault="00331933" w:rsidP="00331933">
            <w:pPr>
              <w:pStyle w:val="TAL"/>
              <w:rPr>
                <w:lang w:eastAsia="zh-CN"/>
              </w:rPr>
            </w:pPr>
            <w:r w:rsidRPr="006071CB">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09063F98" w14:textId="77777777" w:rsidR="00331933" w:rsidRPr="006071CB" w:rsidRDefault="00331933" w:rsidP="00331933">
            <w:pPr>
              <w:pStyle w:val="TAL"/>
            </w:pPr>
            <w:r w:rsidRPr="006071CB">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FC268A2"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034F474"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A92EBAB"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167DDC2"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8B31EC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AAFFD07" w14:textId="77777777" w:rsidR="00331933" w:rsidRPr="006071CB" w:rsidRDefault="00331933" w:rsidP="00331933">
            <w:pPr>
              <w:pStyle w:val="TAL"/>
            </w:pPr>
          </w:p>
        </w:tc>
      </w:tr>
      <w:tr w:rsidR="00331933" w:rsidRPr="006071CB" w14:paraId="56AB6B1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0602106" w14:textId="77777777" w:rsidR="00331933" w:rsidRPr="006071CB" w:rsidRDefault="00331933" w:rsidP="00331933">
            <w:pPr>
              <w:pStyle w:val="TAL"/>
              <w:rPr>
                <w:lang w:eastAsia="zh-CN"/>
              </w:rPr>
            </w:pPr>
            <w:r w:rsidRPr="006071CB">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52DF9CA6" w14:textId="77777777" w:rsidR="00331933" w:rsidRPr="006071CB" w:rsidRDefault="00331933" w:rsidP="00331933">
            <w:pPr>
              <w:pStyle w:val="TAL"/>
            </w:pPr>
            <w:r w:rsidRPr="006071CB">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789725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EF4F60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8F7D1B"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BF3360"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22B70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D54B03" w14:textId="77777777" w:rsidR="00331933" w:rsidRPr="006071CB" w:rsidRDefault="00331933" w:rsidP="00331933">
            <w:pPr>
              <w:pStyle w:val="TAL"/>
            </w:pPr>
          </w:p>
        </w:tc>
      </w:tr>
      <w:tr w:rsidR="00331933" w:rsidRPr="006071CB" w14:paraId="74A11FA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938F3C8" w14:textId="77777777" w:rsidR="00331933" w:rsidRPr="006071CB" w:rsidRDefault="00331933" w:rsidP="00331933">
            <w:pPr>
              <w:pStyle w:val="TAL"/>
              <w:rPr>
                <w:lang w:eastAsia="zh-CN"/>
              </w:rPr>
            </w:pPr>
            <w:r w:rsidRPr="006071CB">
              <w:rPr>
                <w:lang w:eastAsia="zh-CN"/>
              </w:rPr>
              <w:lastRenderedPageBreak/>
              <w:t>7.7A.1</w:t>
            </w:r>
          </w:p>
        </w:tc>
        <w:tc>
          <w:tcPr>
            <w:tcW w:w="4460" w:type="dxa"/>
            <w:tcBorders>
              <w:top w:val="single" w:sz="4" w:space="0" w:color="auto"/>
              <w:left w:val="single" w:sz="4" w:space="0" w:color="auto"/>
              <w:bottom w:val="single" w:sz="4" w:space="0" w:color="auto"/>
              <w:right w:val="single" w:sz="4" w:space="0" w:color="auto"/>
            </w:tcBorders>
            <w:hideMark/>
          </w:tcPr>
          <w:p w14:paraId="68ECF4A1" w14:textId="77777777" w:rsidR="00331933" w:rsidRPr="006071CB" w:rsidRDefault="00331933" w:rsidP="00331933">
            <w:pPr>
              <w:pStyle w:val="TAL"/>
            </w:pPr>
            <w:r w:rsidRPr="006071CB">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6571AE6F"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53DD262"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FBCCF52"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96A4ED6"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E5F3D9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6CB69A7" w14:textId="77777777" w:rsidR="00331933" w:rsidRPr="006071CB" w:rsidRDefault="00331933" w:rsidP="00331933">
            <w:pPr>
              <w:pStyle w:val="TAL"/>
            </w:pPr>
          </w:p>
        </w:tc>
      </w:tr>
      <w:tr w:rsidR="00331933" w:rsidRPr="006071CB" w14:paraId="39CEA3F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44850C3" w14:textId="77777777" w:rsidR="00331933" w:rsidRPr="006071CB" w:rsidRDefault="00331933" w:rsidP="00331933">
            <w:pPr>
              <w:pStyle w:val="TAL"/>
              <w:rPr>
                <w:lang w:eastAsia="zh-CN"/>
              </w:rPr>
            </w:pPr>
            <w:r w:rsidRPr="006071CB">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454F35DC" w14:textId="77777777" w:rsidR="00331933" w:rsidRPr="006071CB" w:rsidRDefault="00331933" w:rsidP="00331933">
            <w:pPr>
              <w:pStyle w:val="TAL"/>
            </w:pPr>
            <w:r w:rsidRPr="006071CB">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0AD21DC7"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9CD2180"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D8B0CE9" w14:textId="77777777" w:rsidR="00331933" w:rsidRPr="006071CB" w:rsidRDefault="00331933" w:rsidP="00331933">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2A7AFF38"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B9DC02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E0F2C6" w14:textId="77777777" w:rsidR="00331933" w:rsidRPr="006071CB" w:rsidRDefault="00331933" w:rsidP="00331933">
            <w:pPr>
              <w:pStyle w:val="TAL"/>
            </w:pPr>
            <w:r w:rsidRPr="006071CB">
              <w:t>NOTE 1</w:t>
            </w:r>
          </w:p>
        </w:tc>
      </w:tr>
      <w:tr w:rsidR="00331933" w:rsidRPr="006071CB" w14:paraId="19EE973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7763019" w14:textId="77777777" w:rsidR="00331933" w:rsidRPr="006071CB" w:rsidRDefault="00331933" w:rsidP="00331933">
            <w:pPr>
              <w:pStyle w:val="TAL"/>
              <w:rPr>
                <w:lang w:eastAsia="zh-CN"/>
              </w:rPr>
            </w:pPr>
            <w:r w:rsidRPr="006071CB">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1C200D58" w14:textId="77777777" w:rsidR="00331933" w:rsidRPr="006071CB" w:rsidRDefault="00331933" w:rsidP="00331933">
            <w:pPr>
              <w:pStyle w:val="TAL"/>
            </w:pPr>
            <w:r w:rsidRPr="006071CB">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14ACAFC7"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FE031B8"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E0442D" w14:textId="77777777" w:rsidR="00331933" w:rsidRPr="006071CB" w:rsidRDefault="00331933" w:rsidP="00331933">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34A42E24"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98AF2F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97F069" w14:textId="77777777" w:rsidR="00331933" w:rsidRPr="006071CB" w:rsidRDefault="00331933" w:rsidP="00331933">
            <w:pPr>
              <w:pStyle w:val="TAL"/>
            </w:pPr>
            <w:r w:rsidRPr="006071CB">
              <w:t>NOTE 1</w:t>
            </w:r>
          </w:p>
        </w:tc>
      </w:tr>
      <w:tr w:rsidR="00331933" w:rsidRPr="006071CB" w14:paraId="5420977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12C76EB" w14:textId="77777777" w:rsidR="00331933" w:rsidRPr="006071CB" w:rsidRDefault="00331933" w:rsidP="00331933">
            <w:pPr>
              <w:pStyle w:val="TAL"/>
              <w:rPr>
                <w:lang w:eastAsia="zh-CN"/>
              </w:rPr>
            </w:pPr>
            <w:r w:rsidRPr="006071CB">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51DB06F6" w14:textId="77777777" w:rsidR="00331933" w:rsidRPr="006071CB" w:rsidRDefault="00331933" w:rsidP="00331933">
            <w:pPr>
              <w:pStyle w:val="TAL"/>
            </w:pPr>
            <w:r w:rsidRPr="006071CB">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5AA6F34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1D05B9D"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5767EF"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13B03C1"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00BEB5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450357B" w14:textId="77777777" w:rsidR="00331933" w:rsidRPr="006071CB" w:rsidRDefault="00331933" w:rsidP="00331933">
            <w:pPr>
              <w:pStyle w:val="TAL"/>
            </w:pPr>
          </w:p>
        </w:tc>
      </w:tr>
      <w:tr w:rsidR="00331933" w:rsidRPr="006071CB" w14:paraId="56FD46F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5F534D" w14:textId="77777777" w:rsidR="00331933" w:rsidRPr="006071CB" w:rsidRDefault="00331933" w:rsidP="00331933">
            <w:pPr>
              <w:pStyle w:val="TAL"/>
              <w:rPr>
                <w:lang w:eastAsia="zh-CN"/>
              </w:rPr>
            </w:pPr>
            <w:r w:rsidRPr="006071CB">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410B64C0" w14:textId="77777777" w:rsidR="00331933" w:rsidRPr="006071CB" w:rsidRDefault="00331933" w:rsidP="00331933">
            <w:pPr>
              <w:pStyle w:val="TAL"/>
            </w:pPr>
            <w:r w:rsidRPr="006071CB">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D24E0EE"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D60532"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921705"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289FC1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9835E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4589FF6" w14:textId="77777777" w:rsidR="00331933" w:rsidRPr="006071CB" w:rsidRDefault="00331933" w:rsidP="00331933">
            <w:pPr>
              <w:pStyle w:val="TAL"/>
            </w:pPr>
            <w:r w:rsidRPr="006071CB">
              <w:t>Skip TC 7.8.2 if UE supports NSA and TS 38.521-3 TC 7.8B.2.2 or 7.8B.2.3 has been executed.</w:t>
            </w:r>
          </w:p>
        </w:tc>
      </w:tr>
      <w:tr w:rsidR="00331933" w:rsidRPr="006071CB" w14:paraId="14D6DA9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D97ED62" w14:textId="77777777" w:rsidR="00331933" w:rsidRPr="006071CB" w:rsidRDefault="00331933" w:rsidP="00331933">
            <w:pPr>
              <w:pStyle w:val="TAL"/>
              <w:rPr>
                <w:lang w:eastAsia="zh-TW"/>
              </w:rPr>
            </w:pPr>
            <w:r w:rsidRPr="006071CB">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587AB446" w14:textId="77777777" w:rsidR="00331933" w:rsidRPr="006071CB" w:rsidRDefault="00331933" w:rsidP="00331933">
            <w:pPr>
              <w:pStyle w:val="TAL"/>
            </w:pPr>
            <w:r w:rsidRPr="006071CB">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7662BBF1" w14:textId="77777777" w:rsidR="00331933" w:rsidRPr="006071CB" w:rsidRDefault="00331933" w:rsidP="00331933">
            <w:pPr>
              <w:pStyle w:val="TAC"/>
              <w:rPr>
                <w:lang w:eastAsia="zh-TW"/>
              </w:rPr>
            </w:pPr>
            <w:r w:rsidRPr="006071CB">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44D0F693" w14:textId="77777777" w:rsidR="00331933" w:rsidRPr="006071CB" w:rsidRDefault="00331933" w:rsidP="00331933">
            <w:pPr>
              <w:pStyle w:val="TAL"/>
              <w:rPr>
                <w:lang w:eastAsia="zh-TW"/>
              </w:rPr>
            </w:pPr>
            <w:r w:rsidRPr="006071CB">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1F904025"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BF97DA4" w14:textId="77777777" w:rsidR="00331933" w:rsidRPr="006071CB" w:rsidRDefault="00331933" w:rsidP="00331933">
            <w:pPr>
              <w:pStyle w:val="TAL"/>
              <w:rPr>
                <w:lang w:eastAsia="zh-TW"/>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D55F13E"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514AA51" w14:textId="77777777" w:rsidR="00331933" w:rsidRPr="006071CB" w:rsidRDefault="00331933" w:rsidP="00331933">
            <w:pPr>
              <w:pStyle w:val="TAL"/>
            </w:pPr>
          </w:p>
        </w:tc>
      </w:tr>
      <w:tr w:rsidR="00331933" w:rsidRPr="006071CB" w14:paraId="143EE55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18D962D" w14:textId="77777777" w:rsidR="00331933" w:rsidRPr="006071CB" w:rsidRDefault="00331933" w:rsidP="00331933">
            <w:pPr>
              <w:pStyle w:val="TAL"/>
              <w:rPr>
                <w:lang w:eastAsia="zh-CN"/>
              </w:rPr>
            </w:pPr>
            <w:r w:rsidRPr="006071CB">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7FC6E75A" w14:textId="77777777" w:rsidR="00331933" w:rsidRPr="006071CB" w:rsidRDefault="00331933" w:rsidP="00331933">
            <w:pPr>
              <w:pStyle w:val="TAL"/>
            </w:pPr>
            <w:r w:rsidRPr="006071CB">
              <w:t>Wide band Intermodulation for CA (</w:t>
            </w:r>
            <w:r w:rsidRPr="006071CB">
              <w:rPr>
                <w:lang w:eastAsia="zh-TW"/>
              </w:rPr>
              <w:t>3DL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0CA671F1" w14:textId="77777777" w:rsidR="00331933" w:rsidRPr="006071CB" w:rsidRDefault="00331933" w:rsidP="00331933">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86DE2F8" w14:textId="77777777" w:rsidR="00331933" w:rsidRPr="006071CB" w:rsidRDefault="00331933" w:rsidP="00331933">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AA93BAE" w14:textId="77777777" w:rsidR="00331933" w:rsidRPr="006071CB" w:rsidRDefault="00331933" w:rsidP="00331933">
            <w:pPr>
              <w:pStyle w:val="TAL"/>
              <w:rPr>
                <w:lang w:eastAsia="zh-CN"/>
              </w:rPr>
            </w:pPr>
            <w:r w:rsidRPr="006071CB">
              <w:t>UEs supporting 5GS FR1 and CA (</w:t>
            </w:r>
            <w:r w:rsidRPr="006071CB">
              <w:rPr>
                <w:lang w:eastAsia="zh-TW"/>
              </w:rPr>
              <w:t>3DL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29635828"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339B71E"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832E9C4" w14:textId="77777777" w:rsidR="00331933" w:rsidRPr="006071CB" w:rsidRDefault="00331933" w:rsidP="00331933">
            <w:pPr>
              <w:pStyle w:val="TAL"/>
            </w:pPr>
          </w:p>
        </w:tc>
      </w:tr>
      <w:tr w:rsidR="00331933" w:rsidRPr="006071CB" w14:paraId="5D3875D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BEFF11F" w14:textId="77777777" w:rsidR="00331933" w:rsidRPr="006071CB" w:rsidRDefault="00331933" w:rsidP="00331933">
            <w:pPr>
              <w:pStyle w:val="TAL"/>
              <w:rPr>
                <w:lang w:eastAsia="zh-CN"/>
              </w:rPr>
            </w:pPr>
            <w:r w:rsidRPr="006071CB">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F0221E7" w14:textId="77777777" w:rsidR="00331933" w:rsidRPr="006071CB" w:rsidRDefault="00331933" w:rsidP="00331933">
            <w:pPr>
              <w:pStyle w:val="TAL"/>
            </w:pPr>
            <w:r w:rsidRPr="006071CB">
              <w:t>Wide band Intermodulation for CA (</w:t>
            </w:r>
            <w:r w:rsidRPr="006071CB">
              <w:rPr>
                <w:lang w:eastAsia="zh-TW"/>
              </w:rPr>
              <w:t>4DL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1FDB8D7C" w14:textId="77777777" w:rsidR="00331933" w:rsidRPr="006071CB" w:rsidRDefault="00331933" w:rsidP="00331933">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4CF9D79"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BD8F31C" w14:textId="77777777" w:rsidR="00331933" w:rsidRPr="006071CB" w:rsidRDefault="00331933" w:rsidP="00331933">
            <w:pPr>
              <w:pStyle w:val="TAL"/>
              <w:rPr>
                <w:lang w:eastAsia="zh-CN"/>
              </w:rPr>
            </w:pPr>
            <w:r w:rsidRPr="006071CB">
              <w:t>UEs supporting 5GS FR1 and CA (</w:t>
            </w:r>
            <w:r w:rsidRPr="006071CB">
              <w:rPr>
                <w:lang w:eastAsia="zh-TW"/>
              </w:rPr>
              <w:t>4DL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7CF3764C"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30E4F0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6F9838B" w14:textId="77777777" w:rsidR="00331933" w:rsidRPr="006071CB" w:rsidRDefault="00331933" w:rsidP="00331933">
            <w:pPr>
              <w:pStyle w:val="TAL"/>
            </w:pPr>
          </w:p>
        </w:tc>
      </w:tr>
      <w:tr w:rsidR="00331933" w:rsidRPr="006071CB" w14:paraId="6ABDA6C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A0C9264" w14:textId="77777777" w:rsidR="00331933" w:rsidRPr="006071CB" w:rsidRDefault="00331933" w:rsidP="00331933">
            <w:pPr>
              <w:pStyle w:val="TAL"/>
              <w:rPr>
                <w:lang w:eastAsia="zh-CN"/>
              </w:rPr>
            </w:pPr>
            <w:r w:rsidRPr="006071CB">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2F58DA66" w14:textId="77777777" w:rsidR="00331933" w:rsidRPr="006071CB" w:rsidRDefault="00331933" w:rsidP="00331933">
            <w:pPr>
              <w:pStyle w:val="TAL"/>
            </w:pPr>
            <w:r w:rsidRPr="006071CB">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EBF4D3F"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03740F"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B8814D3"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E93D764"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8BAF12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6C2D04B" w14:textId="77777777" w:rsidR="00331933" w:rsidRPr="006071CB" w:rsidRDefault="00331933" w:rsidP="00331933">
            <w:pPr>
              <w:pStyle w:val="TAL"/>
            </w:pPr>
          </w:p>
        </w:tc>
      </w:tr>
      <w:tr w:rsidR="00331933" w:rsidRPr="006071CB" w14:paraId="31CFD2D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8B4492F" w14:textId="77777777" w:rsidR="00331933" w:rsidRPr="006071CB" w:rsidRDefault="00331933" w:rsidP="00331933">
            <w:pPr>
              <w:pStyle w:val="TAL"/>
              <w:rPr>
                <w:lang w:eastAsia="zh-CN"/>
              </w:rPr>
            </w:pPr>
            <w:r w:rsidRPr="006071CB">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07685397" w14:textId="77777777" w:rsidR="00331933" w:rsidRPr="006071CB" w:rsidRDefault="00331933" w:rsidP="00331933">
            <w:pPr>
              <w:pStyle w:val="TAL"/>
            </w:pPr>
            <w:r w:rsidRPr="006071CB">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485B6E38"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6A0342E"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FEC0B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A3538EE"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D5B85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0D85B8" w14:textId="77777777" w:rsidR="00331933" w:rsidRPr="006071CB" w:rsidRDefault="00331933" w:rsidP="00331933">
            <w:pPr>
              <w:pStyle w:val="TAL"/>
            </w:pPr>
            <w:r w:rsidRPr="006071CB">
              <w:t>Skip TC 7.9 if UE supports NSA and TS 38.521-3 TC 7.9B.1 or 7.9B.2 or 7.9B.3 has been executed.</w:t>
            </w:r>
          </w:p>
        </w:tc>
      </w:tr>
      <w:tr w:rsidR="00331933" w:rsidRPr="006071CB" w14:paraId="3A12193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CD74FC8" w14:textId="77777777" w:rsidR="00331933" w:rsidRPr="006071CB" w:rsidRDefault="00331933" w:rsidP="00331933">
            <w:pPr>
              <w:pStyle w:val="TAL"/>
              <w:rPr>
                <w:lang w:eastAsia="zh-CN"/>
              </w:rPr>
            </w:pPr>
            <w:r w:rsidRPr="006071CB">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3B1C5372" w14:textId="77777777" w:rsidR="00331933" w:rsidRPr="006071CB" w:rsidRDefault="00331933" w:rsidP="00331933">
            <w:pPr>
              <w:pStyle w:val="TAL"/>
            </w:pPr>
            <w:r w:rsidRPr="006071CB">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48BA0133" w14:textId="77777777" w:rsidR="00331933" w:rsidRPr="006071CB" w:rsidRDefault="00331933" w:rsidP="00331933">
            <w:pPr>
              <w:pStyle w:val="TAC"/>
              <w:rPr>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CCD1A1" w14:textId="77777777" w:rsidR="00331933" w:rsidRPr="006071CB" w:rsidRDefault="00331933" w:rsidP="00331933">
            <w:pPr>
              <w:pStyle w:val="TAL"/>
              <w:rPr>
                <w:lang w:eastAsia="zh-CN"/>
              </w:rPr>
            </w:pPr>
            <w:r w:rsidRPr="006071CB">
              <w:t>C005</w:t>
            </w:r>
          </w:p>
        </w:tc>
        <w:tc>
          <w:tcPr>
            <w:tcW w:w="3115" w:type="dxa"/>
            <w:tcBorders>
              <w:top w:val="single" w:sz="4" w:space="0" w:color="auto"/>
              <w:left w:val="single" w:sz="4" w:space="0" w:color="auto"/>
              <w:bottom w:val="single" w:sz="4" w:space="0" w:color="auto"/>
              <w:right w:val="single" w:sz="4" w:space="0" w:color="auto"/>
            </w:tcBorders>
            <w:hideMark/>
          </w:tcPr>
          <w:p w14:paraId="2692C7A2" w14:textId="77777777" w:rsidR="00331933" w:rsidRPr="006071CB" w:rsidRDefault="00331933" w:rsidP="00331933">
            <w:pPr>
              <w:pStyle w:val="TAL"/>
              <w:rPr>
                <w:lang w:eastAsia="zh-CN"/>
              </w:rPr>
            </w:pPr>
            <w:r w:rsidRPr="006071CB">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680169E4" w14:textId="77777777" w:rsidR="00331933" w:rsidRPr="006071CB" w:rsidRDefault="00331933" w:rsidP="00331933">
            <w:pPr>
              <w:pStyle w:val="TAL"/>
              <w:rPr>
                <w:lang w:eastAsia="zh-CN"/>
              </w:rPr>
            </w:pPr>
            <w:r w:rsidRPr="006071CB">
              <w:t>E002</w:t>
            </w:r>
          </w:p>
        </w:tc>
        <w:tc>
          <w:tcPr>
            <w:tcW w:w="1103" w:type="dxa"/>
            <w:tcBorders>
              <w:top w:val="single" w:sz="4" w:space="0" w:color="auto"/>
              <w:left w:val="single" w:sz="4" w:space="0" w:color="auto"/>
              <w:bottom w:val="single" w:sz="4" w:space="0" w:color="auto"/>
              <w:right w:val="single" w:sz="4" w:space="0" w:color="auto"/>
            </w:tcBorders>
          </w:tcPr>
          <w:p w14:paraId="19483A1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2E8DA7A" w14:textId="77777777" w:rsidR="00331933" w:rsidRPr="006071CB" w:rsidRDefault="00331933" w:rsidP="00331933">
            <w:pPr>
              <w:pStyle w:val="TAL"/>
            </w:pPr>
          </w:p>
        </w:tc>
      </w:tr>
      <w:tr w:rsidR="00331933" w:rsidRPr="006071CB" w14:paraId="0B7A751F" w14:textId="77777777" w:rsidTr="00331933">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635D4059" w14:textId="77777777" w:rsidR="00331933" w:rsidRPr="006071CB" w:rsidRDefault="00331933" w:rsidP="00331933">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1</w:t>
            </w:r>
            <w:r w:rsidRPr="006071CB">
              <w:rPr>
                <w:rFonts w:eastAsia="SimSun"/>
              </w:rPr>
              <w:t>.</w:t>
            </w:r>
          </w:p>
        </w:tc>
      </w:tr>
    </w:tbl>
    <w:p w14:paraId="73EBD11E" w14:textId="77777777" w:rsidR="00331933" w:rsidRPr="006071CB" w:rsidRDefault="00331933" w:rsidP="00331933">
      <w:pPr>
        <w:rPr>
          <w:rFonts w:eastAsiaTheme="minorEastAsia"/>
        </w:rPr>
      </w:pPr>
    </w:p>
    <w:p w14:paraId="38C26835" w14:textId="77777777" w:rsidR="00331933" w:rsidRPr="006071CB" w:rsidRDefault="00331933" w:rsidP="00331933">
      <w:pPr>
        <w:spacing w:after="0"/>
        <w:sectPr w:rsidR="00331933" w:rsidRPr="006071CB">
          <w:footnotePr>
            <w:numRestart w:val="eachSect"/>
          </w:footnotePr>
          <w:pgSz w:w="16840" w:h="11907" w:orient="landscape"/>
          <w:pgMar w:top="1140" w:right="1412" w:bottom="1140" w:left="1140" w:header="567" w:footer="567" w:gutter="0"/>
          <w:cols w:space="720"/>
        </w:sectPr>
      </w:pPr>
    </w:p>
    <w:p w14:paraId="152479EC" w14:textId="77777777" w:rsidR="00331933" w:rsidRPr="006071CB" w:rsidRDefault="00331933" w:rsidP="00331933">
      <w:pPr>
        <w:pStyle w:val="TH"/>
      </w:pPr>
      <w:r w:rsidRPr="006071CB">
        <w:lastRenderedPageBreak/>
        <w:t>Table 4.1.1-1a: Void</w:t>
      </w:r>
    </w:p>
    <w:p w14:paraId="3365FCD8" w14:textId="77777777" w:rsidR="00331933" w:rsidRPr="006071CB" w:rsidRDefault="00331933" w:rsidP="00331933">
      <w:pPr>
        <w:pStyle w:val="TH"/>
      </w:pPr>
      <w:r w:rsidRPr="006071CB">
        <w:t>Table 4.1</w:t>
      </w:r>
      <w:r w:rsidRPr="006071CB">
        <w:rPr>
          <w:lang w:eastAsia="zh-CN"/>
        </w:rPr>
        <w:t>.1</w:t>
      </w:r>
      <w:r w:rsidRPr="006071CB">
        <w:t>-1b: Void</w:t>
      </w:r>
    </w:p>
    <w:p w14:paraId="5E50158D" w14:textId="14E684AD" w:rsidR="00331933" w:rsidRPr="002E7708" w:rsidRDefault="00331933" w:rsidP="002E7708">
      <w:pPr>
        <w:pStyle w:val="TH"/>
      </w:pPr>
      <w:r w:rsidRPr="006071CB">
        <w:t>Table 4.1</w:t>
      </w:r>
      <w:r w:rsidRPr="006071CB">
        <w:rPr>
          <w:lang w:eastAsia="zh-CN"/>
        </w:rPr>
        <w:t>.1</w:t>
      </w:r>
      <w:r w:rsidRPr="006071CB">
        <w:t>-1c: Void</w:t>
      </w: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331933" w:rsidRDefault="00331933">
      <w:r>
        <w:separator/>
      </w:r>
    </w:p>
  </w:endnote>
  <w:endnote w:type="continuationSeparator" w:id="0">
    <w:p w14:paraId="79B50F27" w14:textId="77777777" w:rsidR="00331933" w:rsidRDefault="00331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331933" w:rsidRDefault="00331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331933" w:rsidRDefault="003319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331933" w:rsidRDefault="003319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331933" w:rsidRDefault="00331933">
      <w:r>
        <w:separator/>
      </w:r>
    </w:p>
  </w:footnote>
  <w:footnote w:type="continuationSeparator" w:id="0">
    <w:p w14:paraId="30A7918D" w14:textId="77777777" w:rsidR="00331933" w:rsidRDefault="00331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1933" w:rsidRDefault="00331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331933" w:rsidRDefault="00331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331933" w:rsidRDefault="003319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31933" w:rsidRDefault="003319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31933" w:rsidRDefault="003319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31933" w:rsidRDefault="00331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5"/>
  </w:num>
  <w:num w:numId="3">
    <w:abstractNumId w:val="13"/>
  </w:num>
  <w:num w:numId="4">
    <w:abstractNumId w:val="28"/>
  </w:num>
  <w:num w:numId="5">
    <w:abstractNumId w:val="23"/>
  </w:num>
  <w:num w:numId="6">
    <w:abstractNumId w:val="41"/>
  </w:num>
  <w:num w:numId="7">
    <w:abstractNumId w:val="46"/>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7"/>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4"/>
  </w:num>
  <w:num w:numId="34">
    <w:abstractNumId w:val="35"/>
  </w:num>
  <w:num w:numId="35">
    <w:abstractNumId w:val="15"/>
  </w:num>
  <w:num w:numId="36">
    <w:abstractNumId w:val="48"/>
  </w:num>
  <w:num w:numId="37">
    <w:abstractNumId w:val="10"/>
  </w:num>
  <w:num w:numId="38">
    <w:abstractNumId w:val="11"/>
  </w:num>
  <w:num w:numId="39">
    <w:abstractNumId w:val="1"/>
  </w:num>
  <w:num w:numId="40">
    <w:abstractNumId w:val="20"/>
  </w:num>
  <w:num w:numId="41">
    <w:abstractNumId w:val="38"/>
  </w:num>
  <w:num w:numId="42">
    <w:abstractNumId w:val="43"/>
  </w:num>
  <w:num w:numId="43">
    <w:abstractNumId w:val="8"/>
  </w:num>
  <w:num w:numId="44">
    <w:abstractNumId w:val="7"/>
  </w:num>
  <w:num w:numId="45">
    <w:abstractNumId w:val="6"/>
  </w:num>
  <w:num w:numId="46">
    <w:abstractNumId w:val="5"/>
  </w:num>
  <w:num w:numId="47">
    <w:abstractNumId w:val="4"/>
  </w:num>
  <w:num w:numId="48">
    <w:abstractNumId w:val="3"/>
  </w:num>
  <w:num w:numId="4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19F3"/>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440D"/>
    <w:rsid w:val="002C55BA"/>
    <w:rsid w:val="002D441B"/>
    <w:rsid w:val="002D487B"/>
    <w:rsid w:val="002E3493"/>
    <w:rsid w:val="002E472E"/>
    <w:rsid w:val="002E7708"/>
    <w:rsid w:val="00305409"/>
    <w:rsid w:val="003058DA"/>
    <w:rsid w:val="003128D2"/>
    <w:rsid w:val="00327004"/>
    <w:rsid w:val="00331933"/>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2C1A"/>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3A0D"/>
    <w:rsid w:val="004D74A9"/>
    <w:rsid w:val="004E1B7B"/>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554"/>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A3FFF"/>
    <w:rsid w:val="006B1302"/>
    <w:rsid w:val="006B46FB"/>
    <w:rsid w:val="006C78A7"/>
    <w:rsid w:val="006D5B47"/>
    <w:rsid w:val="006E21FB"/>
    <w:rsid w:val="006E2F56"/>
    <w:rsid w:val="006F69D7"/>
    <w:rsid w:val="00704493"/>
    <w:rsid w:val="00711B5E"/>
    <w:rsid w:val="00725E2B"/>
    <w:rsid w:val="00726494"/>
    <w:rsid w:val="00731A89"/>
    <w:rsid w:val="0074315C"/>
    <w:rsid w:val="00766ECB"/>
    <w:rsid w:val="0078487F"/>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387D"/>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3794C"/>
    <w:rsid w:val="00A47E70"/>
    <w:rsid w:val="00A50CF0"/>
    <w:rsid w:val="00A766FB"/>
    <w:rsid w:val="00A7671C"/>
    <w:rsid w:val="00A9013D"/>
    <w:rsid w:val="00A93E3A"/>
    <w:rsid w:val="00AA2CBC"/>
    <w:rsid w:val="00AA7797"/>
    <w:rsid w:val="00AC5820"/>
    <w:rsid w:val="00AD1CD8"/>
    <w:rsid w:val="00AE59EC"/>
    <w:rsid w:val="00B06499"/>
    <w:rsid w:val="00B258BB"/>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742C1"/>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27A93"/>
    <w:rsid w:val="00E3205F"/>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2363</Words>
  <Characters>19142</Characters>
  <Application>Microsoft Office Word</Application>
  <DocSecurity>0</DocSecurity>
  <Lines>159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2021-10-27T10:53:00Z</dcterms:created>
  <dcterms:modified xsi:type="dcterms:W3CDTF">2021-10-27T10:53:00Z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