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A9819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024DCC">
          <w:rPr>
            <w:b/>
            <w:i/>
            <w:noProof/>
            <w:sz w:val="28"/>
          </w:rPr>
          <w:t>R5-21</w:t>
        </w:r>
      </w:fldSimple>
      <w:r w:rsidR="00024DCC" w:rsidRPr="00024DCC">
        <w:rPr>
          <w:b/>
          <w:i/>
          <w:noProof/>
          <w:sz w:val="28"/>
        </w:rPr>
        <w:t>6554</w:t>
      </w:r>
    </w:p>
    <w:p w14:paraId="7CB45193" w14:textId="7D4AE7B9" w:rsidR="001E41F3" w:rsidRDefault="00165AB1"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2E338" w:rsidR="001E41F3" w:rsidRPr="00410371" w:rsidRDefault="00165AB1" w:rsidP="00E13F3D">
            <w:pPr>
              <w:pStyle w:val="CRCoverPage"/>
              <w:spacing w:after="0"/>
              <w:jc w:val="right"/>
              <w:rPr>
                <w:b/>
                <w:noProof/>
                <w:sz w:val="28"/>
              </w:rPr>
            </w:pPr>
            <w:fldSimple w:instr=" DOCPROPERTY  Spec#  \* MERGEFORMAT ">
              <w:r w:rsidR="00ED1EB0">
                <w:rPr>
                  <w:b/>
                  <w:noProof/>
                  <w:sz w:val="28"/>
                </w:rPr>
                <w:t>3</w:t>
              </w:r>
              <w:r w:rsidR="0078487F">
                <w:rPr>
                  <w:b/>
                  <w:noProof/>
                  <w:sz w:val="28"/>
                </w:rPr>
                <w:t>8</w:t>
              </w:r>
              <w:r w:rsidR="00ED1EB0">
                <w:rPr>
                  <w:b/>
                  <w:noProof/>
                  <w:sz w:val="28"/>
                </w:rPr>
                <w:t>.</w:t>
              </w:r>
            </w:fldSimple>
            <w:r w:rsidR="00582936">
              <w:rPr>
                <w:b/>
                <w:noProof/>
                <w:sz w:val="28"/>
              </w:rPr>
              <w:t>5</w:t>
            </w:r>
            <w:r w:rsidR="0078487F">
              <w:rPr>
                <w:b/>
                <w:noProof/>
                <w:sz w:val="28"/>
              </w:rPr>
              <w:t>08</w:t>
            </w:r>
            <w:r w:rsidR="00582936">
              <w:rPr>
                <w:b/>
                <w:noProof/>
                <w:sz w:val="28"/>
              </w:rPr>
              <w:t>-</w:t>
            </w:r>
            <w:r w:rsidR="007848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3B008" w:rsidR="001E41F3" w:rsidRPr="00410371" w:rsidRDefault="00CF0887" w:rsidP="00547111">
            <w:pPr>
              <w:pStyle w:val="CRCoverPage"/>
              <w:spacing w:after="0"/>
              <w:rPr>
                <w:noProof/>
              </w:rPr>
            </w:pPr>
            <w:r w:rsidRPr="00CF0887">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76BC9" w:rsidR="001E41F3" w:rsidRPr="00410371" w:rsidRDefault="00165AB1">
            <w:pPr>
              <w:pStyle w:val="CRCoverPage"/>
              <w:spacing w:after="0"/>
              <w:jc w:val="center"/>
              <w:rPr>
                <w:noProof/>
                <w:sz w:val="28"/>
              </w:rPr>
            </w:pPr>
            <w:fldSimple w:instr=" DOCPROPERTY  Version  \* MERGEFORMAT ">
              <w:r w:rsidR="00ED1EB0" w:rsidRPr="0078487F">
                <w:rPr>
                  <w:b/>
                  <w:noProof/>
                  <w:sz w:val="28"/>
                </w:rPr>
                <w:t>1</w:t>
              </w:r>
              <w:r w:rsidR="0078487F" w:rsidRPr="0078487F">
                <w:rPr>
                  <w:b/>
                  <w:noProof/>
                  <w:sz w:val="28"/>
                </w:rPr>
                <w:t>7</w:t>
              </w:r>
              <w:r w:rsidR="00925BED" w:rsidRPr="0078487F">
                <w:rPr>
                  <w:b/>
                  <w:noProof/>
                  <w:sz w:val="28"/>
                </w:rPr>
                <w:t>.</w:t>
              </w:r>
              <w:r w:rsidR="0078487F" w:rsidRPr="0078487F">
                <w:rPr>
                  <w:b/>
                  <w:noProof/>
                  <w:sz w:val="28"/>
                </w:rPr>
                <w:t>2</w:t>
              </w:r>
              <w:r w:rsidR="00ED1EB0" w:rsidRPr="007848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67C9E" w:rsidR="00F54E44" w:rsidRDefault="0078487F">
            <w:pPr>
              <w:pStyle w:val="CRCoverPage"/>
              <w:spacing w:after="0"/>
              <w:ind w:left="100"/>
              <w:rPr>
                <w:noProof/>
              </w:rPr>
            </w:pPr>
            <w:r w:rsidRPr="0078487F">
              <w:rPr>
                <w:noProof/>
                <w:lang w:eastAsia="zh-CN"/>
              </w:rPr>
              <w:t>Addition of Power Class 1.5 implementation capability</w:t>
            </w:r>
            <w:r w:rsidR="00E72197">
              <w:rPr>
                <w:noProof/>
                <w:lang w:eastAsia="zh-CN"/>
              </w:rPr>
              <w:t xml:space="preserve"> </w:t>
            </w:r>
            <w:r w:rsidR="00E72197" w:rsidRPr="00E72197">
              <w:rPr>
                <w:noProof/>
                <w:lang w:eastAsia="zh-CN"/>
              </w:rPr>
              <w:t>for n77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65AB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65AB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D7023" w:rsidR="001E41F3" w:rsidRDefault="0078487F">
            <w:pPr>
              <w:pStyle w:val="CRCoverPage"/>
              <w:spacing w:after="0"/>
              <w:ind w:left="100"/>
              <w:rPr>
                <w:noProof/>
              </w:rPr>
            </w:pPr>
            <w:r w:rsidRPr="0078487F">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ABCB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78487F">
              <w:rPr>
                <w:noProof/>
              </w:rPr>
              <w:t>10</w:t>
            </w:r>
            <w:r w:rsidRPr="008C2C74">
              <w:rPr>
                <w:noProof/>
              </w:rPr>
              <w:t>-</w:t>
            </w:r>
            <w:r w:rsidRPr="008C2C74">
              <w:rPr>
                <w:noProof/>
              </w:rPr>
              <w:fldChar w:fldCharType="end"/>
            </w:r>
            <w:r w:rsidR="009F27EE">
              <w:rPr>
                <w:noProof/>
              </w:rPr>
              <w:t>2</w:t>
            </w:r>
            <w:r w:rsidR="00CF088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65AB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65AB1">
            <w:pPr>
              <w:pStyle w:val="CRCoverPage"/>
              <w:spacing w:after="0"/>
              <w:ind w:left="100"/>
              <w:rPr>
                <w:noProof/>
              </w:rPr>
            </w:pPr>
            <w:fldSimple w:instr=" DOCPROPERTY  Release  \* MERGEFORMAT ">
              <w:r w:rsidR="00D24991" w:rsidRPr="0078487F">
                <w:rPr>
                  <w:noProof/>
                </w:rPr>
                <w:t>Rel</w:t>
              </w:r>
            </w:fldSimple>
            <w:r w:rsidR="004040FF" w:rsidRPr="0078487F">
              <w:rPr>
                <w:noProof/>
              </w:rPr>
              <w:t>-1</w:t>
            </w:r>
            <w:r w:rsidR="00925BED" w:rsidRPr="007848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71453" w:rsidR="001E41F3" w:rsidRDefault="0078487F" w:rsidP="00426928">
            <w:pPr>
              <w:pStyle w:val="CRCoverPage"/>
              <w:spacing w:after="0"/>
              <w:ind w:left="100"/>
              <w:rPr>
                <w:noProof/>
              </w:rPr>
            </w:pPr>
            <w:r>
              <w:rPr>
                <w:noProof/>
                <w:lang w:eastAsia="zh-CN"/>
              </w:rPr>
              <w:t>Missing UE Power Class 1.5 implementation capability</w:t>
            </w:r>
            <w:r w:rsidR="009F27EE">
              <w:rPr>
                <w:noProof/>
                <w:lang w:eastAsia="zh-CN"/>
              </w:rPr>
              <w:t xml:space="preserve"> for n77 and 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66F9B" w14:textId="29158166" w:rsidR="00756E0D" w:rsidRDefault="0078487F" w:rsidP="0078487F">
            <w:pPr>
              <w:pStyle w:val="CRCoverPage"/>
              <w:spacing w:after="0"/>
              <w:ind w:left="100"/>
              <w:rPr>
                <w:noProof/>
                <w:lang w:eastAsia="zh-CN"/>
              </w:rPr>
            </w:pPr>
            <w:r>
              <w:rPr>
                <w:noProof/>
                <w:lang w:eastAsia="zh-CN"/>
              </w:rPr>
              <w:t>UE Power Class 1.5 added</w:t>
            </w:r>
          </w:p>
          <w:p w14:paraId="01B6D440" w14:textId="4DF69F33" w:rsidR="00A05ADE" w:rsidRDefault="00756E0D" w:rsidP="00A05ADE">
            <w:pPr>
              <w:pStyle w:val="CRCoverPage"/>
              <w:numPr>
                <w:ilvl w:val="0"/>
                <w:numId w:val="27"/>
              </w:numPr>
              <w:spacing w:after="0"/>
              <w:rPr>
                <w:noProof/>
                <w:lang w:eastAsia="zh-CN"/>
              </w:rPr>
            </w:pPr>
            <w:r>
              <w:rPr>
                <w:noProof/>
                <w:lang w:eastAsia="zh-CN"/>
              </w:rPr>
              <w:t xml:space="preserve">new </w:t>
            </w:r>
            <w:r w:rsidR="00DB47A9" w:rsidRPr="005D72E7">
              <w:rPr>
                <w:noProof/>
                <w:lang w:eastAsia="zh-CN"/>
              </w:rPr>
              <w:t>Table A.4.3.1-4</w:t>
            </w:r>
            <w:r w:rsidR="00DB47A9">
              <w:rPr>
                <w:noProof/>
                <w:lang w:eastAsia="zh-CN"/>
              </w:rPr>
              <w:t>e</w:t>
            </w:r>
            <w:r w:rsidR="00DB47A9" w:rsidRPr="005D72E7">
              <w:rPr>
                <w:noProof/>
                <w:lang w:eastAsia="zh-CN"/>
              </w:rPr>
              <w:t>: NR FR1 PC1</w:t>
            </w:r>
            <w:r w:rsidR="00DB47A9">
              <w:rPr>
                <w:noProof/>
                <w:lang w:eastAsia="zh-CN"/>
              </w:rPr>
              <w:t>.5</w:t>
            </w:r>
            <w:r w:rsidR="00DB47A9" w:rsidRPr="005D72E7">
              <w:rPr>
                <w:noProof/>
                <w:lang w:eastAsia="zh-CN"/>
              </w:rPr>
              <w:t xml:space="preserve"> RF Baseline Implementation Capabilities</w:t>
            </w:r>
          </w:p>
          <w:p w14:paraId="31C656EC" w14:textId="1F685CA4" w:rsidR="0078487F" w:rsidRPr="00064F12" w:rsidRDefault="00DB47A9" w:rsidP="00A05ADE">
            <w:pPr>
              <w:pStyle w:val="CRCoverPage"/>
              <w:numPr>
                <w:ilvl w:val="0"/>
                <w:numId w:val="27"/>
              </w:numPr>
              <w:spacing w:after="0"/>
              <w:rPr>
                <w:noProof/>
                <w:lang w:eastAsia="zh-CN"/>
              </w:rPr>
            </w:pPr>
            <w:r>
              <w:rPr>
                <w:noProof/>
                <w:lang w:eastAsia="zh-CN"/>
              </w:rPr>
              <w:t>Rows for NR bands n77 and n78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9B3B8" w:rsidR="004C4F0E" w:rsidRDefault="0078487F">
            <w:pPr>
              <w:pStyle w:val="CRCoverPage"/>
              <w:spacing w:after="0"/>
              <w:ind w:left="100"/>
              <w:rPr>
                <w:noProof/>
              </w:rPr>
            </w:pPr>
            <w:r w:rsidRPr="0078487F">
              <w:rPr>
                <w:noProof/>
                <w:lang w:eastAsia="zh-CN"/>
              </w:rPr>
              <w:t xml:space="preserve">UE conformance for UE power class 1.5 </w:t>
            </w:r>
            <w:r>
              <w:rPr>
                <w:noProof/>
                <w:lang w:eastAsia="zh-CN"/>
              </w:rP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D3E6B" w:rsidR="001E41F3" w:rsidRDefault="006A3FFF">
            <w:pPr>
              <w:pStyle w:val="CRCoverPage"/>
              <w:spacing w:after="0"/>
              <w:ind w:left="100"/>
              <w:rPr>
                <w:noProof/>
              </w:rPr>
            </w:pPr>
            <w:r>
              <w:rPr>
                <w:noProof/>
              </w:rPr>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1E9DB" w14:textId="52B9540B" w:rsidR="00287167" w:rsidRDefault="00287167" w:rsidP="00287167">
            <w:pPr>
              <w:pStyle w:val="CRCoverPage"/>
              <w:spacing w:after="0"/>
              <w:ind w:left="100"/>
              <w:rPr>
                <w:lang w:val="en-US" w:eastAsia="zh-CN"/>
              </w:rPr>
            </w:pPr>
            <w:bookmarkStart w:id="1" w:name="_Hlk85622156"/>
            <w:r>
              <w:t>Note the overlapping CR for n7</w:t>
            </w:r>
            <w:r>
              <w:rPr>
                <w:lang w:val="en-US" w:eastAsia="zh-CN"/>
              </w:rPr>
              <w:t>9</w:t>
            </w:r>
            <w:r>
              <w:t xml:space="preserve"> in R5-21</w:t>
            </w:r>
            <w:r w:rsidR="00165AB1">
              <w:t>6465</w:t>
            </w:r>
            <w:r>
              <w:t xml:space="preserve"> (CR </w:t>
            </w:r>
            <w:r w:rsidR="00165AB1">
              <w:t>0256</w:t>
            </w:r>
            <w:r>
              <w:t xml:space="preserve">) introducing the same </w:t>
            </w:r>
            <w:r>
              <w:rPr>
                <w:rFonts w:hint="eastAsia"/>
                <w:lang w:val="en-US" w:eastAsia="zh-CN"/>
              </w:rPr>
              <w:t>T</w:t>
            </w:r>
            <w:r>
              <w:t>able A.4.3</w:t>
            </w:r>
            <w:r>
              <w:rPr>
                <w:lang w:eastAsia="zh-CN"/>
              </w:rPr>
              <w:t>.1</w:t>
            </w:r>
            <w:r>
              <w:t>-</w:t>
            </w:r>
            <w:r>
              <w:rPr>
                <w:lang w:eastAsia="zh-CN"/>
              </w:rPr>
              <w:t>4e with different rows</w:t>
            </w:r>
            <w:r>
              <w:rPr>
                <w:rFonts w:hint="eastAsia"/>
                <w:lang w:val="en-US" w:eastAsia="zh-CN"/>
              </w:rPr>
              <w:t xml:space="preserve"> and contents.</w:t>
            </w:r>
          </w:p>
          <w:p w14:paraId="00D3B8F7" w14:textId="15F2BF2E" w:rsidR="001E41F3" w:rsidRDefault="00287167" w:rsidP="00287167">
            <w:pPr>
              <w:pStyle w:val="CRCoverPage"/>
              <w:spacing w:after="0"/>
              <w:ind w:left="100"/>
              <w:rPr>
                <w:noProof/>
              </w:rPr>
            </w:pPr>
            <w:r>
              <w:rPr>
                <w:rFonts w:hint="eastAsia"/>
                <w:lang w:val="en-US" w:eastAsia="zh-CN"/>
              </w:rPr>
              <w:t xml:space="preserve">The item number </w:t>
            </w:r>
            <w:r>
              <w:rPr>
                <w:lang w:val="en-US" w:eastAsia="zh-CN"/>
              </w:rPr>
              <w:t>“</w:t>
            </w:r>
            <w:r>
              <w:rPr>
                <w:rFonts w:hint="eastAsia"/>
                <w:lang w:val="en-US" w:eastAsia="zh-CN"/>
              </w:rPr>
              <w:t>XX</w:t>
            </w:r>
            <w:r>
              <w:rPr>
                <w:lang w:val="en-US" w:eastAsia="zh-CN"/>
              </w:rPr>
              <w:t>”</w:t>
            </w:r>
            <w:r>
              <w:rPr>
                <w:rFonts w:hint="eastAsia"/>
                <w:lang w:val="en-US" w:eastAsia="zh-CN"/>
              </w:rPr>
              <w:t xml:space="preserve"> in T</w:t>
            </w:r>
            <w:r>
              <w:t>able A.4.3</w:t>
            </w:r>
            <w:r>
              <w:rPr>
                <w:lang w:eastAsia="zh-CN"/>
              </w:rPr>
              <w:t>.1</w:t>
            </w:r>
            <w:r>
              <w:t>-</w:t>
            </w:r>
            <w:r>
              <w:rPr>
                <w:lang w:eastAsia="zh-CN"/>
              </w:rPr>
              <w:t>4e</w:t>
            </w:r>
            <w:r>
              <w:rPr>
                <w:rFonts w:hint="eastAsia"/>
                <w:lang w:val="en-US" w:eastAsia="zh-CN"/>
              </w:rPr>
              <w:t xml:space="preserve"> need to be assigned by MCC.</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CCBE5C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48A403" w14:textId="77777777" w:rsidR="005A7102" w:rsidRPr="005D72E7" w:rsidRDefault="005A7102" w:rsidP="005A7102">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r w:rsidRPr="005D72E7">
        <w:t>A.4.3.1</w:t>
      </w:r>
      <w:r w:rsidRPr="005D72E7">
        <w:tab/>
        <w:t>RF Baseline Implementation Capabilities</w:t>
      </w:r>
      <w:bookmarkEnd w:id="2"/>
      <w:bookmarkEnd w:id="3"/>
      <w:bookmarkEnd w:id="4"/>
      <w:bookmarkEnd w:id="5"/>
      <w:bookmarkEnd w:id="6"/>
      <w:bookmarkEnd w:id="7"/>
      <w:bookmarkEnd w:id="8"/>
      <w:bookmarkEnd w:id="9"/>
      <w:bookmarkEnd w:id="10"/>
    </w:p>
    <w:p w14:paraId="2BC8BB8B" w14:textId="77777777" w:rsidR="005A7102" w:rsidRPr="005D72E7" w:rsidRDefault="005A7102" w:rsidP="005A7102">
      <w:pPr>
        <w:pStyle w:val="NO"/>
      </w:pPr>
      <w:r w:rsidRPr="005D72E7">
        <w:t>NOTE:</w:t>
      </w:r>
      <w:r w:rsidRPr="005D72E7">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38.307 [19].</w:t>
      </w:r>
    </w:p>
    <w:p w14:paraId="4ECF7CAA" w14:textId="77777777" w:rsidR="005A7102" w:rsidRPr="005D72E7" w:rsidRDefault="005A7102" w:rsidP="005A7102">
      <w:pPr>
        <w:pStyle w:val="TH"/>
      </w:pPr>
      <w:r w:rsidRPr="005D72E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5A7102" w:rsidRPr="005D72E7" w14:paraId="7CD31CFC" w14:textId="77777777" w:rsidTr="004D2A6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8EE764E" w14:textId="77777777" w:rsidR="005A7102" w:rsidRPr="005D72E7" w:rsidRDefault="005A7102" w:rsidP="004D2A6F">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F3D3B12" w14:textId="77777777" w:rsidR="005A7102" w:rsidRPr="005D72E7" w:rsidRDefault="005A7102" w:rsidP="004D2A6F">
            <w:pPr>
              <w:pStyle w:val="TAH"/>
            </w:pPr>
            <w:r w:rsidRPr="005D72E7">
              <w:t>NR FDD FR1 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2B0FE5E0" w14:textId="77777777" w:rsidR="005A7102" w:rsidRPr="005D72E7" w:rsidRDefault="005A7102" w:rsidP="004D2A6F">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BF28F07" w14:textId="77777777" w:rsidR="005A7102" w:rsidRPr="005D72E7" w:rsidRDefault="005A7102" w:rsidP="004D2A6F">
            <w:pPr>
              <w:pStyle w:val="TAH"/>
            </w:pPr>
            <w:r w:rsidRPr="005D72E7">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4365D26A" w14:textId="77777777" w:rsidR="005A7102" w:rsidRPr="005D72E7" w:rsidRDefault="005A7102" w:rsidP="004D2A6F">
            <w:pPr>
              <w:pStyle w:val="TAH"/>
            </w:pPr>
            <w:r w:rsidRPr="005D72E7">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3446024D" w14:textId="77777777" w:rsidR="005A7102" w:rsidRPr="005D72E7" w:rsidRDefault="005A7102" w:rsidP="004D2A6F">
            <w:pPr>
              <w:pStyle w:val="TAH"/>
            </w:pPr>
            <w:r w:rsidRPr="005D72E7">
              <w:t>Comments</w:t>
            </w:r>
          </w:p>
        </w:tc>
      </w:tr>
      <w:tr w:rsidR="005A7102" w:rsidRPr="005D72E7" w14:paraId="042EA44D"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A0BE7A8" w14:textId="77777777" w:rsidR="005A7102" w:rsidRPr="005D72E7" w:rsidRDefault="005A7102" w:rsidP="004D2A6F">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5C2F877" w14:textId="77777777" w:rsidR="005A7102" w:rsidRPr="005D72E7" w:rsidRDefault="005A7102" w:rsidP="004D2A6F">
            <w:pPr>
              <w:pStyle w:val="TAL"/>
            </w:pPr>
            <w:r w:rsidRPr="005D72E7">
              <w:t>NR Frequency band: 1920-1980 MHz (UL), 2110-2170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3C2BE4D"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0B7E58" w14:textId="77777777" w:rsidR="005A7102" w:rsidRPr="005D72E7" w:rsidRDefault="005A7102" w:rsidP="004D2A6F">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0FABECC" w14:textId="77777777" w:rsidR="005A7102" w:rsidRPr="005D72E7" w:rsidRDefault="005A7102" w:rsidP="004D2A6F">
            <w:pPr>
              <w:pStyle w:val="TAC"/>
            </w:pPr>
            <w:r w:rsidRPr="005D72E7">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E76873A" w14:textId="77777777" w:rsidR="005A7102" w:rsidRPr="005D72E7" w:rsidRDefault="005A7102" w:rsidP="004D2A6F">
            <w:pPr>
              <w:pStyle w:val="TAL"/>
            </w:pPr>
            <w:r w:rsidRPr="005D72E7">
              <w:t>NR FDD FR1 Band 1</w:t>
            </w:r>
          </w:p>
        </w:tc>
      </w:tr>
      <w:tr w:rsidR="005A7102" w:rsidRPr="005D72E7" w14:paraId="234711C2"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61C47D" w14:textId="77777777" w:rsidR="005A7102" w:rsidRPr="005D72E7" w:rsidRDefault="005A7102" w:rsidP="004D2A6F">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DBBB0D3" w14:textId="77777777" w:rsidR="005A7102" w:rsidRPr="005D72E7" w:rsidRDefault="005A7102" w:rsidP="004D2A6F">
            <w:pPr>
              <w:pStyle w:val="TAL"/>
            </w:pPr>
            <w:r w:rsidRPr="005D72E7">
              <w:t>NR Frequency band: 1850-1910 MHz (UL), 1930-1990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47B5815"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EEF7C4" w14:textId="77777777" w:rsidR="005A7102" w:rsidRPr="005D72E7" w:rsidRDefault="005A7102" w:rsidP="004D2A6F">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CA407BF" w14:textId="77777777" w:rsidR="005A7102" w:rsidRPr="005D72E7" w:rsidRDefault="005A7102" w:rsidP="004D2A6F">
            <w:pPr>
              <w:pStyle w:val="TAC"/>
            </w:pPr>
            <w:r w:rsidRPr="005D72E7">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19A8" w14:textId="77777777" w:rsidR="005A7102" w:rsidRPr="005D72E7" w:rsidRDefault="005A7102" w:rsidP="004D2A6F">
            <w:pPr>
              <w:pStyle w:val="TAL"/>
            </w:pPr>
            <w:r w:rsidRPr="005D72E7">
              <w:t>NR FDD FR1 Band 2</w:t>
            </w:r>
          </w:p>
        </w:tc>
      </w:tr>
      <w:tr w:rsidR="005A7102" w:rsidRPr="005D72E7" w14:paraId="4EDCC5D1"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80FD24" w14:textId="77777777" w:rsidR="005A7102" w:rsidRPr="005D72E7" w:rsidRDefault="005A7102" w:rsidP="004D2A6F">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77C3ABA" w14:textId="77777777" w:rsidR="005A7102" w:rsidRPr="005D72E7" w:rsidRDefault="005A7102" w:rsidP="004D2A6F">
            <w:pPr>
              <w:pStyle w:val="TAL"/>
            </w:pPr>
            <w:r w:rsidRPr="005D72E7">
              <w:t>NR Frequency band: 1710-1785 MHz (UL), 1805-1880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3E5B3BB"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E2CF5AF" w14:textId="77777777" w:rsidR="005A7102" w:rsidRPr="005D72E7" w:rsidRDefault="005A7102" w:rsidP="004D2A6F">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DDA11DD" w14:textId="77777777" w:rsidR="005A7102" w:rsidRPr="005D72E7" w:rsidRDefault="005A7102" w:rsidP="004D2A6F">
            <w:pPr>
              <w:pStyle w:val="TAC"/>
            </w:pPr>
            <w:r w:rsidRPr="005D72E7">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1EC3C94" w14:textId="77777777" w:rsidR="005A7102" w:rsidRPr="005D72E7" w:rsidRDefault="005A7102" w:rsidP="004D2A6F">
            <w:pPr>
              <w:pStyle w:val="TAL"/>
            </w:pPr>
            <w:r w:rsidRPr="005D72E7">
              <w:t>NR FDD FR1 Band 3</w:t>
            </w:r>
          </w:p>
        </w:tc>
      </w:tr>
      <w:tr w:rsidR="005A7102" w:rsidRPr="005D72E7" w14:paraId="24961446"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DCAC8" w14:textId="77777777" w:rsidR="005A7102" w:rsidRPr="005D72E7" w:rsidRDefault="005A7102" w:rsidP="004D2A6F">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6E7904B0" w14:textId="77777777" w:rsidR="005A7102" w:rsidRPr="005D72E7" w:rsidRDefault="005A7102" w:rsidP="004D2A6F">
            <w:pPr>
              <w:pStyle w:val="TAL"/>
            </w:pPr>
            <w:r w:rsidRPr="005D72E7">
              <w:t>NR Frequency band: 824-849 MHz (UL), 869-894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3B5D052"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105A158" w14:textId="77777777" w:rsidR="005A7102" w:rsidRPr="005D72E7" w:rsidRDefault="005A7102" w:rsidP="004D2A6F">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00B98B8" w14:textId="77777777" w:rsidR="005A7102" w:rsidRPr="005D72E7" w:rsidRDefault="005A7102" w:rsidP="004D2A6F">
            <w:pPr>
              <w:pStyle w:val="TAC"/>
            </w:pPr>
            <w:r w:rsidRPr="005D72E7">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7EE85F6" w14:textId="77777777" w:rsidR="005A7102" w:rsidRPr="005D72E7" w:rsidRDefault="005A7102" w:rsidP="004D2A6F">
            <w:pPr>
              <w:pStyle w:val="TAL"/>
            </w:pPr>
            <w:r w:rsidRPr="005D72E7">
              <w:t>NR FDD FR1 Band 5</w:t>
            </w:r>
          </w:p>
        </w:tc>
      </w:tr>
      <w:tr w:rsidR="005A7102" w:rsidRPr="005D72E7" w14:paraId="7322F585"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C94761B" w14:textId="77777777" w:rsidR="005A7102" w:rsidRPr="005D72E7" w:rsidRDefault="005A7102" w:rsidP="004D2A6F">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5683B7E2" w14:textId="77777777" w:rsidR="005A7102" w:rsidRPr="005D72E7" w:rsidRDefault="005A7102" w:rsidP="004D2A6F">
            <w:pPr>
              <w:pStyle w:val="TAL"/>
            </w:pPr>
            <w:r w:rsidRPr="005D72E7">
              <w:t>NR Frequency band: 2500-2570 MHz (UL), 2620-2690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6323D49"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65C761" w14:textId="77777777" w:rsidR="005A7102" w:rsidRPr="005D72E7" w:rsidRDefault="005A7102" w:rsidP="004D2A6F">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E8E01" w14:textId="77777777" w:rsidR="005A7102" w:rsidRPr="005D72E7" w:rsidRDefault="005A7102" w:rsidP="004D2A6F">
            <w:pPr>
              <w:pStyle w:val="TAC"/>
            </w:pPr>
            <w:r w:rsidRPr="005D72E7">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CBABE4B" w14:textId="77777777" w:rsidR="005A7102" w:rsidRPr="005D72E7" w:rsidRDefault="005A7102" w:rsidP="004D2A6F">
            <w:pPr>
              <w:pStyle w:val="TAL"/>
            </w:pPr>
            <w:r w:rsidRPr="005D72E7">
              <w:t>NR FDD FR1 Band 7</w:t>
            </w:r>
          </w:p>
        </w:tc>
      </w:tr>
      <w:tr w:rsidR="005A7102" w:rsidRPr="005D72E7" w14:paraId="7343389F"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31EAF3" w14:textId="77777777" w:rsidR="005A7102" w:rsidRPr="005D72E7" w:rsidRDefault="005A7102" w:rsidP="004D2A6F">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90F3B07" w14:textId="77777777" w:rsidR="005A7102" w:rsidRPr="005D72E7" w:rsidRDefault="005A7102" w:rsidP="004D2A6F">
            <w:pPr>
              <w:pStyle w:val="TAL"/>
            </w:pPr>
            <w:r w:rsidRPr="005D72E7">
              <w:t>NR Frequency band: 880-915 MHz (UL), 925-960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85851B6"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F43889D" w14:textId="77777777" w:rsidR="005A7102" w:rsidRPr="005D72E7" w:rsidRDefault="005A7102" w:rsidP="004D2A6F">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CDCAC2D" w14:textId="77777777" w:rsidR="005A7102" w:rsidRPr="005D72E7" w:rsidRDefault="005A7102" w:rsidP="004D2A6F">
            <w:pPr>
              <w:pStyle w:val="TAC"/>
            </w:pPr>
            <w:r w:rsidRPr="005D72E7">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8C61C94" w14:textId="77777777" w:rsidR="005A7102" w:rsidRPr="005D72E7" w:rsidRDefault="005A7102" w:rsidP="004D2A6F">
            <w:pPr>
              <w:pStyle w:val="TAL"/>
            </w:pPr>
            <w:r w:rsidRPr="005D72E7">
              <w:t>NR FDD FR1 Band 8</w:t>
            </w:r>
          </w:p>
        </w:tc>
      </w:tr>
      <w:tr w:rsidR="005A7102" w:rsidRPr="005D72E7" w14:paraId="20019A3F"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4E02A50"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56C43752"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408B3329" w14:textId="77777777" w:rsidR="005A7102" w:rsidRPr="005D72E7" w:rsidRDefault="005A7102" w:rsidP="004D2A6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3674BA"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F28CC53" w14:textId="77777777" w:rsidR="005A7102" w:rsidRPr="005D72E7" w:rsidRDefault="005A7102" w:rsidP="004D2A6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B33744E" w14:textId="77777777" w:rsidR="005A7102" w:rsidRPr="005D72E7" w:rsidRDefault="005A7102" w:rsidP="004D2A6F">
            <w:pPr>
              <w:keepNext/>
              <w:keepLines/>
              <w:spacing w:after="0"/>
              <w:rPr>
                <w:rFonts w:ascii="Arial" w:eastAsia="PMingLiU" w:hAnsi="Arial"/>
                <w:sz w:val="18"/>
              </w:rPr>
            </w:pPr>
          </w:p>
        </w:tc>
      </w:tr>
      <w:tr w:rsidR="005A7102" w:rsidRPr="005D72E7" w14:paraId="55F6D41F"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87286B"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74268049"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699-716 MHz (UL), 729-746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414749F"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CAB43B"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710550"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0E5ABA7"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FDD FR1 Band 12</w:t>
            </w:r>
          </w:p>
        </w:tc>
      </w:tr>
      <w:tr w:rsidR="005A7102" w:rsidRPr="005D72E7" w14:paraId="7F262588"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349AC6" w14:textId="77777777" w:rsidR="005A7102" w:rsidRPr="005D72E7" w:rsidRDefault="005A7102" w:rsidP="004D2A6F">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222A53F"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2A63E3" w14:textId="77777777" w:rsidR="005A7102" w:rsidRPr="005D72E7" w:rsidRDefault="005A7102" w:rsidP="004D2A6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346DB00"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04C592E" w14:textId="77777777" w:rsidR="005A7102" w:rsidRPr="005D72E7" w:rsidRDefault="005A7102" w:rsidP="004D2A6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C060CCF" w14:textId="77777777" w:rsidR="005A7102" w:rsidRPr="005D72E7" w:rsidRDefault="005A7102" w:rsidP="004D2A6F">
            <w:pPr>
              <w:keepNext/>
              <w:keepLines/>
              <w:spacing w:after="0"/>
              <w:rPr>
                <w:rFonts w:ascii="Arial" w:eastAsia="PMingLiU" w:hAnsi="Arial"/>
                <w:sz w:val="18"/>
              </w:rPr>
            </w:pPr>
          </w:p>
        </w:tc>
      </w:tr>
      <w:tr w:rsidR="005A7102" w:rsidRPr="005D72E7" w14:paraId="1A305502"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7AC56B" w14:textId="77777777" w:rsidR="005A7102" w:rsidRPr="005D72E7" w:rsidRDefault="005A7102" w:rsidP="004D2A6F">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01F4932F"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1EBF288D"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6835EBA"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8D5C437"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BD51FC3"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FDD FR1 Band 14</w:t>
            </w:r>
          </w:p>
        </w:tc>
      </w:tr>
      <w:tr w:rsidR="005A7102" w:rsidRPr="005D72E7" w14:paraId="7BCAD25E"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39E70C" w14:textId="77777777" w:rsidR="005A7102" w:rsidRPr="005D72E7" w:rsidRDefault="005A7102" w:rsidP="004D2A6F">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7618F7B"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4CA062C" w14:textId="77777777" w:rsidR="005A7102" w:rsidRPr="005D72E7" w:rsidRDefault="005A7102" w:rsidP="004D2A6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55BB16F"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9B2B4EE" w14:textId="77777777" w:rsidR="005A7102" w:rsidRPr="005D72E7" w:rsidRDefault="005A7102" w:rsidP="004D2A6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57D404D9" w14:textId="77777777" w:rsidR="005A7102" w:rsidRPr="005D72E7" w:rsidRDefault="005A7102" w:rsidP="004D2A6F">
            <w:pPr>
              <w:keepNext/>
              <w:keepLines/>
              <w:spacing w:after="0"/>
              <w:rPr>
                <w:rFonts w:ascii="Arial" w:eastAsia="PMingLiU" w:hAnsi="Arial"/>
                <w:sz w:val="18"/>
              </w:rPr>
            </w:pPr>
          </w:p>
        </w:tc>
      </w:tr>
      <w:tr w:rsidR="005A7102" w:rsidRPr="005D72E7" w14:paraId="5F245BA2"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F562AD" w14:textId="77777777" w:rsidR="005A7102" w:rsidRPr="005D72E7" w:rsidRDefault="005A7102" w:rsidP="004D2A6F">
            <w:pPr>
              <w:keepNext/>
              <w:keepLines/>
              <w:spacing w:after="0"/>
              <w:jc w:val="center"/>
              <w:rPr>
                <w:rFonts w:ascii="Arial" w:hAnsi="Arial"/>
                <w:sz w:val="18"/>
                <w:lang w:eastAsia="zh-CN"/>
              </w:rPr>
            </w:pPr>
            <w:r w:rsidRPr="005D72E7">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6D74A83"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5C5237E3"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5936F76C"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BEE305"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3218092A"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FDD FR1 Band 18</w:t>
            </w:r>
          </w:p>
        </w:tc>
      </w:tr>
      <w:tr w:rsidR="005A7102" w:rsidRPr="005D72E7" w14:paraId="5EA58A80"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DC4BB8" w14:textId="77777777" w:rsidR="005A7102" w:rsidRPr="005D72E7" w:rsidRDefault="005A7102" w:rsidP="004D2A6F">
            <w:pPr>
              <w:keepNext/>
              <w:keepLines/>
              <w:spacing w:after="0"/>
              <w:jc w:val="center"/>
              <w:rPr>
                <w:rFonts w:ascii="Arial" w:hAnsi="Arial"/>
                <w:sz w:val="18"/>
                <w:lang w:eastAsia="zh-CN"/>
              </w:rPr>
            </w:pPr>
            <w:r w:rsidRPr="005D72E7">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6E517A9A"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6D95EF4" w14:textId="77777777" w:rsidR="005A7102" w:rsidRPr="005D72E7" w:rsidRDefault="005A7102" w:rsidP="004D2A6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C1C9DF8"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E4F914" w14:textId="77777777" w:rsidR="005A7102" w:rsidRPr="005D72E7" w:rsidRDefault="005A7102" w:rsidP="004D2A6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3B3440C5" w14:textId="77777777" w:rsidR="005A7102" w:rsidRPr="005D72E7" w:rsidRDefault="005A7102" w:rsidP="004D2A6F">
            <w:pPr>
              <w:keepNext/>
              <w:keepLines/>
              <w:spacing w:after="0"/>
              <w:rPr>
                <w:rFonts w:ascii="Arial" w:eastAsia="PMingLiU" w:hAnsi="Arial"/>
                <w:sz w:val="18"/>
              </w:rPr>
            </w:pPr>
          </w:p>
        </w:tc>
      </w:tr>
      <w:tr w:rsidR="005A7102" w:rsidRPr="005D72E7" w14:paraId="47A1E38A"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FBF2E8A" w14:textId="77777777" w:rsidR="005A7102" w:rsidRPr="005D72E7" w:rsidRDefault="005A7102" w:rsidP="004D2A6F">
            <w:pPr>
              <w:pStyle w:val="TAC"/>
            </w:pPr>
            <w:r w:rsidRPr="005D72E7">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34691609" w14:textId="77777777" w:rsidR="005A7102" w:rsidRPr="005D72E7" w:rsidRDefault="005A7102" w:rsidP="004D2A6F">
            <w:pPr>
              <w:pStyle w:val="TAL"/>
            </w:pPr>
            <w:r w:rsidRPr="005D72E7">
              <w:t>NR Frequency band: 832-862 MHz (UL), 791-821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E7F300F"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06392A8" w14:textId="77777777" w:rsidR="005A7102" w:rsidRPr="005D72E7" w:rsidRDefault="005A7102" w:rsidP="004D2A6F">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FDFD63" w14:textId="77777777" w:rsidR="005A7102" w:rsidRPr="005D72E7" w:rsidRDefault="005A7102" w:rsidP="004D2A6F">
            <w:pPr>
              <w:pStyle w:val="TAC"/>
            </w:pPr>
            <w:r w:rsidRPr="005D72E7">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8EEAE50" w14:textId="77777777" w:rsidR="005A7102" w:rsidRPr="005D72E7" w:rsidRDefault="005A7102" w:rsidP="004D2A6F">
            <w:pPr>
              <w:pStyle w:val="TAL"/>
            </w:pPr>
            <w:r w:rsidRPr="005D72E7">
              <w:t xml:space="preserve">NR </w:t>
            </w:r>
            <w:r w:rsidRPr="005D72E7">
              <w:rPr>
                <w:rFonts w:eastAsia="PMingLiU"/>
              </w:rPr>
              <w:t xml:space="preserve">FDD FR1 </w:t>
            </w:r>
            <w:r w:rsidRPr="005D72E7">
              <w:t>Band 20</w:t>
            </w:r>
          </w:p>
        </w:tc>
      </w:tr>
      <w:tr w:rsidR="005A7102" w:rsidRPr="005D72E7" w14:paraId="54E9A7E0"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A312FB"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7a to 7</w:t>
            </w:r>
            <w:r>
              <w:rPr>
                <w:rFonts w:ascii="Arial" w:eastAsia="PMingLiU" w:hAnsi="Arial"/>
                <w:sz w:val="18"/>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131BE59A"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0440430" w14:textId="77777777" w:rsidR="005A7102" w:rsidRPr="005D72E7" w:rsidRDefault="005A7102" w:rsidP="004D2A6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61649A"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F5D4680" w14:textId="77777777" w:rsidR="005A7102" w:rsidRPr="005D72E7" w:rsidRDefault="005A7102" w:rsidP="004D2A6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866A58B" w14:textId="77777777" w:rsidR="005A7102" w:rsidRPr="005D72E7" w:rsidRDefault="005A7102" w:rsidP="004D2A6F">
            <w:pPr>
              <w:keepNext/>
              <w:keepLines/>
              <w:spacing w:after="0"/>
              <w:rPr>
                <w:rFonts w:ascii="Arial" w:eastAsia="PMingLiU" w:hAnsi="Arial"/>
                <w:sz w:val="18"/>
              </w:rPr>
            </w:pPr>
          </w:p>
        </w:tc>
      </w:tr>
      <w:tr w:rsidR="005A7102" w:rsidRPr="00D53788" w14:paraId="4740CAB2" w14:textId="77777777" w:rsidTr="004D2A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DA292C" w14:textId="77777777" w:rsidR="005A7102" w:rsidRPr="005D72E7" w:rsidRDefault="005A7102" w:rsidP="004D2A6F">
            <w:pPr>
              <w:keepNext/>
              <w:keepLines/>
              <w:spacing w:after="0"/>
              <w:jc w:val="center"/>
              <w:rPr>
                <w:rFonts w:ascii="Arial" w:eastAsia="PMingLiU" w:hAnsi="Arial"/>
                <w:sz w:val="18"/>
              </w:rPr>
            </w:pPr>
            <w:r>
              <w:rPr>
                <w:rFonts w:ascii="Arial" w:eastAsia="PMingLiU" w:hAnsi="Arial"/>
                <w:sz w:val="18"/>
              </w:rPr>
              <w:t>7d</w:t>
            </w:r>
          </w:p>
        </w:tc>
        <w:tc>
          <w:tcPr>
            <w:tcW w:w="3543" w:type="dxa"/>
            <w:gridSpan w:val="2"/>
            <w:tcBorders>
              <w:top w:val="single" w:sz="6" w:space="0" w:color="auto"/>
              <w:left w:val="single" w:sz="4" w:space="0" w:color="auto"/>
              <w:bottom w:val="single" w:sz="6" w:space="0" w:color="auto"/>
              <w:right w:val="single" w:sz="6" w:space="0" w:color="auto"/>
            </w:tcBorders>
          </w:tcPr>
          <w:p w14:paraId="266A4CEF" w14:textId="77777777" w:rsidR="005A7102" w:rsidRPr="005D72E7" w:rsidRDefault="005A7102" w:rsidP="004D2A6F">
            <w:pPr>
              <w:keepNext/>
              <w:keepLines/>
              <w:spacing w:after="0"/>
              <w:rPr>
                <w:rFonts w:ascii="Arial" w:eastAsia="PMingLiU" w:hAnsi="Arial"/>
                <w:sz w:val="18"/>
              </w:rPr>
            </w:pPr>
            <w:r>
              <w:rPr>
                <w:rFonts w:ascii="Arial" w:eastAsia="PMingLiU" w:hAnsi="Arial"/>
                <w:sz w:val="18"/>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57163F65" w14:textId="77777777" w:rsidR="005A7102" w:rsidRPr="00D53788" w:rsidRDefault="005A7102" w:rsidP="004D2A6F">
            <w:pPr>
              <w:keepNext/>
              <w:keepLines/>
              <w:spacing w:after="0"/>
              <w:rPr>
                <w:rFonts w:ascii="Arial" w:hAnsi="Arial"/>
                <w:sz w:val="18"/>
                <w:szCs w:val="18"/>
              </w:rPr>
            </w:pPr>
            <w:r w:rsidRPr="00D53788">
              <w:rPr>
                <w:rFonts w:ascii="Arial" w:hAnsi="Arial"/>
                <w:sz w:val="18"/>
                <w:szCs w:val="18"/>
              </w:rPr>
              <w:t>38.101-1, 5.</w:t>
            </w:r>
            <w:r>
              <w:rPr>
                <w:rFonts w:ascii="Arial" w:hAnsi="Arial"/>
                <w:sz w:val="18"/>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0B8AE5FA" w14:textId="77777777" w:rsidR="005A7102" w:rsidRPr="00D53788" w:rsidRDefault="005A7102" w:rsidP="004D2A6F">
            <w:pPr>
              <w:keepNext/>
              <w:keepLines/>
              <w:spacing w:after="0"/>
              <w:jc w:val="center"/>
              <w:rPr>
                <w:rFonts w:ascii="Arial" w:hAnsi="Arial"/>
                <w:sz w:val="18"/>
                <w:szCs w:val="18"/>
              </w:rPr>
            </w:pPr>
            <w:r>
              <w:rPr>
                <w:rFonts w:ascii="Arial" w:hAnsi="Arial"/>
                <w:sz w:val="18"/>
                <w:szCs w:val="18"/>
              </w:rPr>
              <w:t>Rel-17</w:t>
            </w:r>
          </w:p>
        </w:tc>
        <w:tc>
          <w:tcPr>
            <w:tcW w:w="1701" w:type="dxa"/>
            <w:gridSpan w:val="2"/>
            <w:tcBorders>
              <w:top w:val="single" w:sz="4" w:space="0" w:color="auto"/>
              <w:left w:val="single" w:sz="4" w:space="0" w:color="auto"/>
              <w:bottom w:val="single" w:sz="4" w:space="0" w:color="auto"/>
              <w:right w:val="single" w:sz="4" w:space="0" w:color="auto"/>
            </w:tcBorders>
          </w:tcPr>
          <w:p w14:paraId="6AA56AF4" w14:textId="77777777" w:rsidR="005A7102" w:rsidRPr="00D53788" w:rsidRDefault="005A7102" w:rsidP="004D2A6F">
            <w:pPr>
              <w:keepNext/>
              <w:keepLines/>
              <w:spacing w:after="0"/>
              <w:jc w:val="center"/>
              <w:rPr>
                <w:rFonts w:ascii="Arial" w:hAnsi="Arial"/>
                <w:sz w:val="18"/>
                <w:szCs w:val="18"/>
              </w:rPr>
            </w:pPr>
            <w:r>
              <w:rPr>
                <w:rFonts w:ascii="Arial" w:hAnsi="Arial"/>
                <w:sz w:val="18"/>
                <w:szCs w:val="18"/>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67050940" w14:textId="77777777" w:rsidR="005A7102" w:rsidRPr="00D53788" w:rsidRDefault="005A7102" w:rsidP="004D2A6F">
            <w:pPr>
              <w:keepNext/>
              <w:keepLines/>
              <w:spacing w:after="0"/>
              <w:rPr>
                <w:rFonts w:ascii="Arial" w:hAnsi="Arial"/>
                <w:sz w:val="18"/>
                <w:szCs w:val="18"/>
              </w:rPr>
            </w:pPr>
            <w:r>
              <w:rPr>
                <w:rFonts w:ascii="Arial" w:hAnsi="Arial"/>
                <w:sz w:val="18"/>
                <w:szCs w:val="18"/>
              </w:rPr>
              <w:t>NR FDD FR1 Band 24</w:t>
            </w:r>
          </w:p>
        </w:tc>
      </w:tr>
      <w:tr w:rsidR="005A7102" w:rsidRPr="005D72E7" w14:paraId="6353CBED"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BACDE77"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51DF3FDD"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1850-1915 MHz (UL), 1930- 1995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CA1E9CF"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A9392F2"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A794BB8"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A5AAAB5"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FDD FR1 Band 25</w:t>
            </w:r>
          </w:p>
        </w:tc>
      </w:tr>
      <w:tr w:rsidR="005A7102" w:rsidRPr="005D72E7" w14:paraId="6CA45A84"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C32BB3"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7f</w:t>
            </w:r>
          </w:p>
        </w:tc>
        <w:tc>
          <w:tcPr>
            <w:tcW w:w="3543" w:type="dxa"/>
            <w:gridSpan w:val="2"/>
            <w:tcBorders>
              <w:top w:val="single" w:sz="6" w:space="0" w:color="auto"/>
              <w:left w:val="single" w:sz="4" w:space="0" w:color="auto"/>
              <w:bottom w:val="single" w:sz="6" w:space="0" w:color="auto"/>
              <w:right w:val="single" w:sz="6" w:space="0" w:color="auto"/>
            </w:tcBorders>
          </w:tcPr>
          <w:p w14:paraId="7A703B61"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814-849 MHz (UL), 859-894 MHz (DL)</w:t>
            </w:r>
          </w:p>
        </w:tc>
        <w:tc>
          <w:tcPr>
            <w:tcW w:w="1188" w:type="dxa"/>
            <w:gridSpan w:val="2"/>
            <w:tcBorders>
              <w:top w:val="single" w:sz="6" w:space="0" w:color="auto"/>
              <w:left w:val="single" w:sz="6" w:space="0" w:color="auto"/>
              <w:bottom w:val="single" w:sz="6" w:space="0" w:color="auto"/>
              <w:right w:val="single" w:sz="4" w:space="0" w:color="auto"/>
            </w:tcBorders>
          </w:tcPr>
          <w:p w14:paraId="3EA2F1C6"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0C220463"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00EFA12"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299C4F8B"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FDD FR1 Band 26</w:t>
            </w:r>
          </w:p>
        </w:tc>
      </w:tr>
      <w:tr w:rsidR="005A7102" w:rsidRPr="005D72E7" w14:paraId="6B7A0962"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315DAE" w14:textId="77777777" w:rsidR="005A7102" w:rsidRPr="005D72E7" w:rsidRDefault="005A7102" w:rsidP="004D2A6F">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18E3D36D"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732AFC5" w14:textId="77777777" w:rsidR="005A7102" w:rsidRPr="005D72E7" w:rsidRDefault="005A7102" w:rsidP="004D2A6F">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E8E1B17"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CB22B61" w14:textId="77777777" w:rsidR="005A7102" w:rsidRPr="005D72E7" w:rsidRDefault="005A7102" w:rsidP="004D2A6F">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3A3702FA" w14:textId="77777777" w:rsidR="005A7102" w:rsidRPr="005D72E7" w:rsidRDefault="005A7102" w:rsidP="004D2A6F">
            <w:pPr>
              <w:keepNext/>
              <w:keepLines/>
              <w:spacing w:after="0"/>
              <w:rPr>
                <w:rFonts w:ascii="Arial" w:eastAsia="PMingLiU" w:hAnsi="Arial"/>
                <w:sz w:val="18"/>
              </w:rPr>
            </w:pPr>
          </w:p>
        </w:tc>
      </w:tr>
      <w:tr w:rsidR="005A7102" w:rsidRPr="005D72E7" w14:paraId="061EBB3A"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C6E944" w14:textId="77777777" w:rsidR="005A7102" w:rsidRPr="005D72E7" w:rsidRDefault="005A7102" w:rsidP="004D2A6F">
            <w:pPr>
              <w:pStyle w:val="TAC"/>
            </w:pPr>
            <w:r w:rsidRPr="005D72E7">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40EFA880" w14:textId="77777777" w:rsidR="005A7102" w:rsidRPr="005D72E7" w:rsidRDefault="005A7102" w:rsidP="004D2A6F">
            <w:pPr>
              <w:pStyle w:val="TAL"/>
            </w:pPr>
            <w:r w:rsidRPr="005D72E7">
              <w:t>NR Frequency band: 703-748 MHz (UL), 758-803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5200553"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8791E49" w14:textId="77777777" w:rsidR="005A7102" w:rsidRPr="005D72E7" w:rsidRDefault="005A7102" w:rsidP="004D2A6F">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98BCE41" w14:textId="77777777" w:rsidR="005A7102" w:rsidRPr="005D72E7" w:rsidRDefault="005A7102" w:rsidP="004D2A6F">
            <w:pPr>
              <w:pStyle w:val="TAC"/>
            </w:pPr>
            <w:r w:rsidRPr="005D72E7">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37477A4" w14:textId="77777777" w:rsidR="005A7102" w:rsidRPr="005D72E7" w:rsidRDefault="005A7102" w:rsidP="004D2A6F">
            <w:pPr>
              <w:pStyle w:val="TAL"/>
            </w:pPr>
            <w:r w:rsidRPr="005D72E7">
              <w:t xml:space="preserve">NR </w:t>
            </w:r>
            <w:r w:rsidRPr="005D72E7">
              <w:rPr>
                <w:rFonts w:eastAsia="PMingLiU"/>
              </w:rPr>
              <w:t xml:space="preserve">FDD FR1 </w:t>
            </w:r>
            <w:r w:rsidRPr="005D72E7">
              <w:t>Band 28</w:t>
            </w:r>
          </w:p>
        </w:tc>
      </w:tr>
      <w:tr w:rsidR="005A7102" w:rsidRPr="005D72E7" w14:paraId="1DD862AA"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016215" w14:textId="77777777" w:rsidR="005A7102" w:rsidRPr="005D72E7" w:rsidRDefault="005A7102" w:rsidP="004D2A6F">
            <w:pPr>
              <w:pStyle w:val="TAC"/>
              <w:rPr>
                <w:lang w:eastAsia="zh-CN"/>
              </w:rPr>
            </w:pPr>
            <w:r w:rsidRPr="005D72E7">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241C9A72" w14:textId="77777777" w:rsidR="005A7102" w:rsidRPr="005D72E7" w:rsidRDefault="005A7102" w:rsidP="004D2A6F">
            <w:pPr>
              <w:pStyle w:val="TAL"/>
            </w:pPr>
            <w:r w:rsidRPr="005D72E7">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85DC095" w14:textId="77777777" w:rsidR="005A7102" w:rsidRPr="005D72E7" w:rsidRDefault="005A7102" w:rsidP="004D2A6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3FB204AC" w14:textId="77777777" w:rsidR="005A7102" w:rsidRPr="005D72E7" w:rsidRDefault="005A7102" w:rsidP="004D2A6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B6A0DBB" w14:textId="77777777" w:rsidR="005A7102" w:rsidRPr="005D72E7" w:rsidRDefault="005A7102" w:rsidP="004D2A6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E9D9135" w14:textId="77777777" w:rsidR="005A7102" w:rsidRPr="005D72E7" w:rsidRDefault="005A7102" w:rsidP="004D2A6F">
            <w:pPr>
              <w:pStyle w:val="TAL"/>
            </w:pPr>
          </w:p>
        </w:tc>
      </w:tr>
      <w:tr w:rsidR="005A7102" w:rsidRPr="005D72E7" w14:paraId="17202989"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4DE762" w14:textId="77777777" w:rsidR="005A7102" w:rsidRPr="005D72E7" w:rsidRDefault="005A7102" w:rsidP="004D2A6F">
            <w:pPr>
              <w:pStyle w:val="TAC"/>
              <w:rPr>
                <w:lang w:eastAsia="zh-CN"/>
              </w:rPr>
            </w:pPr>
            <w:r w:rsidRPr="005D72E7">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74B242FC" w14:textId="77777777" w:rsidR="005A7102" w:rsidRPr="005D72E7" w:rsidRDefault="005A7102" w:rsidP="004D2A6F">
            <w:pPr>
              <w:pStyle w:val="TAL"/>
              <w:rPr>
                <w:rFonts w:eastAsia="PMingLiU"/>
              </w:rPr>
            </w:pPr>
            <w:r w:rsidRPr="005D72E7">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75C0BA13"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DAF66E8" w14:textId="77777777" w:rsidR="005A7102" w:rsidRPr="005D72E7" w:rsidRDefault="005A7102" w:rsidP="004D2A6F">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D0BC3CC" w14:textId="77777777" w:rsidR="005A7102" w:rsidRPr="005D72E7" w:rsidRDefault="005A7102" w:rsidP="004D2A6F">
            <w:pPr>
              <w:pStyle w:val="TAC"/>
            </w:pPr>
            <w:r w:rsidRPr="005D72E7">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7634A24" w14:textId="77777777" w:rsidR="005A7102" w:rsidRPr="005D72E7" w:rsidRDefault="005A7102" w:rsidP="004D2A6F">
            <w:pPr>
              <w:pStyle w:val="TAL"/>
            </w:pPr>
            <w:r w:rsidRPr="005D72E7">
              <w:t xml:space="preserve">NR </w:t>
            </w:r>
            <w:r w:rsidRPr="005D72E7">
              <w:rPr>
                <w:rFonts w:eastAsia="PMingLiU"/>
              </w:rPr>
              <w:t xml:space="preserve">FDD FR1 </w:t>
            </w:r>
            <w:r w:rsidRPr="005D72E7">
              <w:t>Band 30</w:t>
            </w:r>
          </w:p>
        </w:tc>
      </w:tr>
      <w:tr w:rsidR="005A7102" w:rsidRPr="005D72E7" w14:paraId="7A4613D6"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E63A2C" w14:textId="77777777" w:rsidR="005A7102" w:rsidRPr="005D72E7" w:rsidRDefault="005A7102" w:rsidP="004D2A6F">
            <w:pPr>
              <w:pStyle w:val="TAC"/>
              <w:rPr>
                <w:lang w:eastAsia="zh-CN"/>
              </w:rPr>
            </w:pPr>
            <w:r w:rsidRPr="005D72E7">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665275CF" w14:textId="77777777" w:rsidR="005A7102" w:rsidRPr="005D72E7" w:rsidRDefault="005A7102" w:rsidP="004D2A6F">
            <w:pPr>
              <w:pStyle w:val="TAL"/>
              <w:rPr>
                <w:lang w:eastAsia="zh-CN"/>
              </w:rPr>
            </w:pPr>
            <w:r w:rsidRPr="005D72E7">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047E7F83" w14:textId="77777777" w:rsidR="005A7102" w:rsidRPr="005D72E7" w:rsidRDefault="005A7102" w:rsidP="004D2A6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3EE7AFE" w14:textId="77777777" w:rsidR="005A7102" w:rsidRPr="005D72E7" w:rsidRDefault="005A7102" w:rsidP="004D2A6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EF110CD" w14:textId="77777777" w:rsidR="005A7102" w:rsidRPr="005D72E7" w:rsidRDefault="005A7102" w:rsidP="004D2A6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11E80F5" w14:textId="77777777" w:rsidR="005A7102" w:rsidRPr="005D72E7" w:rsidRDefault="005A7102" w:rsidP="004D2A6F">
            <w:pPr>
              <w:pStyle w:val="TAL"/>
            </w:pPr>
          </w:p>
        </w:tc>
      </w:tr>
      <w:tr w:rsidR="005A7102" w:rsidRPr="005D72E7" w14:paraId="334F6D03"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73FAF7" w14:textId="77777777" w:rsidR="005A7102" w:rsidRPr="005D72E7" w:rsidRDefault="005A7102" w:rsidP="004D2A6F">
            <w:pPr>
              <w:pStyle w:val="TAC"/>
            </w:pPr>
            <w:r w:rsidRPr="005D72E7">
              <w:t>8e</w:t>
            </w:r>
          </w:p>
        </w:tc>
        <w:tc>
          <w:tcPr>
            <w:tcW w:w="3543" w:type="dxa"/>
            <w:gridSpan w:val="2"/>
            <w:tcBorders>
              <w:top w:val="single" w:sz="6" w:space="0" w:color="auto"/>
              <w:left w:val="single" w:sz="4" w:space="0" w:color="auto"/>
              <w:bottom w:val="single" w:sz="6" w:space="0" w:color="auto"/>
              <w:right w:val="single" w:sz="6" w:space="0" w:color="auto"/>
            </w:tcBorders>
          </w:tcPr>
          <w:p w14:paraId="156FCA3F" w14:textId="77777777" w:rsidR="005A7102" w:rsidRPr="005D72E7" w:rsidRDefault="005A7102" w:rsidP="004D2A6F">
            <w:pPr>
              <w:pStyle w:val="TAL"/>
            </w:pPr>
            <w:r w:rsidRPr="005D72E7">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7CAE97BE"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1005174" w14:textId="77777777" w:rsidR="005A7102" w:rsidRPr="005D72E7" w:rsidRDefault="005A7102" w:rsidP="004D2A6F">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441ABAE" w14:textId="77777777" w:rsidR="005A7102" w:rsidRPr="005D72E7" w:rsidRDefault="005A7102" w:rsidP="004D2A6F">
            <w:pPr>
              <w:pStyle w:val="TAC"/>
            </w:pPr>
            <w:r w:rsidRPr="005D72E7">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3663F233" w14:textId="77777777" w:rsidR="005A7102" w:rsidRPr="005D72E7" w:rsidRDefault="005A7102" w:rsidP="004D2A6F">
            <w:pPr>
              <w:pStyle w:val="TAL"/>
            </w:pPr>
            <w:r w:rsidRPr="005D72E7">
              <w:t xml:space="preserve">NR </w:t>
            </w:r>
            <w:r w:rsidRPr="005D72E7">
              <w:rPr>
                <w:rFonts w:eastAsia="PMingLiU"/>
              </w:rPr>
              <w:t xml:space="preserve">FDD FR1 </w:t>
            </w:r>
            <w:r w:rsidRPr="005D72E7">
              <w:t>Band 65</w:t>
            </w:r>
          </w:p>
        </w:tc>
      </w:tr>
      <w:tr w:rsidR="005A7102" w:rsidRPr="005D72E7" w14:paraId="7B74A059"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15E7CE" w14:textId="77777777" w:rsidR="005A7102" w:rsidRPr="005D72E7" w:rsidRDefault="005A7102" w:rsidP="004D2A6F">
            <w:pPr>
              <w:pStyle w:val="TAC"/>
            </w:pPr>
            <w:r w:rsidRPr="005D72E7">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286A89E7" w14:textId="77777777" w:rsidR="005A7102" w:rsidRPr="005D72E7" w:rsidRDefault="005A7102" w:rsidP="004D2A6F">
            <w:pPr>
              <w:pStyle w:val="TAL"/>
            </w:pPr>
            <w:r w:rsidRPr="005D72E7">
              <w:t xml:space="preserve">NR Frequency band: </w:t>
            </w:r>
            <w:r w:rsidRPr="005D72E7">
              <w:rPr>
                <w:rFonts w:cs="Arial"/>
              </w:rPr>
              <w:t>1710-1780 MHz (UL), 2110-2200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A392203"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CDA7E52" w14:textId="77777777" w:rsidR="005A7102" w:rsidRPr="005D72E7" w:rsidRDefault="005A7102" w:rsidP="004D2A6F">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52CD03B" w14:textId="77777777" w:rsidR="005A7102" w:rsidRPr="005D72E7" w:rsidRDefault="005A7102" w:rsidP="004D2A6F">
            <w:pPr>
              <w:pStyle w:val="TAC"/>
            </w:pPr>
            <w:r w:rsidRPr="005D72E7">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33D2301" w14:textId="77777777" w:rsidR="005A7102" w:rsidRPr="005D72E7" w:rsidRDefault="005A7102" w:rsidP="004D2A6F">
            <w:pPr>
              <w:pStyle w:val="TAL"/>
            </w:pPr>
            <w:r w:rsidRPr="005D72E7">
              <w:t xml:space="preserve">NR </w:t>
            </w:r>
            <w:r w:rsidRPr="005D72E7">
              <w:rPr>
                <w:rFonts w:eastAsia="PMingLiU"/>
              </w:rPr>
              <w:t xml:space="preserve">FDD FR1 </w:t>
            </w:r>
            <w:r w:rsidRPr="005D72E7">
              <w:t>Band 66</w:t>
            </w:r>
          </w:p>
        </w:tc>
      </w:tr>
      <w:tr w:rsidR="005A7102" w:rsidRPr="005D72E7" w14:paraId="360BE7EC"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385F02" w14:textId="77777777" w:rsidR="005A7102" w:rsidRPr="005D72E7" w:rsidRDefault="005A7102" w:rsidP="004D2A6F">
            <w:pPr>
              <w:pStyle w:val="TAC"/>
              <w:rPr>
                <w:lang w:eastAsia="zh-CN"/>
              </w:rPr>
            </w:pPr>
            <w:r w:rsidRPr="005D72E7">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41A1A020" w14:textId="77777777" w:rsidR="005A7102" w:rsidRPr="005D72E7" w:rsidRDefault="005A7102" w:rsidP="004D2A6F">
            <w:pPr>
              <w:pStyle w:val="TAL"/>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088C1A4" w14:textId="77777777" w:rsidR="005A7102" w:rsidRPr="005D72E7" w:rsidRDefault="005A7102" w:rsidP="004D2A6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9799E7F" w14:textId="77777777" w:rsidR="005A7102" w:rsidRPr="005D72E7" w:rsidRDefault="005A7102" w:rsidP="004D2A6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9C259F5" w14:textId="77777777" w:rsidR="005A7102" w:rsidRPr="005D72E7" w:rsidRDefault="005A7102" w:rsidP="004D2A6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01F475" w14:textId="77777777" w:rsidR="005A7102" w:rsidRPr="005D72E7" w:rsidRDefault="005A7102" w:rsidP="004D2A6F">
            <w:pPr>
              <w:pStyle w:val="TAL"/>
            </w:pPr>
          </w:p>
        </w:tc>
      </w:tr>
      <w:tr w:rsidR="005A7102" w:rsidRPr="005D72E7" w14:paraId="2C89CA18"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CD2427" w14:textId="77777777" w:rsidR="005A7102" w:rsidRPr="005D72E7" w:rsidRDefault="005A7102" w:rsidP="004D2A6F">
            <w:pPr>
              <w:pStyle w:val="TAC"/>
            </w:pPr>
            <w:r w:rsidRPr="005D72E7">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35F0905C" w14:textId="77777777" w:rsidR="005A7102" w:rsidRPr="005D72E7" w:rsidRDefault="005A7102" w:rsidP="004D2A6F">
            <w:pPr>
              <w:pStyle w:val="TAL"/>
            </w:pPr>
            <w:r w:rsidRPr="005D72E7">
              <w:t xml:space="preserve">NR Frequency band: </w:t>
            </w:r>
            <w:r w:rsidRPr="005D72E7">
              <w:rPr>
                <w:rFonts w:cs="Arial"/>
              </w:rPr>
              <w:t>1695-1710 MHz (UL), 1995-2020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8DEE8FF"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9D6BBB" w14:textId="77777777" w:rsidR="005A7102" w:rsidRPr="005D72E7" w:rsidRDefault="005A7102" w:rsidP="004D2A6F">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43AD0C2" w14:textId="77777777" w:rsidR="005A7102" w:rsidRPr="005D72E7" w:rsidRDefault="005A7102" w:rsidP="004D2A6F">
            <w:pPr>
              <w:pStyle w:val="TAC"/>
            </w:pPr>
            <w:r w:rsidRPr="005D72E7">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F676491" w14:textId="77777777" w:rsidR="005A7102" w:rsidRPr="005D72E7" w:rsidRDefault="005A7102" w:rsidP="004D2A6F">
            <w:pPr>
              <w:pStyle w:val="TAL"/>
            </w:pPr>
            <w:r w:rsidRPr="005D72E7">
              <w:t xml:space="preserve">NR </w:t>
            </w:r>
            <w:r w:rsidRPr="005D72E7">
              <w:rPr>
                <w:rFonts w:eastAsia="PMingLiU"/>
              </w:rPr>
              <w:t xml:space="preserve">FDD FR1 </w:t>
            </w:r>
            <w:r w:rsidRPr="005D72E7">
              <w:t>Band 70</w:t>
            </w:r>
          </w:p>
        </w:tc>
      </w:tr>
      <w:tr w:rsidR="005A7102" w:rsidRPr="005D72E7" w14:paraId="6B24BD74"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1AD622" w14:textId="77777777" w:rsidR="005A7102" w:rsidRPr="005D72E7" w:rsidRDefault="005A7102" w:rsidP="004D2A6F">
            <w:pPr>
              <w:pStyle w:val="TAC"/>
              <w:rPr>
                <w:lang w:eastAsia="zh-TW"/>
              </w:rPr>
            </w:pPr>
            <w:r w:rsidRPr="005D72E7">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4995A0E8" w14:textId="77777777" w:rsidR="005A7102" w:rsidRPr="005D72E7" w:rsidRDefault="005A7102" w:rsidP="004D2A6F">
            <w:pPr>
              <w:pStyle w:val="TAL"/>
              <w:rPr>
                <w:lang w:eastAsia="zh-TW"/>
              </w:rPr>
            </w:pPr>
            <w:r w:rsidRPr="005D72E7">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0C4AB3DC"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28E2AEA7" w14:textId="77777777" w:rsidR="005A7102" w:rsidRPr="005D72E7" w:rsidRDefault="005A7102" w:rsidP="004D2A6F">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B530B32" w14:textId="77777777" w:rsidR="005A7102" w:rsidRPr="005D72E7" w:rsidRDefault="005A7102" w:rsidP="004D2A6F">
            <w:pPr>
              <w:pStyle w:val="TAC"/>
            </w:pPr>
            <w:r w:rsidRPr="005D72E7">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5BE13E6D" w14:textId="77777777" w:rsidR="005A7102" w:rsidRPr="005D72E7" w:rsidRDefault="005A7102" w:rsidP="004D2A6F">
            <w:pPr>
              <w:pStyle w:val="TAL"/>
            </w:pPr>
            <w:r w:rsidRPr="005D72E7">
              <w:t xml:space="preserve">NR </w:t>
            </w:r>
            <w:r w:rsidRPr="005D72E7">
              <w:rPr>
                <w:rFonts w:eastAsia="PMingLiU"/>
              </w:rPr>
              <w:t xml:space="preserve">FDD FR1 </w:t>
            </w:r>
            <w:r w:rsidRPr="005D72E7">
              <w:t>Band 71</w:t>
            </w:r>
          </w:p>
        </w:tc>
      </w:tr>
      <w:tr w:rsidR="005A7102" w:rsidRPr="005D72E7" w14:paraId="4E87E096"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84ED85" w14:textId="77777777" w:rsidR="005A7102" w:rsidRPr="005D72E7" w:rsidRDefault="005A7102" w:rsidP="004D2A6F">
            <w:pPr>
              <w:pStyle w:val="TAC"/>
              <w:rPr>
                <w:lang w:eastAsia="zh-TW"/>
              </w:rPr>
            </w:pPr>
            <w:r w:rsidRPr="005D72E7">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3598F430" w14:textId="77777777" w:rsidR="005A7102" w:rsidRPr="005D72E7" w:rsidRDefault="005A7102" w:rsidP="004D2A6F">
            <w:pPr>
              <w:pStyle w:val="TAL"/>
              <w:rPr>
                <w:lang w:eastAsia="zh-TW"/>
              </w:rPr>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7DCAC6E" w14:textId="77777777" w:rsidR="005A7102" w:rsidRPr="005D72E7" w:rsidRDefault="005A7102" w:rsidP="004D2A6F">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7CFCD60" w14:textId="77777777" w:rsidR="005A7102" w:rsidRPr="005D72E7" w:rsidRDefault="005A7102" w:rsidP="004D2A6F">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A06DEC6" w14:textId="77777777" w:rsidR="005A7102" w:rsidRPr="005D72E7" w:rsidRDefault="005A7102" w:rsidP="004D2A6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49D385B" w14:textId="77777777" w:rsidR="005A7102" w:rsidRPr="005D72E7" w:rsidRDefault="005A7102" w:rsidP="004D2A6F">
            <w:pPr>
              <w:pStyle w:val="TAL"/>
            </w:pPr>
          </w:p>
        </w:tc>
      </w:tr>
      <w:tr w:rsidR="005A7102" w:rsidRPr="005D72E7" w14:paraId="3769BE6F"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BFB920" w14:textId="77777777" w:rsidR="005A7102" w:rsidRPr="005D72E7" w:rsidRDefault="005A7102" w:rsidP="004D2A6F">
            <w:pPr>
              <w:pStyle w:val="TAC"/>
              <w:rPr>
                <w:lang w:eastAsia="zh-TW"/>
              </w:rPr>
            </w:pPr>
            <w:r w:rsidRPr="005D72E7">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4F2DEA46" w14:textId="77777777" w:rsidR="005A7102" w:rsidRPr="005D72E7" w:rsidRDefault="005A7102" w:rsidP="004D2A6F">
            <w:pPr>
              <w:pStyle w:val="TAL"/>
              <w:rPr>
                <w:lang w:eastAsia="zh-TW"/>
              </w:rPr>
            </w:pPr>
            <w:r w:rsidRPr="005D72E7">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2F815D9E"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10F1363E" w14:textId="77777777" w:rsidR="005A7102" w:rsidRPr="005D72E7" w:rsidRDefault="005A7102" w:rsidP="004D2A6F">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0BA92B6" w14:textId="77777777" w:rsidR="005A7102" w:rsidRPr="005D72E7" w:rsidRDefault="005A7102" w:rsidP="004D2A6F">
            <w:pPr>
              <w:pStyle w:val="TAC"/>
            </w:pPr>
            <w:r w:rsidRPr="005D72E7">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609B0DB5" w14:textId="77777777" w:rsidR="005A7102" w:rsidRPr="005D72E7" w:rsidRDefault="005A7102" w:rsidP="004D2A6F">
            <w:pPr>
              <w:pStyle w:val="TAL"/>
            </w:pPr>
            <w:r w:rsidRPr="005D72E7">
              <w:t xml:space="preserve">NR </w:t>
            </w:r>
            <w:r w:rsidRPr="005D72E7">
              <w:rPr>
                <w:rFonts w:eastAsia="PMingLiU"/>
              </w:rPr>
              <w:t xml:space="preserve">FDD FR1 </w:t>
            </w:r>
            <w:r w:rsidRPr="005D72E7">
              <w:t>Band 74</w:t>
            </w:r>
          </w:p>
        </w:tc>
      </w:tr>
      <w:tr w:rsidR="005A7102" w:rsidRPr="005D72E7" w14:paraId="02064D19"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BB6E74" w14:textId="77777777" w:rsidR="005A7102" w:rsidRPr="005D72E7" w:rsidRDefault="005A7102" w:rsidP="004D2A6F">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278958F2" w14:textId="77777777" w:rsidR="005A7102" w:rsidRPr="005D72E7" w:rsidRDefault="005A7102" w:rsidP="004D2A6F">
            <w:pPr>
              <w:pStyle w:val="TAL"/>
              <w:rPr>
                <w:lang w:eastAsia="zh-TW"/>
              </w:rPr>
            </w:pPr>
            <w:r w:rsidRPr="005D72E7">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5B25F8AE"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AC210F6" w14:textId="77777777" w:rsidR="005A7102" w:rsidRPr="005D72E7" w:rsidRDefault="005A7102" w:rsidP="004D2A6F">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211A0D4" w14:textId="77777777" w:rsidR="005A7102" w:rsidRPr="005D72E7" w:rsidRDefault="005A7102" w:rsidP="004D2A6F">
            <w:pPr>
              <w:pStyle w:val="TAC"/>
            </w:pPr>
            <w:r w:rsidRPr="005D72E7">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5953E1B2" w14:textId="77777777" w:rsidR="005A7102" w:rsidRPr="005D72E7" w:rsidRDefault="005A7102" w:rsidP="004D2A6F">
            <w:pPr>
              <w:pStyle w:val="TAL"/>
            </w:pPr>
            <w:r w:rsidRPr="005D72E7">
              <w:t xml:space="preserve">NR </w:t>
            </w:r>
            <w:r w:rsidRPr="005D72E7">
              <w:rPr>
                <w:rFonts w:eastAsia="PMingLiU"/>
              </w:rPr>
              <w:t xml:space="preserve">FDD FR1 </w:t>
            </w:r>
            <w:r w:rsidRPr="005D72E7">
              <w:t>Band 91</w:t>
            </w:r>
          </w:p>
        </w:tc>
      </w:tr>
      <w:tr w:rsidR="005A7102" w:rsidRPr="005D72E7" w14:paraId="5781426D"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C86CFB" w14:textId="77777777" w:rsidR="005A7102" w:rsidRPr="005D72E7" w:rsidRDefault="005A7102" w:rsidP="004D2A6F">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1209BC2B" w14:textId="77777777" w:rsidR="005A7102" w:rsidRPr="005D72E7" w:rsidRDefault="005A7102" w:rsidP="004D2A6F">
            <w:pPr>
              <w:pStyle w:val="TAL"/>
              <w:rPr>
                <w:lang w:eastAsia="zh-TW"/>
              </w:rPr>
            </w:pPr>
            <w:r w:rsidRPr="005D72E7">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1A848614"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6918798A" w14:textId="77777777" w:rsidR="005A7102" w:rsidRPr="005D72E7" w:rsidRDefault="005A7102" w:rsidP="004D2A6F">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AFB9FE3" w14:textId="77777777" w:rsidR="005A7102" w:rsidRPr="005D72E7" w:rsidRDefault="005A7102" w:rsidP="004D2A6F">
            <w:pPr>
              <w:pStyle w:val="TAC"/>
            </w:pPr>
            <w:r w:rsidRPr="005D72E7">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5231B1DD" w14:textId="77777777" w:rsidR="005A7102" w:rsidRPr="005D72E7" w:rsidRDefault="005A7102" w:rsidP="004D2A6F">
            <w:pPr>
              <w:pStyle w:val="TAL"/>
            </w:pPr>
            <w:r w:rsidRPr="005D72E7">
              <w:t xml:space="preserve">NR </w:t>
            </w:r>
            <w:r w:rsidRPr="005D72E7">
              <w:rPr>
                <w:rFonts w:eastAsia="PMingLiU"/>
              </w:rPr>
              <w:t xml:space="preserve">FDD FR1 </w:t>
            </w:r>
            <w:r w:rsidRPr="005D72E7">
              <w:t>Band 92</w:t>
            </w:r>
          </w:p>
        </w:tc>
      </w:tr>
      <w:tr w:rsidR="005A7102" w:rsidRPr="005D72E7" w14:paraId="0DAB67CD"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DE32F5" w14:textId="77777777" w:rsidR="005A7102" w:rsidRPr="005D72E7" w:rsidRDefault="005A7102" w:rsidP="004D2A6F">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2B558EF0" w14:textId="77777777" w:rsidR="005A7102" w:rsidRPr="005D72E7" w:rsidRDefault="005A7102" w:rsidP="004D2A6F">
            <w:pPr>
              <w:pStyle w:val="TAL"/>
              <w:rPr>
                <w:lang w:eastAsia="zh-TW"/>
              </w:rPr>
            </w:pPr>
            <w:r w:rsidRPr="005D72E7">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0C594DEE"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90F548A" w14:textId="77777777" w:rsidR="005A7102" w:rsidRPr="005D72E7" w:rsidRDefault="005A7102" w:rsidP="004D2A6F">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C2B0B00" w14:textId="77777777" w:rsidR="005A7102" w:rsidRPr="005D72E7" w:rsidRDefault="005A7102" w:rsidP="004D2A6F">
            <w:pPr>
              <w:pStyle w:val="TAC"/>
            </w:pPr>
            <w:r w:rsidRPr="005D72E7">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5A51C2CF" w14:textId="77777777" w:rsidR="005A7102" w:rsidRPr="005D72E7" w:rsidRDefault="005A7102" w:rsidP="004D2A6F">
            <w:pPr>
              <w:pStyle w:val="TAL"/>
            </w:pPr>
            <w:r w:rsidRPr="005D72E7">
              <w:t xml:space="preserve">NR </w:t>
            </w:r>
            <w:r w:rsidRPr="005D72E7">
              <w:rPr>
                <w:rFonts w:eastAsia="PMingLiU"/>
              </w:rPr>
              <w:t xml:space="preserve">FDD FR1 </w:t>
            </w:r>
            <w:r w:rsidRPr="005D72E7">
              <w:t>Band 93</w:t>
            </w:r>
          </w:p>
        </w:tc>
      </w:tr>
      <w:tr w:rsidR="005A7102" w:rsidRPr="005D72E7" w14:paraId="3B88A314" w14:textId="77777777" w:rsidTr="004D2A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B9ECD5" w14:textId="77777777" w:rsidR="005A7102" w:rsidRPr="005D72E7" w:rsidRDefault="005A7102" w:rsidP="004D2A6F">
            <w:pPr>
              <w:pStyle w:val="TAC"/>
              <w:rPr>
                <w:lang w:eastAsia="zh-CN"/>
              </w:rPr>
            </w:pPr>
            <w:r w:rsidRPr="005D72E7">
              <w:rPr>
                <w:lang w:eastAsia="zh-CN"/>
              </w:rPr>
              <w:lastRenderedPageBreak/>
              <w:t>18</w:t>
            </w:r>
          </w:p>
        </w:tc>
        <w:tc>
          <w:tcPr>
            <w:tcW w:w="3543" w:type="dxa"/>
            <w:gridSpan w:val="2"/>
            <w:tcBorders>
              <w:top w:val="single" w:sz="6" w:space="0" w:color="auto"/>
              <w:left w:val="single" w:sz="4" w:space="0" w:color="auto"/>
              <w:bottom w:val="single" w:sz="6" w:space="0" w:color="auto"/>
              <w:right w:val="single" w:sz="6" w:space="0" w:color="auto"/>
            </w:tcBorders>
          </w:tcPr>
          <w:p w14:paraId="0EBF5430" w14:textId="77777777" w:rsidR="005A7102" w:rsidRPr="005D72E7" w:rsidRDefault="005A7102" w:rsidP="004D2A6F">
            <w:pPr>
              <w:pStyle w:val="TAL"/>
              <w:rPr>
                <w:lang w:eastAsia="zh-TW"/>
              </w:rPr>
            </w:pPr>
            <w:r w:rsidRPr="005D72E7">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5D0D80BD" w14:textId="77777777" w:rsidR="005A7102" w:rsidRPr="005D72E7" w:rsidRDefault="005A7102" w:rsidP="004D2A6F">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6A10C18D" w14:textId="77777777" w:rsidR="005A7102" w:rsidRPr="005D72E7" w:rsidRDefault="005A7102" w:rsidP="004D2A6F">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FDE37D5" w14:textId="77777777" w:rsidR="005A7102" w:rsidRPr="005D72E7" w:rsidRDefault="005A7102" w:rsidP="004D2A6F">
            <w:pPr>
              <w:pStyle w:val="TAC"/>
            </w:pPr>
            <w:r w:rsidRPr="005D72E7">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2B10B8A7" w14:textId="77777777" w:rsidR="005A7102" w:rsidRPr="005D72E7" w:rsidRDefault="005A7102" w:rsidP="004D2A6F">
            <w:pPr>
              <w:pStyle w:val="TAL"/>
            </w:pPr>
            <w:r w:rsidRPr="005D72E7">
              <w:t xml:space="preserve">NR </w:t>
            </w:r>
            <w:r w:rsidRPr="005D72E7">
              <w:rPr>
                <w:rFonts w:eastAsia="PMingLiU"/>
              </w:rPr>
              <w:t xml:space="preserve">FDD FR1 </w:t>
            </w:r>
            <w:r w:rsidRPr="005D72E7">
              <w:t>Band 94</w:t>
            </w:r>
          </w:p>
        </w:tc>
      </w:tr>
    </w:tbl>
    <w:p w14:paraId="03E509E4" w14:textId="77777777" w:rsidR="005A7102" w:rsidRPr="005D72E7" w:rsidRDefault="005A7102" w:rsidP="005A7102"/>
    <w:p w14:paraId="04B91838" w14:textId="77777777" w:rsidR="005A7102" w:rsidRPr="005D72E7" w:rsidRDefault="005A7102" w:rsidP="005A7102">
      <w:pPr>
        <w:pStyle w:val="TH"/>
      </w:pPr>
      <w:r w:rsidRPr="005D72E7">
        <w:t>Table A.4.3.1-</w:t>
      </w:r>
      <w:r w:rsidRPr="005D72E7">
        <w:rPr>
          <w:lang w:eastAsia="zh-CN"/>
        </w:rPr>
        <w:t>2</w:t>
      </w:r>
      <w:r w:rsidRPr="005D72E7">
        <w:t xml:space="preserve">: NR </w:t>
      </w:r>
      <w:r w:rsidRPr="005D72E7">
        <w:rPr>
          <w:lang w:eastAsia="zh-CN"/>
        </w:rPr>
        <w:t>T</w:t>
      </w:r>
      <w:r w:rsidRPr="005D72E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A7102" w:rsidRPr="005D72E7" w14:paraId="1EF52C30"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BE2CC26" w14:textId="77777777" w:rsidR="005A7102" w:rsidRPr="005D72E7" w:rsidRDefault="005A7102" w:rsidP="004D2A6F">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56BEA34C" w14:textId="77777777" w:rsidR="005A7102" w:rsidRPr="005D72E7" w:rsidRDefault="005A7102" w:rsidP="004D2A6F">
            <w:pPr>
              <w:pStyle w:val="TAH"/>
            </w:pPr>
            <w:r w:rsidRPr="005D72E7">
              <w:rPr>
                <w:lang w:eastAsia="zh-CN"/>
              </w:rPr>
              <w:t>NR T</w:t>
            </w:r>
            <w:r w:rsidRPr="005D72E7">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8B7E1D" w14:textId="77777777" w:rsidR="005A7102" w:rsidRPr="005D72E7" w:rsidRDefault="005A7102" w:rsidP="004D2A6F">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047200C5" w14:textId="77777777" w:rsidR="005A7102" w:rsidRPr="005D72E7" w:rsidRDefault="005A7102" w:rsidP="004D2A6F">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24943E10" w14:textId="77777777" w:rsidR="005A7102" w:rsidRPr="005D72E7" w:rsidRDefault="005A7102" w:rsidP="004D2A6F">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661DC400" w14:textId="77777777" w:rsidR="005A7102" w:rsidRPr="005D72E7" w:rsidRDefault="005A7102" w:rsidP="004D2A6F">
            <w:pPr>
              <w:pStyle w:val="TAH"/>
            </w:pPr>
            <w:r w:rsidRPr="005D72E7">
              <w:t>Comments</w:t>
            </w:r>
          </w:p>
        </w:tc>
      </w:tr>
      <w:tr w:rsidR="005A7102" w:rsidRPr="005D72E7" w14:paraId="1D9C3AE7"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ACEE67"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0B42AB68"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17B65AEC"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9CAD4AB"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54D8229"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w:t>
            </w:r>
            <w:r w:rsidRPr="005D72E7">
              <w:rPr>
                <w:rFonts w:ascii="Arial" w:eastAsia="PMingLiU" w:hAnsi="Arial"/>
                <w:sz w:val="18"/>
                <w:lang w:eastAsia="zh-CN"/>
              </w:rPr>
              <w:t>34</w:t>
            </w:r>
            <w:r w:rsidRPr="005D72E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098710CD"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 xml:space="preserve">NR TDD FR1 Band </w:t>
            </w:r>
            <w:r w:rsidRPr="005D72E7">
              <w:rPr>
                <w:rFonts w:ascii="Arial" w:eastAsia="PMingLiU" w:hAnsi="Arial"/>
                <w:sz w:val="18"/>
                <w:lang w:eastAsia="zh-CN"/>
              </w:rPr>
              <w:t>34</w:t>
            </w:r>
          </w:p>
        </w:tc>
      </w:tr>
      <w:tr w:rsidR="005A7102" w:rsidRPr="005D72E7" w14:paraId="47E5A07E"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0D8C6CC3" w14:textId="77777777" w:rsidR="005A7102" w:rsidRPr="005D72E7" w:rsidRDefault="005A7102" w:rsidP="004D2A6F">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5F353B32" w14:textId="77777777" w:rsidR="005A7102" w:rsidRPr="005D72E7" w:rsidRDefault="005A7102" w:rsidP="004D2A6F">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82CDC83" w14:textId="77777777" w:rsidR="005A7102" w:rsidRPr="005D72E7" w:rsidRDefault="005A7102" w:rsidP="004D2A6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143DEC"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7F984047" w14:textId="77777777" w:rsidR="005A7102" w:rsidRPr="005D72E7" w:rsidRDefault="005A7102" w:rsidP="004D2A6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E6D0D1" w14:textId="77777777" w:rsidR="005A7102" w:rsidRPr="005D72E7" w:rsidRDefault="005A7102" w:rsidP="004D2A6F">
            <w:pPr>
              <w:keepNext/>
              <w:keepLines/>
              <w:spacing w:after="0"/>
              <w:rPr>
                <w:rFonts w:ascii="Arial" w:eastAsia="PMingLiU" w:hAnsi="Arial"/>
                <w:sz w:val="18"/>
              </w:rPr>
            </w:pPr>
          </w:p>
        </w:tc>
      </w:tr>
      <w:tr w:rsidR="005A7102" w:rsidRPr="005D72E7" w14:paraId="1EB69A5E"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4ACEF3" w14:textId="77777777" w:rsidR="005A7102" w:rsidRPr="005D72E7" w:rsidRDefault="005A7102" w:rsidP="004D2A6F">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03F21D91" w14:textId="77777777" w:rsidR="005A7102" w:rsidRPr="005D72E7" w:rsidRDefault="005A7102" w:rsidP="004D2A6F">
            <w:pPr>
              <w:pStyle w:val="TAL"/>
            </w:pPr>
            <w:r w:rsidRPr="005D72E7">
              <w:t xml:space="preserve">NR Frequency band: </w:t>
            </w:r>
            <w:r w:rsidRPr="005D72E7">
              <w:rPr>
                <w:lang w:eastAsia="zh-CN"/>
              </w:rPr>
              <w:t>2570-2620</w:t>
            </w:r>
            <w:r w:rsidRPr="005D72E7">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A64FC9E"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F3C3B67" w14:textId="77777777" w:rsidR="005A7102" w:rsidRPr="005D72E7" w:rsidRDefault="005A7102" w:rsidP="004D2A6F">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4BF9797" w14:textId="77777777" w:rsidR="005A7102" w:rsidRPr="005D72E7" w:rsidRDefault="005A7102" w:rsidP="004D2A6F">
            <w:pPr>
              <w:pStyle w:val="TAC"/>
            </w:pPr>
            <w:r w:rsidRPr="005D72E7">
              <w:t>pc_nrBand</w:t>
            </w:r>
            <w:r w:rsidRPr="005D72E7">
              <w:rPr>
                <w:lang w:eastAsia="zh-CN"/>
              </w:rPr>
              <w:t>38</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1527460A" w14:textId="77777777" w:rsidR="005A7102" w:rsidRPr="005D72E7" w:rsidRDefault="005A7102" w:rsidP="004D2A6F">
            <w:pPr>
              <w:pStyle w:val="TAL"/>
            </w:pPr>
            <w:r w:rsidRPr="005D72E7">
              <w:t xml:space="preserve">NR </w:t>
            </w:r>
            <w:r w:rsidRPr="005D72E7">
              <w:rPr>
                <w:rFonts w:eastAsia="PMingLiU"/>
              </w:rPr>
              <w:t xml:space="preserve">TDD FR1 </w:t>
            </w:r>
            <w:r w:rsidRPr="005D72E7">
              <w:t xml:space="preserve">Band </w:t>
            </w:r>
            <w:r w:rsidRPr="005D72E7">
              <w:rPr>
                <w:lang w:eastAsia="zh-CN"/>
              </w:rPr>
              <w:t>38</w:t>
            </w:r>
          </w:p>
        </w:tc>
      </w:tr>
      <w:tr w:rsidR="005A7102" w:rsidRPr="005D72E7" w14:paraId="61203D9F"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5E4CCC7B"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34D7DB3" w14:textId="77777777" w:rsidR="005A7102" w:rsidRPr="005D72E7" w:rsidRDefault="005A7102" w:rsidP="004D2A6F">
            <w:pPr>
              <w:keepNext/>
              <w:keepLines/>
              <w:spacing w:after="0"/>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0EDC0EE7"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B346359"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3D4265A"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w:t>
            </w:r>
            <w:r w:rsidRPr="005D72E7">
              <w:rPr>
                <w:rFonts w:ascii="Arial" w:eastAsia="PMingLiU" w:hAnsi="Arial"/>
                <w:sz w:val="18"/>
                <w:lang w:eastAsia="zh-CN"/>
              </w:rPr>
              <w:t>39</w:t>
            </w:r>
            <w:r w:rsidRPr="005D72E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4CCFF614"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 xml:space="preserve">NR TDD FR1 Band </w:t>
            </w:r>
            <w:r w:rsidRPr="005D72E7">
              <w:rPr>
                <w:rFonts w:ascii="Arial" w:eastAsia="PMingLiU" w:hAnsi="Arial"/>
                <w:sz w:val="18"/>
                <w:lang w:eastAsia="zh-CN"/>
              </w:rPr>
              <w:t>39</w:t>
            </w:r>
          </w:p>
        </w:tc>
      </w:tr>
      <w:tr w:rsidR="005A7102" w:rsidRPr="005D72E7" w14:paraId="28B61C23"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2CE8ED3B"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7EE1BC8F" w14:textId="77777777" w:rsidR="005A7102" w:rsidRPr="005D72E7" w:rsidRDefault="005A7102" w:rsidP="004D2A6F">
            <w:pPr>
              <w:keepNext/>
              <w:keepLines/>
              <w:spacing w:after="0"/>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rPr>
              <w:t>2300-2400 MHz</w:t>
            </w:r>
          </w:p>
        </w:tc>
        <w:tc>
          <w:tcPr>
            <w:tcW w:w="1188" w:type="dxa"/>
            <w:tcBorders>
              <w:top w:val="single" w:sz="6" w:space="0" w:color="auto"/>
              <w:left w:val="single" w:sz="6" w:space="0" w:color="auto"/>
              <w:bottom w:val="single" w:sz="6" w:space="0" w:color="auto"/>
              <w:right w:val="single" w:sz="4" w:space="0" w:color="auto"/>
            </w:tcBorders>
          </w:tcPr>
          <w:p w14:paraId="350BA8C5"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B5659EC"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AC469BB"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3C191136"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TDD FR1 Band 40</w:t>
            </w:r>
          </w:p>
        </w:tc>
      </w:tr>
      <w:tr w:rsidR="005A7102" w:rsidRPr="005D72E7" w14:paraId="52228620"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62242F" w14:textId="77777777" w:rsidR="005A7102" w:rsidRPr="005D72E7" w:rsidRDefault="005A7102" w:rsidP="004D2A6F">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9130520" w14:textId="77777777" w:rsidR="005A7102" w:rsidRPr="005D72E7" w:rsidRDefault="005A7102" w:rsidP="004D2A6F">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19B885C1"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6EFEA85" w14:textId="77777777" w:rsidR="005A7102" w:rsidRPr="005D72E7" w:rsidRDefault="005A7102" w:rsidP="004D2A6F">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04CD01" w14:textId="77777777" w:rsidR="005A7102" w:rsidRPr="005D72E7" w:rsidRDefault="005A7102" w:rsidP="004D2A6F">
            <w:pPr>
              <w:pStyle w:val="TAC"/>
            </w:pPr>
            <w:r w:rsidRPr="005D72E7">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C396D4A" w14:textId="77777777" w:rsidR="005A7102" w:rsidRPr="005D72E7" w:rsidRDefault="005A7102" w:rsidP="004D2A6F">
            <w:pPr>
              <w:pStyle w:val="TAL"/>
            </w:pPr>
            <w:r w:rsidRPr="005D72E7">
              <w:t xml:space="preserve">NR </w:t>
            </w:r>
            <w:r w:rsidRPr="005D72E7">
              <w:rPr>
                <w:rFonts w:eastAsia="PMingLiU"/>
              </w:rPr>
              <w:t xml:space="preserve">TDD FR1 </w:t>
            </w:r>
            <w:r w:rsidRPr="005D72E7">
              <w:t>Band 41</w:t>
            </w:r>
          </w:p>
        </w:tc>
      </w:tr>
      <w:tr w:rsidR="005A7102" w:rsidRPr="005D72E7" w14:paraId="181B8E2B"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805617"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2a to 2</w:t>
            </w:r>
            <w:r>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3736961"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7D9E6A7A" w14:textId="77777777" w:rsidR="005A7102" w:rsidRPr="005D72E7" w:rsidRDefault="005A7102" w:rsidP="004D2A6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67CC05"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60AC5D7" w14:textId="77777777" w:rsidR="005A7102" w:rsidRPr="005D72E7" w:rsidRDefault="005A7102" w:rsidP="004D2A6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54A3C5" w14:textId="77777777" w:rsidR="005A7102" w:rsidRPr="005D72E7" w:rsidRDefault="005A7102" w:rsidP="004D2A6F">
            <w:pPr>
              <w:keepNext/>
              <w:keepLines/>
              <w:spacing w:after="0"/>
              <w:rPr>
                <w:rFonts w:ascii="Arial" w:eastAsia="PMingLiU" w:hAnsi="Arial"/>
                <w:sz w:val="18"/>
              </w:rPr>
            </w:pPr>
          </w:p>
        </w:tc>
      </w:tr>
      <w:tr w:rsidR="005A7102" w:rsidRPr="005D72E7" w14:paraId="7CCE75F7"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7429B3AD" w14:textId="77777777" w:rsidR="005A7102" w:rsidRPr="005D72E7" w:rsidRDefault="005A7102" w:rsidP="004D2A6F">
            <w:pPr>
              <w:pStyle w:val="TAC"/>
              <w:rPr>
                <w:rFonts w:eastAsia="PMingLiU"/>
              </w:rPr>
            </w:pPr>
            <w:r w:rsidRPr="005D72E7">
              <w:rPr>
                <w:rFonts w:eastAsia="PMingLiU"/>
              </w:rPr>
              <w:t>2</w:t>
            </w:r>
            <w:r>
              <w:rPr>
                <w:rFonts w:eastAsia="PMingLiU"/>
              </w:rPr>
              <w:t>e</w:t>
            </w:r>
          </w:p>
        </w:tc>
        <w:tc>
          <w:tcPr>
            <w:tcW w:w="3543" w:type="dxa"/>
            <w:tcBorders>
              <w:top w:val="single" w:sz="6" w:space="0" w:color="auto"/>
              <w:left w:val="single" w:sz="4" w:space="0" w:color="auto"/>
              <w:bottom w:val="single" w:sz="6" w:space="0" w:color="auto"/>
              <w:right w:val="single" w:sz="6" w:space="0" w:color="auto"/>
            </w:tcBorders>
          </w:tcPr>
          <w:p w14:paraId="7EDEEC8E" w14:textId="77777777" w:rsidR="005A7102" w:rsidRPr="005D72E7" w:rsidRDefault="005A7102" w:rsidP="004D2A6F">
            <w:pPr>
              <w:pStyle w:val="TAL"/>
            </w:pPr>
            <w:r w:rsidRPr="005D72E7">
              <w:t xml:space="preserve">NR Frequency band: </w:t>
            </w:r>
            <w:r>
              <w:rPr>
                <w:rFonts w:eastAsia="PMingLiU"/>
              </w:rPr>
              <w:t>5150</w:t>
            </w:r>
            <w:r w:rsidRPr="005D72E7">
              <w:rPr>
                <w:rFonts w:eastAsia="PMingLiU"/>
              </w:rPr>
              <w:t>-</w:t>
            </w:r>
            <w:r>
              <w:rPr>
                <w:rFonts w:eastAsia="PMingLiU"/>
              </w:rPr>
              <w:t>5925</w:t>
            </w:r>
            <w:r w:rsidRPr="005D72E7">
              <w:rPr>
                <w:rFonts w:eastAsia="PMingLiU"/>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925F567"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04446F6" w14:textId="77777777" w:rsidR="005A7102" w:rsidRPr="005D72E7" w:rsidRDefault="005A7102" w:rsidP="004D2A6F">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66631D56" w14:textId="77777777" w:rsidR="005A7102" w:rsidRPr="005D72E7" w:rsidRDefault="005A7102" w:rsidP="004D2A6F">
            <w:pPr>
              <w:pStyle w:val="TAL"/>
            </w:pPr>
            <w:r w:rsidRPr="005D72E7">
              <w:t>pc_nrBand4</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03696182" w14:textId="77777777" w:rsidR="005A7102" w:rsidRPr="005D72E7" w:rsidRDefault="005A7102" w:rsidP="004D2A6F">
            <w:pPr>
              <w:pStyle w:val="TAL"/>
            </w:pPr>
            <w:r w:rsidRPr="005D72E7">
              <w:t xml:space="preserve">NR </w:t>
            </w:r>
            <w:r w:rsidRPr="005D72E7">
              <w:rPr>
                <w:rFonts w:eastAsia="PMingLiU"/>
              </w:rPr>
              <w:t xml:space="preserve">TDD FR1 </w:t>
            </w:r>
            <w:r w:rsidRPr="005D72E7">
              <w:t>Band 4</w:t>
            </w:r>
            <w:r>
              <w:t>6</w:t>
            </w:r>
          </w:p>
        </w:tc>
      </w:tr>
      <w:tr w:rsidR="005A7102" w:rsidRPr="005D72E7" w14:paraId="6BE55C8A"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17907859" w14:textId="77777777" w:rsidR="005A7102" w:rsidRPr="005D72E7" w:rsidRDefault="005A7102" w:rsidP="004D2A6F">
            <w:pPr>
              <w:pStyle w:val="TAC"/>
              <w:rPr>
                <w:rFonts w:eastAsia="PMingLiU"/>
              </w:rPr>
            </w:pPr>
            <w:r>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1C65AC4D" w14:textId="77777777" w:rsidR="005A7102" w:rsidRPr="005D72E7" w:rsidRDefault="005A7102" w:rsidP="004D2A6F">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038FC1C5" w14:textId="77777777" w:rsidR="005A7102" w:rsidRPr="005D72E7" w:rsidRDefault="005A7102" w:rsidP="004D2A6F">
            <w:pPr>
              <w:pStyle w:val="TAL"/>
            </w:pPr>
          </w:p>
        </w:tc>
        <w:tc>
          <w:tcPr>
            <w:tcW w:w="851" w:type="dxa"/>
            <w:tcBorders>
              <w:top w:val="single" w:sz="4" w:space="0" w:color="auto"/>
              <w:left w:val="single" w:sz="4" w:space="0" w:color="auto"/>
              <w:bottom w:val="single" w:sz="4" w:space="0" w:color="auto"/>
              <w:right w:val="single" w:sz="4" w:space="0" w:color="auto"/>
            </w:tcBorders>
          </w:tcPr>
          <w:p w14:paraId="3D095418" w14:textId="77777777" w:rsidR="005A7102" w:rsidRPr="005D72E7" w:rsidRDefault="005A7102" w:rsidP="004D2A6F">
            <w:pPr>
              <w:pStyle w:val="TAC"/>
            </w:pPr>
          </w:p>
        </w:tc>
        <w:tc>
          <w:tcPr>
            <w:tcW w:w="1701" w:type="dxa"/>
            <w:tcBorders>
              <w:top w:val="single" w:sz="4" w:space="0" w:color="auto"/>
              <w:left w:val="single" w:sz="4" w:space="0" w:color="auto"/>
              <w:bottom w:val="single" w:sz="4" w:space="0" w:color="auto"/>
              <w:right w:val="single" w:sz="4" w:space="0" w:color="auto"/>
            </w:tcBorders>
          </w:tcPr>
          <w:p w14:paraId="29EBF908" w14:textId="77777777" w:rsidR="005A7102" w:rsidRPr="005D72E7" w:rsidRDefault="005A7102" w:rsidP="004D2A6F">
            <w:pPr>
              <w:pStyle w:val="TAL"/>
            </w:pPr>
          </w:p>
        </w:tc>
        <w:tc>
          <w:tcPr>
            <w:tcW w:w="1701" w:type="dxa"/>
            <w:tcBorders>
              <w:top w:val="single" w:sz="4" w:space="0" w:color="auto"/>
              <w:left w:val="single" w:sz="4" w:space="0" w:color="auto"/>
              <w:bottom w:val="single" w:sz="4" w:space="0" w:color="auto"/>
              <w:right w:val="single" w:sz="4" w:space="0" w:color="auto"/>
            </w:tcBorders>
          </w:tcPr>
          <w:p w14:paraId="5CBD795A" w14:textId="77777777" w:rsidR="005A7102" w:rsidRPr="005D72E7" w:rsidRDefault="005A7102" w:rsidP="004D2A6F">
            <w:pPr>
              <w:pStyle w:val="TAL"/>
            </w:pPr>
          </w:p>
        </w:tc>
      </w:tr>
      <w:tr w:rsidR="005A7102" w:rsidRPr="005D72E7" w14:paraId="02DB3F2D"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591C1B15" w14:textId="77777777" w:rsidR="005A7102" w:rsidRPr="005D72E7" w:rsidRDefault="005A7102" w:rsidP="004D2A6F">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2647E5B3" w14:textId="77777777" w:rsidR="005A7102" w:rsidRPr="005D72E7" w:rsidRDefault="005A7102" w:rsidP="004D2A6F">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2F43BB2D"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4707B32" w14:textId="77777777" w:rsidR="005A7102" w:rsidRPr="005D72E7" w:rsidRDefault="005A7102" w:rsidP="004D2A6F">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7A3322CC" w14:textId="77777777" w:rsidR="005A7102" w:rsidRPr="005D72E7" w:rsidRDefault="005A7102" w:rsidP="004D2A6F">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16CAF30F" w14:textId="77777777" w:rsidR="005A7102" w:rsidRPr="005D72E7" w:rsidRDefault="005A7102" w:rsidP="004D2A6F">
            <w:pPr>
              <w:pStyle w:val="TAL"/>
            </w:pPr>
            <w:r w:rsidRPr="005D72E7">
              <w:t xml:space="preserve">NR </w:t>
            </w:r>
            <w:r w:rsidRPr="005D72E7">
              <w:rPr>
                <w:rFonts w:eastAsia="PMingLiU"/>
              </w:rPr>
              <w:t xml:space="preserve">TDD FR1 </w:t>
            </w:r>
            <w:r w:rsidRPr="005D72E7">
              <w:t>Band 48</w:t>
            </w:r>
          </w:p>
        </w:tc>
      </w:tr>
      <w:tr w:rsidR="005A7102" w:rsidRPr="005D72E7" w14:paraId="130A59D8"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1341B8"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6DCCF54D"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6AEB8A6C" w14:textId="77777777" w:rsidR="005A7102" w:rsidRPr="005D72E7" w:rsidRDefault="005A7102" w:rsidP="004D2A6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92A5063"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75AC93F" w14:textId="77777777" w:rsidR="005A7102" w:rsidRPr="005D72E7" w:rsidRDefault="005A7102" w:rsidP="004D2A6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E74337" w14:textId="77777777" w:rsidR="005A7102" w:rsidRPr="005D72E7" w:rsidRDefault="005A7102" w:rsidP="004D2A6F">
            <w:pPr>
              <w:keepNext/>
              <w:keepLines/>
              <w:spacing w:after="0"/>
              <w:rPr>
                <w:rFonts w:ascii="Arial" w:eastAsia="PMingLiU" w:hAnsi="Arial"/>
                <w:sz w:val="18"/>
              </w:rPr>
            </w:pPr>
          </w:p>
        </w:tc>
      </w:tr>
      <w:tr w:rsidR="005A7102" w:rsidRPr="005D72E7" w14:paraId="021F5A0F"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F25642D"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2880C85F"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6F93BCED"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1C3B6D4"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C4997B1"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4E4D2F60"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TDD FR1 Band 50</w:t>
            </w:r>
          </w:p>
        </w:tc>
      </w:tr>
      <w:tr w:rsidR="005A7102" w:rsidRPr="005D72E7" w14:paraId="6AA95222"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CE9F4F"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1CC25379"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66091526"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57D3959"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0DC1BB"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1ACDF7D4"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TDD FR1 Band 51</w:t>
            </w:r>
          </w:p>
        </w:tc>
      </w:tr>
      <w:tr w:rsidR="005A7102" w:rsidRPr="005D72E7" w14:paraId="37023D08"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7CC0E58C" w14:textId="77777777" w:rsidR="005A7102" w:rsidRPr="005D72E7" w:rsidDel="008E3774" w:rsidRDefault="005A7102" w:rsidP="004D2A6F">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0F332E17" w14:textId="77777777" w:rsidR="005A7102" w:rsidRPr="005D72E7" w:rsidRDefault="005A7102" w:rsidP="004D2A6F">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97BD025" w14:textId="77777777" w:rsidR="005A7102" w:rsidRPr="005D72E7" w:rsidRDefault="005A7102" w:rsidP="004D2A6F">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DECE039" w14:textId="77777777" w:rsidR="005A7102" w:rsidRPr="005D72E7" w:rsidRDefault="005A7102" w:rsidP="004D2A6F">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362E12B" w14:textId="77777777" w:rsidR="005A7102" w:rsidRPr="005D72E7" w:rsidRDefault="005A7102" w:rsidP="004D2A6F">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650F20" w14:textId="77777777" w:rsidR="005A7102" w:rsidRPr="005D72E7" w:rsidRDefault="005A7102" w:rsidP="004D2A6F">
            <w:pPr>
              <w:keepNext/>
              <w:keepLines/>
              <w:spacing w:after="0"/>
              <w:rPr>
                <w:rFonts w:ascii="Arial" w:eastAsia="PMingLiU" w:hAnsi="Arial"/>
                <w:sz w:val="18"/>
              </w:rPr>
            </w:pPr>
          </w:p>
        </w:tc>
      </w:tr>
      <w:tr w:rsidR="005A7102" w:rsidRPr="005D72E7" w14:paraId="69AE41E1"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6BEC1FCA" w14:textId="77777777" w:rsidR="005A7102" w:rsidRPr="005D72E7" w:rsidRDefault="005A7102" w:rsidP="004D2A6F">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5C8C77F3" w14:textId="77777777" w:rsidR="005A7102" w:rsidRPr="005D72E7" w:rsidRDefault="005A7102" w:rsidP="004D2A6F">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13E290F4"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5DF94CA" w14:textId="77777777" w:rsidR="005A7102" w:rsidRPr="005D72E7" w:rsidRDefault="005A7102" w:rsidP="004D2A6F">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D5BF369" w14:textId="77777777" w:rsidR="005A7102" w:rsidRPr="005D72E7" w:rsidRDefault="005A7102" w:rsidP="004D2A6F">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6B95B784" w14:textId="77777777" w:rsidR="005A7102" w:rsidRPr="005D72E7" w:rsidRDefault="005A7102" w:rsidP="004D2A6F">
            <w:pPr>
              <w:keepNext/>
              <w:keepLines/>
              <w:spacing w:after="0"/>
              <w:rPr>
                <w:rFonts w:ascii="Arial" w:eastAsia="PMingLiU" w:hAnsi="Arial"/>
                <w:sz w:val="18"/>
              </w:rPr>
            </w:pPr>
            <w:r w:rsidRPr="005D72E7">
              <w:rPr>
                <w:rFonts w:ascii="Arial" w:eastAsia="PMingLiU" w:hAnsi="Arial"/>
                <w:sz w:val="18"/>
              </w:rPr>
              <w:t>NR TDD FR1 Band 53</w:t>
            </w:r>
          </w:p>
        </w:tc>
      </w:tr>
      <w:tr w:rsidR="005A7102" w:rsidRPr="005D72E7" w14:paraId="42140C4E"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D22498D" w14:textId="77777777" w:rsidR="005A7102" w:rsidRPr="005D72E7" w:rsidRDefault="005A7102" w:rsidP="004D2A6F">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076C86E2" w14:textId="77777777" w:rsidR="005A7102" w:rsidRPr="005D72E7" w:rsidRDefault="005A7102" w:rsidP="004D2A6F">
            <w:pPr>
              <w:pStyle w:val="TAL"/>
            </w:pPr>
            <w:r w:rsidRPr="005D72E7">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697F4BB7"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3888D7C" w14:textId="77777777" w:rsidR="005A7102" w:rsidRPr="005D72E7" w:rsidRDefault="005A7102" w:rsidP="004D2A6F">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8A8BE5D" w14:textId="77777777" w:rsidR="005A7102" w:rsidRPr="005D72E7" w:rsidRDefault="005A7102" w:rsidP="004D2A6F">
            <w:pPr>
              <w:pStyle w:val="TAC"/>
            </w:pPr>
            <w:r w:rsidRPr="005D72E7">
              <w:t>pc_nrBand77_Supp</w:t>
            </w:r>
          </w:p>
        </w:tc>
        <w:tc>
          <w:tcPr>
            <w:tcW w:w="1701" w:type="dxa"/>
            <w:tcBorders>
              <w:top w:val="single" w:sz="4" w:space="0" w:color="auto"/>
              <w:left w:val="single" w:sz="4" w:space="0" w:color="auto"/>
              <w:bottom w:val="single" w:sz="4" w:space="0" w:color="auto"/>
              <w:right w:val="single" w:sz="4" w:space="0" w:color="auto"/>
            </w:tcBorders>
            <w:hideMark/>
          </w:tcPr>
          <w:p w14:paraId="3C9BDA57" w14:textId="77777777" w:rsidR="005A7102" w:rsidRPr="005D72E7" w:rsidRDefault="005A7102" w:rsidP="004D2A6F">
            <w:pPr>
              <w:pStyle w:val="TAL"/>
            </w:pPr>
            <w:r w:rsidRPr="005D72E7">
              <w:t xml:space="preserve">NR </w:t>
            </w:r>
            <w:r w:rsidRPr="005D72E7">
              <w:rPr>
                <w:rFonts w:eastAsia="PMingLiU"/>
              </w:rPr>
              <w:t xml:space="preserve">TDD FR1 </w:t>
            </w:r>
            <w:r w:rsidRPr="005D72E7">
              <w:t>Band 77</w:t>
            </w:r>
          </w:p>
        </w:tc>
      </w:tr>
      <w:tr w:rsidR="005A7102" w:rsidRPr="005D72E7" w14:paraId="2DBBB524"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28D7DE" w14:textId="77777777" w:rsidR="005A7102" w:rsidRPr="005D72E7" w:rsidRDefault="005A7102" w:rsidP="004D2A6F">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37EE16B9" w14:textId="77777777" w:rsidR="005A7102" w:rsidRPr="005D72E7" w:rsidRDefault="005A7102" w:rsidP="004D2A6F">
            <w:pPr>
              <w:pStyle w:val="TAL"/>
            </w:pPr>
            <w:r w:rsidRPr="005D72E7">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43EA7E17"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5F40BC1" w14:textId="77777777" w:rsidR="005A7102" w:rsidRPr="005D72E7" w:rsidRDefault="005A7102" w:rsidP="004D2A6F">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E73A4F5" w14:textId="77777777" w:rsidR="005A7102" w:rsidRPr="005D72E7" w:rsidRDefault="005A7102" w:rsidP="004D2A6F">
            <w:pPr>
              <w:pStyle w:val="TAC"/>
            </w:pPr>
            <w:r w:rsidRPr="005D72E7">
              <w:t>pc_nrBand78_Supp</w:t>
            </w:r>
          </w:p>
        </w:tc>
        <w:tc>
          <w:tcPr>
            <w:tcW w:w="1701" w:type="dxa"/>
            <w:tcBorders>
              <w:top w:val="single" w:sz="4" w:space="0" w:color="auto"/>
              <w:left w:val="single" w:sz="4" w:space="0" w:color="auto"/>
              <w:bottom w:val="single" w:sz="4" w:space="0" w:color="auto"/>
              <w:right w:val="single" w:sz="4" w:space="0" w:color="auto"/>
            </w:tcBorders>
            <w:hideMark/>
          </w:tcPr>
          <w:p w14:paraId="458C2D89" w14:textId="77777777" w:rsidR="005A7102" w:rsidRPr="005D72E7" w:rsidRDefault="005A7102" w:rsidP="004D2A6F">
            <w:pPr>
              <w:pStyle w:val="TAL"/>
            </w:pPr>
            <w:r w:rsidRPr="005D72E7">
              <w:t xml:space="preserve">NR </w:t>
            </w:r>
            <w:r w:rsidRPr="005D72E7">
              <w:rPr>
                <w:rFonts w:eastAsia="PMingLiU"/>
              </w:rPr>
              <w:t xml:space="preserve">TDD FR1 </w:t>
            </w:r>
            <w:r w:rsidRPr="005D72E7">
              <w:t>Band 78</w:t>
            </w:r>
          </w:p>
        </w:tc>
      </w:tr>
      <w:tr w:rsidR="005A7102" w:rsidRPr="005D72E7" w14:paraId="6B7450D0"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20EDCA" w14:textId="77777777" w:rsidR="005A7102" w:rsidRPr="005D72E7" w:rsidRDefault="005A7102" w:rsidP="004D2A6F">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2B4F0B57" w14:textId="77777777" w:rsidR="005A7102" w:rsidRPr="005D72E7" w:rsidRDefault="005A7102" w:rsidP="004D2A6F">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1272E1D9"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C4F021E" w14:textId="77777777" w:rsidR="005A7102" w:rsidRPr="005D72E7" w:rsidRDefault="005A7102" w:rsidP="004D2A6F">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E113341" w14:textId="77777777" w:rsidR="005A7102" w:rsidRPr="005D72E7" w:rsidRDefault="005A7102" w:rsidP="004D2A6F">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4E83634" w14:textId="77777777" w:rsidR="005A7102" w:rsidRPr="005D72E7" w:rsidRDefault="005A7102" w:rsidP="004D2A6F">
            <w:pPr>
              <w:pStyle w:val="TAL"/>
            </w:pPr>
            <w:r w:rsidRPr="005D72E7">
              <w:t xml:space="preserve">NR </w:t>
            </w:r>
            <w:r w:rsidRPr="005D72E7">
              <w:rPr>
                <w:rFonts w:eastAsia="PMingLiU"/>
              </w:rPr>
              <w:t xml:space="preserve">TDD FR1 </w:t>
            </w:r>
            <w:r w:rsidRPr="005D72E7">
              <w:t>Band 79</w:t>
            </w:r>
          </w:p>
        </w:tc>
      </w:tr>
      <w:tr w:rsidR="005A7102" w:rsidRPr="005D72E7" w14:paraId="00BFE967"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684D394A" w14:textId="77777777" w:rsidR="005A7102" w:rsidRPr="005D72E7" w:rsidRDefault="005A7102" w:rsidP="004D2A6F">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759BC44A" w14:textId="77777777" w:rsidR="005A7102" w:rsidRPr="005D72E7" w:rsidRDefault="005A7102" w:rsidP="004D2A6F">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73C6471C"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18A303AC" w14:textId="77777777" w:rsidR="005A7102" w:rsidRPr="005D72E7" w:rsidRDefault="005A7102" w:rsidP="004D2A6F">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0D092C2" w14:textId="77777777" w:rsidR="005A7102" w:rsidRPr="005D72E7" w:rsidRDefault="005A7102" w:rsidP="004D2A6F">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1C9AFBF0" w14:textId="77777777" w:rsidR="005A7102" w:rsidRPr="005D72E7" w:rsidRDefault="005A7102" w:rsidP="004D2A6F">
            <w:pPr>
              <w:pStyle w:val="TAL"/>
            </w:pPr>
            <w:r w:rsidRPr="005D72E7">
              <w:t xml:space="preserve">NR </w:t>
            </w:r>
            <w:r w:rsidRPr="005D72E7">
              <w:rPr>
                <w:rFonts w:eastAsia="PMingLiU"/>
              </w:rPr>
              <w:t xml:space="preserve">TDD FR1 </w:t>
            </w:r>
            <w:r w:rsidRPr="005D72E7">
              <w:t>Band 90</w:t>
            </w:r>
          </w:p>
        </w:tc>
      </w:tr>
      <w:tr w:rsidR="005A7102" w:rsidRPr="005D72E7" w14:paraId="35D50FA9"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5D69C545" w14:textId="77777777" w:rsidR="005A7102" w:rsidRPr="005D72E7" w:rsidRDefault="005A7102" w:rsidP="004D2A6F">
            <w:pPr>
              <w:pStyle w:val="TAC"/>
              <w:rPr>
                <w:lang w:eastAsia="zh-CN"/>
              </w:rPr>
            </w:pPr>
            <w:r>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3DC1D264" w14:textId="77777777" w:rsidR="005A7102" w:rsidRPr="005D72E7" w:rsidRDefault="005A7102" w:rsidP="004D2A6F">
            <w:pPr>
              <w:pStyle w:val="TAL"/>
            </w:pPr>
            <w:r>
              <w:t>Reserved</w:t>
            </w:r>
          </w:p>
        </w:tc>
        <w:tc>
          <w:tcPr>
            <w:tcW w:w="1188" w:type="dxa"/>
            <w:tcBorders>
              <w:top w:val="single" w:sz="6" w:space="0" w:color="auto"/>
              <w:left w:val="single" w:sz="6" w:space="0" w:color="auto"/>
              <w:bottom w:val="single" w:sz="6" w:space="0" w:color="auto"/>
              <w:right w:val="single" w:sz="4" w:space="0" w:color="auto"/>
            </w:tcBorders>
          </w:tcPr>
          <w:p w14:paraId="4FB121F7" w14:textId="77777777" w:rsidR="005A7102" w:rsidRPr="005D72E7" w:rsidRDefault="005A7102" w:rsidP="004D2A6F">
            <w:pPr>
              <w:pStyle w:val="TAL"/>
            </w:pPr>
          </w:p>
        </w:tc>
        <w:tc>
          <w:tcPr>
            <w:tcW w:w="851" w:type="dxa"/>
            <w:tcBorders>
              <w:top w:val="single" w:sz="4" w:space="0" w:color="auto"/>
              <w:left w:val="single" w:sz="4" w:space="0" w:color="auto"/>
              <w:bottom w:val="single" w:sz="4" w:space="0" w:color="auto"/>
              <w:right w:val="single" w:sz="4" w:space="0" w:color="auto"/>
            </w:tcBorders>
          </w:tcPr>
          <w:p w14:paraId="5970E030" w14:textId="77777777" w:rsidR="005A7102" w:rsidRPr="005D72E7" w:rsidRDefault="005A7102" w:rsidP="004D2A6F">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A557B03" w14:textId="77777777" w:rsidR="005A7102" w:rsidRPr="005D72E7" w:rsidRDefault="005A7102" w:rsidP="004D2A6F">
            <w:pPr>
              <w:pStyle w:val="TAC"/>
            </w:pPr>
          </w:p>
        </w:tc>
        <w:tc>
          <w:tcPr>
            <w:tcW w:w="1701" w:type="dxa"/>
            <w:tcBorders>
              <w:top w:val="single" w:sz="4" w:space="0" w:color="auto"/>
              <w:left w:val="single" w:sz="4" w:space="0" w:color="auto"/>
              <w:bottom w:val="single" w:sz="4" w:space="0" w:color="auto"/>
              <w:right w:val="single" w:sz="4" w:space="0" w:color="auto"/>
            </w:tcBorders>
          </w:tcPr>
          <w:p w14:paraId="1C5CF94F" w14:textId="77777777" w:rsidR="005A7102" w:rsidRPr="005D72E7" w:rsidRDefault="005A7102" w:rsidP="004D2A6F">
            <w:pPr>
              <w:pStyle w:val="TAL"/>
            </w:pPr>
          </w:p>
        </w:tc>
      </w:tr>
      <w:tr w:rsidR="005A7102" w:rsidRPr="005D72E7" w14:paraId="4C209A2E"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49C69691" w14:textId="77777777" w:rsidR="005A7102" w:rsidRPr="005D72E7" w:rsidRDefault="005A7102" w:rsidP="004D2A6F">
            <w:pPr>
              <w:pStyle w:val="TAC"/>
              <w:rPr>
                <w:lang w:eastAsia="zh-CN"/>
              </w:rPr>
            </w:pPr>
            <w:r>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628B2026" w14:textId="77777777" w:rsidR="005A7102" w:rsidRPr="005D72E7" w:rsidRDefault="005A7102" w:rsidP="004D2A6F">
            <w:pPr>
              <w:pStyle w:val="TAL"/>
            </w:pPr>
            <w:r w:rsidRPr="005D72E7">
              <w:t xml:space="preserve">NR Frequency band: </w:t>
            </w:r>
            <w:r>
              <w:t>5925</w:t>
            </w:r>
            <w:r w:rsidRPr="005D72E7">
              <w:t>–</w:t>
            </w:r>
            <w:r>
              <w:t>7125</w:t>
            </w:r>
            <w:r w:rsidRPr="005D72E7">
              <w:t xml:space="preserve"> MHz</w:t>
            </w:r>
          </w:p>
        </w:tc>
        <w:tc>
          <w:tcPr>
            <w:tcW w:w="1188" w:type="dxa"/>
            <w:tcBorders>
              <w:top w:val="single" w:sz="6" w:space="0" w:color="auto"/>
              <w:left w:val="single" w:sz="6" w:space="0" w:color="auto"/>
              <w:bottom w:val="single" w:sz="6" w:space="0" w:color="auto"/>
              <w:right w:val="single" w:sz="4" w:space="0" w:color="auto"/>
            </w:tcBorders>
          </w:tcPr>
          <w:p w14:paraId="0E5D4C17"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C3CD29E" w14:textId="77777777" w:rsidR="005A7102" w:rsidRPr="005D72E7" w:rsidRDefault="005A7102" w:rsidP="004D2A6F">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468BD15" w14:textId="77777777" w:rsidR="005A7102" w:rsidRPr="005D72E7" w:rsidRDefault="005A7102" w:rsidP="004D2A6F">
            <w:pPr>
              <w:pStyle w:val="TAC"/>
            </w:pPr>
            <w:r w:rsidRPr="005D72E7">
              <w:t>pc_nrBand9</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312AA59F" w14:textId="77777777" w:rsidR="005A7102" w:rsidRPr="005D72E7" w:rsidRDefault="005A7102" w:rsidP="004D2A6F">
            <w:pPr>
              <w:pStyle w:val="TAL"/>
            </w:pPr>
            <w:r w:rsidRPr="005D72E7">
              <w:t xml:space="preserve">NR </w:t>
            </w:r>
            <w:r w:rsidRPr="005D72E7">
              <w:rPr>
                <w:rFonts w:eastAsia="PMingLiU"/>
              </w:rPr>
              <w:t xml:space="preserve">TDD FR1 </w:t>
            </w:r>
            <w:r w:rsidRPr="005D72E7">
              <w:t>Band 9</w:t>
            </w:r>
            <w:r>
              <w:t>6</w:t>
            </w:r>
          </w:p>
        </w:tc>
      </w:tr>
    </w:tbl>
    <w:p w14:paraId="19C7B340" w14:textId="77777777" w:rsidR="005A7102" w:rsidRPr="005D72E7" w:rsidRDefault="005A7102" w:rsidP="005A7102"/>
    <w:p w14:paraId="1D345E3E" w14:textId="77777777" w:rsidR="005A7102" w:rsidRPr="005D72E7" w:rsidRDefault="005A7102" w:rsidP="005A7102">
      <w:pPr>
        <w:pStyle w:val="TH"/>
      </w:pPr>
      <w:r w:rsidRPr="005D72E7">
        <w:t>Table A.4.3.1-</w:t>
      </w:r>
      <w:r w:rsidRPr="005D72E7">
        <w:rPr>
          <w:lang w:eastAsia="zh-CN"/>
        </w:rPr>
        <w:t>3</w:t>
      </w:r>
      <w:r w:rsidRPr="005D72E7">
        <w:t xml:space="preserve">: NR </w:t>
      </w:r>
      <w:r w:rsidRPr="005D72E7">
        <w:rPr>
          <w:lang w:eastAsia="zh-CN"/>
        </w:rPr>
        <w:t>T</w:t>
      </w:r>
      <w:r w:rsidRPr="005D72E7">
        <w:t>DD</w:t>
      </w:r>
      <w:r w:rsidRPr="005D72E7">
        <w:rPr>
          <w:lang w:eastAsia="zh-CN"/>
        </w:rPr>
        <w:t xml:space="preserve"> 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5A7102" w:rsidRPr="005D72E7" w14:paraId="096BDE53"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D1028A4" w14:textId="77777777" w:rsidR="005A7102" w:rsidRPr="005D72E7" w:rsidRDefault="005A7102" w:rsidP="004D2A6F">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6FF41DA7" w14:textId="77777777" w:rsidR="005A7102" w:rsidRPr="005D72E7" w:rsidRDefault="005A7102" w:rsidP="004D2A6F">
            <w:pPr>
              <w:pStyle w:val="TAH"/>
            </w:pPr>
            <w:r w:rsidRPr="005D72E7">
              <w:rPr>
                <w:lang w:eastAsia="zh-CN"/>
              </w:rPr>
              <w:t>NR T</w:t>
            </w:r>
            <w:r w:rsidRPr="005D72E7">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3227619" w14:textId="77777777" w:rsidR="005A7102" w:rsidRPr="005D72E7" w:rsidRDefault="005A7102" w:rsidP="004D2A6F">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C195C3F" w14:textId="77777777" w:rsidR="005A7102" w:rsidRPr="005D72E7" w:rsidRDefault="005A7102" w:rsidP="004D2A6F">
            <w:pPr>
              <w:pStyle w:val="TAH"/>
            </w:pPr>
            <w:r w:rsidRPr="005D72E7">
              <w:t>Release</w:t>
            </w:r>
          </w:p>
        </w:tc>
        <w:tc>
          <w:tcPr>
            <w:tcW w:w="1930" w:type="dxa"/>
            <w:tcBorders>
              <w:top w:val="single" w:sz="4" w:space="0" w:color="auto"/>
              <w:left w:val="single" w:sz="4" w:space="0" w:color="auto"/>
              <w:bottom w:val="single" w:sz="4" w:space="0" w:color="auto"/>
              <w:right w:val="single" w:sz="4" w:space="0" w:color="auto"/>
            </w:tcBorders>
            <w:hideMark/>
          </w:tcPr>
          <w:p w14:paraId="53F4BB73" w14:textId="77777777" w:rsidR="005A7102" w:rsidRPr="005D72E7" w:rsidRDefault="005A7102" w:rsidP="004D2A6F">
            <w:pPr>
              <w:pStyle w:val="TAH"/>
            </w:pPr>
            <w:r w:rsidRPr="005D72E7">
              <w:t>Mnemonic</w:t>
            </w:r>
          </w:p>
        </w:tc>
        <w:tc>
          <w:tcPr>
            <w:tcW w:w="1472" w:type="dxa"/>
            <w:tcBorders>
              <w:top w:val="single" w:sz="4" w:space="0" w:color="auto"/>
              <w:left w:val="single" w:sz="4" w:space="0" w:color="auto"/>
              <w:bottom w:val="single" w:sz="4" w:space="0" w:color="auto"/>
              <w:right w:val="single" w:sz="4" w:space="0" w:color="auto"/>
            </w:tcBorders>
            <w:hideMark/>
          </w:tcPr>
          <w:p w14:paraId="6EC7FE18" w14:textId="77777777" w:rsidR="005A7102" w:rsidRPr="005D72E7" w:rsidRDefault="005A7102" w:rsidP="004D2A6F">
            <w:pPr>
              <w:pStyle w:val="TAH"/>
            </w:pPr>
            <w:r w:rsidRPr="005D72E7">
              <w:t>Comments</w:t>
            </w:r>
          </w:p>
        </w:tc>
      </w:tr>
      <w:tr w:rsidR="005A7102" w:rsidRPr="005D72E7" w14:paraId="4E2E8368"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3CD685" w14:textId="77777777" w:rsidR="005A7102" w:rsidRPr="005D72E7" w:rsidRDefault="005A7102" w:rsidP="004D2A6F">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AFE60EA" w14:textId="77777777" w:rsidR="005A7102" w:rsidRPr="005D72E7" w:rsidRDefault="005A7102" w:rsidP="004D2A6F">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188" w:type="dxa"/>
            <w:tcBorders>
              <w:top w:val="single" w:sz="6" w:space="0" w:color="auto"/>
              <w:left w:val="single" w:sz="6" w:space="0" w:color="auto"/>
              <w:bottom w:val="single" w:sz="6" w:space="0" w:color="auto"/>
              <w:right w:val="single" w:sz="4" w:space="0" w:color="auto"/>
            </w:tcBorders>
            <w:hideMark/>
          </w:tcPr>
          <w:p w14:paraId="6BD8DE7A" w14:textId="77777777" w:rsidR="005A7102" w:rsidRPr="005D72E7" w:rsidRDefault="005A7102" w:rsidP="004D2A6F">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79DBD69E" w14:textId="77777777" w:rsidR="005A7102" w:rsidRPr="005D72E7" w:rsidRDefault="005A7102" w:rsidP="004D2A6F">
            <w:pPr>
              <w:pStyle w:val="TAC"/>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1C5659C" w14:textId="77777777" w:rsidR="005A7102" w:rsidRPr="005D72E7" w:rsidRDefault="005A7102" w:rsidP="004D2A6F">
            <w:pPr>
              <w:pStyle w:val="TAC"/>
            </w:pPr>
            <w:r w:rsidRPr="005D72E7">
              <w:t>pc_nrBand</w:t>
            </w:r>
            <w:r w:rsidRPr="005D72E7">
              <w:rPr>
                <w:lang w:eastAsia="zh-CN"/>
              </w:rPr>
              <w:t>257</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0CD7CF0B" w14:textId="77777777" w:rsidR="005A7102" w:rsidRPr="005D72E7" w:rsidRDefault="005A7102" w:rsidP="004D2A6F">
            <w:pPr>
              <w:pStyle w:val="TAL"/>
            </w:pPr>
            <w:r w:rsidRPr="005D72E7">
              <w:t xml:space="preserve">NR TDD FR2 Band </w:t>
            </w:r>
            <w:r w:rsidRPr="005D72E7">
              <w:rPr>
                <w:lang w:eastAsia="zh-CN"/>
              </w:rPr>
              <w:t>257</w:t>
            </w:r>
          </w:p>
        </w:tc>
      </w:tr>
      <w:tr w:rsidR="005A7102" w:rsidRPr="005D72E7" w14:paraId="138BCCF3"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9741645" w14:textId="77777777" w:rsidR="005A7102" w:rsidRPr="005D72E7" w:rsidRDefault="005A7102" w:rsidP="004D2A6F">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25873C65" w14:textId="77777777" w:rsidR="005A7102" w:rsidRPr="005D72E7" w:rsidRDefault="005A7102" w:rsidP="004D2A6F">
            <w:pPr>
              <w:pStyle w:val="TAL"/>
            </w:pPr>
            <w:r w:rsidRPr="005D72E7">
              <w:t xml:space="preserve">NR Frequency band: </w:t>
            </w:r>
            <w:r w:rsidRPr="005D72E7">
              <w:rPr>
                <w:rFonts w:cs="Arial"/>
                <w:szCs w:val="18"/>
              </w:rPr>
              <w:t>24250</w:t>
            </w:r>
            <w:r w:rsidRPr="005D72E7">
              <w:t>-27500 MHz</w:t>
            </w:r>
          </w:p>
        </w:tc>
        <w:tc>
          <w:tcPr>
            <w:tcW w:w="1188" w:type="dxa"/>
            <w:tcBorders>
              <w:top w:val="single" w:sz="6" w:space="0" w:color="auto"/>
              <w:left w:val="single" w:sz="6" w:space="0" w:color="auto"/>
              <w:bottom w:val="single" w:sz="6" w:space="0" w:color="auto"/>
              <w:right w:val="single" w:sz="4" w:space="0" w:color="auto"/>
            </w:tcBorders>
            <w:hideMark/>
          </w:tcPr>
          <w:p w14:paraId="5024B4AC" w14:textId="77777777" w:rsidR="005A7102" w:rsidRPr="005D72E7" w:rsidRDefault="005A7102" w:rsidP="004D2A6F">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2B341D5A" w14:textId="77777777" w:rsidR="005A7102" w:rsidRPr="005D72E7" w:rsidRDefault="005A7102" w:rsidP="004D2A6F">
            <w:pPr>
              <w:pStyle w:val="TAC"/>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956CAA2" w14:textId="77777777" w:rsidR="005A7102" w:rsidRPr="005D72E7" w:rsidRDefault="005A7102" w:rsidP="004D2A6F">
            <w:pPr>
              <w:pStyle w:val="TAC"/>
            </w:pPr>
            <w:r w:rsidRPr="005D72E7">
              <w:t>pc_nrBand</w:t>
            </w:r>
            <w:r w:rsidRPr="005D72E7">
              <w:rPr>
                <w:lang w:eastAsia="zh-CN"/>
              </w:rPr>
              <w:t>258</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61A86086" w14:textId="77777777" w:rsidR="005A7102" w:rsidRPr="005D72E7" w:rsidRDefault="005A7102" w:rsidP="004D2A6F">
            <w:pPr>
              <w:pStyle w:val="TAL"/>
            </w:pPr>
            <w:r w:rsidRPr="005D72E7">
              <w:t xml:space="preserve">NR TDD FR2 Band </w:t>
            </w:r>
            <w:r w:rsidRPr="005D72E7">
              <w:rPr>
                <w:lang w:eastAsia="zh-CN"/>
              </w:rPr>
              <w:t>258</w:t>
            </w:r>
          </w:p>
        </w:tc>
      </w:tr>
      <w:tr w:rsidR="005A7102" w:rsidRPr="005D72E7" w14:paraId="0059F9EF"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754238B3" w14:textId="77777777" w:rsidR="005A7102" w:rsidRPr="005D72E7" w:rsidRDefault="005A7102" w:rsidP="004D2A6F">
            <w:pPr>
              <w:pStyle w:val="TAC"/>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8863499" w14:textId="77777777" w:rsidR="005A7102" w:rsidRPr="005D72E7" w:rsidRDefault="005A7102" w:rsidP="004D2A6F">
            <w:pPr>
              <w:pStyle w:val="TAL"/>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1F9C97F1" w14:textId="77777777" w:rsidR="005A7102" w:rsidRPr="005D72E7" w:rsidRDefault="005A7102" w:rsidP="004D2A6F">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557DC188" w14:textId="77777777" w:rsidR="005A7102" w:rsidRPr="005D72E7" w:rsidRDefault="005A7102" w:rsidP="004D2A6F">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54765519" w14:textId="77777777" w:rsidR="005A7102" w:rsidRPr="005D72E7" w:rsidRDefault="005A7102" w:rsidP="004D2A6F">
            <w:pPr>
              <w:pStyle w:val="TAC"/>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AAB7FFD" w14:textId="77777777" w:rsidR="005A7102" w:rsidRPr="005D72E7" w:rsidRDefault="005A7102" w:rsidP="004D2A6F">
            <w:pPr>
              <w:pStyle w:val="TAL"/>
            </w:pPr>
            <w:r w:rsidRPr="005D72E7">
              <w:t xml:space="preserve">NR TDD FR2 Band </w:t>
            </w:r>
            <w:r w:rsidRPr="005D72E7">
              <w:rPr>
                <w:lang w:eastAsia="zh-CN"/>
              </w:rPr>
              <w:t>259</w:t>
            </w:r>
          </w:p>
        </w:tc>
      </w:tr>
      <w:tr w:rsidR="005A7102" w:rsidRPr="005D72E7" w14:paraId="27018C66"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D60451" w14:textId="77777777" w:rsidR="005A7102" w:rsidRPr="005D72E7" w:rsidRDefault="005A7102" w:rsidP="004D2A6F">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2B705DA3" w14:textId="77777777" w:rsidR="005A7102" w:rsidRPr="005D72E7" w:rsidRDefault="005A7102" w:rsidP="004D2A6F">
            <w:pPr>
              <w:pStyle w:val="TAL"/>
            </w:pPr>
            <w:r w:rsidRPr="005D72E7">
              <w:t xml:space="preserve">NR Frequency band: </w:t>
            </w:r>
            <w:r w:rsidRPr="005D72E7">
              <w:rPr>
                <w:rFonts w:cs="Arial"/>
                <w:szCs w:val="18"/>
              </w:rPr>
              <w:t>37000</w:t>
            </w:r>
            <w:r w:rsidRPr="005D72E7">
              <w:t>–40000 MHz</w:t>
            </w:r>
          </w:p>
        </w:tc>
        <w:tc>
          <w:tcPr>
            <w:tcW w:w="1188" w:type="dxa"/>
            <w:tcBorders>
              <w:top w:val="single" w:sz="6" w:space="0" w:color="auto"/>
              <w:left w:val="single" w:sz="6" w:space="0" w:color="auto"/>
              <w:bottom w:val="single" w:sz="6" w:space="0" w:color="auto"/>
              <w:right w:val="single" w:sz="4" w:space="0" w:color="auto"/>
            </w:tcBorders>
            <w:hideMark/>
          </w:tcPr>
          <w:p w14:paraId="10C4FFA1" w14:textId="77777777" w:rsidR="005A7102" w:rsidRPr="005D72E7" w:rsidRDefault="005A7102" w:rsidP="004D2A6F">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708F7F21" w14:textId="77777777" w:rsidR="005A7102" w:rsidRPr="005D72E7" w:rsidRDefault="005A7102" w:rsidP="004D2A6F">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C0D054E" w14:textId="77777777" w:rsidR="005A7102" w:rsidRPr="005D72E7" w:rsidRDefault="005A7102" w:rsidP="004D2A6F">
            <w:pPr>
              <w:pStyle w:val="TAC"/>
            </w:pPr>
            <w:r w:rsidRPr="005D72E7">
              <w:t>pc_nrBand</w:t>
            </w:r>
            <w:r w:rsidRPr="005D72E7">
              <w:rPr>
                <w:lang w:eastAsia="zh-CN"/>
              </w:rPr>
              <w:t>260</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2A9165F7" w14:textId="77777777" w:rsidR="005A7102" w:rsidRPr="005D72E7" w:rsidRDefault="005A7102" w:rsidP="004D2A6F">
            <w:pPr>
              <w:pStyle w:val="TAL"/>
            </w:pPr>
            <w:r w:rsidRPr="005D72E7">
              <w:t xml:space="preserve">NR TDD FR2 Band </w:t>
            </w:r>
            <w:r w:rsidRPr="005D72E7">
              <w:rPr>
                <w:lang w:eastAsia="zh-CN"/>
              </w:rPr>
              <w:t>260</w:t>
            </w:r>
          </w:p>
        </w:tc>
      </w:tr>
      <w:tr w:rsidR="005A7102" w:rsidRPr="005D72E7" w14:paraId="2AE545A3"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73EC77" w14:textId="77777777" w:rsidR="005A7102" w:rsidRPr="005D72E7" w:rsidRDefault="005A7102" w:rsidP="004D2A6F">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574348AD" w14:textId="77777777" w:rsidR="005A7102" w:rsidRPr="005D72E7" w:rsidRDefault="005A7102" w:rsidP="004D2A6F">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4B47FE93" w14:textId="77777777" w:rsidR="005A7102" w:rsidRPr="005D72E7" w:rsidRDefault="005A7102" w:rsidP="004D2A6F">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23FE17A9" w14:textId="77777777" w:rsidR="005A7102" w:rsidRPr="005D72E7" w:rsidRDefault="005A7102" w:rsidP="004D2A6F">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65DE6218" w14:textId="77777777" w:rsidR="005A7102" w:rsidRPr="005D72E7" w:rsidRDefault="005A7102" w:rsidP="004D2A6F">
            <w:pPr>
              <w:pStyle w:val="TAC"/>
            </w:pPr>
            <w:r w:rsidRPr="005D72E7">
              <w:t>pc_nrBand</w:t>
            </w:r>
            <w:r w:rsidRPr="005D72E7">
              <w:rPr>
                <w:lang w:eastAsia="zh-CN"/>
              </w:rPr>
              <w:t>261</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1F66194C" w14:textId="77777777" w:rsidR="005A7102" w:rsidRPr="005D72E7" w:rsidRDefault="005A7102" w:rsidP="004D2A6F">
            <w:pPr>
              <w:pStyle w:val="TAL"/>
            </w:pPr>
            <w:r w:rsidRPr="005D72E7">
              <w:t xml:space="preserve">NR TDD FR2 Band </w:t>
            </w:r>
            <w:r w:rsidRPr="005D72E7">
              <w:rPr>
                <w:lang w:eastAsia="zh-CN"/>
              </w:rPr>
              <w:t>261</w:t>
            </w:r>
          </w:p>
        </w:tc>
      </w:tr>
    </w:tbl>
    <w:p w14:paraId="38AD4D91" w14:textId="77777777" w:rsidR="005A7102" w:rsidRPr="005D72E7" w:rsidRDefault="005A7102" w:rsidP="005A7102"/>
    <w:p w14:paraId="6B8574DC" w14:textId="77777777" w:rsidR="005A7102" w:rsidRPr="005D72E7" w:rsidRDefault="005A7102" w:rsidP="005A7102">
      <w:pPr>
        <w:pStyle w:val="TH"/>
      </w:pPr>
      <w:bookmarkStart w:id="11" w:name="_Hlk85622309"/>
      <w:r w:rsidRPr="005D72E7">
        <w:lastRenderedPageBreak/>
        <w:t>Table A.4.3.1-</w:t>
      </w:r>
      <w:r w:rsidRPr="005D72E7">
        <w:rPr>
          <w:lang w:eastAsia="zh-CN"/>
        </w:rPr>
        <w:t>4</w:t>
      </w:r>
      <w:r w:rsidRPr="005D72E7">
        <w:t xml:space="preserve">: NR </w:t>
      </w:r>
      <w:r w:rsidRPr="005D72E7">
        <w:rPr>
          <w:lang w:eastAsia="zh-CN"/>
        </w:rPr>
        <w:t xml:space="preserve">FR1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A7102" w:rsidRPr="005D72E7" w14:paraId="207263D0"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E11D2C" w14:textId="77777777" w:rsidR="005A7102" w:rsidRPr="005D72E7" w:rsidRDefault="005A7102" w:rsidP="004D2A6F">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4C290790" w14:textId="77777777" w:rsidR="005A7102" w:rsidRPr="005D72E7" w:rsidRDefault="005A7102" w:rsidP="004D2A6F">
            <w:pPr>
              <w:pStyle w:val="TAH"/>
            </w:pPr>
            <w:r w:rsidRPr="005D72E7">
              <w:rPr>
                <w:lang w:eastAsia="zh-CN"/>
              </w:rPr>
              <w:t>NR FR1 PC2</w:t>
            </w:r>
            <w:r w:rsidRPr="005D72E7">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D13EC6A" w14:textId="77777777" w:rsidR="005A7102" w:rsidRPr="005D72E7" w:rsidRDefault="005A7102" w:rsidP="004D2A6F">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06174D3" w14:textId="77777777" w:rsidR="005A7102" w:rsidRPr="005D72E7" w:rsidRDefault="005A7102" w:rsidP="004D2A6F">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5CBA616" w14:textId="77777777" w:rsidR="005A7102" w:rsidRPr="005D72E7" w:rsidRDefault="005A7102" w:rsidP="004D2A6F">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0AF4EE4" w14:textId="77777777" w:rsidR="005A7102" w:rsidRPr="005D72E7" w:rsidRDefault="005A7102" w:rsidP="004D2A6F">
            <w:pPr>
              <w:pStyle w:val="TAH"/>
            </w:pPr>
            <w:r w:rsidRPr="005D72E7">
              <w:t>Comments</w:t>
            </w:r>
          </w:p>
        </w:tc>
      </w:tr>
      <w:tr w:rsidR="005A7102" w:rsidRPr="005D72E7" w14:paraId="4B44CB20"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tcPr>
          <w:p w14:paraId="5F6BD403" w14:textId="77777777" w:rsidR="005A7102" w:rsidRPr="005D72E7" w:rsidRDefault="005A7102" w:rsidP="004D2A6F">
            <w:pPr>
              <w:pStyle w:val="TAC"/>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46B172CC" w14:textId="77777777" w:rsidR="005A7102" w:rsidRPr="005D72E7" w:rsidRDefault="005A7102" w:rsidP="004D2A6F">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208DD1AE" w14:textId="77777777" w:rsidR="005A7102" w:rsidRPr="005D72E7" w:rsidRDefault="005A7102" w:rsidP="004D2A6F">
            <w:pPr>
              <w:pStyle w:val="TAC"/>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BB1C451" w14:textId="77777777" w:rsidR="005A7102" w:rsidRPr="005D72E7" w:rsidRDefault="005A7102" w:rsidP="004D2A6F">
            <w:pPr>
              <w:pStyle w:val="TAC"/>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6DC55BE6" w14:textId="77777777" w:rsidR="005A7102" w:rsidRPr="005D72E7" w:rsidRDefault="005A7102" w:rsidP="004D2A6F">
            <w:pPr>
              <w:pStyle w:val="TAC"/>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476365CA" w14:textId="77777777" w:rsidR="005A7102" w:rsidRPr="005D72E7" w:rsidRDefault="005A7102" w:rsidP="004D2A6F">
            <w:pPr>
              <w:pStyle w:val="TAC"/>
            </w:pPr>
            <w:r w:rsidRPr="005D72E7">
              <w:t xml:space="preserve">NR FR1 PC2 Band </w:t>
            </w:r>
            <w:r w:rsidRPr="005D72E7">
              <w:rPr>
                <w:lang w:eastAsia="zh-CN"/>
              </w:rPr>
              <w:t>40</w:t>
            </w:r>
          </w:p>
        </w:tc>
      </w:tr>
      <w:tr w:rsidR="005A7102" w:rsidRPr="005D72E7" w14:paraId="7E763412"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931752D" w14:textId="77777777" w:rsidR="005A7102" w:rsidRPr="005D72E7" w:rsidRDefault="005A7102" w:rsidP="004D2A6F">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6968FE0F" w14:textId="77777777" w:rsidR="005A7102" w:rsidRPr="005D72E7" w:rsidRDefault="005A7102" w:rsidP="004D2A6F">
            <w:pPr>
              <w:pStyle w:val="TAL"/>
            </w:pPr>
            <w:r w:rsidRPr="005D72E7">
              <w:t>NR Frequency band: 2496</w:t>
            </w:r>
            <w:r w:rsidRPr="005D72E7">
              <w:rPr>
                <w:lang w:eastAsia="zh-CN"/>
              </w:rPr>
              <w:t>-</w:t>
            </w:r>
            <w:r w:rsidRPr="005D72E7">
              <w:t>2690 MHz</w:t>
            </w:r>
          </w:p>
        </w:tc>
        <w:tc>
          <w:tcPr>
            <w:tcW w:w="1331" w:type="dxa"/>
            <w:tcBorders>
              <w:top w:val="single" w:sz="6" w:space="0" w:color="auto"/>
              <w:left w:val="single" w:sz="6" w:space="0" w:color="auto"/>
              <w:bottom w:val="single" w:sz="6" w:space="0" w:color="auto"/>
              <w:right w:val="single" w:sz="4" w:space="0" w:color="auto"/>
            </w:tcBorders>
            <w:hideMark/>
          </w:tcPr>
          <w:p w14:paraId="7BE786EC" w14:textId="77777777" w:rsidR="005A7102" w:rsidRPr="005D72E7" w:rsidRDefault="005A7102" w:rsidP="004D2A6F">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C300723"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98ED036" w14:textId="77777777" w:rsidR="005A7102" w:rsidRPr="005D72E7" w:rsidRDefault="005A7102" w:rsidP="004D2A6F">
            <w:pPr>
              <w:pStyle w:val="TAC"/>
            </w:pPr>
            <w:r w:rsidRPr="005D72E7">
              <w:t>pc_nrBand</w:t>
            </w:r>
            <w:r w:rsidRPr="005D72E7">
              <w:rPr>
                <w:lang w:eastAsia="zh-CN"/>
              </w:rPr>
              <w:t>41_PC2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6D68341" w14:textId="77777777" w:rsidR="005A7102" w:rsidRPr="005D72E7" w:rsidRDefault="005A7102" w:rsidP="004D2A6F">
            <w:pPr>
              <w:pStyle w:val="TAL"/>
            </w:pPr>
            <w:r w:rsidRPr="005D72E7">
              <w:t xml:space="preserve">NR FR1 PC2 Band </w:t>
            </w:r>
            <w:r w:rsidRPr="005D72E7">
              <w:rPr>
                <w:lang w:eastAsia="zh-CN"/>
              </w:rPr>
              <w:t>41</w:t>
            </w:r>
          </w:p>
        </w:tc>
      </w:tr>
      <w:tr w:rsidR="005A7102" w:rsidRPr="005D72E7" w14:paraId="45F5B523"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7B8801E" w14:textId="77777777" w:rsidR="005A7102" w:rsidRPr="005D72E7" w:rsidRDefault="005A7102" w:rsidP="004D2A6F">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1C17AFD4" w14:textId="77777777" w:rsidR="005A7102" w:rsidRPr="005D72E7" w:rsidRDefault="005A7102" w:rsidP="004D2A6F">
            <w:pPr>
              <w:pStyle w:val="TAL"/>
            </w:pPr>
            <w:r w:rsidRPr="005D72E7">
              <w:t>NR Frequency band: 3300-</w:t>
            </w:r>
            <w:r w:rsidRPr="005D72E7">
              <w:rPr>
                <w:lang w:eastAsia="zh-CN"/>
              </w:rPr>
              <w:t>42</w:t>
            </w:r>
            <w:r w:rsidRPr="005D72E7">
              <w:t>00 MHz</w:t>
            </w:r>
          </w:p>
        </w:tc>
        <w:tc>
          <w:tcPr>
            <w:tcW w:w="1331" w:type="dxa"/>
            <w:tcBorders>
              <w:top w:val="single" w:sz="6" w:space="0" w:color="auto"/>
              <w:left w:val="single" w:sz="6" w:space="0" w:color="auto"/>
              <w:bottom w:val="single" w:sz="6" w:space="0" w:color="auto"/>
              <w:right w:val="single" w:sz="4" w:space="0" w:color="auto"/>
            </w:tcBorders>
            <w:hideMark/>
          </w:tcPr>
          <w:p w14:paraId="53C122F1" w14:textId="77777777" w:rsidR="005A7102" w:rsidRPr="005D72E7" w:rsidRDefault="005A7102" w:rsidP="004D2A6F">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36669F8"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AFC1094" w14:textId="77777777" w:rsidR="005A7102" w:rsidRPr="005D72E7" w:rsidRDefault="005A7102" w:rsidP="004D2A6F">
            <w:pPr>
              <w:pStyle w:val="TAC"/>
            </w:pPr>
            <w:r w:rsidRPr="005D72E7">
              <w:t>pc_nrBand</w:t>
            </w:r>
            <w:r w:rsidRPr="005D72E7">
              <w:rPr>
                <w:lang w:eastAsia="zh-CN"/>
              </w:rPr>
              <w:t>77_PC2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314F487" w14:textId="77777777" w:rsidR="005A7102" w:rsidRPr="005D72E7" w:rsidRDefault="005A7102" w:rsidP="004D2A6F">
            <w:pPr>
              <w:pStyle w:val="TAL"/>
            </w:pPr>
            <w:r w:rsidRPr="005D72E7">
              <w:t xml:space="preserve">NR FR1 PC2 Band </w:t>
            </w:r>
            <w:r w:rsidRPr="005D72E7">
              <w:rPr>
                <w:lang w:eastAsia="zh-CN"/>
              </w:rPr>
              <w:t>77</w:t>
            </w:r>
          </w:p>
        </w:tc>
      </w:tr>
      <w:tr w:rsidR="005A7102" w:rsidRPr="005D72E7" w14:paraId="727593CB"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32CE3C" w14:textId="77777777" w:rsidR="005A7102" w:rsidRPr="005D72E7" w:rsidRDefault="005A7102" w:rsidP="004D2A6F">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7E1EE1C8" w14:textId="77777777" w:rsidR="005A7102" w:rsidRPr="005D72E7" w:rsidRDefault="005A7102" w:rsidP="004D2A6F">
            <w:pPr>
              <w:pStyle w:val="TAL"/>
            </w:pPr>
            <w:r w:rsidRPr="005D72E7">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t>–</w:t>
            </w:r>
            <w:r w:rsidRPr="005D72E7">
              <w:rPr>
                <w:lang w:eastAsia="zh-CN"/>
              </w:rPr>
              <w:t>38</w:t>
            </w:r>
            <w:r w:rsidRPr="005D72E7">
              <w:t>00 MHz</w:t>
            </w:r>
          </w:p>
        </w:tc>
        <w:tc>
          <w:tcPr>
            <w:tcW w:w="1331" w:type="dxa"/>
            <w:tcBorders>
              <w:top w:val="single" w:sz="6" w:space="0" w:color="auto"/>
              <w:left w:val="single" w:sz="6" w:space="0" w:color="auto"/>
              <w:bottom w:val="single" w:sz="6" w:space="0" w:color="auto"/>
              <w:right w:val="single" w:sz="4" w:space="0" w:color="auto"/>
            </w:tcBorders>
            <w:hideMark/>
          </w:tcPr>
          <w:p w14:paraId="01C8BDF4" w14:textId="77777777" w:rsidR="005A7102" w:rsidRPr="005D72E7" w:rsidRDefault="005A7102" w:rsidP="004D2A6F">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D2BFCB4"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B8A4EAC" w14:textId="77777777" w:rsidR="005A7102" w:rsidRPr="005D72E7" w:rsidRDefault="005A7102" w:rsidP="004D2A6F">
            <w:pPr>
              <w:pStyle w:val="TAC"/>
            </w:pPr>
            <w:r w:rsidRPr="005D72E7">
              <w:t>pc_nrBand</w:t>
            </w:r>
            <w:r w:rsidRPr="005D72E7">
              <w:rPr>
                <w:lang w:eastAsia="zh-CN"/>
              </w:rPr>
              <w:t>78_PC2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3F8FFAE" w14:textId="77777777" w:rsidR="005A7102" w:rsidRPr="005D72E7" w:rsidRDefault="005A7102" w:rsidP="004D2A6F">
            <w:pPr>
              <w:pStyle w:val="TAL"/>
            </w:pPr>
            <w:r w:rsidRPr="005D72E7">
              <w:t xml:space="preserve">NR FR1 PC2 Band </w:t>
            </w:r>
            <w:r w:rsidRPr="005D72E7">
              <w:rPr>
                <w:lang w:eastAsia="zh-CN"/>
              </w:rPr>
              <w:t>78</w:t>
            </w:r>
          </w:p>
        </w:tc>
      </w:tr>
      <w:tr w:rsidR="005A7102" w:rsidRPr="005D72E7" w14:paraId="4998C7A1"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B3CDEE" w14:textId="77777777" w:rsidR="005A7102" w:rsidRPr="005D72E7" w:rsidRDefault="005A7102" w:rsidP="004D2A6F">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43EFEE9D" w14:textId="77777777" w:rsidR="005A7102" w:rsidRPr="005D72E7" w:rsidRDefault="005A7102" w:rsidP="004D2A6F">
            <w:pPr>
              <w:pStyle w:val="TAL"/>
            </w:pPr>
            <w:r w:rsidRPr="005D72E7">
              <w:t xml:space="preserve">NR Frequency band: </w:t>
            </w:r>
            <w:r w:rsidRPr="005D72E7">
              <w:rPr>
                <w:rFonts w:cs="Arial"/>
                <w:szCs w:val="18"/>
                <w:lang w:eastAsia="zh-CN"/>
              </w:rPr>
              <w:t>44</w:t>
            </w:r>
            <w:r w:rsidRPr="005D72E7">
              <w:rPr>
                <w:rFonts w:cs="Arial"/>
                <w:szCs w:val="18"/>
              </w:rPr>
              <w:t>00</w:t>
            </w:r>
            <w:r w:rsidRPr="005D72E7">
              <w:t>–</w:t>
            </w:r>
            <w:r w:rsidRPr="005D72E7">
              <w:rPr>
                <w:rFonts w:cs="Arial"/>
                <w:szCs w:val="18"/>
              </w:rPr>
              <w:t>50</w:t>
            </w:r>
            <w:r w:rsidRPr="005D72E7">
              <w:rPr>
                <w:rFonts w:cs="Arial"/>
                <w:szCs w:val="18"/>
                <w:lang w:eastAsia="zh-CN"/>
              </w:rPr>
              <w:t>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6A1DDFE" w14:textId="77777777" w:rsidR="005A7102" w:rsidRPr="005D72E7" w:rsidRDefault="005A7102" w:rsidP="004D2A6F">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ACE34C2"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3CAEE5E" w14:textId="77777777" w:rsidR="005A7102" w:rsidRPr="005D72E7" w:rsidRDefault="005A7102" w:rsidP="004D2A6F">
            <w:pPr>
              <w:pStyle w:val="TAC"/>
            </w:pPr>
            <w:r w:rsidRPr="005D72E7">
              <w:t>pc_nrBand</w:t>
            </w:r>
            <w:r w:rsidRPr="005D72E7">
              <w:rPr>
                <w:lang w:eastAsia="zh-CN"/>
              </w:rPr>
              <w:t>79_PC2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27313E" w14:textId="77777777" w:rsidR="005A7102" w:rsidRPr="005D72E7" w:rsidRDefault="005A7102" w:rsidP="004D2A6F">
            <w:pPr>
              <w:pStyle w:val="TAL"/>
            </w:pPr>
            <w:r w:rsidRPr="005D72E7">
              <w:t xml:space="preserve">NR FR1 PC2 Band </w:t>
            </w:r>
            <w:r w:rsidRPr="005D72E7">
              <w:rPr>
                <w:lang w:eastAsia="zh-CN"/>
              </w:rPr>
              <w:t>79</w:t>
            </w:r>
          </w:p>
        </w:tc>
      </w:tr>
      <w:bookmarkEnd w:id="11"/>
    </w:tbl>
    <w:p w14:paraId="052F367F" w14:textId="77777777" w:rsidR="005A7102" w:rsidRPr="005D72E7" w:rsidRDefault="005A7102" w:rsidP="005A7102">
      <w:pPr>
        <w:rPr>
          <w:lang w:eastAsia="zh-CN"/>
        </w:rPr>
      </w:pPr>
    </w:p>
    <w:p w14:paraId="7F4A52CA" w14:textId="77777777" w:rsidR="005A7102" w:rsidRPr="005D72E7" w:rsidRDefault="005A7102" w:rsidP="005A7102">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5A7102" w:rsidRPr="005D72E7" w14:paraId="384B2F15"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1571979" w14:textId="77777777" w:rsidR="005A7102" w:rsidRPr="005D72E7" w:rsidRDefault="005A7102" w:rsidP="004D2A6F">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65792E2A" w14:textId="77777777" w:rsidR="005A7102" w:rsidRPr="005D72E7" w:rsidRDefault="005A7102" w:rsidP="004D2A6F">
            <w:pPr>
              <w:pStyle w:val="TAH"/>
            </w:pPr>
            <w:r w:rsidRPr="005D72E7">
              <w:rPr>
                <w:lang w:eastAsia="zh-CN"/>
              </w:rPr>
              <w:t>NR FR2 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4ED0115" w14:textId="77777777" w:rsidR="005A7102" w:rsidRPr="005D72E7" w:rsidRDefault="005A7102" w:rsidP="004D2A6F">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434F7E30" w14:textId="77777777" w:rsidR="005A7102" w:rsidRPr="005D72E7" w:rsidRDefault="005A7102" w:rsidP="004D2A6F">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5BA8BF24" w14:textId="77777777" w:rsidR="005A7102" w:rsidRPr="005D72E7" w:rsidRDefault="005A7102" w:rsidP="004D2A6F">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73B9C1C2" w14:textId="77777777" w:rsidR="005A7102" w:rsidRPr="005D72E7" w:rsidRDefault="005A7102" w:rsidP="004D2A6F">
            <w:pPr>
              <w:pStyle w:val="TAH"/>
            </w:pPr>
            <w:r w:rsidRPr="005D72E7">
              <w:t>Comments</w:t>
            </w:r>
          </w:p>
        </w:tc>
      </w:tr>
      <w:tr w:rsidR="005A7102" w:rsidRPr="005D72E7" w14:paraId="03692174"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59F8FE" w14:textId="77777777" w:rsidR="005A7102" w:rsidRPr="005D72E7" w:rsidRDefault="005A7102" w:rsidP="004D2A6F">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11B2033D" w14:textId="77777777" w:rsidR="005A7102" w:rsidRPr="005D72E7" w:rsidRDefault="005A7102" w:rsidP="004D2A6F">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75330244" w14:textId="77777777" w:rsidR="005A7102" w:rsidRPr="005D72E7" w:rsidRDefault="005A7102" w:rsidP="004D2A6F">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EAD301"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BADA136" w14:textId="77777777" w:rsidR="005A7102" w:rsidRPr="005D72E7" w:rsidRDefault="005A7102" w:rsidP="004D2A6F">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0E51E9" w14:textId="77777777" w:rsidR="005A7102" w:rsidRPr="005D72E7" w:rsidRDefault="005A7102" w:rsidP="004D2A6F">
            <w:pPr>
              <w:pStyle w:val="TAL"/>
            </w:pPr>
            <w:r w:rsidRPr="005D72E7">
              <w:t xml:space="preserve">NR FR2 PC2 Band </w:t>
            </w:r>
            <w:r w:rsidRPr="005D72E7">
              <w:rPr>
                <w:lang w:eastAsia="zh-CN"/>
              </w:rPr>
              <w:t>257</w:t>
            </w:r>
          </w:p>
        </w:tc>
      </w:tr>
      <w:tr w:rsidR="005A7102" w:rsidRPr="005D72E7" w14:paraId="55E99E2F"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350F64" w14:textId="77777777" w:rsidR="005A7102" w:rsidRPr="005D72E7" w:rsidRDefault="005A7102" w:rsidP="004D2A6F">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59C6EA1" w14:textId="77777777" w:rsidR="005A7102" w:rsidRPr="005D72E7" w:rsidRDefault="005A7102" w:rsidP="004D2A6F">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D4D07B4"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F2D6FD7"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D2850DD" w14:textId="77777777" w:rsidR="005A7102" w:rsidRPr="005D72E7" w:rsidRDefault="005A7102" w:rsidP="004D2A6F">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EB30C3F" w14:textId="77777777" w:rsidR="005A7102" w:rsidRPr="005D72E7" w:rsidRDefault="005A7102" w:rsidP="004D2A6F">
            <w:pPr>
              <w:pStyle w:val="TAL"/>
            </w:pPr>
            <w:r w:rsidRPr="005D72E7">
              <w:t xml:space="preserve">NR FR2 PC2 Band </w:t>
            </w:r>
            <w:r w:rsidRPr="005D72E7">
              <w:rPr>
                <w:lang w:eastAsia="zh-CN"/>
              </w:rPr>
              <w:t>258</w:t>
            </w:r>
          </w:p>
        </w:tc>
      </w:tr>
      <w:tr w:rsidR="005A7102" w:rsidRPr="005D72E7" w14:paraId="4136F6AB"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664DFB" w14:textId="77777777" w:rsidR="005A7102" w:rsidRPr="005D72E7" w:rsidRDefault="005A7102" w:rsidP="004D2A6F">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35CA9F61" w14:textId="77777777" w:rsidR="005A7102" w:rsidRPr="005D72E7" w:rsidRDefault="005A7102" w:rsidP="004D2A6F">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39511631"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6CD3A5A"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A4485C2" w14:textId="77777777" w:rsidR="005A7102" w:rsidRPr="005D72E7" w:rsidRDefault="005A7102" w:rsidP="004D2A6F">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1CC2F14" w14:textId="77777777" w:rsidR="005A7102" w:rsidRPr="005D72E7" w:rsidRDefault="005A7102" w:rsidP="004D2A6F">
            <w:pPr>
              <w:pStyle w:val="TAL"/>
            </w:pPr>
            <w:r w:rsidRPr="005D72E7">
              <w:t xml:space="preserve">NR FR2 PC2 Band </w:t>
            </w:r>
            <w:r w:rsidRPr="005D72E7">
              <w:rPr>
                <w:lang w:eastAsia="zh-CN"/>
              </w:rPr>
              <w:t>261</w:t>
            </w:r>
          </w:p>
        </w:tc>
      </w:tr>
    </w:tbl>
    <w:p w14:paraId="74A1E73E" w14:textId="77777777" w:rsidR="005A7102" w:rsidRPr="005D72E7" w:rsidRDefault="005A7102" w:rsidP="005A7102">
      <w:pPr>
        <w:rPr>
          <w:lang w:eastAsia="zh-CN"/>
        </w:rPr>
      </w:pPr>
    </w:p>
    <w:p w14:paraId="02312FA9" w14:textId="77777777" w:rsidR="005A7102" w:rsidRPr="005D72E7" w:rsidRDefault="005A7102" w:rsidP="005A7102">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5A7102" w:rsidRPr="005D72E7" w14:paraId="07A40B7D"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3FE1CDE" w14:textId="77777777" w:rsidR="005A7102" w:rsidRPr="005D72E7" w:rsidRDefault="005A7102" w:rsidP="004D2A6F">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6A64C84" w14:textId="77777777" w:rsidR="005A7102" w:rsidRPr="005D72E7" w:rsidRDefault="005A7102" w:rsidP="004D2A6F">
            <w:pPr>
              <w:pStyle w:val="TAH"/>
            </w:pPr>
            <w:r w:rsidRPr="005D72E7">
              <w:rPr>
                <w:lang w:eastAsia="zh-CN"/>
              </w:rPr>
              <w:t>NR FR1 PC1</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4D22298" w14:textId="77777777" w:rsidR="005A7102" w:rsidRPr="005D72E7" w:rsidRDefault="005A7102" w:rsidP="004D2A6F">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85F55D" w14:textId="77777777" w:rsidR="005A7102" w:rsidRPr="005D72E7" w:rsidRDefault="005A7102" w:rsidP="004D2A6F">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A22C9F4" w14:textId="77777777" w:rsidR="005A7102" w:rsidRPr="005D72E7" w:rsidRDefault="005A7102" w:rsidP="004D2A6F">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3AA4EF7" w14:textId="77777777" w:rsidR="005A7102" w:rsidRPr="005D72E7" w:rsidRDefault="005A7102" w:rsidP="004D2A6F">
            <w:pPr>
              <w:pStyle w:val="TAH"/>
            </w:pPr>
            <w:r w:rsidRPr="005D72E7">
              <w:t>Comments</w:t>
            </w:r>
          </w:p>
        </w:tc>
      </w:tr>
      <w:tr w:rsidR="005A7102" w:rsidRPr="005D72E7" w14:paraId="76DC64B9"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B595EE7" w14:textId="77777777" w:rsidR="005A7102" w:rsidRPr="005D72E7" w:rsidRDefault="005A7102" w:rsidP="004D2A6F">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6E9A8900" w14:textId="77777777" w:rsidR="005A7102" w:rsidRPr="005D72E7" w:rsidRDefault="005A7102" w:rsidP="004D2A6F">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3986B0F9" w14:textId="77777777" w:rsidR="005A7102" w:rsidRPr="005D72E7" w:rsidRDefault="005A7102" w:rsidP="004D2A6F">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F40108D" w14:textId="77777777" w:rsidR="005A7102" w:rsidRPr="005D72E7" w:rsidRDefault="005A7102" w:rsidP="004D2A6F">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57C7F818" w14:textId="77777777" w:rsidR="005A7102" w:rsidRPr="005D72E7" w:rsidRDefault="005A7102" w:rsidP="004D2A6F">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D8588C3" w14:textId="77777777" w:rsidR="005A7102" w:rsidRPr="005D72E7" w:rsidRDefault="005A7102" w:rsidP="004D2A6F">
            <w:pPr>
              <w:pStyle w:val="TAL"/>
            </w:pPr>
            <w:r w:rsidRPr="005D72E7">
              <w:t xml:space="preserve">NR FR1 PC1 Band </w:t>
            </w:r>
            <w:r w:rsidRPr="005D72E7">
              <w:rPr>
                <w:lang w:eastAsia="zh-CN"/>
              </w:rPr>
              <w:t>14</w:t>
            </w:r>
          </w:p>
        </w:tc>
      </w:tr>
    </w:tbl>
    <w:p w14:paraId="0010FCC8" w14:textId="77777777" w:rsidR="005A7102" w:rsidRPr="005D72E7" w:rsidRDefault="005A7102" w:rsidP="005A7102">
      <w:pPr>
        <w:rPr>
          <w:lang w:eastAsia="zh-CN"/>
        </w:rPr>
      </w:pPr>
    </w:p>
    <w:p w14:paraId="26BE239A" w14:textId="77777777" w:rsidR="005A7102" w:rsidRPr="005D72E7" w:rsidRDefault="005A7102" w:rsidP="005A7102">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5A7102" w:rsidRPr="005D72E7" w14:paraId="5FC9C23C"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768A575" w14:textId="77777777" w:rsidR="005A7102" w:rsidRPr="005D72E7" w:rsidRDefault="005A7102" w:rsidP="004D2A6F">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4A0712A" w14:textId="77777777" w:rsidR="005A7102" w:rsidRPr="005D72E7" w:rsidRDefault="005A7102" w:rsidP="004D2A6F">
            <w:pPr>
              <w:pStyle w:val="TAH"/>
            </w:pPr>
            <w:r w:rsidRPr="005D72E7">
              <w:rPr>
                <w:lang w:eastAsia="zh-CN"/>
              </w:rPr>
              <w:t>NR FR2 PC1</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A22352C" w14:textId="77777777" w:rsidR="005A7102" w:rsidRPr="005D72E7" w:rsidRDefault="005A7102" w:rsidP="004D2A6F">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D5E9573" w14:textId="77777777" w:rsidR="005A7102" w:rsidRPr="005D72E7" w:rsidRDefault="005A7102" w:rsidP="004D2A6F">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0984D06" w14:textId="77777777" w:rsidR="005A7102" w:rsidRPr="005D72E7" w:rsidRDefault="005A7102" w:rsidP="004D2A6F">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DCF9667" w14:textId="77777777" w:rsidR="005A7102" w:rsidRPr="005D72E7" w:rsidRDefault="005A7102" w:rsidP="004D2A6F">
            <w:pPr>
              <w:pStyle w:val="TAH"/>
            </w:pPr>
            <w:r w:rsidRPr="005D72E7">
              <w:t>Comments</w:t>
            </w:r>
          </w:p>
        </w:tc>
      </w:tr>
      <w:tr w:rsidR="005A7102" w:rsidRPr="005D72E7" w14:paraId="07E0B05D"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A2D6950" w14:textId="77777777" w:rsidR="005A7102" w:rsidRPr="005D72E7" w:rsidRDefault="005A7102" w:rsidP="004D2A6F">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1B2E0306" w14:textId="77777777" w:rsidR="005A7102" w:rsidRPr="005D72E7" w:rsidRDefault="005A7102" w:rsidP="004D2A6F">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4F36B24E" w14:textId="77777777" w:rsidR="005A7102" w:rsidRPr="005D72E7" w:rsidRDefault="005A7102" w:rsidP="004D2A6F">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632BDD"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796625F" w14:textId="77777777" w:rsidR="005A7102" w:rsidRPr="005D72E7" w:rsidRDefault="005A7102" w:rsidP="004D2A6F">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F48D358" w14:textId="77777777" w:rsidR="005A7102" w:rsidRPr="005D72E7" w:rsidRDefault="005A7102" w:rsidP="004D2A6F">
            <w:pPr>
              <w:pStyle w:val="TAL"/>
            </w:pPr>
            <w:r w:rsidRPr="005D72E7">
              <w:t xml:space="preserve">NR FR2 PC1 Band </w:t>
            </w:r>
            <w:r w:rsidRPr="005D72E7">
              <w:rPr>
                <w:lang w:eastAsia="zh-CN"/>
              </w:rPr>
              <w:t>257</w:t>
            </w:r>
          </w:p>
        </w:tc>
      </w:tr>
      <w:tr w:rsidR="005A7102" w:rsidRPr="005D72E7" w14:paraId="221081DA"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A87A5" w14:textId="77777777" w:rsidR="005A7102" w:rsidRPr="005D72E7" w:rsidRDefault="005A7102" w:rsidP="004D2A6F">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4792B70F" w14:textId="77777777" w:rsidR="005A7102" w:rsidRPr="005D72E7" w:rsidRDefault="005A7102" w:rsidP="004D2A6F">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285866D"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782E47B"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3841734" w14:textId="77777777" w:rsidR="005A7102" w:rsidRPr="005D72E7" w:rsidRDefault="005A7102" w:rsidP="004D2A6F">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7AFB88" w14:textId="77777777" w:rsidR="005A7102" w:rsidRPr="005D72E7" w:rsidRDefault="005A7102" w:rsidP="004D2A6F">
            <w:pPr>
              <w:pStyle w:val="TAL"/>
            </w:pPr>
            <w:r w:rsidRPr="005D72E7">
              <w:t xml:space="preserve">NR FR2 PC1 Band </w:t>
            </w:r>
            <w:r w:rsidRPr="005D72E7">
              <w:rPr>
                <w:lang w:eastAsia="zh-CN"/>
              </w:rPr>
              <w:t>258</w:t>
            </w:r>
          </w:p>
        </w:tc>
      </w:tr>
      <w:tr w:rsidR="005A7102" w:rsidRPr="005D72E7" w14:paraId="4C474B66"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523BF8" w14:textId="77777777" w:rsidR="005A7102" w:rsidRPr="005D72E7" w:rsidRDefault="005A7102" w:rsidP="004D2A6F">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D386A3" w14:textId="77777777" w:rsidR="005A7102" w:rsidRPr="005D72E7" w:rsidRDefault="005A7102" w:rsidP="004D2A6F">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44E10AA2"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861C684"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A096B61" w14:textId="77777777" w:rsidR="005A7102" w:rsidRPr="005D72E7" w:rsidRDefault="005A7102" w:rsidP="004D2A6F">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6692F45" w14:textId="77777777" w:rsidR="005A7102" w:rsidRPr="005D72E7" w:rsidRDefault="005A7102" w:rsidP="004D2A6F">
            <w:pPr>
              <w:pStyle w:val="TAL"/>
            </w:pPr>
            <w:r w:rsidRPr="005D72E7">
              <w:t xml:space="preserve">NR FR2 PC1 Band </w:t>
            </w:r>
            <w:r w:rsidRPr="005D72E7">
              <w:rPr>
                <w:lang w:eastAsia="zh-CN"/>
              </w:rPr>
              <w:t>260</w:t>
            </w:r>
          </w:p>
        </w:tc>
      </w:tr>
      <w:tr w:rsidR="005A7102" w:rsidRPr="005D72E7" w14:paraId="07DCE3C0"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246005" w14:textId="77777777" w:rsidR="005A7102" w:rsidRPr="005D72E7" w:rsidRDefault="005A7102" w:rsidP="004D2A6F">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1C848319" w14:textId="77777777" w:rsidR="005A7102" w:rsidRPr="005D72E7" w:rsidRDefault="005A7102" w:rsidP="004D2A6F">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22A62369"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AA93801"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D6556F" w14:textId="77777777" w:rsidR="005A7102" w:rsidRPr="005D72E7" w:rsidRDefault="005A7102" w:rsidP="004D2A6F">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1983959" w14:textId="77777777" w:rsidR="005A7102" w:rsidRPr="005D72E7" w:rsidRDefault="005A7102" w:rsidP="004D2A6F">
            <w:pPr>
              <w:pStyle w:val="TAL"/>
            </w:pPr>
            <w:r w:rsidRPr="005D72E7">
              <w:t xml:space="preserve">NR FR2 PC1 Band </w:t>
            </w:r>
            <w:r w:rsidRPr="005D72E7">
              <w:rPr>
                <w:lang w:eastAsia="zh-CN"/>
              </w:rPr>
              <w:t>261</w:t>
            </w:r>
          </w:p>
        </w:tc>
      </w:tr>
    </w:tbl>
    <w:p w14:paraId="4019FD1D" w14:textId="77777777" w:rsidR="005A7102" w:rsidRPr="005D72E7" w:rsidRDefault="005A7102" w:rsidP="005A7102">
      <w:pPr>
        <w:rPr>
          <w:lang w:eastAsia="zh-CN"/>
        </w:rPr>
      </w:pPr>
    </w:p>
    <w:p w14:paraId="40101C80" w14:textId="77777777" w:rsidR="005A7102" w:rsidRPr="005D72E7" w:rsidRDefault="005A7102" w:rsidP="005A7102">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5A7102" w:rsidRPr="005D72E7" w14:paraId="662D01E8"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22219B" w14:textId="77777777" w:rsidR="005A7102" w:rsidRPr="005D72E7" w:rsidRDefault="005A7102" w:rsidP="004D2A6F">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9701F9C" w14:textId="77777777" w:rsidR="005A7102" w:rsidRPr="005D72E7" w:rsidRDefault="005A7102" w:rsidP="004D2A6F">
            <w:pPr>
              <w:pStyle w:val="TAH"/>
            </w:pPr>
            <w:r w:rsidRPr="005D72E7">
              <w:rPr>
                <w:lang w:eastAsia="zh-CN"/>
              </w:rPr>
              <w:t>NR FR2 PC4</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D797784" w14:textId="77777777" w:rsidR="005A7102" w:rsidRPr="005D72E7" w:rsidRDefault="005A7102" w:rsidP="004D2A6F">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7EAE69B" w14:textId="77777777" w:rsidR="005A7102" w:rsidRPr="005D72E7" w:rsidRDefault="005A7102" w:rsidP="004D2A6F">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399DB8A0" w14:textId="77777777" w:rsidR="005A7102" w:rsidRPr="005D72E7" w:rsidRDefault="005A7102" w:rsidP="004D2A6F">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72C0B6AD" w14:textId="77777777" w:rsidR="005A7102" w:rsidRPr="005D72E7" w:rsidRDefault="005A7102" w:rsidP="004D2A6F">
            <w:pPr>
              <w:pStyle w:val="TAH"/>
            </w:pPr>
            <w:r w:rsidRPr="005D72E7">
              <w:t>Comments</w:t>
            </w:r>
          </w:p>
        </w:tc>
      </w:tr>
      <w:tr w:rsidR="005A7102" w:rsidRPr="005D72E7" w14:paraId="73277001"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AF133F" w14:textId="77777777" w:rsidR="005A7102" w:rsidRPr="005D72E7" w:rsidRDefault="005A7102" w:rsidP="004D2A6F">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2823C4A" w14:textId="77777777" w:rsidR="005A7102" w:rsidRPr="005D72E7" w:rsidRDefault="005A7102" w:rsidP="004D2A6F">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194FCC03" w14:textId="77777777" w:rsidR="005A7102" w:rsidRPr="005D72E7" w:rsidRDefault="005A7102" w:rsidP="004D2A6F">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5523C80"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EE7B0D2" w14:textId="77777777" w:rsidR="005A7102" w:rsidRPr="005D72E7" w:rsidRDefault="005A7102" w:rsidP="004D2A6F">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9775C93" w14:textId="77777777" w:rsidR="005A7102" w:rsidRPr="005D72E7" w:rsidRDefault="005A7102" w:rsidP="004D2A6F">
            <w:pPr>
              <w:pStyle w:val="TAL"/>
            </w:pPr>
            <w:r w:rsidRPr="005D72E7">
              <w:t xml:space="preserve">NR FR2 PC4 Band </w:t>
            </w:r>
            <w:r w:rsidRPr="005D72E7">
              <w:rPr>
                <w:lang w:eastAsia="zh-CN"/>
              </w:rPr>
              <w:t>257</w:t>
            </w:r>
          </w:p>
        </w:tc>
      </w:tr>
      <w:tr w:rsidR="005A7102" w:rsidRPr="005D72E7" w14:paraId="50827505"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00D943" w14:textId="77777777" w:rsidR="005A7102" w:rsidRPr="005D72E7" w:rsidRDefault="005A7102" w:rsidP="004D2A6F">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A9BC5C3" w14:textId="77777777" w:rsidR="005A7102" w:rsidRPr="005D72E7" w:rsidRDefault="005A7102" w:rsidP="004D2A6F">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44FED5A8"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F5765C5"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6E82B4E" w14:textId="77777777" w:rsidR="005A7102" w:rsidRPr="005D72E7" w:rsidRDefault="005A7102" w:rsidP="004D2A6F">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3D2292D" w14:textId="77777777" w:rsidR="005A7102" w:rsidRPr="005D72E7" w:rsidRDefault="005A7102" w:rsidP="004D2A6F">
            <w:pPr>
              <w:pStyle w:val="TAL"/>
            </w:pPr>
            <w:r w:rsidRPr="005D72E7">
              <w:t xml:space="preserve">NR FR2 PC4 Band </w:t>
            </w:r>
            <w:r w:rsidRPr="005D72E7">
              <w:rPr>
                <w:lang w:eastAsia="zh-CN"/>
              </w:rPr>
              <w:t>258</w:t>
            </w:r>
          </w:p>
        </w:tc>
      </w:tr>
      <w:tr w:rsidR="005A7102" w:rsidRPr="005D72E7" w14:paraId="0B99A1BB"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D01A35" w14:textId="77777777" w:rsidR="005A7102" w:rsidRPr="005D72E7" w:rsidRDefault="005A7102" w:rsidP="004D2A6F">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58A317B" w14:textId="77777777" w:rsidR="005A7102" w:rsidRPr="005D72E7" w:rsidRDefault="005A7102" w:rsidP="004D2A6F">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6199076F"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6BF1FAA"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D2E9DA4" w14:textId="77777777" w:rsidR="005A7102" w:rsidRPr="005D72E7" w:rsidRDefault="005A7102" w:rsidP="004D2A6F">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0627118" w14:textId="77777777" w:rsidR="005A7102" w:rsidRPr="005D72E7" w:rsidRDefault="005A7102" w:rsidP="004D2A6F">
            <w:pPr>
              <w:pStyle w:val="TAL"/>
            </w:pPr>
            <w:r w:rsidRPr="005D72E7">
              <w:t xml:space="preserve">NR FR2 PC4 Band </w:t>
            </w:r>
            <w:r w:rsidRPr="005D72E7">
              <w:rPr>
                <w:lang w:eastAsia="zh-CN"/>
              </w:rPr>
              <w:t>260</w:t>
            </w:r>
          </w:p>
        </w:tc>
      </w:tr>
      <w:tr w:rsidR="005A7102" w:rsidRPr="005D72E7" w14:paraId="09658A3B"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DE27BA" w14:textId="77777777" w:rsidR="005A7102" w:rsidRPr="005D72E7" w:rsidRDefault="005A7102" w:rsidP="004D2A6F">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28A6C52A" w14:textId="77777777" w:rsidR="005A7102" w:rsidRPr="005D72E7" w:rsidRDefault="005A7102" w:rsidP="004D2A6F">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20E6B7BF" w14:textId="77777777" w:rsidR="005A7102" w:rsidRPr="005D72E7" w:rsidRDefault="005A7102" w:rsidP="004D2A6F">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E23EBE8"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31E1519" w14:textId="77777777" w:rsidR="005A7102" w:rsidRPr="005D72E7" w:rsidRDefault="005A7102" w:rsidP="004D2A6F">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1C368D" w14:textId="77777777" w:rsidR="005A7102" w:rsidRPr="005D72E7" w:rsidRDefault="005A7102" w:rsidP="004D2A6F">
            <w:pPr>
              <w:pStyle w:val="TAL"/>
            </w:pPr>
            <w:r w:rsidRPr="005D72E7">
              <w:t xml:space="preserve">NR FR2 PC4 Band </w:t>
            </w:r>
            <w:r w:rsidRPr="005D72E7">
              <w:rPr>
                <w:lang w:eastAsia="zh-CN"/>
              </w:rPr>
              <w:t>261</w:t>
            </w:r>
          </w:p>
        </w:tc>
      </w:tr>
    </w:tbl>
    <w:p w14:paraId="1774A618" w14:textId="17F49752" w:rsidR="005A7102" w:rsidRDefault="005A7102" w:rsidP="005A7102">
      <w:pPr>
        <w:rPr>
          <w:ins w:id="12" w:author="Nokia- Tuomo Säynäjäkangas" w:date="2021-10-18T10:40:00Z"/>
          <w:lang w:eastAsia="zh-CN"/>
        </w:rPr>
      </w:pPr>
    </w:p>
    <w:p w14:paraId="1BD15542" w14:textId="4EC8CF2A" w:rsidR="004D2A6F" w:rsidRPr="005D72E7" w:rsidRDefault="004D2A6F" w:rsidP="004D2A6F">
      <w:pPr>
        <w:pStyle w:val="TH"/>
        <w:rPr>
          <w:ins w:id="13" w:author="Nokia- Tuomo Säynäjäkangas" w:date="2021-10-18T10:40:00Z"/>
          <w:lang w:eastAsia="zh-CN"/>
        </w:rPr>
      </w:pPr>
      <w:ins w:id="14" w:author="Nokia- Tuomo Säynäjäkangas" w:date="2021-10-18T10:40:00Z">
        <w:r w:rsidRPr="005D72E7">
          <w:lastRenderedPageBreak/>
          <w:t>Table A.4.3.1-</w:t>
        </w:r>
        <w:r w:rsidRPr="005D72E7">
          <w:rPr>
            <w:lang w:eastAsia="zh-CN"/>
          </w:rPr>
          <w:t>4</w:t>
        </w:r>
        <w:r>
          <w:rPr>
            <w:lang w:eastAsia="zh-CN"/>
          </w:rPr>
          <w:t>e</w:t>
        </w:r>
        <w:r w:rsidRPr="005D72E7">
          <w:t xml:space="preserve">: NR </w:t>
        </w:r>
        <w:r w:rsidRPr="005D72E7">
          <w:rPr>
            <w:lang w:eastAsia="zh-CN"/>
          </w:rPr>
          <w:t>FR1 PC1</w:t>
        </w:r>
        <w:r>
          <w:rPr>
            <w:lang w:eastAsia="zh-CN"/>
          </w:rPr>
          <w:t>.5</w:t>
        </w:r>
        <w:r w:rsidRPr="005D72E7">
          <w:rPr>
            <w:lang w:eastAsia="zh-CN"/>
          </w:rPr>
          <w:t xml:space="preserve"> </w:t>
        </w:r>
        <w:r w:rsidRPr="005D72E7">
          <w:t>RF Baseline Implementation Capabilities</w:t>
        </w:r>
      </w:ins>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2A6F" w:rsidRPr="005D72E7" w14:paraId="1572FC8A" w14:textId="77777777" w:rsidTr="004D2A6F">
        <w:trPr>
          <w:cantSplit/>
          <w:jc w:val="center"/>
          <w:ins w:id="15" w:author="Nokia- Tuomo Säynäjäkangas" w:date="2021-10-18T10:40:00Z"/>
        </w:trPr>
        <w:tc>
          <w:tcPr>
            <w:tcW w:w="482" w:type="dxa"/>
            <w:tcBorders>
              <w:top w:val="single" w:sz="6" w:space="0" w:color="auto"/>
              <w:left w:val="single" w:sz="6" w:space="0" w:color="auto"/>
              <w:bottom w:val="single" w:sz="4" w:space="0" w:color="auto"/>
              <w:right w:val="single" w:sz="6" w:space="0" w:color="auto"/>
            </w:tcBorders>
            <w:hideMark/>
          </w:tcPr>
          <w:p w14:paraId="48C09034" w14:textId="77777777" w:rsidR="004D2A6F" w:rsidRPr="005D72E7" w:rsidRDefault="004D2A6F" w:rsidP="004D2A6F">
            <w:pPr>
              <w:pStyle w:val="TAH"/>
              <w:rPr>
                <w:ins w:id="16" w:author="Nokia- Tuomo Säynäjäkangas" w:date="2021-10-18T10:40:00Z"/>
              </w:rPr>
            </w:pPr>
            <w:ins w:id="17" w:author="Nokia- Tuomo Säynäjäkangas" w:date="2021-10-18T10:40:00Z">
              <w:r w:rsidRPr="005D72E7">
                <w:t>Item</w:t>
              </w:r>
            </w:ins>
          </w:p>
        </w:tc>
        <w:tc>
          <w:tcPr>
            <w:tcW w:w="3401" w:type="dxa"/>
            <w:tcBorders>
              <w:top w:val="single" w:sz="6" w:space="0" w:color="auto"/>
              <w:left w:val="single" w:sz="6" w:space="0" w:color="auto"/>
              <w:bottom w:val="single" w:sz="6" w:space="0" w:color="auto"/>
              <w:right w:val="single" w:sz="6" w:space="0" w:color="auto"/>
            </w:tcBorders>
            <w:hideMark/>
          </w:tcPr>
          <w:p w14:paraId="1E6902D2" w14:textId="1C8AF9B7" w:rsidR="004D2A6F" w:rsidRPr="005D72E7" w:rsidRDefault="004D2A6F" w:rsidP="004D2A6F">
            <w:pPr>
              <w:pStyle w:val="TAH"/>
              <w:rPr>
                <w:ins w:id="18" w:author="Nokia- Tuomo Säynäjäkangas" w:date="2021-10-18T10:40:00Z"/>
              </w:rPr>
            </w:pPr>
            <w:ins w:id="19" w:author="Nokia- Tuomo Säynäjäkangas" w:date="2021-10-18T10:40:00Z">
              <w:r w:rsidRPr="005D72E7">
                <w:rPr>
                  <w:lang w:eastAsia="zh-CN"/>
                </w:rPr>
                <w:t>NR FR1 PC1</w:t>
              </w:r>
            </w:ins>
            <w:ins w:id="20" w:author="Nokia- Tuomo Säynäjäkangas" w:date="2021-10-18T10:53:00Z">
              <w:r w:rsidR="00756E0D">
                <w:rPr>
                  <w:lang w:eastAsia="zh-CN"/>
                </w:rPr>
                <w:t>.5</w:t>
              </w:r>
            </w:ins>
            <w:ins w:id="21" w:author="Nokia- Tuomo Säynäjäkangas" w:date="2021-10-18T10:40:00Z">
              <w:r w:rsidRPr="005D72E7">
                <w:t xml:space="preserve"> RF Baseline Implementation Capabilities</w:t>
              </w:r>
            </w:ins>
          </w:p>
        </w:tc>
        <w:tc>
          <w:tcPr>
            <w:tcW w:w="1330" w:type="dxa"/>
            <w:tcBorders>
              <w:top w:val="single" w:sz="6" w:space="0" w:color="auto"/>
              <w:left w:val="single" w:sz="6" w:space="0" w:color="auto"/>
              <w:bottom w:val="single" w:sz="6" w:space="0" w:color="auto"/>
              <w:right w:val="single" w:sz="4" w:space="0" w:color="auto"/>
            </w:tcBorders>
            <w:hideMark/>
          </w:tcPr>
          <w:p w14:paraId="3D9DE34B" w14:textId="77777777" w:rsidR="004D2A6F" w:rsidRPr="005D72E7" w:rsidRDefault="004D2A6F" w:rsidP="004D2A6F">
            <w:pPr>
              <w:pStyle w:val="TAH"/>
              <w:rPr>
                <w:ins w:id="22" w:author="Nokia- Tuomo Säynäjäkangas" w:date="2021-10-18T10:40:00Z"/>
                <w:lang w:eastAsia="zh-CN"/>
              </w:rPr>
            </w:pPr>
            <w:ins w:id="23" w:author="Nokia- Tuomo Säynäjäkangas" w:date="2021-10-18T10:40:00Z">
              <w:r w:rsidRPr="005D72E7">
                <w:t>Ref.</w:t>
              </w:r>
            </w:ins>
          </w:p>
        </w:tc>
        <w:tc>
          <w:tcPr>
            <w:tcW w:w="851" w:type="dxa"/>
            <w:tcBorders>
              <w:top w:val="single" w:sz="4" w:space="0" w:color="auto"/>
              <w:left w:val="single" w:sz="4" w:space="0" w:color="auto"/>
              <w:bottom w:val="single" w:sz="4" w:space="0" w:color="auto"/>
              <w:right w:val="single" w:sz="4" w:space="0" w:color="auto"/>
            </w:tcBorders>
            <w:hideMark/>
          </w:tcPr>
          <w:p w14:paraId="6D258624" w14:textId="77777777" w:rsidR="004D2A6F" w:rsidRPr="005D72E7" w:rsidRDefault="004D2A6F" w:rsidP="004D2A6F">
            <w:pPr>
              <w:pStyle w:val="TAH"/>
              <w:rPr>
                <w:ins w:id="24" w:author="Nokia- Tuomo Säynäjäkangas" w:date="2021-10-18T10:40:00Z"/>
              </w:rPr>
            </w:pPr>
            <w:ins w:id="25" w:author="Nokia- Tuomo Säynäjäkangas" w:date="2021-10-18T10:40:00Z">
              <w:r w:rsidRPr="005D72E7">
                <w:t>Release</w:t>
              </w:r>
            </w:ins>
          </w:p>
        </w:tc>
        <w:tc>
          <w:tcPr>
            <w:tcW w:w="2213" w:type="dxa"/>
            <w:tcBorders>
              <w:top w:val="single" w:sz="4" w:space="0" w:color="auto"/>
              <w:left w:val="single" w:sz="4" w:space="0" w:color="auto"/>
              <w:bottom w:val="single" w:sz="4" w:space="0" w:color="auto"/>
              <w:right w:val="single" w:sz="4" w:space="0" w:color="auto"/>
            </w:tcBorders>
            <w:hideMark/>
          </w:tcPr>
          <w:p w14:paraId="5398015F" w14:textId="77777777" w:rsidR="004D2A6F" w:rsidRPr="005D72E7" w:rsidRDefault="004D2A6F" w:rsidP="004D2A6F">
            <w:pPr>
              <w:pStyle w:val="TAH"/>
              <w:rPr>
                <w:ins w:id="26" w:author="Nokia- Tuomo Säynäjäkangas" w:date="2021-10-18T10:40:00Z"/>
              </w:rPr>
            </w:pPr>
            <w:ins w:id="27" w:author="Nokia- Tuomo Säynäjäkangas" w:date="2021-10-18T10:40:00Z">
              <w:r w:rsidRPr="005D72E7">
                <w:t>Mnemonic</w:t>
              </w:r>
            </w:ins>
          </w:p>
        </w:tc>
        <w:tc>
          <w:tcPr>
            <w:tcW w:w="1189" w:type="dxa"/>
            <w:tcBorders>
              <w:top w:val="single" w:sz="4" w:space="0" w:color="auto"/>
              <w:left w:val="single" w:sz="4" w:space="0" w:color="auto"/>
              <w:bottom w:val="single" w:sz="4" w:space="0" w:color="auto"/>
              <w:right w:val="single" w:sz="4" w:space="0" w:color="auto"/>
            </w:tcBorders>
            <w:hideMark/>
          </w:tcPr>
          <w:p w14:paraId="097981BE" w14:textId="77777777" w:rsidR="004D2A6F" w:rsidRPr="005D72E7" w:rsidRDefault="004D2A6F" w:rsidP="004D2A6F">
            <w:pPr>
              <w:pStyle w:val="TAH"/>
              <w:rPr>
                <w:ins w:id="28" w:author="Nokia- Tuomo Säynäjäkangas" w:date="2021-10-18T10:40:00Z"/>
              </w:rPr>
            </w:pPr>
            <w:ins w:id="29" w:author="Nokia- Tuomo Säynäjäkangas" w:date="2021-10-18T10:40:00Z">
              <w:r w:rsidRPr="005D72E7">
                <w:t>Comments</w:t>
              </w:r>
            </w:ins>
          </w:p>
        </w:tc>
      </w:tr>
      <w:tr w:rsidR="00756E0D" w:rsidRPr="005D72E7" w14:paraId="22B69936" w14:textId="77777777" w:rsidTr="00756E0D">
        <w:trPr>
          <w:cantSplit/>
          <w:jc w:val="center"/>
          <w:ins w:id="30" w:author="Nokia- Tuomo Säynäjäkangas" w:date="2021-10-18T10:40:00Z"/>
        </w:trPr>
        <w:tc>
          <w:tcPr>
            <w:tcW w:w="482" w:type="dxa"/>
            <w:tcBorders>
              <w:top w:val="single" w:sz="4" w:space="0" w:color="auto"/>
              <w:left w:val="single" w:sz="4" w:space="0" w:color="auto"/>
              <w:bottom w:val="single" w:sz="4" w:space="0" w:color="auto"/>
              <w:right w:val="single" w:sz="4" w:space="0" w:color="auto"/>
            </w:tcBorders>
            <w:hideMark/>
          </w:tcPr>
          <w:p w14:paraId="774EFB8B" w14:textId="0516D9B8" w:rsidR="00756E0D" w:rsidRPr="005D72E7" w:rsidRDefault="00287167" w:rsidP="00756E0D">
            <w:pPr>
              <w:pStyle w:val="TAC"/>
              <w:rPr>
                <w:ins w:id="31" w:author="Nokia- Tuomo Säynäjäkangas" w:date="2021-10-18T10:40:00Z"/>
              </w:rPr>
            </w:pPr>
            <w:ins w:id="32" w:author="Nokia- Tuomo Säynäjäkangas" w:date="2021-10-20T12:34:00Z">
              <w:r>
                <w:t>XX</w:t>
              </w:r>
            </w:ins>
          </w:p>
        </w:tc>
        <w:tc>
          <w:tcPr>
            <w:tcW w:w="3401" w:type="dxa"/>
            <w:tcBorders>
              <w:top w:val="single" w:sz="6" w:space="0" w:color="auto"/>
              <w:left w:val="single" w:sz="4" w:space="0" w:color="auto"/>
              <w:bottom w:val="single" w:sz="6" w:space="0" w:color="auto"/>
              <w:right w:val="single" w:sz="6" w:space="0" w:color="auto"/>
            </w:tcBorders>
          </w:tcPr>
          <w:p w14:paraId="2C14F34A" w14:textId="0A43B9B2" w:rsidR="00756E0D" w:rsidRPr="005D72E7" w:rsidRDefault="00756E0D" w:rsidP="00756E0D">
            <w:pPr>
              <w:pStyle w:val="TAL"/>
              <w:rPr>
                <w:ins w:id="33" w:author="Nokia- Tuomo Säynäjäkangas" w:date="2021-10-18T10:40:00Z"/>
                <w:lang w:eastAsia="zh-CN"/>
              </w:rPr>
            </w:pPr>
            <w:ins w:id="34" w:author="Nokia- Tuomo Säynäjäkangas" w:date="2021-10-18T10:56:00Z">
              <w:r w:rsidRPr="005D72E7">
                <w:t>NR Frequency band: 3300-</w:t>
              </w:r>
              <w:r w:rsidRPr="005D72E7">
                <w:rPr>
                  <w:lang w:eastAsia="zh-CN"/>
                </w:rPr>
                <w:t>42</w:t>
              </w:r>
              <w:r w:rsidRPr="005D72E7">
                <w:t>00 MHz</w:t>
              </w:r>
            </w:ins>
          </w:p>
        </w:tc>
        <w:tc>
          <w:tcPr>
            <w:tcW w:w="1330" w:type="dxa"/>
            <w:tcBorders>
              <w:top w:val="single" w:sz="6" w:space="0" w:color="auto"/>
              <w:left w:val="single" w:sz="6" w:space="0" w:color="auto"/>
              <w:bottom w:val="single" w:sz="6" w:space="0" w:color="auto"/>
              <w:right w:val="single" w:sz="4" w:space="0" w:color="auto"/>
            </w:tcBorders>
          </w:tcPr>
          <w:p w14:paraId="3AC63806" w14:textId="6337A480" w:rsidR="00756E0D" w:rsidRPr="005D72E7" w:rsidRDefault="00756E0D" w:rsidP="00756E0D">
            <w:pPr>
              <w:pStyle w:val="TAL"/>
              <w:rPr>
                <w:ins w:id="35" w:author="Nokia- Tuomo Säynäjäkangas" w:date="2021-10-18T10:40:00Z"/>
                <w:lang w:eastAsia="zh-CN"/>
              </w:rPr>
            </w:pPr>
            <w:ins w:id="36" w:author="Nokia- Tuomo Säynäjäkangas" w:date="2021-10-18T10:56:00Z">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160055C" w14:textId="3FF736BA" w:rsidR="00756E0D" w:rsidRPr="00483F10" w:rsidRDefault="00756E0D" w:rsidP="00756E0D">
            <w:pPr>
              <w:pStyle w:val="TAC"/>
              <w:rPr>
                <w:ins w:id="37" w:author="Nokia- Tuomo Säynäjäkangas" w:date="2021-10-18T10:40:00Z"/>
                <w:lang w:eastAsia="zh-CN"/>
              </w:rPr>
            </w:pPr>
            <w:ins w:id="38" w:author="Nokia- Tuomo Säynäjäkangas" w:date="2021-10-18T10:56:00Z">
              <w:r w:rsidRPr="00483F10">
                <w:rPr>
                  <w:lang w:eastAsia="zh-TW"/>
                </w:rPr>
                <w:t>Rel-1</w:t>
              </w:r>
            </w:ins>
            <w:ins w:id="39" w:author="Nokia- Tuomo Säynäjäkangas" w:date="2021-10-20T11:46:00Z">
              <w:r w:rsidR="00483F10">
                <w:rPr>
                  <w:lang w:eastAsia="zh-TW"/>
                </w:rPr>
                <w:t>5</w:t>
              </w:r>
            </w:ins>
          </w:p>
        </w:tc>
        <w:tc>
          <w:tcPr>
            <w:tcW w:w="2213" w:type="dxa"/>
            <w:tcBorders>
              <w:top w:val="single" w:sz="4" w:space="0" w:color="auto"/>
              <w:left w:val="single" w:sz="4" w:space="0" w:color="auto"/>
              <w:bottom w:val="single" w:sz="4" w:space="0" w:color="auto"/>
              <w:right w:val="single" w:sz="4" w:space="0" w:color="auto"/>
            </w:tcBorders>
          </w:tcPr>
          <w:p w14:paraId="3BBA89B1" w14:textId="0D329492" w:rsidR="00756E0D" w:rsidRPr="005D72E7" w:rsidRDefault="00756E0D" w:rsidP="00756E0D">
            <w:pPr>
              <w:pStyle w:val="TAC"/>
              <w:rPr>
                <w:ins w:id="40" w:author="Nokia- Tuomo Säynäjäkangas" w:date="2021-10-18T10:40:00Z"/>
              </w:rPr>
            </w:pPr>
            <w:ins w:id="41" w:author="Nokia- Tuomo Säynäjäkangas" w:date="2021-10-18T10:56:00Z">
              <w:r w:rsidRPr="005D72E7">
                <w:t>pc_nrBand</w:t>
              </w:r>
              <w:r w:rsidRPr="005D72E7">
                <w:rPr>
                  <w:lang w:eastAsia="zh-CN"/>
                </w:rPr>
                <w:t>77_PC</w:t>
              </w:r>
            </w:ins>
            <w:ins w:id="42" w:author="Nokia- Tuomo Säynäjäkangas" w:date="2021-10-18T10:57:00Z">
              <w:r>
                <w:rPr>
                  <w:lang w:eastAsia="zh-CN"/>
                </w:rPr>
                <w:t>1.5</w:t>
              </w:r>
            </w:ins>
            <w:ins w:id="43" w:author="Nokia- Tuomo Säynäjäkangas" w:date="2021-10-18T10:56:00Z">
              <w:r w:rsidRPr="005D72E7">
                <w:t>_Supp</w:t>
              </w:r>
            </w:ins>
          </w:p>
        </w:tc>
        <w:tc>
          <w:tcPr>
            <w:tcW w:w="1189" w:type="dxa"/>
            <w:tcBorders>
              <w:top w:val="single" w:sz="4" w:space="0" w:color="auto"/>
              <w:left w:val="single" w:sz="4" w:space="0" w:color="auto"/>
              <w:bottom w:val="single" w:sz="4" w:space="0" w:color="auto"/>
              <w:right w:val="single" w:sz="4" w:space="0" w:color="auto"/>
            </w:tcBorders>
          </w:tcPr>
          <w:p w14:paraId="7E411B05" w14:textId="1BCF1EE4" w:rsidR="00756E0D" w:rsidRPr="005D72E7" w:rsidRDefault="00756E0D" w:rsidP="00756E0D">
            <w:pPr>
              <w:pStyle w:val="TAL"/>
              <w:rPr>
                <w:ins w:id="44" w:author="Nokia- Tuomo Säynäjäkangas" w:date="2021-10-18T10:40:00Z"/>
              </w:rPr>
            </w:pPr>
            <w:ins w:id="45" w:author="Nokia- Tuomo Säynäjäkangas" w:date="2021-10-18T10:56:00Z">
              <w:r w:rsidRPr="005D72E7">
                <w:t>NR FR1 PC</w:t>
              </w:r>
              <w:r>
                <w:t>1.5</w:t>
              </w:r>
              <w:r w:rsidRPr="005D72E7">
                <w:t xml:space="preserve"> Band </w:t>
              </w:r>
              <w:r w:rsidRPr="005D72E7">
                <w:rPr>
                  <w:lang w:eastAsia="zh-CN"/>
                </w:rPr>
                <w:t>77</w:t>
              </w:r>
            </w:ins>
          </w:p>
        </w:tc>
      </w:tr>
      <w:tr w:rsidR="00756E0D" w:rsidRPr="005D72E7" w14:paraId="689A86DB" w14:textId="77777777" w:rsidTr="004D2A6F">
        <w:trPr>
          <w:cantSplit/>
          <w:jc w:val="center"/>
          <w:ins w:id="46" w:author="Nokia- Tuomo Säynäjäkangas" w:date="2021-10-18T10:55:00Z"/>
        </w:trPr>
        <w:tc>
          <w:tcPr>
            <w:tcW w:w="482" w:type="dxa"/>
            <w:tcBorders>
              <w:top w:val="single" w:sz="4" w:space="0" w:color="auto"/>
              <w:left w:val="single" w:sz="4" w:space="0" w:color="auto"/>
              <w:bottom w:val="single" w:sz="4" w:space="0" w:color="auto"/>
              <w:right w:val="single" w:sz="4" w:space="0" w:color="auto"/>
            </w:tcBorders>
          </w:tcPr>
          <w:p w14:paraId="49D9C887" w14:textId="357B9F2B" w:rsidR="00756E0D" w:rsidRPr="005D72E7" w:rsidRDefault="00287167" w:rsidP="00756E0D">
            <w:pPr>
              <w:pStyle w:val="TAC"/>
              <w:rPr>
                <w:ins w:id="47" w:author="Nokia- Tuomo Säynäjäkangas" w:date="2021-10-18T10:55:00Z"/>
              </w:rPr>
            </w:pPr>
            <w:ins w:id="48" w:author="Nokia- Tuomo Säynäjäkangas" w:date="2021-10-20T12:34:00Z">
              <w:r>
                <w:t>XX</w:t>
              </w:r>
            </w:ins>
          </w:p>
        </w:tc>
        <w:tc>
          <w:tcPr>
            <w:tcW w:w="3401" w:type="dxa"/>
            <w:tcBorders>
              <w:top w:val="single" w:sz="6" w:space="0" w:color="auto"/>
              <w:left w:val="single" w:sz="4" w:space="0" w:color="auto"/>
              <w:bottom w:val="single" w:sz="6" w:space="0" w:color="auto"/>
              <w:right w:val="single" w:sz="6" w:space="0" w:color="auto"/>
            </w:tcBorders>
          </w:tcPr>
          <w:p w14:paraId="42EEC9FF" w14:textId="630303BB" w:rsidR="00756E0D" w:rsidRPr="005D72E7" w:rsidRDefault="00756E0D" w:rsidP="00756E0D">
            <w:pPr>
              <w:pStyle w:val="TAL"/>
              <w:rPr>
                <w:ins w:id="49" w:author="Nokia- Tuomo Säynäjäkangas" w:date="2021-10-18T10:55:00Z"/>
              </w:rPr>
            </w:pPr>
            <w:ins w:id="50" w:author="Nokia- Tuomo Säynäjäkangas" w:date="2021-10-18T10:56:00Z">
              <w:r w:rsidRPr="005D72E7">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t>–</w:t>
              </w:r>
              <w:r w:rsidRPr="005D72E7">
                <w:rPr>
                  <w:lang w:eastAsia="zh-CN"/>
                </w:rPr>
                <w:t>38</w:t>
              </w:r>
              <w:r w:rsidRPr="005D72E7">
                <w:t>00 MHz</w:t>
              </w:r>
            </w:ins>
          </w:p>
        </w:tc>
        <w:tc>
          <w:tcPr>
            <w:tcW w:w="1330" w:type="dxa"/>
            <w:tcBorders>
              <w:top w:val="single" w:sz="6" w:space="0" w:color="auto"/>
              <w:left w:val="single" w:sz="6" w:space="0" w:color="auto"/>
              <w:bottom w:val="single" w:sz="6" w:space="0" w:color="auto"/>
              <w:right w:val="single" w:sz="4" w:space="0" w:color="auto"/>
            </w:tcBorders>
          </w:tcPr>
          <w:p w14:paraId="5DC80524" w14:textId="05B30B28" w:rsidR="00756E0D" w:rsidRPr="005D72E7" w:rsidRDefault="00756E0D" w:rsidP="00756E0D">
            <w:pPr>
              <w:pStyle w:val="TAL"/>
              <w:rPr>
                <w:ins w:id="51" w:author="Nokia- Tuomo Säynäjäkangas" w:date="2021-10-18T10:55:00Z"/>
              </w:rPr>
            </w:pPr>
            <w:ins w:id="52" w:author="Nokia- Tuomo Säynäjäkangas" w:date="2021-10-18T10:56:00Z">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5D7A172F" w14:textId="07E28503" w:rsidR="00756E0D" w:rsidRPr="00483F10" w:rsidRDefault="00756E0D" w:rsidP="00756E0D">
            <w:pPr>
              <w:pStyle w:val="TAC"/>
              <w:rPr>
                <w:ins w:id="53" w:author="Nokia- Tuomo Säynäjäkangas" w:date="2021-10-18T10:55:00Z"/>
                <w:lang w:eastAsia="zh-TW"/>
              </w:rPr>
            </w:pPr>
            <w:ins w:id="54" w:author="Nokia- Tuomo Säynäjäkangas" w:date="2021-10-18T10:56:00Z">
              <w:r w:rsidRPr="00483F10">
                <w:rPr>
                  <w:lang w:eastAsia="zh-TW"/>
                </w:rPr>
                <w:t>Rel-1</w:t>
              </w:r>
            </w:ins>
            <w:ins w:id="55" w:author="Nokia- Tuomo Säynäjäkangas" w:date="2021-10-20T11:46:00Z">
              <w:r w:rsidR="00483F10">
                <w:rPr>
                  <w:lang w:eastAsia="zh-TW"/>
                </w:rPr>
                <w:t>5</w:t>
              </w:r>
            </w:ins>
          </w:p>
        </w:tc>
        <w:tc>
          <w:tcPr>
            <w:tcW w:w="2213" w:type="dxa"/>
            <w:tcBorders>
              <w:top w:val="single" w:sz="4" w:space="0" w:color="auto"/>
              <w:left w:val="single" w:sz="4" w:space="0" w:color="auto"/>
              <w:bottom w:val="single" w:sz="4" w:space="0" w:color="auto"/>
              <w:right w:val="single" w:sz="4" w:space="0" w:color="auto"/>
            </w:tcBorders>
          </w:tcPr>
          <w:p w14:paraId="2FD84F80" w14:textId="5A1D8722" w:rsidR="00756E0D" w:rsidRPr="005D72E7" w:rsidRDefault="00756E0D" w:rsidP="00756E0D">
            <w:pPr>
              <w:pStyle w:val="TAC"/>
              <w:rPr>
                <w:ins w:id="56" w:author="Nokia- Tuomo Säynäjäkangas" w:date="2021-10-18T10:55:00Z"/>
              </w:rPr>
            </w:pPr>
            <w:ins w:id="57" w:author="Nokia- Tuomo Säynäjäkangas" w:date="2021-10-18T10:56:00Z">
              <w:r w:rsidRPr="005D72E7">
                <w:t>pc_nrBand</w:t>
              </w:r>
              <w:r w:rsidRPr="005D72E7">
                <w:rPr>
                  <w:lang w:eastAsia="zh-CN"/>
                </w:rPr>
                <w:t>78_PC</w:t>
              </w:r>
            </w:ins>
            <w:ins w:id="58" w:author="Nokia- Tuomo Säynäjäkangas" w:date="2021-10-18T10:57:00Z">
              <w:r>
                <w:rPr>
                  <w:lang w:eastAsia="zh-CN"/>
                </w:rPr>
                <w:t>1.5</w:t>
              </w:r>
            </w:ins>
            <w:ins w:id="59" w:author="Nokia- Tuomo Säynäjäkangas" w:date="2021-10-18T10:56:00Z">
              <w:r w:rsidRPr="005D72E7">
                <w:t>_Supp</w:t>
              </w:r>
            </w:ins>
          </w:p>
        </w:tc>
        <w:tc>
          <w:tcPr>
            <w:tcW w:w="1189" w:type="dxa"/>
            <w:tcBorders>
              <w:top w:val="single" w:sz="4" w:space="0" w:color="auto"/>
              <w:left w:val="single" w:sz="4" w:space="0" w:color="auto"/>
              <w:bottom w:val="single" w:sz="4" w:space="0" w:color="auto"/>
              <w:right w:val="single" w:sz="4" w:space="0" w:color="auto"/>
            </w:tcBorders>
          </w:tcPr>
          <w:p w14:paraId="186EAAC8" w14:textId="5023CE01" w:rsidR="00756E0D" w:rsidRPr="005D72E7" w:rsidRDefault="00756E0D" w:rsidP="00756E0D">
            <w:pPr>
              <w:pStyle w:val="TAL"/>
              <w:rPr>
                <w:ins w:id="60" w:author="Nokia- Tuomo Säynäjäkangas" w:date="2021-10-18T10:55:00Z"/>
              </w:rPr>
            </w:pPr>
            <w:ins w:id="61" w:author="Nokia- Tuomo Säynäjäkangas" w:date="2021-10-18T10:56:00Z">
              <w:r w:rsidRPr="005D72E7">
                <w:t>NR FR1 PC</w:t>
              </w:r>
            </w:ins>
            <w:ins w:id="62" w:author="Nokia- Tuomo Säynäjäkangas" w:date="2021-10-18T10:57:00Z">
              <w:r>
                <w:t>1.5</w:t>
              </w:r>
            </w:ins>
            <w:ins w:id="63" w:author="Nokia- Tuomo Säynäjäkangas" w:date="2021-10-18T10:56:00Z">
              <w:r w:rsidRPr="005D72E7">
                <w:t xml:space="preserve"> Band </w:t>
              </w:r>
              <w:r w:rsidRPr="005D72E7">
                <w:rPr>
                  <w:lang w:eastAsia="zh-CN"/>
                </w:rPr>
                <w:t>78</w:t>
              </w:r>
            </w:ins>
          </w:p>
        </w:tc>
      </w:tr>
    </w:tbl>
    <w:p w14:paraId="1D5DE84D" w14:textId="77777777" w:rsidR="004D2A6F" w:rsidRPr="005D72E7" w:rsidRDefault="004D2A6F" w:rsidP="005A7102">
      <w:pPr>
        <w:rPr>
          <w:lang w:eastAsia="zh-CN"/>
        </w:rPr>
      </w:pPr>
    </w:p>
    <w:p w14:paraId="7114A415" w14:textId="77777777" w:rsidR="005A7102" w:rsidRPr="005D72E7" w:rsidRDefault="005A7102" w:rsidP="005A7102">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A7102" w:rsidRPr="005D72E7" w14:paraId="5C17F12B" w14:textId="77777777" w:rsidTr="00DB47A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FE7B0C4" w14:textId="77777777" w:rsidR="005A7102" w:rsidRPr="005D72E7" w:rsidRDefault="005A7102" w:rsidP="004D2A6F">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367521DA" w14:textId="77777777" w:rsidR="005A7102" w:rsidRPr="005D72E7" w:rsidRDefault="005A7102" w:rsidP="004D2A6F">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46A06915" w14:textId="77777777" w:rsidR="005A7102" w:rsidRPr="005D72E7" w:rsidRDefault="005A7102" w:rsidP="004D2A6F">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2EC3003" w14:textId="77777777" w:rsidR="005A7102" w:rsidRPr="005D72E7" w:rsidRDefault="005A7102" w:rsidP="004D2A6F">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FA8D5A" w14:textId="77777777" w:rsidR="005A7102" w:rsidRPr="005D72E7" w:rsidRDefault="005A7102" w:rsidP="004D2A6F">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6C0D7A41" w14:textId="77777777" w:rsidR="005A7102" w:rsidRPr="005D72E7" w:rsidRDefault="005A7102" w:rsidP="004D2A6F">
            <w:pPr>
              <w:pStyle w:val="TAH"/>
            </w:pPr>
            <w:r w:rsidRPr="005D72E7">
              <w:t>Comments</w:t>
            </w:r>
          </w:p>
        </w:tc>
      </w:tr>
      <w:tr w:rsidR="005A7102" w:rsidRPr="005D72E7" w14:paraId="40693376"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8BEBA5" w14:textId="77777777" w:rsidR="005A7102" w:rsidRPr="005D72E7" w:rsidRDefault="005A7102" w:rsidP="004D2A6F">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1BDBD76F" w14:textId="77777777" w:rsidR="005A7102" w:rsidRPr="005D72E7" w:rsidRDefault="005A7102" w:rsidP="004D2A6F">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5BE48388" w14:textId="77777777" w:rsidR="005A7102" w:rsidRPr="005D72E7" w:rsidRDefault="005A7102" w:rsidP="004D2A6F">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896D9D0"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E2EDF7E" w14:textId="77777777" w:rsidR="005A7102" w:rsidRPr="005D72E7" w:rsidRDefault="005A7102" w:rsidP="004D2A6F">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740EA4B" w14:textId="77777777" w:rsidR="005A7102" w:rsidRPr="005D72E7" w:rsidRDefault="005A7102" w:rsidP="004D2A6F">
            <w:pPr>
              <w:pStyle w:val="TAL"/>
              <w:rPr>
                <w:lang w:eastAsia="zh-CN"/>
              </w:rPr>
            </w:pPr>
            <w:r w:rsidRPr="005D72E7">
              <w:t xml:space="preserve">NR SUL FR1 Band </w:t>
            </w:r>
            <w:r w:rsidRPr="005D72E7">
              <w:rPr>
                <w:lang w:eastAsia="zh-CN"/>
              </w:rPr>
              <w:t>80</w:t>
            </w:r>
          </w:p>
        </w:tc>
      </w:tr>
      <w:tr w:rsidR="005A7102" w:rsidRPr="005D72E7" w14:paraId="46213509"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E80525" w14:textId="77777777" w:rsidR="005A7102" w:rsidRPr="005D72E7" w:rsidRDefault="005A7102" w:rsidP="004D2A6F">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461A16A9" w14:textId="77777777" w:rsidR="005A7102" w:rsidRPr="005D72E7" w:rsidRDefault="005A7102" w:rsidP="004D2A6F">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71E43067"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A21C58B" w14:textId="77777777" w:rsidR="005A7102" w:rsidRPr="005D72E7" w:rsidRDefault="005A7102" w:rsidP="004D2A6F">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A45583" w14:textId="77777777" w:rsidR="005A7102" w:rsidRPr="005D72E7" w:rsidRDefault="005A7102" w:rsidP="004D2A6F">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77171A3" w14:textId="77777777" w:rsidR="005A7102" w:rsidRPr="005D72E7" w:rsidRDefault="005A7102" w:rsidP="004D2A6F">
            <w:pPr>
              <w:pStyle w:val="TAL"/>
              <w:rPr>
                <w:lang w:eastAsia="zh-CN"/>
              </w:rPr>
            </w:pPr>
            <w:r w:rsidRPr="005D72E7">
              <w:t xml:space="preserve">NR SUL FR1 Band </w:t>
            </w:r>
            <w:r w:rsidRPr="005D72E7">
              <w:rPr>
                <w:lang w:eastAsia="zh-CN"/>
              </w:rPr>
              <w:t>81</w:t>
            </w:r>
          </w:p>
        </w:tc>
      </w:tr>
      <w:tr w:rsidR="005A7102" w:rsidRPr="005D72E7" w14:paraId="39C9CC83"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FC644E" w14:textId="77777777" w:rsidR="005A7102" w:rsidRPr="005D72E7" w:rsidRDefault="005A7102" w:rsidP="004D2A6F">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27A0A322" w14:textId="77777777" w:rsidR="005A7102" w:rsidRPr="005D72E7" w:rsidRDefault="005A7102" w:rsidP="004D2A6F">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89F1BEE"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FF5C5D"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18752FF" w14:textId="77777777" w:rsidR="005A7102" w:rsidRPr="005D72E7" w:rsidRDefault="005A7102" w:rsidP="004D2A6F">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87DA2E" w14:textId="77777777" w:rsidR="005A7102" w:rsidRPr="005D72E7" w:rsidRDefault="005A7102" w:rsidP="004D2A6F">
            <w:pPr>
              <w:pStyle w:val="TAL"/>
              <w:rPr>
                <w:lang w:eastAsia="zh-CN"/>
              </w:rPr>
            </w:pPr>
            <w:r w:rsidRPr="005D72E7">
              <w:t xml:space="preserve">NR SUL FR1 Band </w:t>
            </w:r>
            <w:r w:rsidRPr="005D72E7">
              <w:rPr>
                <w:lang w:eastAsia="zh-CN"/>
              </w:rPr>
              <w:t>82</w:t>
            </w:r>
          </w:p>
        </w:tc>
      </w:tr>
      <w:tr w:rsidR="005A7102" w:rsidRPr="005D72E7" w14:paraId="3BC883F6"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B7811B" w14:textId="77777777" w:rsidR="005A7102" w:rsidRPr="005D72E7" w:rsidRDefault="005A7102" w:rsidP="004D2A6F">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53E08F2C" w14:textId="77777777" w:rsidR="005A7102" w:rsidRPr="005D72E7" w:rsidRDefault="005A7102" w:rsidP="004D2A6F">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8E164D2"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9E5C453"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EA97D8A" w14:textId="77777777" w:rsidR="005A7102" w:rsidRPr="005D72E7" w:rsidRDefault="005A7102" w:rsidP="004D2A6F">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7420BB8" w14:textId="77777777" w:rsidR="005A7102" w:rsidRPr="005D72E7" w:rsidRDefault="005A7102" w:rsidP="004D2A6F">
            <w:pPr>
              <w:pStyle w:val="TAL"/>
              <w:rPr>
                <w:lang w:eastAsia="zh-CN"/>
              </w:rPr>
            </w:pPr>
            <w:r w:rsidRPr="005D72E7">
              <w:t xml:space="preserve">NR SUL FR1 Band </w:t>
            </w:r>
            <w:r w:rsidRPr="005D72E7">
              <w:rPr>
                <w:lang w:eastAsia="zh-CN"/>
              </w:rPr>
              <w:t>83</w:t>
            </w:r>
          </w:p>
        </w:tc>
      </w:tr>
      <w:tr w:rsidR="005A7102" w:rsidRPr="005D72E7" w14:paraId="74079F00"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7B406C" w14:textId="77777777" w:rsidR="005A7102" w:rsidRPr="005D72E7" w:rsidRDefault="005A7102" w:rsidP="004D2A6F">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116330BA" w14:textId="77777777" w:rsidR="005A7102" w:rsidRPr="005D72E7" w:rsidRDefault="005A7102" w:rsidP="004D2A6F">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550F99B"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E848554"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CFBAF13" w14:textId="77777777" w:rsidR="005A7102" w:rsidRPr="005D72E7" w:rsidRDefault="005A7102" w:rsidP="004D2A6F">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E783149" w14:textId="77777777" w:rsidR="005A7102" w:rsidRPr="005D72E7" w:rsidRDefault="005A7102" w:rsidP="004D2A6F">
            <w:pPr>
              <w:pStyle w:val="TAL"/>
              <w:rPr>
                <w:lang w:eastAsia="zh-CN"/>
              </w:rPr>
            </w:pPr>
            <w:r w:rsidRPr="005D72E7">
              <w:t xml:space="preserve">NR SUL FR1 Band </w:t>
            </w:r>
            <w:r w:rsidRPr="005D72E7">
              <w:rPr>
                <w:lang w:eastAsia="zh-CN"/>
              </w:rPr>
              <w:t>84</w:t>
            </w:r>
          </w:p>
        </w:tc>
      </w:tr>
      <w:tr w:rsidR="005A7102" w:rsidRPr="005D72E7" w14:paraId="0883E230"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6BA8E7" w14:textId="77777777" w:rsidR="005A7102" w:rsidRPr="005D72E7" w:rsidRDefault="005A7102" w:rsidP="004D2A6F">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343B80F5" w14:textId="77777777" w:rsidR="005A7102" w:rsidRPr="005D72E7" w:rsidRDefault="005A7102" w:rsidP="004D2A6F">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9CF0514"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602B472" w14:textId="77777777" w:rsidR="005A7102" w:rsidRPr="005D72E7" w:rsidRDefault="005A7102" w:rsidP="004D2A6F">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0D14DA1" w14:textId="77777777" w:rsidR="005A7102" w:rsidRPr="005D72E7" w:rsidRDefault="005A7102" w:rsidP="004D2A6F">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89C1FFC" w14:textId="77777777" w:rsidR="005A7102" w:rsidRPr="005D72E7" w:rsidRDefault="005A7102" w:rsidP="004D2A6F">
            <w:pPr>
              <w:pStyle w:val="TAL"/>
              <w:rPr>
                <w:lang w:eastAsia="zh-CN"/>
              </w:rPr>
            </w:pPr>
            <w:r w:rsidRPr="005D72E7">
              <w:t xml:space="preserve">NR SUL FR1 Band </w:t>
            </w:r>
            <w:r w:rsidRPr="005D72E7">
              <w:rPr>
                <w:lang w:eastAsia="zh-CN"/>
              </w:rPr>
              <w:t>86</w:t>
            </w:r>
          </w:p>
        </w:tc>
      </w:tr>
      <w:tr w:rsidR="005A7102" w:rsidRPr="005D72E7" w14:paraId="433EC292"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tcPr>
          <w:p w14:paraId="46890488" w14:textId="77777777" w:rsidR="005A7102" w:rsidRPr="005D72E7" w:rsidRDefault="005A7102" w:rsidP="004D2A6F">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117FBEFC" w14:textId="77777777" w:rsidR="005A7102" w:rsidRPr="005D72E7" w:rsidRDefault="005A7102" w:rsidP="004D2A6F">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6CCE7A66" w14:textId="77777777" w:rsidR="005A7102" w:rsidRPr="005D72E7" w:rsidRDefault="005A7102" w:rsidP="004D2A6F">
            <w:pPr>
              <w:pStyle w:val="TAL"/>
            </w:pPr>
          </w:p>
        </w:tc>
        <w:tc>
          <w:tcPr>
            <w:tcW w:w="851" w:type="dxa"/>
            <w:tcBorders>
              <w:top w:val="single" w:sz="4" w:space="0" w:color="auto"/>
              <w:left w:val="single" w:sz="4" w:space="0" w:color="auto"/>
              <w:bottom w:val="single" w:sz="4" w:space="0" w:color="auto"/>
              <w:right w:val="single" w:sz="4" w:space="0" w:color="auto"/>
            </w:tcBorders>
          </w:tcPr>
          <w:p w14:paraId="483A8561" w14:textId="77777777" w:rsidR="005A7102" w:rsidRPr="005D72E7" w:rsidRDefault="005A7102" w:rsidP="004D2A6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081BAA7D" w14:textId="77777777" w:rsidR="005A7102" w:rsidRPr="005D72E7" w:rsidRDefault="005A7102" w:rsidP="004D2A6F">
            <w:pPr>
              <w:pStyle w:val="TAC"/>
            </w:pPr>
          </w:p>
        </w:tc>
        <w:tc>
          <w:tcPr>
            <w:tcW w:w="1189" w:type="dxa"/>
            <w:tcBorders>
              <w:top w:val="single" w:sz="4" w:space="0" w:color="auto"/>
              <w:left w:val="single" w:sz="4" w:space="0" w:color="auto"/>
              <w:bottom w:val="single" w:sz="4" w:space="0" w:color="auto"/>
              <w:right w:val="single" w:sz="4" w:space="0" w:color="auto"/>
            </w:tcBorders>
          </w:tcPr>
          <w:p w14:paraId="2868457E" w14:textId="77777777" w:rsidR="005A7102" w:rsidRPr="005D72E7" w:rsidRDefault="005A7102" w:rsidP="004D2A6F">
            <w:pPr>
              <w:pStyle w:val="TAL"/>
            </w:pPr>
          </w:p>
        </w:tc>
      </w:tr>
      <w:tr w:rsidR="005A7102" w:rsidRPr="005D72E7" w14:paraId="2D2BE284"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tcPr>
          <w:p w14:paraId="59BB4609" w14:textId="77777777" w:rsidR="005A7102" w:rsidRPr="005D72E7" w:rsidRDefault="005A7102" w:rsidP="004D2A6F">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007AAFCC" w14:textId="77777777" w:rsidR="005A7102" w:rsidRPr="005D72E7" w:rsidRDefault="005A7102" w:rsidP="004D2A6F">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DB6E77E" w14:textId="77777777" w:rsidR="005A7102" w:rsidRPr="005D72E7" w:rsidRDefault="005A7102" w:rsidP="004D2A6F">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CDBCA6D" w14:textId="77777777" w:rsidR="005A7102" w:rsidRPr="005D72E7" w:rsidRDefault="005A7102" w:rsidP="004D2A6F">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46F1B481" w14:textId="77777777" w:rsidR="005A7102" w:rsidRPr="005D72E7" w:rsidRDefault="005A7102" w:rsidP="004D2A6F">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41A68AE9" w14:textId="77777777" w:rsidR="005A7102" w:rsidRPr="005D72E7" w:rsidRDefault="005A7102" w:rsidP="004D2A6F">
            <w:pPr>
              <w:pStyle w:val="TAL"/>
            </w:pPr>
            <w:r w:rsidRPr="005D72E7">
              <w:t xml:space="preserve">NR SUL FR1 Band </w:t>
            </w:r>
            <w:r w:rsidRPr="005D72E7">
              <w:rPr>
                <w:lang w:eastAsia="zh-CN"/>
              </w:rPr>
              <w:t>89</w:t>
            </w:r>
          </w:p>
        </w:tc>
      </w:tr>
      <w:tr w:rsidR="005A7102" w:rsidRPr="005D72E7" w14:paraId="2A6E6C87"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9D9B94" w14:textId="77777777" w:rsidR="005A7102" w:rsidRPr="005D72E7" w:rsidRDefault="005A7102" w:rsidP="004D2A6F">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4662407" w14:textId="77777777" w:rsidR="005A7102" w:rsidRPr="005D72E7" w:rsidRDefault="005A7102" w:rsidP="004D2A6F">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1D810147" w14:textId="77777777" w:rsidR="005A7102" w:rsidRPr="005D72E7" w:rsidRDefault="005A7102" w:rsidP="004D2A6F">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791AC75F" w14:textId="77777777" w:rsidR="005A7102" w:rsidRPr="005D72E7" w:rsidRDefault="005A7102" w:rsidP="004D2A6F">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135F8BC3" w14:textId="77777777" w:rsidR="005A7102" w:rsidRPr="005D72E7" w:rsidRDefault="005A7102" w:rsidP="004D2A6F">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5381823E" w14:textId="77777777" w:rsidR="005A7102" w:rsidRPr="005D72E7" w:rsidRDefault="005A7102" w:rsidP="004D2A6F">
            <w:pPr>
              <w:pStyle w:val="TAL"/>
            </w:pPr>
            <w:r w:rsidRPr="005D72E7">
              <w:rPr>
                <w:rFonts w:eastAsia="PMingLiU"/>
              </w:rPr>
              <w:t xml:space="preserve">NR </w:t>
            </w:r>
            <w:r w:rsidRPr="005D72E7">
              <w:t xml:space="preserve">SUL FR1 </w:t>
            </w:r>
            <w:r w:rsidRPr="005D72E7">
              <w:rPr>
                <w:rFonts w:eastAsia="PMingLiU"/>
              </w:rPr>
              <w:t>Band 95</w:t>
            </w:r>
          </w:p>
        </w:tc>
      </w:tr>
      <w:tr w:rsidR="005A7102" w14:paraId="622F4880"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9462F03" w14:textId="77777777" w:rsidR="005A7102" w:rsidRPr="00BD5E97" w:rsidRDefault="005A7102" w:rsidP="004D2A6F">
            <w:pPr>
              <w:pStyle w:val="TAC"/>
              <w:rPr>
                <w:lang w:eastAsia="zh-CN"/>
              </w:rPr>
            </w:pPr>
            <w:r w:rsidRPr="00BD5E97">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44867A3B" w14:textId="77777777" w:rsidR="005A7102" w:rsidRPr="00BD5E97" w:rsidRDefault="005A7102" w:rsidP="004D2A6F">
            <w:pPr>
              <w:pStyle w:val="TAL"/>
              <w:rPr>
                <w:rFonts w:eastAsia="PMingLiU"/>
              </w:rPr>
            </w:pPr>
            <w:r w:rsidRPr="00BD5E97">
              <w:rPr>
                <w:rFonts w:eastAsia="PMingLiU"/>
              </w:rPr>
              <w:t>NR Frequency band: 2300 MHz – 2400 MHz</w:t>
            </w:r>
          </w:p>
        </w:tc>
        <w:tc>
          <w:tcPr>
            <w:tcW w:w="1331" w:type="dxa"/>
            <w:tcBorders>
              <w:top w:val="single" w:sz="6" w:space="0" w:color="auto"/>
              <w:left w:val="single" w:sz="6" w:space="0" w:color="auto"/>
              <w:bottom w:val="single" w:sz="6" w:space="0" w:color="auto"/>
              <w:right w:val="single" w:sz="4" w:space="0" w:color="auto"/>
            </w:tcBorders>
            <w:hideMark/>
          </w:tcPr>
          <w:p w14:paraId="760BF1BD" w14:textId="77777777" w:rsidR="005A7102" w:rsidRPr="00BD5E97" w:rsidRDefault="005A7102" w:rsidP="004D2A6F">
            <w:pPr>
              <w:pStyle w:val="TAL"/>
              <w:rPr>
                <w:rFonts w:eastAsia="PMingLiU"/>
              </w:rPr>
            </w:pPr>
            <w:r w:rsidRPr="00BD5E9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345C45D" w14:textId="77777777" w:rsidR="005A7102" w:rsidRPr="00BD5E97" w:rsidRDefault="005A7102" w:rsidP="004D2A6F">
            <w:pPr>
              <w:pStyle w:val="TAC"/>
              <w:rPr>
                <w:rFonts w:eastAsia="PMingLiU"/>
              </w:rPr>
            </w:pPr>
            <w:r w:rsidRPr="00BD5E97">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668B026B" w14:textId="77777777" w:rsidR="005A7102" w:rsidRPr="00BD5E97" w:rsidRDefault="005A7102" w:rsidP="004D2A6F">
            <w:pPr>
              <w:pStyle w:val="TAC"/>
              <w:rPr>
                <w:rFonts w:eastAsia="PMingLiU"/>
              </w:rPr>
            </w:pPr>
            <w:r w:rsidRPr="00BD5E97">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7DE8AC84" w14:textId="77777777" w:rsidR="005A7102" w:rsidRPr="00BD5E97" w:rsidRDefault="005A7102" w:rsidP="004D2A6F">
            <w:pPr>
              <w:pStyle w:val="TAL"/>
              <w:rPr>
                <w:rFonts w:eastAsia="PMingLiU"/>
              </w:rPr>
            </w:pPr>
            <w:r w:rsidRPr="00BD5E97">
              <w:rPr>
                <w:rFonts w:eastAsia="PMingLiU"/>
              </w:rPr>
              <w:t>NR SUL FR1 Band 97</w:t>
            </w:r>
          </w:p>
        </w:tc>
      </w:tr>
      <w:tr w:rsidR="005A7102" w:rsidRPr="005D72E7" w14:paraId="79C75A95" w14:textId="77777777" w:rsidTr="00DB47A9">
        <w:trPr>
          <w:cantSplit/>
          <w:jc w:val="center"/>
        </w:trPr>
        <w:tc>
          <w:tcPr>
            <w:tcW w:w="482" w:type="dxa"/>
            <w:tcBorders>
              <w:top w:val="single" w:sz="4" w:space="0" w:color="auto"/>
              <w:left w:val="single" w:sz="4" w:space="0" w:color="auto"/>
              <w:bottom w:val="single" w:sz="4" w:space="0" w:color="auto"/>
              <w:right w:val="single" w:sz="4" w:space="0" w:color="auto"/>
            </w:tcBorders>
          </w:tcPr>
          <w:p w14:paraId="4AFD3CC7" w14:textId="77777777" w:rsidR="005A7102" w:rsidRPr="005D72E7" w:rsidRDefault="005A7102" w:rsidP="004D2A6F">
            <w:pPr>
              <w:pStyle w:val="TAC"/>
              <w:rPr>
                <w:lang w:eastAsia="zh-CN"/>
              </w:rPr>
            </w:pPr>
            <w:r w:rsidRPr="008F080C">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701175CE" w14:textId="77777777" w:rsidR="005A7102" w:rsidRPr="005D72E7" w:rsidRDefault="005A7102" w:rsidP="004D2A6F">
            <w:pPr>
              <w:pStyle w:val="TAL"/>
              <w:rPr>
                <w:rFonts w:eastAsia="PMingLiU"/>
              </w:rPr>
            </w:pPr>
            <w:r w:rsidRPr="005D72E7">
              <w:rPr>
                <w:rFonts w:eastAsia="PMingLiU"/>
              </w:rPr>
              <w:t xml:space="preserve">NR Frequency band: </w:t>
            </w:r>
            <w:r>
              <w:rPr>
                <w:rFonts w:eastAsia="PMingLiU"/>
              </w:rPr>
              <w:t>1626.5</w:t>
            </w:r>
            <w:r w:rsidRPr="005D72E7">
              <w:rPr>
                <w:rFonts w:eastAsia="PMingLiU"/>
              </w:rPr>
              <w:t>-</w:t>
            </w:r>
            <w:r>
              <w:rPr>
                <w:rFonts w:eastAsia="PMingLiU"/>
              </w:rPr>
              <w:t>1660.5</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8E16608" w14:textId="77777777" w:rsidR="005A7102" w:rsidRPr="005D72E7" w:rsidRDefault="005A7102" w:rsidP="004D2A6F">
            <w:pPr>
              <w:pStyle w:val="TAL"/>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2A142709" w14:textId="77777777" w:rsidR="005A7102" w:rsidRPr="005D72E7" w:rsidRDefault="005A7102" w:rsidP="004D2A6F">
            <w:pPr>
              <w:pStyle w:val="TAC"/>
              <w:rPr>
                <w:rFonts w:eastAsia="PMingLiU"/>
              </w:rPr>
            </w:pPr>
            <w:r w:rsidRPr="008F080C">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622A4DD9" w14:textId="77777777" w:rsidR="005A7102" w:rsidRPr="005D72E7" w:rsidRDefault="005A7102" w:rsidP="004D2A6F">
            <w:pPr>
              <w:pStyle w:val="TAC"/>
              <w:rPr>
                <w:rFonts w:eastAsia="PMingLiU"/>
              </w:rPr>
            </w:pPr>
            <w:r w:rsidRPr="005D72E7">
              <w:rPr>
                <w:rFonts w:eastAsia="PMingLiU"/>
              </w:rPr>
              <w:t>pc_nrBand9</w:t>
            </w:r>
            <w:r>
              <w:rPr>
                <w:rFonts w:eastAsia="PMingLiU"/>
              </w:rPr>
              <w:t>9</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tcPr>
          <w:p w14:paraId="0BF965E9" w14:textId="77777777" w:rsidR="005A7102" w:rsidRPr="005D72E7" w:rsidRDefault="005A7102" w:rsidP="004D2A6F">
            <w:pPr>
              <w:pStyle w:val="TAL"/>
              <w:rPr>
                <w:rFonts w:eastAsia="PMingLiU"/>
              </w:rPr>
            </w:pPr>
            <w:r w:rsidRPr="005D72E7">
              <w:rPr>
                <w:rFonts w:eastAsia="PMingLiU"/>
              </w:rPr>
              <w:t xml:space="preserve">NR </w:t>
            </w:r>
            <w:r w:rsidRPr="005D72E7">
              <w:t xml:space="preserve">SUL FR1 </w:t>
            </w:r>
            <w:r w:rsidRPr="005D72E7">
              <w:rPr>
                <w:rFonts w:eastAsia="PMingLiU"/>
              </w:rPr>
              <w:t>Band 9</w:t>
            </w:r>
            <w:r>
              <w:rPr>
                <w:rFonts w:eastAsia="PMingLiU"/>
              </w:rPr>
              <w:t>9</w:t>
            </w:r>
          </w:p>
        </w:tc>
      </w:tr>
    </w:tbl>
    <w:p w14:paraId="6FEAF625" w14:textId="77777777" w:rsidR="005A7102" w:rsidRPr="005D72E7" w:rsidRDefault="005A7102" w:rsidP="005A7102">
      <w:pPr>
        <w:rPr>
          <w:rFonts w:eastAsia="PMingLiU"/>
        </w:rPr>
      </w:pPr>
    </w:p>
    <w:p w14:paraId="23F1D890" w14:textId="77777777" w:rsidR="005A7102" w:rsidRPr="005D72E7" w:rsidRDefault="005A7102" w:rsidP="005A7102">
      <w:pPr>
        <w:pStyle w:val="TH"/>
        <w:rPr>
          <w:rFonts w:eastAsia="PMingLiU"/>
        </w:rPr>
      </w:pPr>
      <w:r w:rsidRPr="005D72E7">
        <w:rPr>
          <w:rFonts w:eastAsia="PMingLiU"/>
        </w:rPr>
        <w:t>Table A.4.3.1-</w:t>
      </w:r>
      <w:r w:rsidRPr="005D72E7">
        <w:rPr>
          <w:rFonts w:eastAsia="PMingLiU"/>
          <w:lang w:eastAsia="zh-CN"/>
        </w:rPr>
        <w:t>6</w:t>
      </w:r>
      <w:r w:rsidRPr="005D72E7">
        <w:rPr>
          <w:rFonts w:eastAsia="PMingLiU"/>
        </w:rPr>
        <w:t xml:space="preserve">: NR </w:t>
      </w:r>
      <w:r w:rsidRPr="005D72E7">
        <w:rPr>
          <w:rFonts w:eastAsia="PMingLiU"/>
          <w:lang w:eastAsia="zh-CN"/>
        </w:rPr>
        <w:t xml:space="preserve">SDL FR1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A7102" w:rsidRPr="005D72E7" w14:paraId="57CD50D4"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00DCE2D" w14:textId="77777777" w:rsidR="005A7102" w:rsidRPr="005D72E7" w:rsidRDefault="005A7102" w:rsidP="004D2A6F">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7CAB6139" w14:textId="77777777" w:rsidR="005A7102" w:rsidRPr="005D72E7" w:rsidRDefault="005A7102" w:rsidP="004D2A6F">
            <w:pPr>
              <w:pStyle w:val="TAH"/>
              <w:rPr>
                <w:rFonts w:eastAsia="PMingLiU"/>
              </w:rPr>
            </w:pPr>
            <w:r w:rsidRPr="005D72E7">
              <w:rPr>
                <w:rFonts w:eastAsia="PMingLiU"/>
                <w:lang w:eastAsia="zh-CN"/>
              </w:rPr>
              <w:t>NR SDL</w:t>
            </w:r>
            <w:r w:rsidRPr="005D72E7">
              <w:rPr>
                <w:rFonts w:eastAsia="PMingLiU"/>
              </w:rPr>
              <w:t xml:space="preserve"> </w:t>
            </w:r>
            <w:r w:rsidRPr="005D72E7">
              <w:rPr>
                <w:rFonts w:eastAsia="PMingLiU"/>
                <w:lang w:eastAsia="zh-CN"/>
              </w:rPr>
              <w:t xml:space="preserve">FR1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5BDAF7B" w14:textId="77777777" w:rsidR="005A7102" w:rsidRPr="005D72E7" w:rsidRDefault="005A7102" w:rsidP="004D2A6F">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901F18D" w14:textId="77777777" w:rsidR="005A7102" w:rsidRPr="005D72E7" w:rsidRDefault="005A7102" w:rsidP="004D2A6F">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A9C8F55" w14:textId="77777777" w:rsidR="005A7102" w:rsidRPr="005D72E7" w:rsidRDefault="005A7102" w:rsidP="004D2A6F">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333372F1" w14:textId="77777777" w:rsidR="005A7102" w:rsidRPr="005D72E7" w:rsidRDefault="005A7102" w:rsidP="004D2A6F">
            <w:pPr>
              <w:pStyle w:val="TAH"/>
              <w:rPr>
                <w:rFonts w:eastAsia="PMingLiU"/>
              </w:rPr>
            </w:pPr>
            <w:r w:rsidRPr="005D72E7">
              <w:rPr>
                <w:rFonts w:eastAsia="PMingLiU"/>
              </w:rPr>
              <w:t>Comments</w:t>
            </w:r>
          </w:p>
        </w:tc>
      </w:tr>
      <w:tr w:rsidR="005A7102" w:rsidRPr="005D72E7" w14:paraId="58519E79"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tcPr>
          <w:p w14:paraId="7AA2C794" w14:textId="77777777" w:rsidR="005A7102" w:rsidRPr="005D72E7" w:rsidRDefault="005A7102" w:rsidP="004D2A6F">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1CF6E8D" w14:textId="77777777" w:rsidR="005A7102" w:rsidRPr="005D72E7" w:rsidRDefault="005A7102" w:rsidP="004D2A6F">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1DD105BF" w14:textId="77777777" w:rsidR="005A7102" w:rsidRPr="005D72E7" w:rsidRDefault="005A7102" w:rsidP="004D2A6F">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76D620CA" w14:textId="77777777" w:rsidR="005A7102" w:rsidRPr="005D72E7" w:rsidRDefault="005A7102" w:rsidP="004D2A6F">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0FB4CC43" w14:textId="77777777" w:rsidR="005A7102" w:rsidRPr="005D72E7" w:rsidRDefault="005A7102" w:rsidP="004D2A6F">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260CE8F4" w14:textId="77777777" w:rsidR="005A7102" w:rsidRPr="005D72E7" w:rsidRDefault="005A7102" w:rsidP="004D2A6F">
            <w:pPr>
              <w:pStyle w:val="TAC"/>
              <w:rPr>
                <w:rFonts w:eastAsia="PMingLiU"/>
              </w:rPr>
            </w:pPr>
            <w:r w:rsidRPr="005D72E7">
              <w:rPr>
                <w:rFonts w:eastAsia="PMingLiU"/>
              </w:rPr>
              <w:t>NR SDL FR1 Band 29</w:t>
            </w:r>
          </w:p>
        </w:tc>
      </w:tr>
      <w:tr w:rsidR="005A7102" w:rsidRPr="005D72E7" w14:paraId="75DE6C06"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396CE3" w14:textId="77777777" w:rsidR="005A7102" w:rsidRPr="005D72E7" w:rsidRDefault="005A7102" w:rsidP="004D2A6F">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C130DA5" w14:textId="77777777" w:rsidR="005A7102" w:rsidRPr="005D72E7" w:rsidRDefault="005A7102" w:rsidP="004D2A6F">
            <w:pPr>
              <w:pStyle w:val="TAL"/>
              <w:rPr>
                <w:rFonts w:eastAsia="PMingLiU"/>
                <w:lang w:eastAsia="zh-CN"/>
              </w:rPr>
            </w:pPr>
            <w:r w:rsidRPr="005D72E7">
              <w:rPr>
                <w:rFonts w:eastAsia="PMingLiU"/>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51FF29DD" w14:textId="77777777" w:rsidR="005A7102" w:rsidRPr="005D72E7" w:rsidRDefault="005A7102" w:rsidP="004D2A6F">
            <w:pPr>
              <w:pStyle w:val="TAC"/>
              <w:rPr>
                <w:rFonts w:eastAsia="PMingLiU"/>
                <w:lang w:eastAsia="zh-CN"/>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F5E298" w14:textId="77777777" w:rsidR="005A7102" w:rsidRPr="005D72E7" w:rsidRDefault="005A7102" w:rsidP="004D2A6F">
            <w:pPr>
              <w:pStyle w:val="TAC"/>
              <w:rPr>
                <w:rFonts w:eastAsia="PMingLiU"/>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02BCDC" w14:textId="77777777" w:rsidR="005A7102" w:rsidRPr="005D72E7" w:rsidRDefault="005A7102" w:rsidP="004D2A6F">
            <w:pPr>
              <w:pStyle w:val="TAC"/>
              <w:rPr>
                <w:rFonts w:eastAsia="PMingLiU"/>
              </w:rPr>
            </w:pPr>
            <w:r w:rsidRPr="005D72E7">
              <w:rPr>
                <w:rFonts w:eastAsia="PMingLiU"/>
              </w:rPr>
              <w:t>pc_nrBand</w:t>
            </w:r>
            <w:r w:rsidRPr="005D72E7">
              <w:rPr>
                <w:rFonts w:eastAsia="PMingLiU"/>
                <w:lang w:eastAsia="zh-CN"/>
              </w:rPr>
              <w:t>75</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0C13FD05" w14:textId="77777777" w:rsidR="005A7102" w:rsidRPr="005D72E7" w:rsidRDefault="005A7102" w:rsidP="004D2A6F">
            <w:pPr>
              <w:pStyle w:val="TAC"/>
              <w:rPr>
                <w:rFonts w:eastAsia="PMingLiU"/>
                <w:lang w:eastAsia="zh-CN"/>
              </w:rPr>
            </w:pPr>
            <w:r w:rsidRPr="005D72E7">
              <w:rPr>
                <w:rFonts w:eastAsia="PMingLiU"/>
              </w:rPr>
              <w:t xml:space="preserve">NR SDL FR1 Band </w:t>
            </w:r>
            <w:r w:rsidRPr="005D72E7">
              <w:rPr>
                <w:rFonts w:eastAsia="PMingLiU"/>
                <w:lang w:eastAsia="zh-CN"/>
              </w:rPr>
              <w:t>75</w:t>
            </w:r>
          </w:p>
        </w:tc>
      </w:tr>
      <w:tr w:rsidR="005A7102" w:rsidRPr="005D72E7" w14:paraId="65A875A6"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E31FC2" w14:textId="77777777" w:rsidR="005A7102" w:rsidRPr="005D72E7" w:rsidRDefault="005A7102" w:rsidP="004D2A6F">
            <w:pPr>
              <w:pStyle w:val="TAC"/>
              <w:rPr>
                <w:rFonts w:eastAsia="PMingLiU"/>
              </w:rPr>
            </w:pPr>
            <w:r w:rsidRPr="005D72E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54463FCD" w14:textId="77777777" w:rsidR="005A7102" w:rsidRPr="005D72E7" w:rsidRDefault="005A7102" w:rsidP="004D2A6F">
            <w:pPr>
              <w:pStyle w:val="TAL"/>
              <w:rPr>
                <w:rFonts w:eastAsia="PMingLiU"/>
              </w:rPr>
            </w:pPr>
            <w:r w:rsidRPr="005D72E7">
              <w:rPr>
                <w:rFonts w:eastAsia="PMingLiU"/>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260A6BB9" w14:textId="77777777" w:rsidR="005A7102" w:rsidRPr="005D72E7" w:rsidRDefault="005A7102" w:rsidP="004D2A6F">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78D36049" w14:textId="77777777" w:rsidR="005A7102" w:rsidRPr="005D72E7" w:rsidRDefault="005A7102" w:rsidP="004D2A6F">
            <w:pPr>
              <w:pStyle w:val="TAC"/>
              <w:rPr>
                <w:rFonts w:eastAsia="PMingLiU"/>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021C6AE" w14:textId="77777777" w:rsidR="005A7102" w:rsidRPr="005D72E7" w:rsidRDefault="005A7102" w:rsidP="004D2A6F">
            <w:pPr>
              <w:pStyle w:val="TAC"/>
              <w:rPr>
                <w:rFonts w:eastAsia="PMingLiU"/>
              </w:rPr>
            </w:pPr>
            <w:r w:rsidRPr="005D72E7">
              <w:rPr>
                <w:rFonts w:eastAsia="PMingLiU"/>
              </w:rPr>
              <w:t>pc_nrBand</w:t>
            </w:r>
            <w:r w:rsidRPr="005D72E7">
              <w:rPr>
                <w:rFonts w:eastAsia="PMingLiU"/>
                <w:lang w:eastAsia="zh-CN"/>
              </w:rPr>
              <w:t>76</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0ACFEC49" w14:textId="77777777" w:rsidR="005A7102" w:rsidRPr="005D72E7" w:rsidRDefault="005A7102" w:rsidP="004D2A6F">
            <w:pPr>
              <w:pStyle w:val="TAC"/>
              <w:rPr>
                <w:rFonts w:eastAsia="PMingLiU"/>
                <w:lang w:eastAsia="zh-CN"/>
              </w:rPr>
            </w:pPr>
            <w:r w:rsidRPr="005D72E7">
              <w:rPr>
                <w:rFonts w:eastAsia="PMingLiU"/>
              </w:rPr>
              <w:t xml:space="preserve">NR SDL FR1 Band </w:t>
            </w:r>
            <w:r w:rsidRPr="005D72E7">
              <w:rPr>
                <w:rFonts w:eastAsia="PMingLiU"/>
                <w:lang w:eastAsia="zh-CN"/>
              </w:rPr>
              <w:t>76</w:t>
            </w:r>
          </w:p>
        </w:tc>
      </w:tr>
    </w:tbl>
    <w:p w14:paraId="0AB645F0" w14:textId="77777777" w:rsidR="005A7102" w:rsidRPr="005D72E7" w:rsidRDefault="005A7102" w:rsidP="005A7102">
      <w:pPr>
        <w:rPr>
          <w:lang w:eastAsia="zh-CN"/>
        </w:rPr>
      </w:pPr>
    </w:p>
    <w:p w14:paraId="0DA5B97E" w14:textId="0EA8F868" w:rsidR="005A7102" w:rsidRPr="005D72E7" w:rsidRDefault="005A7102" w:rsidP="005A7102">
      <w:pPr>
        <w:pStyle w:val="TH"/>
      </w:pPr>
      <w:bookmarkStart w:id="64" w:name="_Hlk85622528"/>
      <w:r w:rsidRPr="005D72E7">
        <w:lastRenderedPageBreak/>
        <w:t>Table A.4.3</w:t>
      </w:r>
      <w:r w:rsidRPr="005D72E7">
        <w:rPr>
          <w:lang w:eastAsia="zh-CN"/>
        </w:rPr>
        <w:t>.1</w:t>
      </w:r>
      <w:r w:rsidRPr="005D72E7">
        <w:t>-</w:t>
      </w:r>
      <w:r w:rsidRPr="005D72E7">
        <w:rPr>
          <w:lang w:eastAsia="zh-CN"/>
        </w:rPr>
        <w:t>7</w:t>
      </w:r>
      <w:bookmarkEnd w:id="64"/>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5A7102" w:rsidRPr="005D72E7" w14:paraId="2BAE5174"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29C9DE2F" w14:textId="77777777" w:rsidR="005A7102" w:rsidRPr="005D72E7" w:rsidRDefault="005A7102" w:rsidP="004D2A6F">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05D6885" w14:textId="77777777" w:rsidR="005A7102" w:rsidRPr="005D72E7" w:rsidRDefault="005A7102" w:rsidP="004D2A6F">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5A7FA00A" w14:textId="77777777" w:rsidR="005A7102" w:rsidRPr="005D72E7" w:rsidRDefault="005A7102" w:rsidP="004D2A6F">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6D2B84C9" w14:textId="77777777" w:rsidR="005A7102" w:rsidRPr="005D72E7" w:rsidRDefault="005A7102" w:rsidP="004D2A6F">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3991F51A" w14:textId="77777777" w:rsidR="005A7102" w:rsidRPr="005D72E7" w:rsidRDefault="005A7102" w:rsidP="004D2A6F">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2F74B772" w14:textId="77777777" w:rsidR="005A7102" w:rsidRPr="005D72E7" w:rsidRDefault="005A7102" w:rsidP="004D2A6F">
            <w:pPr>
              <w:pStyle w:val="TAH"/>
            </w:pPr>
            <w:r w:rsidRPr="005D72E7">
              <w:t>Comments</w:t>
            </w:r>
          </w:p>
        </w:tc>
      </w:tr>
      <w:tr w:rsidR="005A7102" w:rsidRPr="005D72E7" w14:paraId="3E445E31"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59779C17" w14:textId="77777777" w:rsidR="005A7102" w:rsidRPr="005D72E7" w:rsidRDefault="005A7102" w:rsidP="004D2A6F">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5CAC0D19" w14:textId="77777777" w:rsidR="005A7102" w:rsidRPr="005D72E7" w:rsidRDefault="005A7102" w:rsidP="004D2A6F">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4F7F63C1" w14:textId="77777777" w:rsidR="005A7102" w:rsidRPr="005D72E7" w:rsidRDefault="005A7102" w:rsidP="004D2A6F">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522BDA0" w14:textId="77777777" w:rsidR="005A7102" w:rsidRPr="005D72E7" w:rsidRDefault="005A7102" w:rsidP="004D2A6F">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00D18D27" w14:textId="77777777" w:rsidR="005A7102" w:rsidRPr="005D72E7" w:rsidRDefault="005A7102" w:rsidP="004D2A6F">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220C579" w14:textId="77777777" w:rsidR="005A7102" w:rsidRPr="005D72E7" w:rsidRDefault="005A7102" w:rsidP="004D2A6F">
            <w:pPr>
              <w:pStyle w:val="TAC"/>
              <w:rPr>
                <w:lang w:eastAsia="zh-CN"/>
              </w:rPr>
            </w:pPr>
            <w:r w:rsidRPr="005D72E7">
              <w:t xml:space="preserve">Applicable to </w:t>
            </w:r>
            <w:r w:rsidRPr="005D72E7">
              <w:rPr>
                <w:lang w:eastAsia="zh-CN"/>
              </w:rPr>
              <w:t>the bands in Table A.4.3.1-4b</w:t>
            </w:r>
          </w:p>
        </w:tc>
      </w:tr>
      <w:tr w:rsidR="005A7102" w:rsidRPr="005D72E7" w14:paraId="70BAF50E"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5FDE5BB8" w14:textId="77777777" w:rsidR="005A7102" w:rsidRPr="005D72E7" w:rsidRDefault="005A7102" w:rsidP="004D2A6F">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071923C" w14:textId="77777777" w:rsidR="005A7102" w:rsidRPr="005D72E7" w:rsidRDefault="005A7102" w:rsidP="004D2A6F">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5003F351" w14:textId="77777777" w:rsidR="005A7102" w:rsidRPr="005D72E7" w:rsidRDefault="005A7102" w:rsidP="004D2A6F">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29A5D71" w14:textId="77777777" w:rsidR="005A7102" w:rsidRPr="005D72E7" w:rsidRDefault="005A7102" w:rsidP="004D2A6F">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FF8AEC" w14:textId="77777777" w:rsidR="005A7102" w:rsidRPr="005D72E7" w:rsidRDefault="005A7102" w:rsidP="004D2A6F">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04815588" w14:textId="77777777" w:rsidR="005A7102" w:rsidRPr="005D72E7" w:rsidRDefault="005A7102" w:rsidP="004D2A6F">
            <w:pPr>
              <w:pStyle w:val="TAC"/>
            </w:pPr>
            <w:r w:rsidRPr="005D72E7">
              <w:t xml:space="preserve">Applicable to </w:t>
            </w:r>
            <w:r w:rsidRPr="005D72E7">
              <w:rPr>
                <w:lang w:eastAsia="zh-CN"/>
              </w:rPr>
              <w:t>the bands in Table A.4.3.1-4c</w:t>
            </w:r>
          </w:p>
        </w:tc>
      </w:tr>
      <w:tr w:rsidR="00DB47A9" w:rsidRPr="005D72E7" w14:paraId="64F634F7"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4F581232" w14:textId="77777777" w:rsidR="00DB47A9" w:rsidRPr="005D72E7" w:rsidRDefault="00DB47A9" w:rsidP="00DB47A9">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00BEE89A" w14:textId="77777777" w:rsidR="00DB47A9" w:rsidRPr="005D72E7" w:rsidRDefault="00DB47A9" w:rsidP="00DB47A9">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6EE06A8" w14:textId="77777777" w:rsidR="00DB47A9" w:rsidRPr="005D72E7" w:rsidRDefault="00DB47A9" w:rsidP="00DB47A9">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4822309" w14:textId="77777777" w:rsidR="00DB47A9" w:rsidRPr="005D72E7" w:rsidRDefault="00DB47A9" w:rsidP="00DB47A9">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F870AED" w14:textId="77777777" w:rsidR="00DB47A9" w:rsidRPr="005D72E7" w:rsidRDefault="00DB47A9" w:rsidP="00DB47A9">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2ABB0D33" w14:textId="77777777" w:rsidR="00DB47A9" w:rsidRPr="005D72E7" w:rsidRDefault="00DB47A9" w:rsidP="00DB47A9">
            <w:pPr>
              <w:pStyle w:val="TAC"/>
              <w:rPr>
                <w:lang w:eastAsia="zh-CN"/>
              </w:rPr>
            </w:pPr>
            <w:r w:rsidRPr="005D72E7">
              <w:t xml:space="preserve">Applicable to </w:t>
            </w:r>
            <w:r w:rsidRPr="005D72E7">
              <w:rPr>
                <w:lang w:eastAsia="zh-CN"/>
              </w:rPr>
              <w:t>the bands in Table A.4.3.1-4</w:t>
            </w:r>
          </w:p>
        </w:tc>
      </w:tr>
      <w:tr w:rsidR="00DB47A9" w:rsidRPr="005D72E7" w14:paraId="78431C93"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545AE6F5" w14:textId="77777777" w:rsidR="00DB47A9" w:rsidRPr="005D72E7" w:rsidRDefault="00DB47A9" w:rsidP="00DB47A9">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3E5B2F2D" w14:textId="77777777" w:rsidR="00DB47A9" w:rsidRPr="005D72E7" w:rsidRDefault="00DB47A9" w:rsidP="00DB47A9">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B2DB9F2" w14:textId="77777777" w:rsidR="00DB47A9" w:rsidRPr="005D72E7" w:rsidRDefault="00DB47A9" w:rsidP="00DB47A9">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44368A2" w14:textId="77777777" w:rsidR="00DB47A9" w:rsidRPr="005D72E7" w:rsidRDefault="00DB47A9" w:rsidP="00DB47A9">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911E206" w14:textId="77777777" w:rsidR="00DB47A9" w:rsidRPr="005D72E7" w:rsidRDefault="00DB47A9" w:rsidP="00DB47A9">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E18CB7B" w14:textId="77777777" w:rsidR="00DB47A9" w:rsidRPr="005D72E7" w:rsidRDefault="00DB47A9" w:rsidP="00DB47A9">
            <w:pPr>
              <w:pStyle w:val="TAC"/>
            </w:pPr>
            <w:r w:rsidRPr="005D72E7">
              <w:t xml:space="preserve">Applicable to </w:t>
            </w:r>
            <w:r w:rsidRPr="005D72E7">
              <w:rPr>
                <w:lang w:eastAsia="zh-CN"/>
              </w:rPr>
              <w:t>the bands in Table A.4.3.1-4a</w:t>
            </w:r>
          </w:p>
        </w:tc>
      </w:tr>
      <w:tr w:rsidR="00DB47A9" w:rsidRPr="005D72E7" w14:paraId="4C5D37B2"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41AC2D03" w14:textId="77777777" w:rsidR="00DB47A9" w:rsidRPr="005D72E7" w:rsidRDefault="00DB47A9" w:rsidP="00DB47A9">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05479E71" w14:textId="77777777" w:rsidR="00DB47A9" w:rsidRPr="005D72E7" w:rsidRDefault="00DB47A9" w:rsidP="00DB47A9">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795FA11" w14:textId="77777777" w:rsidR="00DB47A9" w:rsidRPr="005D72E7" w:rsidRDefault="00DB47A9" w:rsidP="00DB47A9">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FA72DAD" w14:textId="77777777" w:rsidR="00DB47A9" w:rsidRPr="005D72E7" w:rsidRDefault="00DB47A9" w:rsidP="00DB47A9">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B9014FA" w14:textId="77777777" w:rsidR="00DB47A9" w:rsidRPr="005D72E7" w:rsidRDefault="00DB47A9" w:rsidP="00DB47A9">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3181671B" w14:textId="77777777" w:rsidR="00DB47A9" w:rsidRPr="005D72E7" w:rsidRDefault="00DB47A9" w:rsidP="00DB47A9">
            <w:pPr>
              <w:pStyle w:val="TAC"/>
            </w:pPr>
            <w:r w:rsidRPr="005D72E7">
              <w:t xml:space="preserve">All applicable </w:t>
            </w:r>
            <w:r w:rsidRPr="005D72E7">
              <w:rPr>
                <w:lang w:eastAsia="zh-CN"/>
              </w:rPr>
              <w:t>FR1 NR</w:t>
            </w:r>
            <w:r w:rsidRPr="005D72E7">
              <w:t xml:space="preserve"> bands</w:t>
            </w:r>
          </w:p>
        </w:tc>
      </w:tr>
      <w:tr w:rsidR="00DB47A9" w:rsidRPr="005D72E7" w14:paraId="2F1715A2"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2F2E8D0B" w14:textId="77777777" w:rsidR="00DB47A9" w:rsidRPr="005D72E7" w:rsidRDefault="00DB47A9" w:rsidP="00DB47A9">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27E5AF9F" w14:textId="77777777" w:rsidR="00DB47A9" w:rsidRPr="005D72E7" w:rsidRDefault="00DB47A9" w:rsidP="00DB47A9">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18F2B53" w14:textId="77777777" w:rsidR="00DB47A9" w:rsidRPr="005D72E7" w:rsidRDefault="00DB47A9" w:rsidP="00DB47A9">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C7DCA58" w14:textId="77777777" w:rsidR="00DB47A9" w:rsidRPr="005D72E7" w:rsidRDefault="00DB47A9" w:rsidP="00DB47A9">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0C87ED6" w14:textId="77777777" w:rsidR="00DB47A9" w:rsidRPr="005D72E7" w:rsidRDefault="00DB47A9" w:rsidP="00DB47A9">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06B6D507" w14:textId="77777777" w:rsidR="00DB47A9" w:rsidRPr="005D72E7" w:rsidRDefault="00DB47A9" w:rsidP="00DB47A9">
            <w:pPr>
              <w:pStyle w:val="TAC"/>
            </w:pPr>
            <w:r w:rsidRPr="005D72E7">
              <w:t xml:space="preserve">All applicable </w:t>
            </w:r>
            <w:r w:rsidRPr="005D72E7">
              <w:rPr>
                <w:lang w:eastAsia="zh-CN"/>
              </w:rPr>
              <w:t>FR2 NR</w:t>
            </w:r>
            <w:r w:rsidRPr="005D72E7">
              <w:t xml:space="preserve"> bands</w:t>
            </w:r>
          </w:p>
        </w:tc>
      </w:tr>
      <w:tr w:rsidR="00DB47A9" w:rsidRPr="005D72E7" w14:paraId="1837C182"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23A5A226" w14:textId="77777777" w:rsidR="00DB47A9" w:rsidRPr="005D72E7" w:rsidRDefault="00DB47A9" w:rsidP="00DB47A9">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244A4B6C" w14:textId="77777777" w:rsidR="00DB47A9" w:rsidRPr="005D72E7" w:rsidRDefault="00DB47A9" w:rsidP="00DB47A9">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513C29E0" w14:textId="77777777" w:rsidR="00DB47A9" w:rsidRPr="005D72E7" w:rsidRDefault="00DB47A9" w:rsidP="00DB47A9">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C1F66B2" w14:textId="77777777" w:rsidR="00DB47A9" w:rsidRPr="005D72E7" w:rsidRDefault="00DB47A9" w:rsidP="00DB47A9">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BB378DB" w14:textId="77777777" w:rsidR="00DB47A9" w:rsidRPr="005D72E7" w:rsidRDefault="00DB47A9" w:rsidP="00DB47A9">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1F303A42" w14:textId="77777777" w:rsidR="00DB47A9" w:rsidRPr="005D72E7" w:rsidRDefault="00DB47A9" w:rsidP="00DB47A9">
            <w:pPr>
              <w:pStyle w:val="TAC"/>
            </w:pPr>
            <w:r w:rsidRPr="005D72E7">
              <w:t xml:space="preserve">Applicable to </w:t>
            </w:r>
            <w:r w:rsidRPr="005D72E7">
              <w:rPr>
                <w:lang w:eastAsia="zh-CN"/>
              </w:rPr>
              <w:t>the bands in Table A.4.3.1-4d</w:t>
            </w:r>
          </w:p>
        </w:tc>
      </w:tr>
    </w:tbl>
    <w:p w14:paraId="2E074F4D" w14:textId="77777777" w:rsidR="005A7102" w:rsidRPr="005D72E7" w:rsidRDefault="005A7102" w:rsidP="005A7102">
      <w:pPr>
        <w:rPr>
          <w:rFonts w:eastAsia="SimSun"/>
          <w:lang w:eastAsia="zh-CN"/>
        </w:rPr>
      </w:pPr>
    </w:p>
    <w:p w14:paraId="697A03DA" w14:textId="77777777" w:rsidR="005A7102" w:rsidRPr="005D72E7" w:rsidRDefault="005A7102" w:rsidP="005A7102">
      <w:pPr>
        <w:pStyle w:val="TH"/>
      </w:pPr>
      <w:r w:rsidRPr="005D72E7">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5A7102" w:rsidRPr="005D72E7" w14:paraId="378056ED"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08F2BBF5" w14:textId="77777777" w:rsidR="005A7102" w:rsidRPr="005D72E7" w:rsidRDefault="005A7102" w:rsidP="004D2A6F">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63215FD9" w14:textId="77777777" w:rsidR="005A7102" w:rsidRPr="005D72E7" w:rsidRDefault="005A7102" w:rsidP="004D2A6F">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1266EA5E" w14:textId="77777777" w:rsidR="005A7102" w:rsidRPr="005D72E7" w:rsidRDefault="005A7102" w:rsidP="004D2A6F">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1139C628" w14:textId="77777777" w:rsidR="005A7102" w:rsidRPr="005D72E7" w:rsidRDefault="005A7102" w:rsidP="004D2A6F">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7073B43C" w14:textId="77777777" w:rsidR="005A7102" w:rsidRPr="005D72E7" w:rsidRDefault="005A7102" w:rsidP="004D2A6F">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21D65B7C" w14:textId="77777777" w:rsidR="005A7102" w:rsidRPr="005D72E7" w:rsidRDefault="005A7102" w:rsidP="004D2A6F">
            <w:pPr>
              <w:pStyle w:val="TAH"/>
            </w:pPr>
            <w:r w:rsidRPr="005D72E7">
              <w:t>Comments</w:t>
            </w:r>
          </w:p>
        </w:tc>
      </w:tr>
      <w:tr w:rsidR="005A7102" w:rsidRPr="005D72E7" w14:paraId="64B58A32"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51938263" w14:textId="77777777" w:rsidR="005A7102" w:rsidRPr="005D72E7" w:rsidRDefault="005A7102" w:rsidP="004D2A6F">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2FDE3F6" w14:textId="77777777" w:rsidR="005A7102" w:rsidRPr="005D72E7" w:rsidRDefault="005A7102" w:rsidP="004D2A6F">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011F1F99" w14:textId="77777777" w:rsidR="005A7102" w:rsidRPr="005D72E7" w:rsidRDefault="005A7102" w:rsidP="004D2A6F">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220BF225" w14:textId="77777777" w:rsidR="005A7102" w:rsidRPr="005D72E7" w:rsidRDefault="005A7102" w:rsidP="004D2A6F">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F554CCF" w14:textId="77777777" w:rsidR="005A7102" w:rsidRPr="005D72E7" w:rsidRDefault="005A7102" w:rsidP="004D2A6F">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46707E99" w14:textId="77777777" w:rsidR="005A7102" w:rsidRPr="005D72E7" w:rsidRDefault="005A7102" w:rsidP="004D2A6F">
            <w:pPr>
              <w:pStyle w:val="TAL"/>
              <w:rPr>
                <w:rFonts w:eastAsia="SimSun"/>
                <w:lang w:eastAsia="zh-CN"/>
              </w:rPr>
            </w:pPr>
            <w:r w:rsidRPr="005D72E7">
              <w:t xml:space="preserve">If the capability is </w:t>
            </w:r>
            <w:proofErr w:type="gramStart"/>
            <w:r w:rsidRPr="005D72E7">
              <w:t>supported</w:t>
            </w:r>
            <w:proofErr w:type="gramEnd"/>
            <w:r w:rsidRPr="005D72E7">
              <w:t xml:space="preserve"> then the Band(s) for which it is supported shall be indicated </w:t>
            </w:r>
            <w:r w:rsidRPr="005D72E7">
              <w:rPr>
                <w:lang w:eastAsia="zh-CN"/>
              </w:rPr>
              <w:t>in Table A.4.3.9-4c</w:t>
            </w:r>
          </w:p>
        </w:tc>
      </w:tr>
      <w:tr w:rsidR="005A7102" w:rsidRPr="005D72E7" w14:paraId="09D70F93"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23839F78" w14:textId="77777777" w:rsidR="005A7102" w:rsidRPr="005D72E7" w:rsidRDefault="005A7102" w:rsidP="004D2A6F">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B898960" w14:textId="77777777" w:rsidR="005A7102" w:rsidRPr="005D72E7" w:rsidRDefault="005A7102" w:rsidP="004D2A6F">
            <w:pPr>
              <w:pStyle w:val="TAL"/>
              <w:rPr>
                <w:lang w:eastAsia="zh-CN"/>
              </w:rPr>
            </w:pPr>
            <w:r w:rsidRPr="005D72E7">
              <w:rPr>
                <w:lang w:eastAsia="ko-KR"/>
              </w:rPr>
              <w:t xml:space="preserve">UE 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3667E5FE" w14:textId="77777777" w:rsidR="005A7102" w:rsidRPr="005D72E7" w:rsidRDefault="005A7102" w:rsidP="004D2A6F">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4AEF0B01" w14:textId="77777777" w:rsidR="005A7102" w:rsidRPr="005D72E7" w:rsidRDefault="005A7102" w:rsidP="004D2A6F">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F85F503" w14:textId="77777777" w:rsidR="005A7102" w:rsidRPr="005D72E7" w:rsidRDefault="005A7102" w:rsidP="004D2A6F">
            <w:pPr>
              <w:pStyle w:val="TAC"/>
            </w:pPr>
            <w:r w:rsidRPr="005D72E7">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14:paraId="61155126" w14:textId="77777777" w:rsidR="005A7102" w:rsidRPr="005D72E7" w:rsidRDefault="005A7102" w:rsidP="004D2A6F">
            <w:pPr>
              <w:pStyle w:val="TAL"/>
              <w:rPr>
                <w:lang w:eastAsia="zh-CN"/>
              </w:rPr>
            </w:pPr>
            <w:r w:rsidRPr="005D72E7">
              <w:t xml:space="preserve">If the capability is </w:t>
            </w:r>
            <w:proofErr w:type="gramStart"/>
            <w:r w:rsidRPr="005D72E7">
              <w:t>supported</w:t>
            </w:r>
            <w:proofErr w:type="gramEnd"/>
            <w:r w:rsidRPr="005D72E7">
              <w:t xml:space="preserve"> then the Band(s) for which it is supported shall be indicated </w:t>
            </w:r>
            <w:r w:rsidRPr="005D72E7">
              <w:rPr>
                <w:lang w:eastAsia="zh-CN"/>
              </w:rPr>
              <w:t>in Table A.4.3.9-4a</w:t>
            </w:r>
          </w:p>
        </w:tc>
      </w:tr>
      <w:tr w:rsidR="005A7102" w:rsidRPr="005D72E7" w14:paraId="778A3068" w14:textId="77777777" w:rsidTr="004D2A6F">
        <w:trPr>
          <w:cantSplit/>
          <w:jc w:val="center"/>
        </w:trPr>
        <w:tc>
          <w:tcPr>
            <w:tcW w:w="482" w:type="dxa"/>
            <w:tcBorders>
              <w:top w:val="single" w:sz="6" w:space="0" w:color="auto"/>
              <w:left w:val="single" w:sz="6" w:space="0" w:color="auto"/>
              <w:bottom w:val="single" w:sz="6" w:space="0" w:color="auto"/>
              <w:right w:val="single" w:sz="6" w:space="0" w:color="auto"/>
            </w:tcBorders>
          </w:tcPr>
          <w:p w14:paraId="1A7D3C0B" w14:textId="77777777" w:rsidR="005A7102" w:rsidRPr="005D72E7" w:rsidRDefault="005A7102" w:rsidP="004D2A6F">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517529F7" w14:textId="77777777" w:rsidR="005A7102" w:rsidRPr="005D72E7" w:rsidRDefault="005A7102" w:rsidP="004D2A6F">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16D7DCDF" w14:textId="77777777" w:rsidR="005A7102" w:rsidRPr="005D72E7" w:rsidRDefault="005A7102" w:rsidP="004D2A6F">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2411F51" w14:textId="77777777" w:rsidR="005A7102" w:rsidRPr="005D72E7" w:rsidRDefault="005A7102" w:rsidP="004D2A6F">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475B4B21" w14:textId="77777777" w:rsidR="005A7102" w:rsidRPr="005D72E7" w:rsidRDefault="005A7102" w:rsidP="004D2A6F">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145E0FA0" w14:textId="77777777" w:rsidR="005A7102" w:rsidRPr="005D72E7" w:rsidRDefault="005A7102" w:rsidP="004D2A6F">
            <w:pPr>
              <w:pStyle w:val="TAL"/>
            </w:pPr>
            <w:r w:rsidRPr="005D72E7">
              <w:t xml:space="preserve">If the capability is </w:t>
            </w:r>
            <w:proofErr w:type="gramStart"/>
            <w:r w:rsidRPr="005D72E7">
              <w:t>supported</w:t>
            </w:r>
            <w:proofErr w:type="gramEnd"/>
            <w:r w:rsidRPr="005D72E7">
              <w:t xml:space="preserve"> then the Band(s) for which it is supported shall be indicated </w:t>
            </w:r>
            <w:r w:rsidRPr="005D72E7">
              <w:rPr>
                <w:lang w:eastAsia="zh-CN"/>
              </w:rPr>
              <w:t>in Table A.4.3.9-4b</w:t>
            </w:r>
          </w:p>
        </w:tc>
      </w:tr>
    </w:tbl>
    <w:p w14:paraId="0B700A55" w14:textId="77777777" w:rsidR="005A7102" w:rsidRPr="005D72E7" w:rsidRDefault="005A7102" w:rsidP="005A7102">
      <w:pPr>
        <w:rPr>
          <w:lang w:eastAsia="zh-CN"/>
        </w:rPr>
      </w:pPr>
    </w:p>
    <w:p w14:paraId="64491ECA" w14:textId="77777777" w:rsidR="005A7102" w:rsidRDefault="005A7102" w:rsidP="005A7102">
      <w:pPr>
        <w:pStyle w:val="TH"/>
        <w:rPr>
          <w:rFonts w:eastAsia="PMingLiU"/>
        </w:rPr>
      </w:pPr>
      <w:r w:rsidRPr="005D72E7">
        <w:rPr>
          <w:rFonts w:eastAsia="PMingLiU"/>
        </w:rPr>
        <w:t>Table A.4.3.1-8: Void</w:t>
      </w:r>
    </w:p>
    <w:p w14:paraId="642F2943" w14:textId="77777777" w:rsidR="005A7102" w:rsidRDefault="005A7102" w:rsidP="005A7102">
      <w:pPr>
        <w:rPr>
          <w:rFonts w:eastAsia="PMingLiU"/>
        </w:rPr>
      </w:pPr>
    </w:p>
    <w:p w14:paraId="004ECF2D" w14:textId="77777777" w:rsidR="005A7102" w:rsidRDefault="005A7102" w:rsidP="005A7102">
      <w:pPr>
        <w:pStyle w:val="TH"/>
        <w:rPr>
          <w:rFonts w:eastAsia="PMingLiU"/>
        </w:rPr>
      </w:pPr>
      <w:r w:rsidRPr="006511CA">
        <w:rPr>
          <w:rFonts w:eastAsia="PMingLiU"/>
        </w:rPr>
        <w:t>Table A.4.3.1-</w:t>
      </w:r>
      <w:r>
        <w:rPr>
          <w:rFonts w:eastAsia="PMingLiU"/>
        </w:rPr>
        <w:t>9</w:t>
      </w:r>
      <w:r w:rsidRPr="006511CA">
        <w:rPr>
          <w:rFonts w:eastAsia="PMingLiU"/>
        </w:rPr>
        <w:t xml:space="preserve">: NR </w:t>
      </w:r>
      <w:proofErr w:type="spellStart"/>
      <w:r>
        <w:rPr>
          <w:rFonts w:eastAsia="PMingLiU"/>
        </w:rPr>
        <w:t>Sidelink</w:t>
      </w:r>
      <w:proofErr w:type="spellEnd"/>
      <w:r>
        <w:rPr>
          <w:rFonts w:eastAsia="PMingLiU"/>
        </w:rPr>
        <w:t xml:space="preserve"> FR1 RF Baseline I</w:t>
      </w:r>
      <w:r w:rsidRPr="006511CA">
        <w:rPr>
          <w:rFonts w:eastAsia="PMingLiU"/>
        </w:rPr>
        <w:t>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A7102" w:rsidRPr="005D72E7" w14:paraId="130370E1" w14:textId="77777777" w:rsidTr="004D2A6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A6EB109" w14:textId="77777777" w:rsidR="005A7102" w:rsidRPr="005D72E7" w:rsidRDefault="005A7102" w:rsidP="004D2A6F">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338A8F3F" w14:textId="77777777" w:rsidR="005A7102" w:rsidRPr="005D72E7" w:rsidRDefault="005A7102" w:rsidP="004D2A6F">
            <w:pPr>
              <w:pStyle w:val="TAH"/>
            </w:pPr>
            <w:r w:rsidRPr="005D72E7">
              <w:t xml:space="preserve">NR </w:t>
            </w:r>
            <w:proofErr w:type="spellStart"/>
            <w:r>
              <w:t>Sidelink</w:t>
            </w:r>
            <w:proofErr w:type="spellEnd"/>
            <w:r>
              <w:t xml:space="preserve"> </w:t>
            </w:r>
            <w:r w:rsidRPr="005D72E7">
              <w:t>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5A6381B" w14:textId="77777777" w:rsidR="005A7102" w:rsidRPr="005D72E7" w:rsidRDefault="005A7102" w:rsidP="004D2A6F">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4C343F1" w14:textId="77777777" w:rsidR="005A7102" w:rsidRPr="005D72E7" w:rsidRDefault="005A7102" w:rsidP="004D2A6F">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4212501D" w14:textId="77777777" w:rsidR="005A7102" w:rsidRPr="005D72E7" w:rsidRDefault="005A7102" w:rsidP="004D2A6F">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53984106" w14:textId="77777777" w:rsidR="005A7102" w:rsidRPr="005D72E7" w:rsidRDefault="005A7102" w:rsidP="004D2A6F">
            <w:pPr>
              <w:pStyle w:val="TAH"/>
            </w:pPr>
            <w:r w:rsidRPr="005D72E7">
              <w:t>Comments</w:t>
            </w:r>
          </w:p>
        </w:tc>
      </w:tr>
      <w:tr w:rsidR="005A7102" w:rsidRPr="005D72E7" w14:paraId="75A83A4E"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0E1839" w14:textId="77777777" w:rsidR="005A7102" w:rsidRPr="005D72E7" w:rsidRDefault="005A7102" w:rsidP="004D2A6F">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65C3E3D3" w14:textId="77777777" w:rsidR="005A7102" w:rsidRPr="005D72E7" w:rsidRDefault="005A7102" w:rsidP="004D2A6F">
            <w:pPr>
              <w:pStyle w:val="TAL"/>
            </w:pPr>
            <w:r w:rsidRPr="005D72E7">
              <w:t xml:space="preserve">NR Frequency band: </w:t>
            </w:r>
            <w:r>
              <w:t>2570</w:t>
            </w:r>
            <w:r w:rsidRPr="005D72E7">
              <w:t>-</w:t>
            </w:r>
            <w:r>
              <w:t>2620</w:t>
            </w:r>
            <w:r w:rsidRPr="005D72E7">
              <w:t xml:space="preserve"> MHz (</w:t>
            </w:r>
            <w:r>
              <w:t>Transmission</w:t>
            </w:r>
            <w:r w:rsidRPr="005D72E7">
              <w:t xml:space="preserve">), </w:t>
            </w:r>
            <w:r>
              <w:t>2570-2620</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2707FA6F" w14:textId="77777777" w:rsidR="005A7102" w:rsidRPr="005D72E7" w:rsidRDefault="005A7102" w:rsidP="004D2A6F">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781F3390" w14:textId="77777777" w:rsidR="005A7102" w:rsidRPr="005D72E7" w:rsidRDefault="005A7102" w:rsidP="004D2A6F">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600A00D7" w14:textId="77777777" w:rsidR="005A7102" w:rsidRPr="005D72E7" w:rsidRDefault="005A7102" w:rsidP="004D2A6F">
            <w:pPr>
              <w:pStyle w:val="TAC"/>
            </w:pPr>
            <w:r w:rsidRPr="005D72E7">
              <w:t>pc_nrBand</w:t>
            </w:r>
            <w:r>
              <w:t>38_NRSL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7ACF16BD" w14:textId="77777777" w:rsidR="005A7102" w:rsidRPr="005D72E7" w:rsidRDefault="005A7102" w:rsidP="004D2A6F">
            <w:pPr>
              <w:pStyle w:val="TAL"/>
            </w:pPr>
            <w:r w:rsidRPr="005D72E7">
              <w:t xml:space="preserve">NR </w:t>
            </w:r>
            <w:proofErr w:type="spellStart"/>
            <w:r>
              <w:rPr>
                <w:rFonts w:hint="eastAsia"/>
                <w:lang w:eastAsia="zh-CN"/>
              </w:rPr>
              <w:t>Sidelink</w:t>
            </w:r>
            <w:proofErr w:type="spellEnd"/>
            <w:r>
              <w:t xml:space="preserve"> </w:t>
            </w:r>
            <w:r w:rsidRPr="005D72E7">
              <w:t xml:space="preserve">FR1 Band </w:t>
            </w:r>
            <w:r>
              <w:t>38</w:t>
            </w:r>
          </w:p>
        </w:tc>
      </w:tr>
      <w:tr w:rsidR="005A7102" w:rsidRPr="005D72E7" w14:paraId="48ED144D" w14:textId="77777777" w:rsidTr="004D2A6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1C708" w14:textId="77777777" w:rsidR="005A7102" w:rsidRPr="005D72E7" w:rsidRDefault="005A7102" w:rsidP="004D2A6F">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77CD721E" w14:textId="77777777" w:rsidR="005A7102" w:rsidRPr="005D72E7" w:rsidRDefault="005A7102" w:rsidP="004D2A6F">
            <w:pPr>
              <w:pStyle w:val="TAL"/>
            </w:pPr>
            <w:r w:rsidRPr="005D72E7">
              <w:t xml:space="preserve">NR Frequency band: </w:t>
            </w:r>
            <w:r>
              <w:t>5855</w:t>
            </w:r>
            <w:r w:rsidRPr="005D72E7">
              <w:t>-</w:t>
            </w:r>
            <w:r>
              <w:t>5925</w:t>
            </w:r>
            <w:r w:rsidRPr="005D72E7">
              <w:t xml:space="preserve"> MHz (</w:t>
            </w:r>
            <w:r>
              <w:t>Transmission</w:t>
            </w:r>
            <w:r w:rsidRPr="005D72E7">
              <w:t xml:space="preserve">), </w:t>
            </w:r>
            <w:r>
              <w:t>5855-5925</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1F9FDE8A" w14:textId="77777777" w:rsidR="005A7102" w:rsidRPr="005D72E7" w:rsidRDefault="005A7102" w:rsidP="004D2A6F">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53290E80" w14:textId="77777777" w:rsidR="005A7102" w:rsidRPr="005D72E7" w:rsidRDefault="005A7102" w:rsidP="004D2A6F">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691E3172" w14:textId="77777777" w:rsidR="005A7102" w:rsidRPr="005D72E7" w:rsidRDefault="005A7102" w:rsidP="004D2A6F">
            <w:pPr>
              <w:pStyle w:val="TAC"/>
            </w:pPr>
            <w:r w:rsidRPr="005D72E7">
              <w:t>pc</w:t>
            </w:r>
            <w:r>
              <w:t>_nrBand47_NRSL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465BC04D" w14:textId="77777777" w:rsidR="005A7102" w:rsidRPr="005D72E7" w:rsidRDefault="005A7102" w:rsidP="004D2A6F">
            <w:pPr>
              <w:pStyle w:val="TAL"/>
            </w:pPr>
            <w:r w:rsidRPr="005D72E7">
              <w:t xml:space="preserve">NR </w:t>
            </w:r>
            <w:proofErr w:type="spellStart"/>
            <w:r>
              <w:rPr>
                <w:rFonts w:hint="eastAsia"/>
                <w:lang w:eastAsia="zh-CN"/>
              </w:rPr>
              <w:t>Sidelink</w:t>
            </w:r>
            <w:proofErr w:type="spellEnd"/>
            <w:r>
              <w:t xml:space="preserve"> </w:t>
            </w:r>
            <w:r w:rsidRPr="005D72E7">
              <w:t xml:space="preserve">FR1 Band </w:t>
            </w:r>
            <w:r>
              <w:t>47</w:t>
            </w:r>
          </w:p>
        </w:tc>
      </w:tr>
    </w:tbl>
    <w:p w14:paraId="59C7B438" w14:textId="77777777" w:rsidR="005A7102" w:rsidRPr="00AE59EC" w:rsidRDefault="005A7102" w:rsidP="00DD3413">
      <w:pPr>
        <w:pStyle w:val="EditorsNote"/>
        <w:ind w:left="0" w:firstLine="0"/>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D2A6F" w:rsidRDefault="004D2A6F">
      <w:r>
        <w:separator/>
      </w:r>
    </w:p>
  </w:endnote>
  <w:endnote w:type="continuationSeparator" w:id="0">
    <w:p w14:paraId="79B50F27" w14:textId="77777777" w:rsidR="004D2A6F" w:rsidRDefault="004D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4D2A6F" w:rsidRDefault="004D2A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4D2A6F" w:rsidRDefault="004D2A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4D2A6F" w:rsidRDefault="004D2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D2A6F" w:rsidRDefault="004D2A6F">
      <w:r>
        <w:separator/>
      </w:r>
    </w:p>
  </w:footnote>
  <w:footnote w:type="continuationSeparator" w:id="0">
    <w:p w14:paraId="30A7918D" w14:textId="77777777" w:rsidR="004D2A6F" w:rsidRDefault="004D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2A6F" w:rsidRDefault="004D2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4D2A6F" w:rsidRDefault="004D2A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4D2A6F" w:rsidRDefault="004D2A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2A6F" w:rsidRDefault="004D2A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2A6F" w:rsidRDefault="004D2A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2A6F" w:rsidRDefault="004D2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B7EC5"/>
    <w:multiLevelType w:val="hybridMultilevel"/>
    <w:tmpl w:val="BAE68976"/>
    <w:lvl w:ilvl="0" w:tplc="A9688124">
      <w:start w:val="38"/>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styleLink w:val="Style12"/>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95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24DCC"/>
    <w:rsid w:val="00041518"/>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65AB1"/>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87167"/>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3BDB"/>
    <w:rsid w:val="004040FF"/>
    <w:rsid w:val="00410371"/>
    <w:rsid w:val="00423C88"/>
    <w:rsid w:val="004242F1"/>
    <w:rsid w:val="00426928"/>
    <w:rsid w:val="00427DA1"/>
    <w:rsid w:val="00435FD1"/>
    <w:rsid w:val="004537A1"/>
    <w:rsid w:val="00483F10"/>
    <w:rsid w:val="004947CE"/>
    <w:rsid w:val="004971DC"/>
    <w:rsid w:val="004A4269"/>
    <w:rsid w:val="004A4DF1"/>
    <w:rsid w:val="004B75B7"/>
    <w:rsid w:val="004C1F8C"/>
    <w:rsid w:val="004C38BC"/>
    <w:rsid w:val="004C4F0E"/>
    <w:rsid w:val="004D2A6F"/>
    <w:rsid w:val="004D74A9"/>
    <w:rsid w:val="004E1B7B"/>
    <w:rsid w:val="004E241C"/>
    <w:rsid w:val="005114FE"/>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A7102"/>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A3FFF"/>
    <w:rsid w:val="006B1302"/>
    <w:rsid w:val="006B46FB"/>
    <w:rsid w:val="006C78A7"/>
    <w:rsid w:val="006D5B47"/>
    <w:rsid w:val="006E21FB"/>
    <w:rsid w:val="006E2F56"/>
    <w:rsid w:val="006F69D7"/>
    <w:rsid w:val="00704493"/>
    <w:rsid w:val="00711B5E"/>
    <w:rsid w:val="007255F3"/>
    <w:rsid w:val="00725E2B"/>
    <w:rsid w:val="00726494"/>
    <w:rsid w:val="00731A89"/>
    <w:rsid w:val="0074315C"/>
    <w:rsid w:val="00756E0D"/>
    <w:rsid w:val="00766ECB"/>
    <w:rsid w:val="0078487F"/>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E2720"/>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27EE"/>
    <w:rsid w:val="009F734F"/>
    <w:rsid w:val="00A057B6"/>
    <w:rsid w:val="00A05ADE"/>
    <w:rsid w:val="00A07B44"/>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B2342"/>
    <w:rsid w:val="00CC5026"/>
    <w:rsid w:val="00CC68D0"/>
    <w:rsid w:val="00CD40A1"/>
    <w:rsid w:val="00CD7C08"/>
    <w:rsid w:val="00CF0887"/>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B47A9"/>
    <w:rsid w:val="00DC3220"/>
    <w:rsid w:val="00DC4BE5"/>
    <w:rsid w:val="00DD3413"/>
    <w:rsid w:val="00DD51E5"/>
    <w:rsid w:val="00DE100A"/>
    <w:rsid w:val="00DE34CF"/>
    <w:rsid w:val="00DE79EC"/>
    <w:rsid w:val="00E13F3D"/>
    <w:rsid w:val="00E16546"/>
    <w:rsid w:val="00E2065E"/>
    <w:rsid w:val="00E20CF4"/>
    <w:rsid w:val="00E21773"/>
    <w:rsid w:val="00E21D4E"/>
    <w:rsid w:val="00E271BC"/>
    <w:rsid w:val="00E3205F"/>
    <w:rsid w:val="00E346CD"/>
    <w:rsid w:val="00E34898"/>
    <w:rsid w:val="00E36ED5"/>
    <w:rsid w:val="00E66BD7"/>
    <w:rsid w:val="00E7219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7102"/>
    <w:rPr>
      <w:lang w:eastAsia="en-US"/>
    </w:rPr>
  </w:style>
  <w:style w:type="paragraph" w:customStyle="1" w:styleId="3Underrubrik2H30Hh3nobreakl33list3Head3111">
    <w:name w:val="样式 标题 3Underrubrik2H30Hh3no breakl33list 3Head 31.1.1..."/>
    <w:basedOn w:val="Heading3"/>
    <w:uiPriority w:val="99"/>
    <w:qFormat/>
    <w:rsid w:val="005A7102"/>
    <w:pPr>
      <w:autoSpaceDN w:val="0"/>
    </w:pPr>
    <w:rPr>
      <w:rFonts w:eastAsia="SimSun" w:cs="Symbol"/>
      <w:color w:val="FF0000"/>
    </w:rPr>
  </w:style>
  <w:style w:type="paragraph" w:customStyle="1" w:styleId="1ff7">
    <w:name w:val="正文1"/>
    <w:rsid w:val="005A7102"/>
    <w:pPr>
      <w:jc w:val="both"/>
    </w:pPr>
    <w:rPr>
      <w:rFonts w:ascii="Times New Roman" w:eastAsia="SimSun" w:hAnsi="Times New Roman"/>
      <w:kern w:val="2"/>
      <w:sz w:val="21"/>
      <w:szCs w:val="21"/>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7102"/>
    <w:rPr>
      <w:rFonts w:ascii="Arial" w:hAnsi="Arial"/>
      <w:sz w:val="32"/>
      <w:lang w:val="en-GB" w:eastAsia="en-US"/>
    </w:rPr>
  </w:style>
  <w:style w:type="character" w:customStyle="1" w:styleId="abstractlabel">
    <w:name w:val="abstractlabel"/>
    <w:rsid w:val="005A7102"/>
  </w:style>
  <w:style w:type="character" w:customStyle="1" w:styleId="TF1">
    <w:name w:val="TF (文字)"/>
    <w:rsid w:val="005A7102"/>
    <w:rPr>
      <w:rFonts w:ascii="Arial" w:hAnsi="Arial"/>
      <w:b/>
      <w:lang w:val="en-US" w:eastAsia="en-US"/>
    </w:rPr>
  </w:style>
  <w:style w:type="numbering" w:customStyle="1" w:styleId="116">
    <w:name w:val="목록 없음11"/>
    <w:next w:val="NoList"/>
    <w:semiHidden/>
    <w:unhideWhenUsed/>
    <w:rsid w:val="005A7102"/>
  </w:style>
  <w:style w:type="numbering" w:customStyle="1" w:styleId="217">
    <w:name w:val="목록 없음21"/>
    <w:next w:val="NoList"/>
    <w:semiHidden/>
    <w:rsid w:val="005A7102"/>
  </w:style>
  <w:style w:type="table" w:customStyle="1" w:styleId="TableStyle111">
    <w:name w:val="Table Style111"/>
    <w:basedOn w:val="TableNormal"/>
    <w:rsid w:val="005A7102"/>
    <w:rPr>
      <w:rFonts w:ascii="Times New Roman" w:eastAsia="SimSun" w:hAnsi="Times New Roman"/>
      <w:lang w:val="sv-SE" w:eastAsia="sv-SE"/>
    </w:rPr>
    <w:tblPr/>
  </w:style>
  <w:style w:type="numbering" w:customStyle="1" w:styleId="NoList52">
    <w:name w:val="No List52"/>
    <w:next w:val="NoList"/>
    <w:semiHidden/>
    <w:rsid w:val="005A7102"/>
  </w:style>
  <w:style w:type="numbering" w:customStyle="1" w:styleId="NoList61">
    <w:name w:val="No List61"/>
    <w:next w:val="NoList"/>
    <w:semiHidden/>
    <w:rsid w:val="005A7102"/>
  </w:style>
  <w:style w:type="numbering" w:customStyle="1" w:styleId="NoList71">
    <w:name w:val="No List71"/>
    <w:next w:val="NoList"/>
    <w:semiHidden/>
    <w:rsid w:val="005A7102"/>
  </w:style>
  <w:style w:type="numbering" w:customStyle="1" w:styleId="NoList211">
    <w:name w:val="No List211"/>
    <w:next w:val="NoList"/>
    <w:semiHidden/>
    <w:rsid w:val="005A7102"/>
  </w:style>
  <w:style w:type="numbering" w:customStyle="1" w:styleId="NoList81">
    <w:name w:val="No List81"/>
    <w:next w:val="NoList"/>
    <w:semiHidden/>
    <w:rsid w:val="005A7102"/>
  </w:style>
  <w:style w:type="numbering" w:customStyle="1" w:styleId="NoList221">
    <w:name w:val="No List221"/>
    <w:next w:val="NoList"/>
    <w:semiHidden/>
    <w:rsid w:val="005A7102"/>
  </w:style>
  <w:style w:type="numbering" w:customStyle="1" w:styleId="NoList91">
    <w:name w:val="No List91"/>
    <w:next w:val="NoList"/>
    <w:semiHidden/>
    <w:rsid w:val="005A7102"/>
  </w:style>
  <w:style w:type="numbering" w:customStyle="1" w:styleId="NoList131">
    <w:name w:val="No List131"/>
    <w:next w:val="NoList"/>
    <w:semiHidden/>
    <w:rsid w:val="005A7102"/>
  </w:style>
  <w:style w:type="numbering" w:customStyle="1" w:styleId="NoList231">
    <w:name w:val="No List231"/>
    <w:next w:val="NoList"/>
    <w:semiHidden/>
    <w:rsid w:val="005A7102"/>
  </w:style>
  <w:style w:type="numbering" w:customStyle="1" w:styleId="NoList101">
    <w:name w:val="No List101"/>
    <w:next w:val="NoList"/>
    <w:semiHidden/>
    <w:rsid w:val="005A7102"/>
  </w:style>
  <w:style w:type="numbering" w:customStyle="1" w:styleId="NoList141">
    <w:name w:val="No List141"/>
    <w:next w:val="NoList"/>
    <w:semiHidden/>
    <w:rsid w:val="005A7102"/>
  </w:style>
  <w:style w:type="numbering" w:customStyle="1" w:styleId="NoList241">
    <w:name w:val="No List241"/>
    <w:next w:val="NoList"/>
    <w:semiHidden/>
    <w:rsid w:val="005A7102"/>
  </w:style>
  <w:style w:type="numbering" w:customStyle="1" w:styleId="NoList311">
    <w:name w:val="No List311"/>
    <w:next w:val="NoList"/>
    <w:semiHidden/>
    <w:rsid w:val="005A7102"/>
  </w:style>
  <w:style w:type="numbering" w:customStyle="1" w:styleId="NoList411">
    <w:name w:val="No List411"/>
    <w:next w:val="NoList"/>
    <w:semiHidden/>
    <w:rsid w:val="005A7102"/>
  </w:style>
  <w:style w:type="numbering" w:customStyle="1" w:styleId="NoList511">
    <w:name w:val="No List511"/>
    <w:next w:val="NoList"/>
    <w:semiHidden/>
    <w:rsid w:val="005A7102"/>
  </w:style>
  <w:style w:type="numbering" w:customStyle="1" w:styleId="NoList151">
    <w:name w:val="No List151"/>
    <w:next w:val="NoList"/>
    <w:semiHidden/>
    <w:rsid w:val="005A7102"/>
  </w:style>
  <w:style w:type="numbering" w:customStyle="1" w:styleId="NoList161">
    <w:name w:val="No List161"/>
    <w:next w:val="NoList"/>
    <w:semiHidden/>
    <w:rsid w:val="005A7102"/>
  </w:style>
  <w:style w:type="numbering" w:customStyle="1" w:styleId="NoList1111">
    <w:name w:val="No List1111"/>
    <w:next w:val="NoList"/>
    <w:semiHidden/>
    <w:rsid w:val="005A7102"/>
  </w:style>
  <w:style w:type="table" w:customStyle="1" w:styleId="TableColorful11">
    <w:name w:val="Table Colorful 11"/>
    <w:basedOn w:val="TableNormal"/>
    <w:next w:val="TableColorful1"/>
    <w:rsid w:val="005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71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71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7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7102"/>
    <w:rPr>
      <w:rFonts w:ascii="Times New Roman" w:eastAsia="PMingLiU" w:hAnsi="Times New Roman"/>
      <w:lang w:val="sv-SE" w:eastAsia="sv-SE"/>
    </w:rPr>
    <w:tblPr/>
  </w:style>
  <w:style w:type="numbering" w:customStyle="1" w:styleId="125">
    <w:name w:val="목록 없음12"/>
    <w:next w:val="NoList"/>
    <w:semiHidden/>
    <w:unhideWhenUsed/>
    <w:rsid w:val="005A7102"/>
  </w:style>
  <w:style w:type="numbering" w:customStyle="1" w:styleId="225">
    <w:name w:val="목록 없음22"/>
    <w:next w:val="NoList"/>
    <w:semiHidden/>
    <w:rsid w:val="005A7102"/>
  </w:style>
  <w:style w:type="table" w:customStyle="1" w:styleId="TableGrid43">
    <w:name w:val="Table Grid43"/>
    <w:basedOn w:val="TableNormal"/>
    <w:next w:val="TableGrid"/>
    <w:rsid w:val="005A7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7102"/>
    <w:rPr>
      <w:rFonts w:ascii="Times New Roman" w:eastAsia="SimSun" w:hAnsi="Times New Roman"/>
      <w:lang w:val="sv-SE" w:eastAsia="sv-SE"/>
    </w:rPr>
    <w:tblPr/>
  </w:style>
  <w:style w:type="table" w:customStyle="1" w:styleId="TableGrid212">
    <w:name w:val="Table Grid212"/>
    <w:basedOn w:val="TableNormal"/>
    <w:next w:val="TableGrid"/>
    <w:rsid w:val="005A71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7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A7102"/>
  </w:style>
  <w:style w:type="numbering" w:customStyle="1" w:styleId="NoList62">
    <w:name w:val="No List62"/>
    <w:next w:val="NoList"/>
    <w:semiHidden/>
    <w:rsid w:val="005A7102"/>
  </w:style>
  <w:style w:type="numbering" w:customStyle="1" w:styleId="NoList72">
    <w:name w:val="No List72"/>
    <w:next w:val="NoList"/>
    <w:semiHidden/>
    <w:rsid w:val="005A7102"/>
  </w:style>
  <w:style w:type="numbering" w:customStyle="1" w:styleId="NoList212">
    <w:name w:val="No List212"/>
    <w:next w:val="NoList"/>
    <w:semiHidden/>
    <w:rsid w:val="005A7102"/>
  </w:style>
  <w:style w:type="numbering" w:customStyle="1" w:styleId="NoList82">
    <w:name w:val="No List82"/>
    <w:next w:val="NoList"/>
    <w:semiHidden/>
    <w:rsid w:val="005A7102"/>
  </w:style>
  <w:style w:type="numbering" w:customStyle="1" w:styleId="NoList222">
    <w:name w:val="No List222"/>
    <w:next w:val="NoList"/>
    <w:semiHidden/>
    <w:rsid w:val="005A7102"/>
  </w:style>
  <w:style w:type="numbering" w:customStyle="1" w:styleId="NoList92">
    <w:name w:val="No List92"/>
    <w:next w:val="NoList"/>
    <w:semiHidden/>
    <w:rsid w:val="005A7102"/>
  </w:style>
  <w:style w:type="numbering" w:customStyle="1" w:styleId="NoList132">
    <w:name w:val="No List132"/>
    <w:next w:val="NoList"/>
    <w:semiHidden/>
    <w:rsid w:val="005A7102"/>
  </w:style>
  <w:style w:type="numbering" w:customStyle="1" w:styleId="NoList232">
    <w:name w:val="No List232"/>
    <w:next w:val="NoList"/>
    <w:semiHidden/>
    <w:rsid w:val="005A7102"/>
  </w:style>
  <w:style w:type="numbering" w:customStyle="1" w:styleId="NoList102">
    <w:name w:val="No List102"/>
    <w:next w:val="NoList"/>
    <w:semiHidden/>
    <w:rsid w:val="005A7102"/>
  </w:style>
  <w:style w:type="numbering" w:customStyle="1" w:styleId="NoList142">
    <w:name w:val="No List142"/>
    <w:next w:val="NoList"/>
    <w:semiHidden/>
    <w:rsid w:val="005A7102"/>
  </w:style>
  <w:style w:type="numbering" w:customStyle="1" w:styleId="NoList242">
    <w:name w:val="No List242"/>
    <w:next w:val="NoList"/>
    <w:semiHidden/>
    <w:rsid w:val="005A7102"/>
  </w:style>
  <w:style w:type="numbering" w:customStyle="1" w:styleId="NoList312">
    <w:name w:val="No List312"/>
    <w:next w:val="NoList"/>
    <w:semiHidden/>
    <w:rsid w:val="005A7102"/>
  </w:style>
  <w:style w:type="numbering" w:customStyle="1" w:styleId="NoList412">
    <w:name w:val="No List412"/>
    <w:next w:val="NoList"/>
    <w:semiHidden/>
    <w:rsid w:val="005A7102"/>
  </w:style>
  <w:style w:type="numbering" w:customStyle="1" w:styleId="NoList512">
    <w:name w:val="No List512"/>
    <w:next w:val="NoList"/>
    <w:semiHidden/>
    <w:rsid w:val="005A7102"/>
  </w:style>
  <w:style w:type="numbering" w:customStyle="1" w:styleId="NoList152">
    <w:name w:val="No List152"/>
    <w:next w:val="NoList"/>
    <w:semiHidden/>
    <w:rsid w:val="005A7102"/>
  </w:style>
  <w:style w:type="numbering" w:customStyle="1" w:styleId="NoList162">
    <w:name w:val="No List162"/>
    <w:next w:val="NoList"/>
    <w:semiHidden/>
    <w:rsid w:val="005A7102"/>
  </w:style>
  <w:style w:type="numbering" w:customStyle="1" w:styleId="NoList1112">
    <w:name w:val="No List1112"/>
    <w:next w:val="NoList"/>
    <w:semiHidden/>
    <w:rsid w:val="005A7102"/>
  </w:style>
  <w:style w:type="numbering" w:customStyle="1" w:styleId="Style12">
    <w:name w:val="Style12"/>
    <w:uiPriority w:val="99"/>
    <w:rsid w:val="005A7102"/>
    <w:pPr>
      <w:numPr>
        <w:numId w:val="25"/>
      </w:numPr>
    </w:pPr>
  </w:style>
  <w:style w:type="table" w:customStyle="1" w:styleId="SGSTableBasic22">
    <w:name w:val="SGS Table Basic 22"/>
    <w:basedOn w:val="TableNormal"/>
    <w:uiPriority w:val="99"/>
    <w:qFormat/>
    <w:rsid w:val="005A7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7102"/>
    <w:pPr>
      <w:numPr>
        <w:numId w:val="26"/>
      </w:numPr>
    </w:pPr>
  </w:style>
  <w:style w:type="table" w:customStyle="1" w:styleId="TableColorful12">
    <w:name w:val="Table Colorful 12"/>
    <w:basedOn w:val="TableNormal"/>
    <w:next w:val="TableColorful1"/>
    <w:rsid w:val="005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7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7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71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71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5A7102"/>
    <w:pPr>
      <w:keepNext/>
      <w:keepLines/>
      <w:spacing w:after="0"/>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2215</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2021-10-27T10:49:00Z</dcterms:created>
  <dcterms:modified xsi:type="dcterms:W3CDTF">2021-10-27T10:49:00Z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