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2760894"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991C43">
        <w:rPr>
          <w:b/>
          <w:noProof/>
          <w:sz w:val="24"/>
        </w:rPr>
        <w:t>3</w:t>
      </w:r>
      <w:r w:rsidR="00D517CF" w:rsidRPr="00D517CF">
        <w:rPr>
          <w:b/>
          <w:noProof/>
          <w:sz w:val="24"/>
        </w:rPr>
        <w:t>-e</w:t>
      </w:r>
      <w:r>
        <w:rPr>
          <w:b/>
          <w:i/>
          <w:noProof/>
          <w:sz w:val="28"/>
        </w:rPr>
        <w:tab/>
      </w:r>
      <w:r w:rsidR="005368ED">
        <w:fldChar w:fldCharType="begin"/>
      </w:r>
      <w:r w:rsidR="005368ED">
        <w:instrText xml:space="preserve"> DOCPROPERTY  Tdoc#  \* MERGEFORMAT </w:instrText>
      </w:r>
      <w:r w:rsidR="005368ED">
        <w:fldChar w:fldCharType="separate"/>
      </w:r>
      <w:r w:rsidR="00D517CF" w:rsidRPr="00B1606F">
        <w:rPr>
          <w:b/>
          <w:i/>
          <w:noProof/>
          <w:sz w:val="28"/>
        </w:rPr>
        <w:t>R5-21</w:t>
      </w:r>
      <w:r w:rsidR="005368ED">
        <w:rPr>
          <w:b/>
          <w:i/>
          <w:noProof/>
          <w:sz w:val="28"/>
        </w:rPr>
        <w:fldChar w:fldCharType="end"/>
      </w:r>
      <w:r w:rsidR="00B1606F" w:rsidRPr="00B1606F">
        <w:rPr>
          <w:b/>
          <w:i/>
          <w:noProof/>
          <w:sz w:val="28"/>
        </w:rPr>
        <w:t>6551</w:t>
      </w:r>
    </w:p>
    <w:p w14:paraId="7CB45193" w14:textId="7D4AE7B9" w:rsidR="001E41F3" w:rsidRDefault="005368ED" w:rsidP="005E2C44">
      <w:pPr>
        <w:pStyle w:val="CRCoverPage"/>
        <w:outlineLvl w:val="0"/>
        <w:rPr>
          <w:b/>
          <w:noProof/>
          <w:sz w:val="24"/>
        </w:rPr>
      </w:pPr>
      <w:r>
        <w:fldChar w:fldCharType="begin"/>
      </w:r>
      <w:r>
        <w:instrText xml:space="preserve"> DOCPROPERTY  Location  \* MERGEFORMAT </w:instrText>
      </w:r>
      <w:r>
        <w:fldChar w:fldCharType="separate"/>
      </w:r>
      <w:r w:rsidR="00211CE6">
        <w:rPr>
          <w:b/>
          <w:noProof/>
          <w:sz w:val="24"/>
        </w:rPr>
        <w:t>Electronic meeting</w:t>
      </w:r>
      <w:r>
        <w:rPr>
          <w:b/>
          <w:noProof/>
          <w:sz w:val="24"/>
        </w:rPr>
        <w:fldChar w:fldCharType="end"/>
      </w:r>
      <w:r w:rsidR="001E41F3">
        <w:rPr>
          <w:b/>
          <w:noProof/>
          <w:sz w:val="24"/>
        </w:rPr>
        <w:t xml:space="preserve">, </w:t>
      </w:r>
      <w:r w:rsidR="00991C43">
        <w:rPr>
          <w:b/>
          <w:bCs/>
          <w:sz w:val="24"/>
          <w:szCs w:val="24"/>
        </w:rPr>
        <w:t>8</w:t>
      </w:r>
      <w:r w:rsidR="001C6165">
        <w:rPr>
          <w:b/>
          <w:bCs/>
          <w:sz w:val="24"/>
          <w:szCs w:val="24"/>
        </w:rPr>
        <w:t xml:space="preserve">th – </w:t>
      </w:r>
      <w:r w:rsidR="00991C43">
        <w:rPr>
          <w:b/>
          <w:bCs/>
          <w:sz w:val="24"/>
          <w:szCs w:val="24"/>
        </w:rPr>
        <w:t>19</w:t>
      </w:r>
      <w:r w:rsidR="001C6165">
        <w:rPr>
          <w:b/>
          <w:bCs/>
          <w:sz w:val="24"/>
          <w:szCs w:val="24"/>
        </w:rPr>
        <w:t>th </w:t>
      </w:r>
      <w:r w:rsidR="00991C43">
        <w:rPr>
          <w:b/>
          <w:bCs/>
          <w:sz w:val="24"/>
          <w:szCs w:val="24"/>
        </w:rPr>
        <w:t>Nov</w:t>
      </w:r>
      <w:r w:rsidR="001C6165">
        <w:rPr>
          <w:b/>
          <w:bCs/>
          <w:sz w:val="24"/>
          <w:szCs w:val="24"/>
        </w:rPr>
        <w:t xml:space="preserve"> </w:t>
      </w:r>
      <w:r w:rsidR="00211CE6">
        <w:rPr>
          <w:b/>
          <w:bCs/>
          <w:sz w:val="24"/>
          <w:szCs w:val="24"/>
        </w:rPr>
        <w:t>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F3CBCF2" w:rsidR="001E41F3" w:rsidRPr="00410371" w:rsidRDefault="005368ED" w:rsidP="00E13F3D">
            <w:pPr>
              <w:pStyle w:val="CRCoverPage"/>
              <w:spacing w:after="0"/>
              <w:jc w:val="right"/>
              <w:rPr>
                <w:b/>
                <w:noProof/>
                <w:sz w:val="28"/>
              </w:rPr>
            </w:pPr>
            <w:r>
              <w:fldChar w:fldCharType="begin"/>
            </w:r>
            <w:r>
              <w:instrText xml:space="preserve"> DOCPROPERTY  Spec#  \* MERGEFORMAT </w:instrText>
            </w:r>
            <w:r>
              <w:fldChar w:fldCharType="separate"/>
            </w:r>
            <w:r w:rsidR="00ED1EB0">
              <w:rPr>
                <w:b/>
                <w:noProof/>
                <w:sz w:val="28"/>
              </w:rPr>
              <w:t>3</w:t>
            </w:r>
            <w:r w:rsidR="00EC2FE0">
              <w:rPr>
                <w:b/>
                <w:noProof/>
                <w:sz w:val="28"/>
              </w:rPr>
              <w:t>8</w:t>
            </w:r>
            <w:r w:rsidR="00ED1EB0">
              <w:rPr>
                <w:b/>
                <w:noProof/>
                <w:sz w:val="28"/>
              </w:rPr>
              <w:t>.</w:t>
            </w:r>
            <w:r>
              <w:rPr>
                <w:b/>
                <w:noProof/>
                <w:sz w:val="28"/>
              </w:rPr>
              <w:fldChar w:fldCharType="end"/>
            </w:r>
            <w:r w:rsidR="00582936">
              <w:rPr>
                <w:b/>
                <w:noProof/>
                <w:sz w:val="28"/>
              </w:rPr>
              <w:t>521-</w:t>
            </w:r>
            <w:r w:rsidR="00EC2FE0">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AC3574A" w:rsidR="001E41F3" w:rsidRPr="00410371" w:rsidRDefault="00F24A09" w:rsidP="00547111">
            <w:pPr>
              <w:pStyle w:val="CRCoverPage"/>
              <w:spacing w:after="0"/>
              <w:rPr>
                <w:noProof/>
              </w:rPr>
            </w:pPr>
            <w:r w:rsidRPr="00F24A09">
              <w:rPr>
                <w:b/>
                <w:noProof/>
                <w:sz w:val="28"/>
              </w:rPr>
              <w:t>0634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746ED10" w:rsidR="001E41F3" w:rsidRPr="00410371" w:rsidRDefault="00991C4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D169EF9" w:rsidR="001E41F3" w:rsidRPr="00410371" w:rsidRDefault="005368ED">
            <w:pPr>
              <w:pStyle w:val="CRCoverPage"/>
              <w:spacing w:after="0"/>
              <w:jc w:val="center"/>
              <w:rPr>
                <w:noProof/>
                <w:sz w:val="28"/>
              </w:rPr>
            </w:pPr>
            <w:r>
              <w:fldChar w:fldCharType="begin"/>
            </w:r>
            <w:r>
              <w:instrText xml:space="preserve"> DOCPROPERTY  Version  \* MERGEFORMAT </w:instrText>
            </w:r>
            <w:r>
              <w:fldChar w:fldCharType="separate"/>
            </w:r>
            <w:r w:rsidR="00ED1EB0" w:rsidRPr="00EC2FE0">
              <w:rPr>
                <w:b/>
                <w:noProof/>
                <w:sz w:val="28"/>
              </w:rPr>
              <w:t>1</w:t>
            </w:r>
            <w:r w:rsidR="00991C43" w:rsidRPr="00EC2FE0">
              <w:rPr>
                <w:b/>
                <w:noProof/>
                <w:sz w:val="28"/>
              </w:rPr>
              <w:t>6</w:t>
            </w:r>
            <w:r w:rsidR="00925BED" w:rsidRPr="00EC2FE0">
              <w:rPr>
                <w:b/>
                <w:noProof/>
                <w:sz w:val="28"/>
              </w:rPr>
              <w:t>.</w:t>
            </w:r>
            <w:r w:rsidR="00582936" w:rsidRPr="00EC2FE0">
              <w:rPr>
                <w:b/>
                <w:noProof/>
                <w:sz w:val="28"/>
              </w:rPr>
              <w:t>9</w:t>
            </w:r>
            <w:r w:rsidR="00ED1EB0" w:rsidRPr="00EC2FE0">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A3DFEAD" w:rsidR="00F54E44" w:rsidRDefault="007B1530">
            <w:pPr>
              <w:pStyle w:val="CRCoverPage"/>
              <w:spacing w:after="0"/>
              <w:ind w:left="100"/>
              <w:rPr>
                <w:noProof/>
              </w:rPr>
            </w:pPr>
            <w:r w:rsidRPr="007B1530">
              <w:rPr>
                <w:noProof/>
                <w:lang w:eastAsia="zh-CN"/>
              </w:rPr>
              <w:t>TTs for Rel-16 RF Enhncement for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5368ED">
            <w:pPr>
              <w:pStyle w:val="CRCoverPage"/>
              <w:spacing w:after="0"/>
              <w:ind w:left="100"/>
              <w:rPr>
                <w:noProof/>
              </w:rPr>
            </w:pPr>
            <w:r>
              <w:fldChar w:fldCharType="begin"/>
            </w:r>
            <w:r>
              <w:instrText xml:space="preserve"> DOCPROPERTY  SourceIfWg  \* MERGEFORMAT </w:instrText>
            </w:r>
            <w:r>
              <w:fldChar w:fldCharType="separate"/>
            </w:r>
            <w:r w:rsidR="00ED1EB0">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5368ED" w:rsidP="00547111">
            <w:pPr>
              <w:pStyle w:val="CRCoverPage"/>
              <w:spacing w:after="0"/>
              <w:ind w:left="100"/>
              <w:rPr>
                <w:noProof/>
              </w:rPr>
            </w:pPr>
            <w:r>
              <w:fldChar w:fldCharType="begin"/>
            </w:r>
            <w:r>
              <w:instrText xml:space="preserve"> DOCPROPERTY  SourceIfTsg  \* MERGEFORMAT </w:instrText>
            </w:r>
            <w:r>
              <w:fldChar w:fldCharType="separate"/>
            </w:r>
            <w:r w:rsidR="00ED1EB0">
              <w:rPr>
                <w:noProof/>
              </w:rPr>
              <w:t>R5</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EC89E33" w:rsidR="001E41F3" w:rsidRDefault="00EC2FE0">
            <w:pPr>
              <w:pStyle w:val="CRCoverPage"/>
              <w:spacing w:after="0"/>
              <w:ind w:left="100"/>
              <w:rPr>
                <w:noProof/>
              </w:rPr>
            </w:pPr>
            <w:r>
              <w:t>NR_RF_FR2_req_enh-UEConTest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79D83A"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Pr>
                <w:noProof/>
              </w:rPr>
              <w:t>1</w:t>
            </w:r>
            <w:r w:rsidRPr="008C2C74">
              <w:rPr>
                <w:noProof/>
              </w:rPr>
              <w:t>-</w:t>
            </w:r>
            <w:r w:rsidR="00EC2FE0">
              <w:rPr>
                <w:noProof/>
              </w:rPr>
              <w:t>10</w:t>
            </w:r>
            <w:r w:rsidRPr="008C2C74">
              <w:rPr>
                <w:noProof/>
              </w:rPr>
              <w:t>-</w:t>
            </w:r>
            <w:r w:rsidRPr="008C2C74">
              <w:rPr>
                <w:noProof/>
              </w:rPr>
              <w:fldChar w:fldCharType="end"/>
            </w:r>
            <w:r w:rsidR="00F24A09">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5368ED" w:rsidP="00D24991">
            <w:pPr>
              <w:pStyle w:val="CRCoverPage"/>
              <w:spacing w:after="0"/>
              <w:ind w:left="100" w:right="-609"/>
              <w:rPr>
                <w:b/>
                <w:noProof/>
              </w:rPr>
            </w:pPr>
            <w:r>
              <w:fldChar w:fldCharType="begin"/>
            </w:r>
            <w:r>
              <w:instrText xml:space="preserve"> DOCPROPERTY  Cat  \* MERGEFORMAT </w:instrText>
            </w:r>
            <w:r>
              <w:fldChar w:fldCharType="separate"/>
            </w:r>
            <w:r w:rsidR="004040FF">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A17A2CF" w:rsidR="001E41F3" w:rsidRDefault="005368ED">
            <w:pPr>
              <w:pStyle w:val="CRCoverPage"/>
              <w:spacing w:after="0"/>
              <w:ind w:left="100"/>
              <w:rPr>
                <w:noProof/>
              </w:rPr>
            </w:pPr>
            <w:r>
              <w:fldChar w:fldCharType="begin"/>
            </w:r>
            <w:r>
              <w:instrText xml:space="preserve"> DOCPROPERTY  Release  \* MERGEFORMAT </w:instrText>
            </w:r>
            <w:r>
              <w:fldChar w:fldCharType="separate"/>
            </w:r>
            <w:r w:rsidR="00D24991" w:rsidRPr="00EC2FE0">
              <w:rPr>
                <w:noProof/>
              </w:rPr>
              <w:t>Rel</w:t>
            </w:r>
            <w:r>
              <w:rPr>
                <w:noProof/>
              </w:rPr>
              <w:fldChar w:fldCharType="end"/>
            </w:r>
            <w:r w:rsidR="004040FF" w:rsidRPr="00EC2FE0">
              <w:rPr>
                <w:noProof/>
              </w:rPr>
              <w:t>-1</w:t>
            </w:r>
            <w:r w:rsidR="00EC2FE0" w:rsidRPr="00EC2FE0">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D2D974" w:rsidR="001E41F3" w:rsidRDefault="007B1530" w:rsidP="00426928">
            <w:pPr>
              <w:pStyle w:val="CRCoverPage"/>
              <w:spacing w:after="0"/>
              <w:ind w:left="100"/>
              <w:rPr>
                <w:noProof/>
              </w:rPr>
            </w:pPr>
            <w:r>
              <w:t xml:space="preserve">Missing </w:t>
            </w:r>
            <w:r w:rsidRPr="0073783C">
              <w:t>Test Tolerances</w:t>
            </w:r>
            <w:r>
              <w:t xml:space="preserve"> for </w:t>
            </w:r>
            <w:r w:rsidRPr="007B1530">
              <w:rPr>
                <w:noProof/>
                <w:lang w:eastAsia="zh-CN"/>
              </w:rPr>
              <w:t>Rel-16 RF Enhncement for FR2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0549AC3" w14:textId="5FC908FF" w:rsidR="00726494" w:rsidRDefault="00B4291D" w:rsidP="006D1E28">
            <w:pPr>
              <w:pStyle w:val="CRCoverPage"/>
              <w:spacing w:after="0"/>
              <w:ind w:left="100"/>
              <w:rPr>
                <w:noProof/>
              </w:rPr>
            </w:pPr>
            <w:r>
              <w:t xml:space="preserve">Add </w:t>
            </w:r>
            <w:r w:rsidR="007B1530" w:rsidRPr="007B1530">
              <w:rPr>
                <w:noProof/>
              </w:rPr>
              <w:t>T</w:t>
            </w:r>
            <w:r w:rsidR="007B1530">
              <w:rPr>
                <w:noProof/>
              </w:rPr>
              <w:t>T</w:t>
            </w:r>
            <w:r w:rsidR="0074565A">
              <w:rPr>
                <w:noProof/>
              </w:rPr>
              <w:t xml:space="preserve"> entries</w:t>
            </w:r>
            <w:r w:rsidR="007B1530" w:rsidRPr="007B1530">
              <w:rPr>
                <w:noProof/>
              </w:rPr>
              <w:t xml:space="preserve"> for updated Rel-16 test cases</w:t>
            </w:r>
            <w:r w:rsidR="0074565A">
              <w:rPr>
                <w:noProof/>
              </w:rPr>
              <w:t xml:space="preserve"> in</w:t>
            </w:r>
          </w:p>
          <w:p w14:paraId="59F6B551" w14:textId="13E5CB0E" w:rsidR="0074565A" w:rsidRDefault="0074565A" w:rsidP="0074565A">
            <w:pPr>
              <w:pStyle w:val="CRCoverPage"/>
              <w:numPr>
                <w:ilvl w:val="0"/>
                <w:numId w:val="26"/>
              </w:numPr>
              <w:spacing w:after="0"/>
              <w:rPr>
                <w:noProof/>
                <w:lang w:eastAsia="zh-CN"/>
              </w:rPr>
            </w:pPr>
            <w:r>
              <w:rPr>
                <w:noProof/>
              </w:rPr>
              <w:t>F.3.2</w:t>
            </w:r>
            <w:r w:rsidR="00110C59">
              <w:rPr>
                <w:noProof/>
              </w:rPr>
              <w:t xml:space="preserve">, </w:t>
            </w:r>
            <w:r w:rsidR="00110C59" w:rsidRPr="0073783C">
              <w:t>Derivation of Test Requirements (Transmitter tests)</w:t>
            </w:r>
          </w:p>
          <w:p w14:paraId="61E23616" w14:textId="060E92E6" w:rsidR="0074565A" w:rsidRDefault="0074565A" w:rsidP="0074565A">
            <w:pPr>
              <w:pStyle w:val="CRCoverPage"/>
              <w:numPr>
                <w:ilvl w:val="0"/>
                <w:numId w:val="26"/>
              </w:numPr>
              <w:spacing w:after="0"/>
              <w:rPr>
                <w:noProof/>
                <w:lang w:eastAsia="zh-CN"/>
              </w:rPr>
            </w:pPr>
            <w:r>
              <w:rPr>
                <w:noProof/>
              </w:rPr>
              <w:t>F.3.3</w:t>
            </w:r>
            <w:r w:rsidR="00110C59">
              <w:rPr>
                <w:noProof/>
              </w:rPr>
              <w:t xml:space="preserve">, </w:t>
            </w:r>
            <w:r w:rsidR="00110C59" w:rsidRPr="0073783C">
              <w:t>Derivation of Test Requirements (</w:t>
            </w:r>
            <w:r w:rsidR="00110C59">
              <w:t>Receiver</w:t>
            </w:r>
            <w:r w:rsidR="00110C59" w:rsidRPr="0073783C">
              <w:t xml:space="preserve"> tests)</w:t>
            </w:r>
          </w:p>
          <w:p w14:paraId="78262ECF" w14:textId="71C1ED77" w:rsidR="005368ED" w:rsidRDefault="005368ED" w:rsidP="005368ED">
            <w:pPr>
              <w:pStyle w:val="CRCoverPage"/>
              <w:numPr>
                <w:ilvl w:val="1"/>
                <w:numId w:val="26"/>
              </w:numPr>
              <w:spacing w:after="0"/>
              <w:rPr>
                <w:noProof/>
                <w:lang w:eastAsia="zh-CN"/>
              </w:rPr>
            </w:pPr>
            <w:r>
              <w:t>including font format changes</w:t>
            </w:r>
          </w:p>
          <w:p w14:paraId="31C656EC" w14:textId="0CCE2D2E" w:rsidR="00FC26D1" w:rsidRPr="00064F12" w:rsidRDefault="00FC26D1" w:rsidP="00FC26D1">
            <w:pPr>
              <w:pStyle w:val="CRCoverPage"/>
              <w:spacing w:after="0"/>
              <w:ind w:left="100"/>
              <w:rPr>
                <w:noProof/>
                <w:lang w:eastAsia="zh-CN"/>
              </w:rPr>
            </w:pPr>
            <w:r>
              <w:t>Correct the order of existing entries.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7DC166B" w:rsidR="004C4F0E" w:rsidRDefault="007B1530">
            <w:pPr>
              <w:pStyle w:val="CRCoverPage"/>
              <w:spacing w:after="0"/>
              <w:ind w:left="100"/>
              <w:rPr>
                <w:noProof/>
              </w:rPr>
            </w:pPr>
            <w:r w:rsidRPr="007B1530">
              <w:rPr>
                <w:noProof/>
                <w:lang w:eastAsia="zh-CN"/>
              </w:rPr>
              <w:t>RF Enhncement for FR2</w:t>
            </w:r>
            <w:r>
              <w:rPr>
                <w:noProof/>
                <w:lang w:eastAsia="zh-CN"/>
              </w:rPr>
              <w:t xml:space="preserve"> features </w:t>
            </w:r>
            <w:r w:rsidR="00B4291D">
              <w:t>cannot be tested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9102376" w:rsidR="001E41F3" w:rsidRDefault="0074565A">
            <w:pPr>
              <w:pStyle w:val="CRCoverPage"/>
              <w:spacing w:after="0"/>
              <w:ind w:left="100"/>
              <w:rPr>
                <w:noProof/>
              </w:rPr>
            </w:pPr>
            <w:r>
              <w:t>F.3.2, F.3.3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A75334F" w:rsidR="001E41F3" w:rsidRDefault="003660A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F310928"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751AC81" w:rsidR="004971DC" w:rsidRDefault="004971DC" w:rsidP="009A6C65">
            <w:pPr>
              <w:pStyle w:val="CRCoverPage"/>
              <w:spacing w:after="0"/>
              <w:ind w:left="100"/>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67D2A489"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081C3487" w14:textId="77777777" w:rsidR="00933598" w:rsidRPr="0073783C" w:rsidRDefault="00933598" w:rsidP="00933598">
      <w:pPr>
        <w:pStyle w:val="Heading1"/>
      </w:pPr>
      <w:bookmarkStart w:id="1" w:name="_Toc21026831"/>
      <w:bookmarkStart w:id="2" w:name="_Toc27744129"/>
      <w:bookmarkStart w:id="3" w:name="_Toc36197300"/>
      <w:bookmarkStart w:id="4" w:name="_Toc36197992"/>
      <w:r w:rsidRPr="0073783C">
        <w:t>F.3</w:t>
      </w:r>
      <w:r w:rsidRPr="0073783C">
        <w:tab/>
        <w:t>Test Tolerance and Derivation of Test Requirements (informative)</w:t>
      </w:r>
      <w:bookmarkEnd w:id="1"/>
      <w:bookmarkEnd w:id="2"/>
      <w:bookmarkEnd w:id="3"/>
      <w:bookmarkEnd w:id="4"/>
    </w:p>
    <w:p w14:paraId="3D17D837" w14:textId="77777777" w:rsidR="00933598" w:rsidRPr="0073783C" w:rsidRDefault="00933598" w:rsidP="00933598">
      <w:r w:rsidRPr="0073783C">
        <w:t>TBD</w:t>
      </w:r>
    </w:p>
    <w:p w14:paraId="56CE8029" w14:textId="77777777" w:rsidR="00933598" w:rsidRPr="0073783C" w:rsidRDefault="00933598" w:rsidP="00933598">
      <w:pPr>
        <w:pStyle w:val="Heading2"/>
      </w:pPr>
      <w:bookmarkStart w:id="5" w:name="_Toc21026832"/>
      <w:bookmarkStart w:id="6" w:name="_Toc27744130"/>
      <w:bookmarkStart w:id="7" w:name="_Toc36197301"/>
      <w:bookmarkStart w:id="8" w:name="_Toc36197993"/>
      <w:r w:rsidRPr="0073783C">
        <w:t>F.3.1</w:t>
      </w:r>
      <w:r w:rsidRPr="0073783C">
        <w:tab/>
      </w:r>
      <w:r w:rsidRPr="0073783C">
        <w:rPr>
          <w:lang w:eastAsia="sv-SE"/>
        </w:rPr>
        <w:t>Measurement of test environments</w:t>
      </w:r>
      <w:bookmarkEnd w:id="5"/>
      <w:bookmarkEnd w:id="6"/>
      <w:bookmarkEnd w:id="7"/>
      <w:bookmarkEnd w:id="8"/>
    </w:p>
    <w:p w14:paraId="4B1777FD" w14:textId="77777777" w:rsidR="00933598" w:rsidRPr="0073783C" w:rsidRDefault="00933598" w:rsidP="00933598">
      <w:pPr>
        <w:rPr>
          <w:lang w:eastAsia="ja-JP"/>
        </w:rPr>
      </w:pPr>
      <w:r w:rsidRPr="0073783C">
        <w:rPr>
          <w:lang w:eastAsia="ja-JP"/>
        </w:rPr>
        <w:t>TBD</w:t>
      </w:r>
    </w:p>
    <w:p w14:paraId="5E630F9B" w14:textId="77777777" w:rsidR="00933598" w:rsidRPr="0073783C" w:rsidRDefault="00933598" w:rsidP="00933598">
      <w:pPr>
        <w:pStyle w:val="Heading2"/>
      </w:pPr>
      <w:bookmarkStart w:id="9" w:name="_Toc21026833"/>
      <w:bookmarkStart w:id="10" w:name="_Toc27744131"/>
      <w:bookmarkStart w:id="11" w:name="_Toc36197302"/>
      <w:bookmarkStart w:id="12" w:name="_Toc36197994"/>
      <w:r w:rsidRPr="0073783C">
        <w:t>F.3.2</w:t>
      </w:r>
      <w:r w:rsidRPr="0073783C">
        <w:tab/>
      </w:r>
      <w:r w:rsidRPr="0073783C">
        <w:rPr>
          <w:lang w:eastAsia="sv-SE"/>
        </w:rPr>
        <w:t xml:space="preserve">Measurement of </w:t>
      </w:r>
      <w:r w:rsidRPr="0073783C">
        <w:t>transmitter</w:t>
      </w:r>
      <w:bookmarkEnd w:id="9"/>
      <w:bookmarkEnd w:id="10"/>
      <w:bookmarkEnd w:id="11"/>
      <w:bookmarkEnd w:id="12"/>
    </w:p>
    <w:p w14:paraId="195AA054" w14:textId="77777777" w:rsidR="00933598" w:rsidRPr="0073783C" w:rsidRDefault="00933598" w:rsidP="00933598">
      <w:pPr>
        <w:pStyle w:val="EditorsNote"/>
      </w:pPr>
      <w:r w:rsidRPr="0073783C">
        <w:t>Editor’s note: This clause is incomplete. The following aspects are either missing or not yet determined:</w:t>
      </w:r>
    </w:p>
    <w:p w14:paraId="44C56306" w14:textId="77777777" w:rsidR="00933598" w:rsidRPr="0073783C" w:rsidRDefault="00933598" w:rsidP="00933598">
      <w:pPr>
        <w:pStyle w:val="EditorsNote"/>
        <w:numPr>
          <w:ilvl w:val="0"/>
          <w:numId w:val="25"/>
        </w:numPr>
        <w:overflowPunct w:val="0"/>
        <w:autoSpaceDE w:val="0"/>
        <w:autoSpaceDN w:val="0"/>
        <w:adjustRightInd w:val="0"/>
        <w:textAlignment w:val="baseline"/>
      </w:pPr>
      <w:r w:rsidRPr="0073783C">
        <w:rPr>
          <w:lang w:eastAsia="ja-JP"/>
        </w:rPr>
        <w:t>Influence of noise is subtracted from MTSU before calculating the TT for lower limit Tx test cases.</w:t>
      </w:r>
    </w:p>
    <w:p w14:paraId="6374B2F9" w14:textId="77777777" w:rsidR="00933598" w:rsidRPr="0073783C" w:rsidRDefault="00933598" w:rsidP="00933598">
      <w:pPr>
        <w:pStyle w:val="TH"/>
      </w:pPr>
      <w:r w:rsidRPr="0073783C">
        <w:lastRenderedPageBreak/>
        <w:t>Table F.3.2-1: Derivation of Test Requirements (Transmitter tests)</w:t>
      </w:r>
    </w:p>
    <w:tbl>
      <w:tblPr>
        <w:tblW w:w="971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9"/>
        <w:gridCol w:w="3878"/>
        <w:gridCol w:w="3250"/>
      </w:tblGrid>
      <w:tr w:rsidR="00933598" w:rsidRPr="0073783C" w14:paraId="3D734F01" w14:textId="77777777" w:rsidTr="00FA1C3C">
        <w:trPr>
          <w:jc w:val="center"/>
        </w:trPr>
        <w:tc>
          <w:tcPr>
            <w:tcW w:w="2589" w:type="dxa"/>
          </w:tcPr>
          <w:p w14:paraId="0F02D37A" w14:textId="77777777" w:rsidR="00933598" w:rsidRPr="0073783C" w:rsidRDefault="00933598" w:rsidP="0074565A">
            <w:pPr>
              <w:pStyle w:val="TAH"/>
            </w:pPr>
            <w:r w:rsidRPr="0073783C">
              <w:lastRenderedPageBreak/>
              <w:t>Sub clause</w:t>
            </w:r>
          </w:p>
        </w:tc>
        <w:tc>
          <w:tcPr>
            <w:tcW w:w="3878" w:type="dxa"/>
          </w:tcPr>
          <w:p w14:paraId="7A779AB3" w14:textId="77777777" w:rsidR="00933598" w:rsidRPr="0073783C" w:rsidRDefault="00933598" w:rsidP="0074565A">
            <w:pPr>
              <w:pStyle w:val="TAH"/>
              <w:rPr>
                <w:lang w:eastAsia="ja-JP"/>
              </w:rPr>
            </w:pPr>
            <w:r w:rsidRPr="0073783C">
              <w:rPr>
                <w:lang w:eastAsia="ja-JP"/>
              </w:rPr>
              <w:t>Test Tolerance (TT)</w:t>
            </w:r>
          </w:p>
        </w:tc>
        <w:tc>
          <w:tcPr>
            <w:tcW w:w="3250" w:type="dxa"/>
          </w:tcPr>
          <w:p w14:paraId="5976CBBF" w14:textId="77777777" w:rsidR="00933598" w:rsidRPr="0073783C" w:rsidRDefault="00933598" w:rsidP="0074565A">
            <w:pPr>
              <w:pStyle w:val="TAH"/>
              <w:rPr>
                <w:lang w:eastAsia="ja-JP"/>
              </w:rPr>
            </w:pPr>
            <w:r w:rsidRPr="0073783C">
              <w:rPr>
                <w:lang w:eastAsia="ja-JP"/>
              </w:rPr>
              <w:t>Formula for test requirement</w:t>
            </w:r>
          </w:p>
        </w:tc>
      </w:tr>
      <w:tr w:rsidR="00933598" w:rsidRPr="0073783C" w14:paraId="70C82511" w14:textId="77777777" w:rsidTr="00FA1C3C">
        <w:trPr>
          <w:jc w:val="center"/>
        </w:trPr>
        <w:tc>
          <w:tcPr>
            <w:tcW w:w="2589" w:type="dxa"/>
          </w:tcPr>
          <w:p w14:paraId="0BAAB36E" w14:textId="77777777" w:rsidR="00933598" w:rsidRPr="0073783C" w:rsidRDefault="00933598" w:rsidP="0074565A">
            <w:pPr>
              <w:pStyle w:val="TAL"/>
              <w:rPr>
                <w:rFonts w:cs="v4.2.0"/>
              </w:rPr>
            </w:pPr>
            <w:r w:rsidRPr="0073783C">
              <w:rPr>
                <w:rFonts w:cs="v4.2.0"/>
              </w:rPr>
              <w:t>6.2.1.1 UE maximum output power</w:t>
            </w:r>
            <w:r w:rsidRPr="0073783C">
              <w:t xml:space="preserve"> (</w:t>
            </w:r>
            <w:r w:rsidRPr="0073783C">
              <w:rPr>
                <w:rFonts w:cs="v4.2.0"/>
              </w:rPr>
              <w:t>EIRP)</w:t>
            </w:r>
          </w:p>
        </w:tc>
        <w:tc>
          <w:tcPr>
            <w:tcW w:w="3878" w:type="dxa"/>
          </w:tcPr>
          <w:p w14:paraId="2EB2432D" w14:textId="77777777" w:rsidR="00933598" w:rsidRPr="0073783C" w:rsidRDefault="00933598" w:rsidP="0074565A">
            <w:pPr>
              <w:pStyle w:val="TAL"/>
              <w:rPr>
                <w:rFonts w:cs="Arial"/>
                <w:bCs/>
                <w:color w:val="000000"/>
                <w:szCs w:val="18"/>
                <w:u w:val="single"/>
                <w:lang w:eastAsia="ja-JP"/>
              </w:rPr>
            </w:pPr>
            <w:r w:rsidRPr="0073783C">
              <w:rPr>
                <w:rFonts w:cs="Arial"/>
                <w:bCs/>
                <w:color w:val="000000"/>
                <w:szCs w:val="18"/>
                <w:u w:val="single"/>
                <w:lang w:eastAsia="ja-JP"/>
              </w:rPr>
              <w:t>PC3</w:t>
            </w:r>
          </w:p>
          <w:p w14:paraId="07C7E261"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Minimum peak EIRP</w:t>
            </w:r>
          </w:p>
          <w:p w14:paraId="1A444C3A"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492D0E42"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2.87 dB (FR2a), NTC</w:t>
            </w:r>
          </w:p>
          <w:p w14:paraId="6088D4DD"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2.87 dB (FR2b), NTC</w:t>
            </w:r>
          </w:p>
          <w:p w14:paraId="7C5B08C9"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3.04 dB (FR2a, ETC)</w:t>
            </w:r>
          </w:p>
          <w:p w14:paraId="4B6CF371"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3.04 dB (FR2b, ETC)</w:t>
            </w:r>
          </w:p>
          <w:p w14:paraId="2DC40999" w14:textId="77777777" w:rsidR="00933598" w:rsidRPr="0073783C" w:rsidRDefault="00933598" w:rsidP="0074565A">
            <w:pPr>
              <w:pStyle w:val="TAL"/>
              <w:rPr>
                <w:rFonts w:cs="Arial"/>
                <w:bCs/>
                <w:color w:val="000000"/>
                <w:szCs w:val="18"/>
                <w:lang w:eastAsia="ja-JP"/>
              </w:rPr>
            </w:pPr>
          </w:p>
          <w:p w14:paraId="54B0FA5D" w14:textId="77777777" w:rsidR="00933598" w:rsidRPr="0073783C" w:rsidRDefault="00933598" w:rsidP="0074565A">
            <w:pPr>
              <w:pStyle w:val="TAL"/>
              <w:rPr>
                <w:rFonts w:cs="Arial"/>
                <w:bCs/>
                <w:color w:val="000000"/>
                <w:szCs w:val="18"/>
                <w:lang w:eastAsia="ja-JP"/>
              </w:rPr>
            </w:pPr>
          </w:p>
          <w:p w14:paraId="24819C13"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Max EIRP</w:t>
            </w:r>
          </w:p>
          <w:p w14:paraId="1B4D5A06"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0 dB</w:t>
            </w:r>
          </w:p>
        </w:tc>
        <w:tc>
          <w:tcPr>
            <w:tcW w:w="3250" w:type="dxa"/>
          </w:tcPr>
          <w:p w14:paraId="018358D9" w14:textId="77777777" w:rsidR="00933598" w:rsidRPr="0073783C" w:rsidRDefault="00933598" w:rsidP="0074565A">
            <w:pPr>
              <w:pStyle w:val="TAL"/>
              <w:rPr>
                <w:lang w:eastAsia="ja-JP"/>
              </w:rPr>
            </w:pPr>
            <w:r w:rsidRPr="0073783C">
              <w:rPr>
                <w:lang w:eastAsia="ja-JP"/>
              </w:rPr>
              <w:t>Minimum peak EIRP</w:t>
            </w:r>
          </w:p>
          <w:p w14:paraId="26F426F2" w14:textId="77777777" w:rsidR="00933598" w:rsidRPr="0073783C" w:rsidRDefault="00933598" w:rsidP="0074565A">
            <w:pPr>
              <w:pStyle w:val="TAL"/>
              <w:rPr>
                <w:lang w:eastAsia="ja-JP"/>
              </w:rPr>
            </w:pPr>
            <w:r w:rsidRPr="0073783C">
              <w:rPr>
                <w:lang w:eastAsia="ja-JP"/>
              </w:rPr>
              <w:t>TT = 0.60 x (MTSU</w:t>
            </w:r>
            <w:r w:rsidRPr="0073783C">
              <w:rPr>
                <w:vertAlign w:val="subscript"/>
                <w:lang w:eastAsia="ja-JP"/>
              </w:rPr>
              <w:t>IFF</w:t>
            </w:r>
            <w:r w:rsidRPr="0073783C">
              <w:rPr>
                <w:lang w:eastAsia="ja-JP"/>
              </w:rPr>
              <w:t xml:space="preserve"> - 0.1) (FR2a)</w:t>
            </w:r>
          </w:p>
          <w:p w14:paraId="7F86C889" w14:textId="77777777" w:rsidR="00933598" w:rsidRPr="0073783C" w:rsidRDefault="00933598" w:rsidP="0074565A">
            <w:pPr>
              <w:pStyle w:val="TAL"/>
              <w:rPr>
                <w:lang w:eastAsia="ja-JP"/>
              </w:rPr>
            </w:pPr>
            <w:r w:rsidRPr="0073783C">
              <w:rPr>
                <w:lang w:eastAsia="ja-JP"/>
              </w:rPr>
              <w:t>TT = 0.60 x (MTSU</w:t>
            </w:r>
            <w:r w:rsidRPr="0073783C">
              <w:rPr>
                <w:vertAlign w:val="subscript"/>
                <w:lang w:eastAsia="ja-JP"/>
              </w:rPr>
              <w:t>IFF</w:t>
            </w:r>
            <w:r w:rsidRPr="0073783C">
              <w:rPr>
                <w:lang w:eastAsia="ja-JP"/>
              </w:rPr>
              <w:t xml:space="preserve"> - 0.3) (FR2b)</w:t>
            </w:r>
          </w:p>
        </w:tc>
      </w:tr>
      <w:tr w:rsidR="00933598" w:rsidRPr="0073783C" w14:paraId="03DC5272" w14:textId="77777777" w:rsidTr="00FA1C3C">
        <w:trPr>
          <w:jc w:val="center"/>
        </w:trPr>
        <w:tc>
          <w:tcPr>
            <w:tcW w:w="2589" w:type="dxa"/>
          </w:tcPr>
          <w:p w14:paraId="4942F7FC" w14:textId="77777777" w:rsidR="00933598" w:rsidRPr="0073783C" w:rsidRDefault="00933598" w:rsidP="0074565A">
            <w:pPr>
              <w:pStyle w:val="TAL"/>
              <w:rPr>
                <w:rFonts w:cs="v4.2.0"/>
              </w:rPr>
            </w:pPr>
            <w:r w:rsidRPr="0073783C">
              <w:rPr>
                <w:rFonts w:cs="v4.2.0"/>
              </w:rPr>
              <w:t>6.2.1.1 UE maximum output power</w:t>
            </w:r>
            <w:r w:rsidRPr="0073783C">
              <w:t xml:space="preserve"> (</w:t>
            </w:r>
            <w:r w:rsidRPr="0073783C">
              <w:rPr>
                <w:rFonts w:cs="v4.2.0"/>
              </w:rPr>
              <w:t>TRP)</w:t>
            </w:r>
          </w:p>
        </w:tc>
        <w:tc>
          <w:tcPr>
            <w:tcW w:w="3878" w:type="dxa"/>
          </w:tcPr>
          <w:p w14:paraId="29304D4C" w14:textId="77777777" w:rsidR="00933598" w:rsidRPr="0073783C" w:rsidRDefault="00933598" w:rsidP="0074565A">
            <w:pPr>
              <w:pStyle w:val="TAL"/>
              <w:rPr>
                <w:rFonts w:cs="Arial"/>
                <w:bCs/>
                <w:color w:val="000000"/>
                <w:szCs w:val="18"/>
                <w:u w:val="single"/>
                <w:lang w:eastAsia="ja-JP"/>
              </w:rPr>
            </w:pPr>
            <w:r w:rsidRPr="0073783C">
              <w:rPr>
                <w:rFonts w:cs="Arial"/>
                <w:bCs/>
                <w:color w:val="000000"/>
                <w:szCs w:val="18"/>
                <w:u w:val="single"/>
                <w:lang w:eastAsia="ja-JP"/>
              </w:rPr>
              <w:t>PC3</w:t>
            </w:r>
          </w:p>
          <w:p w14:paraId="3D1232C7"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Max TRP</w:t>
            </w:r>
          </w:p>
          <w:p w14:paraId="7E32D1C8"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7EA6EF85"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2.65 dB (FR2a, NTC)</w:t>
            </w:r>
          </w:p>
          <w:p w14:paraId="653FC9E9"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2.77 dB (FR2b, NTC)</w:t>
            </w:r>
          </w:p>
          <w:p w14:paraId="5B31CE94"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2.82 dB (FR2a, ETC)</w:t>
            </w:r>
          </w:p>
          <w:p w14:paraId="20CEE2ED"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2.94 dB (FR2b, ETC)</w:t>
            </w:r>
          </w:p>
          <w:p w14:paraId="3BE46BCD" w14:textId="77777777" w:rsidR="00933598" w:rsidRPr="0073783C" w:rsidRDefault="00933598" w:rsidP="0074565A">
            <w:pPr>
              <w:pStyle w:val="TAL"/>
              <w:rPr>
                <w:rFonts w:cs="Arial"/>
                <w:bCs/>
                <w:color w:val="000000"/>
                <w:szCs w:val="18"/>
                <w:lang w:eastAsia="ja-JP"/>
              </w:rPr>
            </w:pPr>
          </w:p>
        </w:tc>
        <w:tc>
          <w:tcPr>
            <w:tcW w:w="3250" w:type="dxa"/>
          </w:tcPr>
          <w:p w14:paraId="450858CF" w14:textId="77777777" w:rsidR="00933598" w:rsidRPr="0073783C" w:rsidRDefault="00933598" w:rsidP="0074565A">
            <w:pPr>
              <w:pStyle w:val="TAL"/>
              <w:rPr>
                <w:lang w:eastAsia="ja-JP"/>
              </w:rPr>
            </w:pPr>
            <w:r w:rsidRPr="0073783C">
              <w:rPr>
                <w:lang w:eastAsia="ja-JP"/>
              </w:rPr>
              <w:t>Max TRP</w:t>
            </w:r>
          </w:p>
          <w:p w14:paraId="6C43E606" w14:textId="77777777" w:rsidR="00933598" w:rsidRPr="0073783C" w:rsidRDefault="00933598" w:rsidP="0074565A">
            <w:pPr>
              <w:pStyle w:val="TAL"/>
              <w:rPr>
                <w:lang w:eastAsia="ja-JP"/>
              </w:rPr>
            </w:pPr>
            <w:r w:rsidRPr="0073783C">
              <w:rPr>
                <w:lang w:eastAsia="ja-JP"/>
              </w:rPr>
              <w:t>TT = 0.60 x MTSU</w:t>
            </w:r>
            <w:r w:rsidRPr="0073783C">
              <w:rPr>
                <w:vertAlign w:val="subscript"/>
                <w:lang w:eastAsia="ja-JP"/>
              </w:rPr>
              <w:t>IFF</w:t>
            </w:r>
          </w:p>
        </w:tc>
      </w:tr>
      <w:tr w:rsidR="00933598" w:rsidRPr="0073783C" w14:paraId="3695ED5C" w14:textId="77777777" w:rsidTr="00FA1C3C">
        <w:trPr>
          <w:jc w:val="center"/>
        </w:trPr>
        <w:tc>
          <w:tcPr>
            <w:tcW w:w="2589" w:type="dxa"/>
          </w:tcPr>
          <w:p w14:paraId="36538002" w14:textId="77777777" w:rsidR="00933598" w:rsidRPr="0073783C" w:rsidRDefault="00933598" w:rsidP="0074565A">
            <w:pPr>
              <w:pStyle w:val="TAL"/>
            </w:pPr>
            <w:r w:rsidRPr="0073783C">
              <w:rPr>
                <w:rFonts w:cs="v4.2.0"/>
              </w:rPr>
              <w:t>6.2.1.2 UE maximum output power</w:t>
            </w:r>
            <w:r w:rsidRPr="0073783C">
              <w:t xml:space="preserve"> (</w:t>
            </w:r>
            <w:r w:rsidRPr="0073783C">
              <w:rPr>
                <w:rFonts w:cs="v4.2.0"/>
              </w:rPr>
              <w:t>Spherical coverage)</w:t>
            </w:r>
          </w:p>
        </w:tc>
        <w:tc>
          <w:tcPr>
            <w:tcW w:w="3878" w:type="dxa"/>
          </w:tcPr>
          <w:p w14:paraId="3C62A717"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PC1</w:t>
            </w:r>
          </w:p>
          <w:p w14:paraId="2FB0F972"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TBD</w:t>
            </w:r>
          </w:p>
          <w:p w14:paraId="335E46F5" w14:textId="77777777" w:rsidR="00933598" w:rsidRPr="0073783C" w:rsidRDefault="00933598" w:rsidP="0074565A">
            <w:pPr>
              <w:pStyle w:val="TAL"/>
              <w:rPr>
                <w:rFonts w:cs="Arial"/>
                <w:bCs/>
                <w:color w:val="000000"/>
                <w:szCs w:val="18"/>
                <w:lang w:eastAsia="ja-JP"/>
              </w:rPr>
            </w:pPr>
          </w:p>
          <w:p w14:paraId="42D4F5DA"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PC2</w:t>
            </w:r>
          </w:p>
          <w:p w14:paraId="7EE885A8"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TBD</w:t>
            </w:r>
          </w:p>
          <w:p w14:paraId="395C7997" w14:textId="77777777" w:rsidR="00933598" w:rsidRPr="0073783C" w:rsidRDefault="00933598" w:rsidP="0074565A">
            <w:pPr>
              <w:pStyle w:val="TAL"/>
              <w:rPr>
                <w:rFonts w:cs="Arial"/>
                <w:bCs/>
                <w:color w:val="000000"/>
                <w:szCs w:val="18"/>
                <w:lang w:eastAsia="ja-JP"/>
              </w:rPr>
            </w:pPr>
          </w:p>
          <w:p w14:paraId="2BB15D90"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PC3</w:t>
            </w:r>
          </w:p>
          <w:p w14:paraId="4E5F30A2"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34D99018"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2.58 dB (FR2a)</w:t>
            </w:r>
          </w:p>
          <w:p w14:paraId="1979A903"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2.58 dB (FR2b)</w:t>
            </w:r>
          </w:p>
          <w:p w14:paraId="6B5585B8" w14:textId="77777777" w:rsidR="00933598" w:rsidRPr="0073783C" w:rsidRDefault="00933598" w:rsidP="0074565A">
            <w:pPr>
              <w:pStyle w:val="TAL"/>
              <w:rPr>
                <w:rFonts w:cs="Arial"/>
                <w:bCs/>
                <w:color w:val="000000"/>
                <w:szCs w:val="18"/>
                <w:lang w:eastAsia="ja-JP"/>
              </w:rPr>
            </w:pPr>
          </w:p>
          <w:p w14:paraId="4AF7D56F"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PC4</w:t>
            </w:r>
          </w:p>
          <w:p w14:paraId="20C3EB41"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TBD</w:t>
            </w:r>
          </w:p>
        </w:tc>
        <w:tc>
          <w:tcPr>
            <w:tcW w:w="3250" w:type="dxa"/>
          </w:tcPr>
          <w:p w14:paraId="1724CD9F" w14:textId="77777777" w:rsidR="00933598" w:rsidRPr="0073783C" w:rsidRDefault="00933598" w:rsidP="0074565A">
            <w:pPr>
              <w:pStyle w:val="TAL"/>
              <w:rPr>
                <w:lang w:eastAsia="ja-JP"/>
              </w:rPr>
            </w:pPr>
            <w:r w:rsidRPr="0073783C">
              <w:rPr>
                <w:lang w:eastAsia="ja-JP"/>
              </w:rPr>
              <w:t>PC3</w:t>
            </w:r>
          </w:p>
          <w:p w14:paraId="79F0F84B" w14:textId="77777777" w:rsidR="00933598" w:rsidRPr="0073783C" w:rsidRDefault="00933598" w:rsidP="0074565A">
            <w:pPr>
              <w:pStyle w:val="TAL"/>
              <w:rPr>
                <w:lang w:eastAsia="ja-JP"/>
              </w:rPr>
            </w:pPr>
            <w:r w:rsidRPr="0073783C">
              <w:rPr>
                <w:lang w:eastAsia="ja-JP"/>
              </w:rPr>
              <w:t>TT = 0.60 x (MTSU</w:t>
            </w:r>
            <w:r w:rsidRPr="0073783C">
              <w:rPr>
                <w:vertAlign w:val="subscript"/>
                <w:lang w:eastAsia="ja-JP"/>
              </w:rPr>
              <w:t>IFF</w:t>
            </w:r>
            <w:r w:rsidRPr="0073783C">
              <w:rPr>
                <w:lang w:eastAsia="ja-JP"/>
              </w:rPr>
              <w:t xml:space="preserve"> - 0.3) (FR2a)</w:t>
            </w:r>
          </w:p>
          <w:p w14:paraId="2C72438B" w14:textId="77777777" w:rsidR="00933598" w:rsidRPr="0073783C" w:rsidRDefault="00933598" w:rsidP="0074565A">
            <w:pPr>
              <w:pStyle w:val="TAL"/>
              <w:rPr>
                <w:lang w:eastAsia="ja-JP"/>
              </w:rPr>
            </w:pPr>
            <w:r w:rsidRPr="0073783C">
              <w:rPr>
                <w:lang w:eastAsia="ja-JP"/>
              </w:rPr>
              <w:t>TT = 0.60 x (MTSU</w:t>
            </w:r>
            <w:r w:rsidRPr="0073783C">
              <w:rPr>
                <w:vertAlign w:val="subscript"/>
                <w:lang w:eastAsia="ja-JP"/>
              </w:rPr>
              <w:t>IFF</w:t>
            </w:r>
            <w:r w:rsidRPr="0073783C">
              <w:rPr>
                <w:lang w:eastAsia="ja-JP"/>
              </w:rPr>
              <w:t xml:space="preserve"> - 0.9) (FR2b)</w:t>
            </w:r>
          </w:p>
        </w:tc>
      </w:tr>
      <w:tr w:rsidR="00933598" w:rsidRPr="0073783C" w14:paraId="35464BE0" w14:textId="77777777" w:rsidTr="00FA1C3C">
        <w:trPr>
          <w:jc w:val="center"/>
        </w:trPr>
        <w:tc>
          <w:tcPr>
            <w:tcW w:w="2589" w:type="dxa"/>
          </w:tcPr>
          <w:p w14:paraId="30BFAF4D" w14:textId="77777777" w:rsidR="00933598" w:rsidRPr="0073783C" w:rsidRDefault="00933598" w:rsidP="0074565A">
            <w:pPr>
              <w:pStyle w:val="TAL"/>
              <w:rPr>
                <w:rFonts w:cs="v4.2.0"/>
              </w:rPr>
            </w:pPr>
            <w:r w:rsidRPr="0073783C">
              <w:rPr>
                <w:rFonts w:cs="v4.2.0"/>
              </w:rPr>
              <w:t>6.2.2 UE maximum output power reduction</w:t>
            </w:r>
          </w:p>
        </w:tc>
        <w:tc>
          <w:tcPr>
            <w:tcW w:w="3878" w:type="dxa"/>
          </w:tcPr>
          <w:p w14:paraId="44B4DE63" w14:textId="77777777" w:rsidR="00933598" w:rsidRPr="0073783C" w:rsidRDefault="00933598" w:rsidP="0074565A">
            <w:pPr>
              <w:keepNext/>
              <w:keepLines/>
              <w:spacing w:after="0"/>
              <w:rPr>
                <w:rFonts w:ascii="Arial" w:hAnsi="Arial" w:cs="Arial"/>
                <w:bCs/>
                <w:color w:val="000000"/>
                <w:sz w:val="18"/>
                <w:szCs w:val="18"/>
                <w:u w:val="single"/>
                <w:lang w:eastAsia="ja-JP"/>
              </w:rPr>
            </w:pPr>
            <w:r w:rsidRPr="0073783C">
              <w:rPr>
                <w:rFonts w:ascii="Arial" w:hAnsi="Arial" w:cs="Arial"/>
                <w:bCs/>
                <w:color w:val="000000"/>
                <w:sz w:val="18"/>
                <w:szCs w:val="18"/>
                <w:u w:val="single"/>
                <w:lang w:eastAsia="ja-JP"/>
              </w:rPr>
              <w:t>PC3</w:t>
            </w:r>
          </w:p>
          <w:p w14:paraId="69C44564" w14:textId="77777777" w:rsidR="00933598" w:rsidRPr="0073783C" w:rsidRDefault="00933598" w:rsidP="0074565A">
            <w:pPr>
              <w:keepNext/>
              <w:keepLines/>
              <w:spacing w:after="0"/>
              <w:rPr>
                <w:rFonts w:ascii="Arial" w:hAnsi="Arial" w:cs="Arial"/>
                <w:bCs/>
                <w:color w:val="000000"/>
                <w:sz w:val="18"/>
                <w:szCs w:val="18"/>
                <w:lang w:eastAsia="ja-JP"/>
              </w:rPr>
            </w:pPr>
            <w:r w:rsidRPr="0073783C">
              <w:rPr>
                <w:rFonts w:ascii="Arial" w:hAnsi="Arial" w:cs="Arial"/>
                <w:bCs/>
                <w:color w:val="000000"/>
                <w:sz w:val="18"/>
                <w:szCs w:val="18"/>
                <w:lang w:eastAsia="ja-JP"/>
              </w:rPr>
              <w:t>Minimum peak EIRP</w:t>
            </w:r>
          </w:p>
          <w:p w14:paraId="29A70DD5" w14:textId="77777777" w:rsidR="00933598" w:rsidRPr="0073783C" w:rsidRDefault="00933598" w:rsidP="0074565A">
            <w:pPr>
              <w:keepNext/>
              <w:keepLines/>
              <w:spacing w:after="0"/>
              <w:rPr>
                <w:rFonts w:ascii="Arial" w:hAnsi="Arial" w:cs="Arial"/>
                <w:bCs/>
                <w:color w:val="000000"/>
                <w:sz w:val="18"/>
                <w:szCs w:val="18"/>
                <w:lang w:eastAsia="ja-JP"/>
              </w:rPr>
            </w:pPr>
            <w:r w:rsidRPr="0073783C">
              <w:rPr>
                <w:rFonts w:ascii="Arial" w:hAnsi="Arial" w:cs="Arial"/>
                <w:bCs/>
                <w:color w:val="000000"/>
                <w:sz w:val="18"/>
                <w:szCs w:val="18"/>
                <w:lang w:eastAsia="ja-JP"/>
              </w:rPr>
              <w:t>IFF (</w:t>
            </w:r>
            <w:r w:rsidRPr="0073783C">
              <w:rPr>
                <w:rFonts w:ascii="Arial" w:hAnsi="Arial"/>
                <w:sz w:val="18"/>
                <w:lang w:eastAsia="ja-JP"/>
              </w:rPr>
              <w:t>Max Device size</w:t>
            </w:r>
            <w:r w:rsidRPr="0073783C">
              <w:rPr>
                <w:rFonts w:ascii="Arial" w:hAnsi="Arial"/>
                <w:b/>
                <w:sz w:val="18"/>
                <w:lang w:eastAsia="ja-JP"/>
              </w:rPr>
              <w:t xml:space="preserve"> </w:t>
            </w:r>
            <w:r w:rsidRPr="0073783C">
              <w:rPr>
                <w:rFonts w:ascii="Arial" w:hAnsi="Arial" w:cs="Arial"/>
                <w:bCs/>
                <w:color w:val="000000"/>
                <w:sz w:val="18"/>
                <w:szCs w:val="18"/>
                <w:lang w:eastAsia="ja-JP"/>
              </w:rPr>
              <w:t>≤ 30 cm)</w:t>
            </w:r>
          </w:p>
          <w:p w14:paraId="08CA6B91" w14:textId="77777777" w:rsidR="00933598" w:rsidRPr="0073783C" w:rsidRDefault="00933598" w:rsidP="0074565A">
            <w:pPr>
              <w:keepNext/>
              <w:keepLines/>
              <w:spacing w:after="0"/>
              <w:rPr>
                <w:rFonts w:ascii="Arial" w:hAnsi="Arial" w:cs="Arial"/>
                <w:bCs/>
                <w:color w:val="000000"/>
                <w:sz w:val="18"/>
                <w:szCs w:val="18"/>
                <w:lang w:eastAsia="ja-JP"/>
              </w:rPr>
            </w:pPr>
            <w:r w:rsidRPr="0073783C">
              <w:rPr>
                <w:rFonts w:ascii="Arial" w:hAnsi="Arial" w:cs="Arial"/>
                <w:bCs/>
                <w:color w:val="000000"/>
                <w:sz w:val="18"/>
                <w:szCs w:val="18"/>
                <w:lang w:eastAsia="ja-JP"/>
              </w:rPr>
              <w:t>3.11 dB (FR2a, NTC)</w:t>
            </w:r>
          </w:p>
          <w:p w14:paraId="588D3C37" w14:textId="77777777" w:rsidR="00933598" w:rsidRPr="0073783C" w:rsidRDefault="00933598" w:rsidP="0074565A">
            <w:pPr>
              <w:keepNext/>
              <w:keepLines/>
              <w:spacing w:after="0"/>
              <w:rPr>
                <w:rFonts w:ascii="Arial" w:hAnsi="Arial" w:cs="Arial"/>
                <w:bCs/>
                <w:color w:val="000000"/>
                <w:sz w:val="18"/>
                <w:szCs w:val="18"/>
                <w:lang w:eastAsia="ja-JP"/>
              </w:rPr>
            </w:pPr>
            <w:r w:rsidRPr="0073783C">
              <w:rPr>
                <w:rFonts w:ascii="Arial" w:hAnsi="Arial" w:cs="Arial"/>
                <w:bCs/>
                <w:color w:val="000000"/>
                <w:sz w:val="18"/>
                <w:szCs w:val="18"/>
                <w:lang w:eastAsia="ja-JP"/>
              </w:rPr>
              <w:t>3.11 dB (FR2b, NTC)</w:t>
            </w:r>
          </w:p>
          <w:p w14:paraId="3D4C0011" w14:textId="77777777" w:rsidR="00933598" w:rsidRPr="0073783C" w:rsidRDefault="00933598" w:rsidP="0074565A">
            <w:pPr>
              <w:pStyle w:val="TAL"/>
              <w:rPr>
                <w:lang w:eastAsia="ja-JP"/>
              </w:rPr>
            </w:pPr>
            <w:r w:rsidRPr="0073783C">
              <w:rPr>
                <w:lang w:eastAsia="ja-JP"/>
              </w:rPr>
              <w:t>3.30 dB (FR2a, ETC)</w:t>
            </w:r>
          </w:p>
          <w:p w14:paraId="27AB7035" w14:textId="77777777" w:rsidR="00933598" w:rsidRPr="0073783C" w:rsidRDefault="00933598" w:rsidP="0074565A">
            <w:pPr>
              <w:pStyle w:val="TAL"/>
              <w:rPr>
                <w:lang w:eastAsia="ja-JP"/>
              </w:rPr>
            </w:pPr>
            <w:r w:rsidRPr="0073783C">
              <w:rPr>
                <w:lang w:eastAsia="ja-JP"/>
              </w:rPr>
              <w:t>3.30 dB (FR2b, ETC)</w:t>
            </w:r>
          </w:p>
          <w:p w14:paraId="76FC6789" w14:textId="77777777" w:rsidR="00933598" w:rsidRPr="0073783C" w:rsidRDefault="00933598" w:rsidP="0074565A">
            <w:pPr>
              <w:pStyle w:val="TAL"/>
              <w:rPr>
                <w:rFonts w:cs="Arial"/>
                <w:bCs/>
                <w:color w:val="000000"/>
                <w:szCs w:val="18"/>
                <w:u w:val="single"/>
              </w:rPr>
            </w:pPr>
          </w:p>
        </w:tc>
        <w:tc>
          <w:tcPr>
            <w:tcW w:w="3250" w:type="dxa"/>
          </w:tcPr>
          <w:p w14:paraId="4C1CDB25" w14:textId="77777777" w:rsidR="00933598" w:rsidRPr="0073783C" w:rsidRDefault="00933598" w:rsidP="0074565A">
            <w:pPr>
              <w:keepNext/>
              <w:keepLines/>
              <w:spacing w:after="0"/>
              <w:rPr>
                <w:rFonts w:ascii="Arial" w:hAnsi="Arial"/>
                <w:sz w:val="18"/>
                <w:lang w:eastAsia="ja-JP"/>
              </w:rPr>
            </w:pPr>
            <w:r w:rsidRPr="0073783C">
              <w:rPr>
                <w:rFonts w:ascii="Arial" w:hAnsi="Arial"/>
                <w:sz w:val="18"/>
                <w:lang w:eastAsia="ja-JP"/>
              </w:rPr>
              <w:t>Minimum peak EIRP</w:t>
            </w:r>
          </w:p>
          <w:p w14:paraId="0A0FF555" w14:textId="77777777" w:rsidR="00933598" w:rsidRPr="0073783C" w:rsidRDefault="00933598" w:rsidP="0074565A">
            <w:pPr>
              <w:keepNext/>
              <w:keepLines/>
              <w:spacing w:after="0"/>
              <w:rPr>
                <w:rFonts w:ascii="Arial" w:hAnsi="Arial"/>
                <w:sz w:val="18"/>
                <w:lang w:eastAsia="ja-JP"/>
              </w:rPr>
            </w:pPr>
            <w:r w:rsidRPr="0073783C">
              <w:rPr>
                <w:rFonts w:ascii="Arial" w:hAnsi="Arial"/>
                <w:sz w:val="18"/>
                <w:lang w:eastAsia="ja-JP"/>
              </w:rPr>
              <w:t>TT = 0.65 x (MTSU</w:t>
            </w:r>
            <w:r w:rsidRPr="0073783C">
              <w:rPr>
                <w:rFonts w:ascii="Arial" w:hAnsi="Arial"/>
                <w:sz w:val="18"/>
                <w:vertAlign w:val="subscript"/>
                <w:lang w:eastAsia="ja-JP"/>
              </w:rPr>
              <w:t>IFF</w:t>
            </w:r>
            <w:r w:rsidRPr="0073783C">
              <w:rPr>
                <w:rFonts w:ascii="Arial" w:hAnsi="Arial"/>
                <w:sz w:val="18"/>
                <w:lang w:eastAsia="ja-JP"/>
              </w:rPr>
              <w:t xml:space="preserve"> - 0.13) (FR2a)</w:t>
            </w:r>
          </w:p>
          <w:p w14:paraId="21437E05" w14:textId="77777777" w:rsidR="00933598" w:rsidRPr="0073783C" w:rsidRDefault="00933598" w:rsidP="0074565A">
            <w:pPr>
              <w:pStyle w:val="TAL"/>
            </w:pPr>
            <w:r w:rsidRPr="0073783C">
              <w:rPr>
                <w:lang w:eastAsia="ja-JP"/>
              </w:rPr>
              <w:t>TT = 0.65 x (MTSU</w:t>
            </w:r>
            <w:r w:rsidRPr="0073783C">
              <w:rPr>
                <w:vertAlign w:val="subscript"/>
                <w:lang w:eastAsia="ja-JP"/>
              </w:rPr>
              <w:t>IFF</w:t>
            </w:r>
            <w:r w:rsidRPr="0073783C">
              <w:rPr>
                <w:lang w:eastAsia="ja-JP"/>
              </w:rPr>
              <w:t xml:space="preserve"> - 0.31) (FR2b)</w:t>
            </w:r>
          </w:p>
        </w:tc>
      </w:tr>
      <w:tr w:rsidR="00933598" w:rsidRPr="0073783C" w14:paraId="2266E571" w14:textId="77777777" w:rsidTr="00FA1C3C">
        <w:trPr>
          <w:jc w:val="center"/>
        </w:trPr>
        <w:tc>
          <w:tcPr>
            <w:tcW w:w="2589" w:type="dxa"/>
          </w:tcPr>
          <w:p w14:paraId="64D9A3D8" w14:textId="77777777" w:rsidR="00933598" w:rsidRPr="0073783C" w:rsidRDefault="00933598" w:rsidP="0074565A">
            <w:pPr>
              <w:pStyle w:val="TAL"/>
              <w:rPr>
                <w:rFonts w:cs="v4.2.0"/>
              </w:rPr>
            </w:pPr>
            <w:r w:rsidRPr="0073783C">
              <w:rPr>
                <w:rFonts w:cs="v4.2.0"/>
              </w:rPr>
              <w:t>6.2.3 UE maximum output power with additional requirements</w:t>
            </w:r>
          </w:p>
        </w:tc>
        <w:tc>
          <w:tcPr>
            <w:tcW w:w="3878" w:type="dxa"/>
          </w:tcPr>
          <w:p w14:paraId="0C6F7CA6" w14:textId="77777777" w:rsidR="00933598" w:rsidRPr="0073783C" w:rsidRDefault="00933598" w:rsidP="0074565A">
            <w:pPr>
              <w:pStyle w:val="TAL"/>
              <w:rPr>
                <w:rFonts w:cs="Arial"/>
                <w:bCs/>
                <w:color w:val="000000"/>
                <w:szCs w:val="18"/>
                <w:u w:val="single"/>
              </w:rPr>
            </w:pPr>
            <w:r w:rsidRPr="0073783C">
              <w:rPr>
                <w:rFonts w:cs="v4.2.0"/>
                <w:lang w:eastAsia="ja-JP"/>
              </w:rPr>
              <w:t>TBD</w:t>
            </w:r>
          </w:p>
        </w:tc>
        <w:tc>
          <w:tcPr>
            <w:tcW w:w="3250" w:type="dxa"/>
          </w:tcPr>
          <w:p w14:paraId="2C0DA45A" w14:textId="77777777" w:rsidR="00933598" w:rsidRPr="0073783C" w:rsidRDefault="00933598" w:rsidP="0074565A">
            <w:pPr>
              <w:pStyle w:val="TAL"/>
            </w:pPr>
          </w:p>
        </w:tc>
      </w:tr>
      <w:tr w:rsidR="00933598" w:rsidRPr="0073783C" w14:paraId="499DB274" w14:textId="77777777" w:rsidTr="00FA1C3C">
        <w:trPr>
          <w:jc w:val="center"/>
        </w:trPr>
        <w:tc>
          <w:tcPr>
            <w:tcW w:w="2589" w:type="dxa"/>
          </w:tcPr>
          <w:p w14:paraId="607CE43C" w14:textId="77777777" w:rsidR="00933598" w:rsidRPr="0073783C" w:rsidRDefault="00933598" w:rsidP="0074565A">
            <w:pPr>
              <w:pStyle w:val="TAL"/>
              <w:rPr>
                <w:rFonts w:cs="v4.2.0"/>
              </w:rPr>
            </w:pPr>
            <w:r w:rsidRPr="0073783C">
              <w:rPr>
                <w:rFonts w:cs="v4.2.0"/>
              </w:rPr>
              <w:t>6.2.4 Configured transmitted power</w:t>
            </w:r>
          </w:p>
        </w:tc>
        <w:tc>
          <w:tcPr>
            <w:tcW w:w="3878" w:type="dxa"/>
          </w:tcPr>
          <w:p w14:paraId="324CB6E0" w14:textId="77777777" w:rsidR="00933598" w:rsidRPr="0073783C" w:rsidRDefault="00933598" w:rsidP="0074565A">
            <w:pPr>
              <w:pStyle w:val="TAL"/>
              <w:rPr>
                <w:rFonts w:cs="Arial"/>
                <w:bCs/>
                <w:color w:val="000000"/>
                <w:szCs w:val="18"/>
                <w:u w:val="single"/>
              </w:rPr>
            </w:pPr>
            <w:r w:rsidRPr="0073783C">
              <w:rPr>
                <w:rFonts w:cs="v4.2.0"/>
                <w:lang w:eastAsia="ja-JP"/>
              </w:rPr>
              <w:t>TBD</w:t>
            </w:r>
          </w:p>
        </w:tc>
        <w:tc>
          <w:tcPr>
            <w:tcW w:w="3250" w:type="dxa"/>
          </w:tcPr>
          <w:p w14:paraId="44108A7D" w14:textId="77777777" w:rsidR="00933598" w:rsidRPr="0073783C" w:rsidRDefault="00933598" w:rsidP="0074565A">
            <w:pPr>
              <w:pStyle w:val="TAL"/>
            </w:pPr>
          </w:p>
        </w:tc>
      </w:tr>
      <w:tr w:rsidR="00933598" w:rsidRPr="0073783C" w14:paraId="05291EF7" w14:textId="77777777" w:rsidTr="00FA1C3C">
        <w:trPr>
          <w:jc w:val="center"/>
        </w:trPr>
        <w:tc>
          <w:tcPr>
            <w:tcW w:w="2589" w:type="dxa"/>
          </w:tcPr>
          <w:p w14:paraId="41D3EC33" w14:textId="77777777" w:rsidR="00933598" w:rsidRPr="0073783C" w:rsidRDefault="00933598" w:rsidP="0074565A">
            <w:pPr>
              <w:pStyle w:val="TAL"/>
              <w:rPr>
                <w:rFonts w:cs="v4.2.0"/>
              </w:rPr>
            </w:pPr>
            <w:r w:rsidRPr="0073783C">
              <w:rPr>
                <w:rFonts w:cs="v4.2.0"/>
              </w:rPr>
              <w:t>6.2A.1.1.1 UE maximum output power - EIRP and TRP for CA (2UL CA)</w:t>
            </w:r>
          </w:p>
        </w:tc>
        <w:tc>
          <w:tcPr>
            <w:tcW w:w="3878" w:type="dxa"/>
          </w:tcPr>
          <w:p w14:paraId="7A19351E" w14:textId="77777777" w:rsidR="00933598" w:rsidRPr="0073783C" w:rsidRDefault="00933598" w:rsidP="0074565A">
            <w:pPr>
              <w:pStyle w:val="TAL"/>
              <w:rPr>
                <w:rFonts w:cs="v4.2.0"/>
                <w:u w:val="single"/>
                <w:lang w:eastAsia="ja-JP"/>
              </w:rPr>
            </w:pPr>
            <w:r w:rsidRPr="0073783C">
              <w:rPr>
                <w:rFonts w:cs="v4.2.0"/>
                <w:u w:val="single"/>
                <w:lang w:eastAsia="ja-JP"/>
              </w:rPr>
              <w:t>Intra-band contiguous CA</w:t>
            </w:r>
          </w:p>
          <w:p w14:paraId="3417C2E0" w14:textId="77777777" w:rsidR="00933598" w:rsidRPr="0073783C" w:rsidRDefault="00933598"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E9BD256" w14:textId="77777777" w:rsidR="00933598" w:rsidRPr="0073783C" w:rsidRDefault="00933598" w:rsidP="0074565A">
            <w:pPr>
              <w:pStyle w:val="TAL"/>
              <w:rPr>
                <w:rFonts w:cs="v4.2.0"/>
                <w:lang w:eastAsia="ja-JP"/>
              </w:rPr>
            </w:pPr>
            <w:r w:rsidRPr="0073783C">
              <w:rPr>
                <w:rFonts w:cs="v4.2.0"/>
                <w:lang w:eastAsia="ja-JP"/>
              </w:rPr>
              <w:t>Same as 6.2.1.1</w:t>
            </w:r>
          </w:p>
          <w:p w14:paraId="0AE0E13F" w14:textId="77777777" w:rsidR="00933598" w:rsidRPr="0073783C" w:rsidRDefault="00933598" w:rsidP="0074565A">
            <w:pPr>
              <w:pStyle w:val="TAL"/>
              <w:rPr>
                <w:rFonts w:cs="v4.2.0"/>
                <w:lang w:eastAsia="ja-JP"/>
              </w:rPr>
            </w:pPr>
          </w:p>
          <w:p w14:paraId="702DE39C" w14:textId="77777777" w:rsidR="00933598" w:rsidRPr="0073783C" w:rsidRDefault="00933598"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B81BA94" w14:textId="77777777" w:rsidR="00933598" w:rsidRPr="0073783C" w:rsidRDefault="00933598" w:rsidP="0074565A">
            <w:pPr>
              <w:pStyle w:val="TAL"/>
              <w:rPr>
                <w:rFonts w:cs="v4.2.0"/>
                <w:lang w:eastAsia="ja-JP"/>
              </w:rPr>
            </w:pPr>
            <w:r w:rsidRPr="0073783C">
              <w:rPr>
                <w:rFonts w:cs="v4.2.0"/>
                <w:lang w:eastAsia="ja-JP"/>
              </w:rPr>
              <w:t>TBD</w:t>
            </w:r>
          </w:p>
          <w:p w14:paraId="2ADF909D" w14:textId="77777777" w:rsidR="00933598" w:rsidRPr="0073783C" w:rsidRDefault="00933598" w:rsidP="0074565A">
            <w:pPr>
              <w:pStyle w:val="TAL"/>
              <w:rPr>
                <w:rFonts w:cs="v4.2.0"/>
                <w:lang w:eastAsia="ja-JP"/>
              </w:rPr>
            </w:pPr>
          </w:p>
          <w:p w14:paraId="5DBBB080" w14:textId="77777777" w:rsidR="00933598" w:rsidRPr="0073783C" w:rsidRDefault="00933598" w:rsidP="0074565A">
            <w:pPr>
              <w:pStyle w:val="TAL"/>
              <w:rPr>
                <w:rFonts w:cs="v4.2.0"/>
                <w:u w:val="single"/>
                <w:lang w:eastAsia="ja-JP"/>
              </w:rPr>
            </w:pPr>
            <w:r w:rsidRPr="0073783C">
              <w:rPr>
                <w:rFonts w:cs="v4.2.0"/>
                <w:u w:val="single"/>
                <w:lang w:eastAsia="ja-JP"/>
              </w:rPr>
              <w:t>Intra-band non-contiguous, Inter-band CA</w:t>
            </w:r>
          </w:p>
          <w:p w14:paraId="046EF3B3" w14:textId="77777777" w:rsidR="00933598" w:rsidRPr="0073783C" w:rsidRDefault="00933598" w:rsidP="0074565A">
            <w:pPr>
              <w:pStyle w:val="TAL"/>
              <w:rPr>
                <w:rFonts w:cs="v4.2.0"/>
                <w:lang w:eastAsia="ja-JP"/>
              </w:rPr>
            </w:pPr>
            <w:r w:rsidRPr="0073783C">
              <w:rPr>
                <w:rFonts w:cs="v4.2.0"/>
                <w:lang w:eastAsia="ja-JP"/>
              </w:rPr>
              <w:t>TBD</w:t>
            </w:r>
          </w:p>
        </w:tc>
        <w:tc>
          <w:tcPr>
            <w:tcW w:w="3250" w:type="dxa"/>
          </w:tcPr>
          <w:p w14:paraId="2F87BB4C" w14:textId="77777777" w:rsidR="00933598" w:rsidRPr="0073783C" w:rsidRDefault="00933598" w:rsidP="0074565A">
            <w:pPr>
              <w:pStyle w:val="TAL"/>
            </w:pPr>
          </w:p>
        </w:tc>
      </w:tr>
      <w:tr w:rsidR="00FA1C3C" w:rsidRPr="0073783C" w14:paraId="1BAC71DA" w14:textId="77777777" w:rsidTr="00FA1C3C">
        <w:trPr>
          <w:jc w:val="center"/>
          <w:ins w:id="13" w:author="Nokia- Tuomo Säynäjäkangas" w:date="2021-10-12T15:26:00Z"/>
        </w:trPr>
        <w:tc>
          <w:tcPr>
            <w:tcW w:w="2589" w:type="dxa"/>
          </w:tcPr>
          <w:p w14:paraId="16A12AE6" w14:textId="0C1AA37F" w:rsidR="00FA1C3C" w:rsidRPr="0073783C" w:rsidRDefault="00FA1C3C" w:rsidP="00FA1C3C">
            <w:pPr>
              <w:pStyle w:val="TAL"/>
              <w:rPr>
                <w:ins w:id="14" w:author="Nokia- Tuomo Säynäjäkangas" w:date="2021-10-12T15:26:00Z"/>
                <w:rFonts w:cs="v4.2.0"/>
              </w:rPr>
            </w:pPr>
            <w:ins w:id="15" w:author="Nokia- Tuomo Säynäjäkangas" w:date="2021-10-12T15:27:00Z">
              <w:r w:rsidRPr="0073783C">
                <w:rPr>
                  <w:rFonts w:cs="v4.2.0"/>
                </w:rPr>
                <w:t>6.2A.1.1.2 UE maximum output power - EIRP and TRP for CA (3UL CA)</w:t>
              </w:r>
            </w:ins>
          </w:p>
        </w:tc>
        <w:tc>
          <w:tcPr>
            <w:tcW w:w="3878" w:type="dxa"/>
          </w:tcPr>
          <w:p w14:paraId="74FEF0BD" w14:textId="77777777" w:rsidR="00FA1C3C" w:rsidRPr="0073783C" w:rsidRDefault="00FA1C3C" w:rsidP="00FA1C3C">
            <w:pPr>
              <w:pStyle w:val="TAL"/>
              <w:rPr>
                <w:ins w:id="16" w:author="Nokia- Tuomo Säynäjäkangas" w:date="2021-10-12T15:27:00Z"/>
                <w:rFonts w:cs="v4.2.0"/>
                <w:u w:val="single"/>
                <w:lang w:eastAsia="ja-JP"/>
              </w:rPr>
            </w:pPr>
            <w:ins w:id="17" w:author="Nokia- Tuomo Säynäjäkangas" w:date="2021-10-12T15:27:00Z">
              <w:r w:rsidRPr="0073783C">
                <w:rPr>
                  <w:rFonts w:cs="v4.2.0"/>
                  <w:u w:val="single"/>
                  <w:lang w:eastAsia="ja-JP"/>
                </w:rPr>
                <w:t>Intra-band contiguous CA</w:t>
              </w:r>
            </w:ins>
          </w:p>
          <w:p w14:paraId="736665F0" w14:textId="77777777" w:rsidR="00FA1C3C" w:rsidRPr="0073783C" w:rsidRDefault="00FA1C3C" w:rsidP="00FA1C3C">
            <w:pPr>
              <w:pStyle w:val="TAL"/>
              <w:rPr>
                <w:ins w:id="18" w:author="Nokia- Tuomo Säynäjäkangas" w:date="2021-10-12T15:27:00Z"/>
                <w:rFonts w:cs="v4.2.0"/>
                <w:lang w:eastAsia="ja-JP"/>
              </w:rPr>
            </w:pPr>
            <w:ins w:id="19" w:author="Nokia- Tuomo Säynäjäkangas" w:date="2021-10-12T15:27: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3A619BF4" w14:textId="77777777" w:rsidR="00FA1C3C" w:rsidRPr="0073783C" w:rsidRDefault="00FA1C3C" w:rsidP="00FA1C3C">
            <w:pPr>
              <w:pStyle w:val="TAL"/>
              <w:rPr>
                <w:ins w:id="20" w:author="Nokia- Tuomo Säynäjäkangas" w:date="2021-10-12T15:27:00Z"/>
                <w:rFonts w:cs="v4.2.0"/>
                <w:lang w:eastAsia="ja-JP"/>
              </w:rPr>
            </w:pPr>
            <w:ins w:id="21" w:author="Nokia- Tuomo Säynäjäkangas" w:date="2021-10-12T15:27:00Z">
              <w:r w:rsidRPr="0073783C">
                <w:rPr>
                  <w:rFonts w:cs="v4.2.0"/>
                  <w:lang w:eastAsia="ja-JP"/>
                </w:rPr>
                <w:t>Same as 6.2.1.1</w:t>
              </w:r>
            </w:ins>
          </w:p>
          <w:p w14:paraId="4DA8AB8B" w14:textId="77777777" w:rsidR="00FA1C3C" w:rsidRPr="0073783C" w:rsidRDefault="00FA1C3C" w:rsidP="00FA1C3C">
            <w:pPr>
              <w:pStyle w:val="TAL"/>
              <w:rPr>
                <w:ins w:id="22" w:author="Nokia- Tuomo Säynäjäkangas" w:date="2021-10-12T15:27:00Z"/>
                <w:rFonts w:cs="v4.2.0"/>
                <w:lang w:eastAsia="ja-JP"/>
              </w:rPr>
            </w:pPr>
          </w:p>
          <w:p w14:paraId="5AC9CD69" w14:textId="77777777" w:rsidR="00FA1C3C" w:rsidRPr="0073783C" w:rsidRDefault="00FA1C3C" w:rsidP="00FA1C3C">
            <w:pPr>
              <w:pStyle w:val="TAL"/>
              <w:rPr>
                <w:ins w:id="23" w:author="Nokia- Tuomo Säynäjäkangas" w:date="2021-10-12T15:27:00Z"/>
                <w:rFonts w:cs="v4.2.0"/>
                <w:lang w:eastAsia="ja-JP"/>
              </w:rPr>
            </w:pPr>
            <w:ins w:id="24" w:author="Nokia- Tuomo Säynäjäkangas" w:date="2021-10-12T15:27: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0ADA0DCA" w14:textId="77777777" w:rsidR="00FA1C3C" w:rsidRPr="0073783C" w:rsidRDefault="00FA1C3C" w:rsidP="00FA1C3C">
            <w:pPr>
              <w:pStyle w:val="TAL"/>
              <w:rPr>
                <w:ins w:id="25" w:author="Nokia- Tuomo Säynäjäkangas" w:date="2021-10-12T15:27:00Z"/>
                <w:rFonts w:cs="v4.2.0"/>
                <w:lang w:eastAsia="ja-JP"/>
              </w:rPr>
            </w:pPr>
            <w:ins w:id="26" w:author="Nokia- Tuomo Säynäjäkangas" w:date="2021-10-12T15:27:00Z">
              <w:r w:rsidRPr="0073783C">
                <w:rPr>
                  <w:rFonts w:cs="v4.2.0"/>
                  <w:lang w:eastAsia="ja-JP"/>
                </w:rPr>
                <w:t>TBD</w:t>
              </w:r>
            </w:ins>
          </w:p>
          <w:p w14:paraId="6A4FAD49" w14:textId="77777777" w:rsidR="00FA1C3C" w:rsidRPr="0073783C" w:rsidRDefault="00FA1C3C" w:rsidP="00FA1C3C">
            <w:pPr>
              <w:pStyle w:val="TAL"/>
              <w:rPr>
                <w:ins w:id="27" w:author="Nokia- Tuomo Säynäjäkangas" w:date="2021-10-12T15:27:00Z"/>
                <w:rFonts w:cs="v4.2.0"/>
                <w:lang w:eastAsia="ja-JP"/>
              </w:rPr>
            </w:pPr>
          </w:p>
          <w:p w14:paraId="0DB7BE7C" w14:textId="77777777" w:rsidR="00FA1C3C" w:rsidRPr="0073783C" w:rsidRDefault="00FA1C3C" w:rsidP="00FA1C3C">
            <w:pPr>
              <w:pStyle w:val="TAL"/>
              <w:rPr>
                <w:ins w:id="28" w:author="Nokia- Tuomo Säynäjäkangas" w:date="2021-10-12T15:27:00Z"/>
                <w:rFonts w:cs="v4.2.0"/>
                <w:u w:val="single"/>
                <w:lang w:eastAsia="ja-JP"/>
              </w:rPr>
            </w:pPr>
            <w:ins w:id="29" w:author="Nokia- Tuomo Säynäjäkangas" w:date="2021-10-12T15:27:00Z">
              <w:r w:rsidRPr="0073783C">
                <w:rPr>
                  <w:rFonts w:cs="v4.2.0"/>
                  <w:u w:val="single"/>
                  <w:lang w:eastAsia="ja-JP"/>
                </w:rPr>
                <w:t>Intra-band non-contiguous, Inter-band CA</w:t>
              </w:r>
            </w:ins>
          </w:p>
          <w:p w14:paraId="3FF77C51" w14:textId="5D136347" w:rsidR="00FA1C3C" w:rsidRPr="0073783C" w:rsidRDefault="00FA1C3C" w:rsidP="00FA1C3C">
            <w:pPr>
              <w:pStyle w:val="TAL"/>
              <w:rPr>
                <w:ins w:id="30" w:author="Nokia- Tuomo Säynäjäkangas" w:date="2021-10-12T15:26:00Z"/>
                <w:rFonts w:cs="v4.2.0"/>
                <w:u w:val="single"/>
                <w:lang w:eastAsia="ja-JP"/>
              </w:rPr>
            </w:pPr>
            <w:ins w:id="31" w:author="Nokia- Tuomo Säynäjäkangas" w:date="2021-10-12T15:27:00Z">
              <w:r w:rsidRPr="0073783C">
                <w:rPr>
                  <w:rFonts w:cs="v4.2.0"/>
                  <w:lang w:eastAsia="ja-JP"/>
                </w:rPr>
                <w:t>TBD</w:t>
              </w:r>
            </w:ins>
          </w:p>
        </w:tc>
        <w:tc>
          <w:tcPr>
            <w:tcW w:w="3250" w:type="dxa"/>
          </w:tcPr>
          <w:p w14:paraId="14690333" w14:textId="77777777" w:rsidR="00FA1C3C" w:rsidRPr="0073783C" w:rsidRDefault="00FA1C3C" w:rsidP="00FA1C3C">
            <w:pPr>
              <w:pStyle w:val="TAL"/>
              <w:rPr>
                <w:ins w:id="32" w:author="Nokia- Tuomo Säynäjäkangas" w:date="2021-10-12T15:26:00Z"/>
              </w:rPr>
            </w:pPr>
          </w:p>
        </w:tc>
      </w:tr>
      <w:tr w:rsidR="00FA1C3C" w:rsidRPr="0073783C" w14:paraId="232A4291" w14:textId="77777777" w:rsidTr="00FA1C3C">
        <w:trPr>
          <w:jc w:val="center"/>
          <w:ins w:id="33" w:author="Nokia- Tuomo Säynäjäkangas" w:date="2021-10-12T15:26:00Z"/>
        </w:trPr>
        <w:tc>
          <w:tcPr>
            <w:tcW w:w="2589" w:type="dxa"/>
          </w:tcPr>
          <w:p w14:paraId="0D444D8A" w14:textId="4BD47887" w:rsidR="00FA1C3C" w:rsidRPr="0073783C" w:rsidRDefault="00FA1C3C" w:rsidP="00FA1C3C">
            <w:pPr>
              <w:pStyle w:val="TAL"/>
              <w:rPr>
                <w:ins w:id="34" w:author="Nokia- Tuomo Säynäjäkangas" w:date="2021-10-12T15:26:00Z"/>
                <w:rFonts w:cs="v4.2.0"/>
              </w:rPr>
            </w:pPr>
            <w:ins w:id="35" w:author="Nokia- Tuomo Säynäjäkangas" w:date="2021-10-12T15:27:00Z">
              <w:r w:rsidRPr="0073783C">
                <w:rPr>
                  <w:rFonts w:cs="v4.2.0"/>
                </w:rPr>
                <w:lastRenderedPageBreak/>
                <w:t>6.2A.1.1.3 UE maximum output power - EIRP and TRP for CA (4UL CA)</w:t>
              </w:r>
            </w:ins>
          </w:p>
        </w:tc>
        <w:tc>
          <w:tcPr>
            <w:tcW w:w="3878" w:type="dxa"/>
          </w:tcPr>
          <w:p w14:paraId="3120B5CD" w14:textId="77777777" w:rsidR="00FA1C3C" w:rsidRPr="0073783C" w:rsidRDefault="00FA1C3C" w:rsidP="00FA1C3C">
            <w:pPr>
              <w:pStyle w:val="TAL"/>
              <w:rPr>
                <w:ins w:id="36" w:author="Nokia- Tuomo Säynäjäkangas" w:date="2021-10-12T15:27:00Z"/>
                <w:rFonts w:cs="v4.2.0"/>
                <w:u w:val="single"/>
                <w:lang w:eastAsia="ja-JP"/>
              </w:rPr>
            </w:pPr>
            <w:ins w:id="37" w:author="Nokia- Tuomo Säynäjäkangas" w:date="2021-10-12T15:27:00Z">
              <w:r w:rsidRPr="0073783C">
                <w:rPr>
                  <w:rFonts w:cs="v4.2.0"/>
                  <w:u w:val="single"/>
                  <w:lang w:eastAsia="ja-JP"/>
                </w:rPr>
                <w:t>Intra-band contiguous CA</w:t>
              </w:r>
            </w:ins>
          </w:p>
          <w:p w14:paraId="4EEB3C62" w14:textId="77777777" w:rsidR="00FA1C3C" w:rsidRPr="0073783C" w:rsidRDefault="00FA1C3C" w:rsidP="00FA1C3C">
            <w:pPr>
              <w:pStyle w:val="TAL"/>
              <w:rPr>
                <w:ins w:id="38" w:author="Nokia- Tuomo Säynäjäkangas" w:date="2021-10-12T15:27:00Z"/>
                <w:rFonts w:cs="v4.2.0"/>
                <w:lang w:eastAsia="ja-JP"/>
              </w:rPr>
            </w:pPr>
            <w:ins w:id="39" w:author="Nokia- Tuomo Säynäjäkangas" w:date="2021-10-12T15:27: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31785D4F" w14:textId="77777777" w:rsidR="00FA1C3C" w:rsidRPr="0073783C" w:rsidRDefault="00FA1C3C" w:rsidP="00FA1C3C">
            <w:pPr>
              <w:pStyle w:val="TAL"/>
              <w:rPr>
                <w:ins w:id="40" w:author="Nokia- Tuomo Säynäjäkangas" w:date="2021-10-12T15:27:00Z"/>
                <w:rFonts w:cs="v4.2.0"/>
                <w:lang w:eastAsia="ja-JP"/>
              </w:rPr>
            </w:pPr>
            <w:ins w:id="41" w:author="Nokia- Tuomo Säynäjäkangas" w:date="2021-10-12T15:27:00Z">
              <w:r w:rsidRPr="0073783C">
                <w:rPr>
                  <w:rFonts w:cs="v4.2.0"/>
                  <w:lang w:eastAsia="ja-JP"/>
                </w:rPr>
                <w:t>Same as 6.2.1.1</w:t>
              </w:r>
            </w:ins>
          </w:p>
          <w:p w14:paraId="71A07424" w14:textId="77777777" w:rsidR="00FA1C3C" w:rsidRPr="0073783C" w:rsidRDefault="00FA1C3C" w:rsidP="00FA1C3C">
            <w:pPr>
              <w:pStyle w:val="TAL"/>
              <w:rPr>
                <w:ins w:id="42" w:author="Nokia- Tuomo Säynäjäkangas" w:date="2021-10-12T15:27:00Z"/>
                <w:rFonts w:cs="v4.2.0"/>
                <w:lang w:eastAsia="ja-JP"/>
              </w:rPr>
            </w:pPr>
          </w:p>
          <w:p w14:paraId="33947E1E" w14:textId="77777777" w:rsidR="00FA1C3C" w:rsidRPr="0073783C" w:rsidRDefault="00FA1C3C" w:rsidP="00FA1C3C">
            <w:pPr>
              <w:pStyle w:val="TAL"/>
              <w:rPr>
                <w:ins w:id="43" w:author="Nokia- Tuomo Säynäjäkangas" w:date="2021-10-12T15:27:00Z"/>
                <w:rFonts w:cs="v4.2.0"/>
                <w:lang w:eastAsia="ja-JP"/>
              </w:rPr>
            </w:pPr>
            <w:ins w:id="44" w:author="Nokia- Tuomo Säynäjäkangas" w:date="2021-10-12T15:27: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62B7143F" w14:textId="77777777" w:rsidR="00FA1C3C" w:rsidRPr="0073783C" w:rsidRDefault="00FA1C3C" w:rsidP="00FA1C3C">
            <w:pPr>
              <w:pStyle w:val="TAL"/>
              <w:rPr>
                <w:ins w:id="45" w:author="Nokia- Tuomo Säynäjäkangas" w:date="2021-10-12T15:27:00Z"/>
                <w:rFonts w:cs="v4.2.0"/>
                <w:lang w:eastAsia="ja-JP"/>
              </w:rPr>
            </w:pPr>
            <w:ins w:id="46" w:author="Nokia- Tuomo Säynäjäkangas" w:date="2021-10-12T15:27:00Z">
              <w:r w:rsidRPr="0073783C">
                <w:rPr>
                  <w:rFonts w:cs="v4.2.0"/>
                  <w:lang w:eastAsia="ja-JP"/>
                </w:rPr>
                <w:t>TBD</w:t>
              </w:r>
            </w:ins>
          </w:p>
          <w:p w14:paraId="24909C71" w14:textId="77777777" w:rsidR="00FA1C3C" w:rsidRPr="0073783C" w:rsidRDefault="00FA1C3C" w:rsidP="00FA1C3C">
            <w:pPr>
              <w:pStyle w:val="TAL"/>
              <w:rPr>
                <w:ins w:id="47" w:author="Nokia- Tuomo Säynäjäkangas" w:date="2021-10-12T15:27:00Z"/>
                <w:rFonts w:cs="v4.2.0"/>
                <w:lang w:eastAsia="ja-JP"/>
              </w:rPr>
            </w:pPr>
          </w:p>
          <w:p w14:paraId="5ACE4F93" w14:textId="77777777" w:rsidR="00FA1C3C" w:rsidRPr="0073783C" w:rsidRDefault="00FA1C3C" w:rsidP="00FA1C3C">
            <w:pPr>
              <w:pStyle w:val="TAL"/>
              <w:rPr>
                <w:ins w:id="48" w:author="Nokia- Tuomo Säynäjäkangas" w:date="2021-10-12T15:27:00Z"/>
                <w:rFonts w:cs="v4.2.0"/>
                <w:u w:val="single"/>
                <w:lang w:eastAsia="ja-JP"/>
              </w:rPr>
            </w:pPr>
            <w:ins w:id="49" w:author="Nokia- Tuomo Säynäjäkangas" w:date="2021-10-12T15:27:00Z">
              <w:r w:rsidRPr="0073783C">
                <w:rPr>
                  <w:rFonts w:cs="v4.2.0"/>
                  <w:u w:val="single"/>
                  <w:lang w:eastAsia="ja-JP"/>
                </w:rPr>
                <w:t>Intra-band non-contiguous, Inter-band CA</w:t>
              </w:r>
            </w:ins>
          </w:p>
          <w:p w14:paraId="105F6361" w14:textId="37CFA0E8" w:rsidR="00FA1C3C" w:rsidRPr="0073783C" w:rsidRDefault="00FA1C3C" w:rsidP="00FA1C3C">
            <w:pPr>
              <w:pStyle w:val="TAL"/>
              <w:rPr>
                <w:ins w:id="50" w:author="Nokia- Tuomo Säynäjäkangas" w:date="2021-10-12T15:26:00Z"/>
                <w:rFonts w:cs="v4.2.0"/>
                <w:u w:val="single"/>
                <w:lang w:eastAsia="ja-JP"/>
              </w:rPr>
            </w:pPr>
            <w:ins w:id="51" w:author="Nokia- Tuomo Säynäjäkangas" w:date="2021-10-12T15:27:00Z">
              <w:r w:rsidRPr="0073783C">
                <w:rPr>
                  <w:rFonts w:cs="v4.2.0"/>
                  <w:lang w:eastAsia="ja-JP"/>
                </w:rPr>
                <w:t>TBD</w:t>
              </w:r>
            </w:ins>
          </w:p>
        </w:tc>
        <w:tc>
          <w:tcPr>
            <w:tcW w:w="3250" w:type="dxa"/>
          </w:tcPr>
          <w:p w14:paraId="36743537" w14:textId="77777777" w:rsidR="00FA1C3C" w:rsidRPr="0073783C" w:rsidRDefault="00FA1C3C" w:rsidP="00FA1C3C">
            <w:pPr>
              <w:pStyle w:val="TAL"/>
              <w:rPr>
                <w:ins w:id="52" w:author="Nokia- Tuomo Säynäjäkangas" w:date="2021-10-12T15:26:00Z"/>
              </w:rPr>
            </w:pPr>
          </w:p>
        </w:tc>
      </w:tr>
      <w:tr w:rsidR="00FA1C3C" w:rsidRPr="0073783C" w14:paraId="43A2A679" w14:textId="77777777" w:rsidTr="00FA1C3C">
        <w:trPr>
          <w:jc w:val="center"/>
          <w:ins w:id="53" w:author="Nokia- Tuomo Säynäjäkangas" w:date="2021-10-12T15:26:00Z"/>
        </w:trPr>
        <w:tc>
          <w:tcPr>
            <w:tcW w:w="2589" w:type="dxa"/>
          </w:tcPr>
          <w:p w14:paraId="6249738D" w14:textId="335CAA57" w:rsidR="00FA1C3C" w:rsidRPr="0073783C" w:rsidRDefault="00FA1C3C" w:rsidP="00FA1C3C">
            <w:pPr>
              <w:pStyle w:val="TAL"/>
              <w:rPr>
                <w:ins w:id="54" w:author="Nokia- Tuomo Säynäjäkangas" w:date="2021-10-12T15:26:00Z"/>
                <w:rFonts w:cs="v4.2.0"/>
              </w:rPr>
            </w:pPr>
            <w:ins w:id="55" w:author="Nokia- Tuomo Säynäjäkangas" w:date="2021-10-12T15:27:00Z">
              <w:r w:rsidRPr="0073783C">
                <w:rPr>
                  <w:rFonts w:cs="v4.2.0"/>
                </w:rPr>
                <w:t>6.2A.1.1.</w:t>
              </w:r>
              <w:r>
                <w:rPr>
                  <w:rFonts w:cs="v4.2.0"/>
                </w:rPr>
                <w:t>4</w:t>
              </w:r>
              <w:r w:rsidRPr="0073783C">
                <w:rPr>
                  <w:rFonts w:cs="v4.2.0"/>
                </w:rPr>
                <w:t xml:space="preserve"> UE maximum output power - EIRP and TRP for CA (</w:t>
              </w:r>
              <w:r>
                <w:rPr>
                  <w:rFonts w:cs="v4.2.0"/>
                </w:rPr>
                <w:t>5</w:t>
              </w:r>
              <w:r w:rsidRPr="0073783C">
                <w:rPr>
                  <w:rFonts w:cs="v4.2.0"/>
                </w:rPr>
                <w:t>UL CA)</w:t>
              </w:r>
            </w:ins>
          </w:p>
        </w:tc>
        <w:tc>
          <w:tcPr>
            <w:tcW w:w="3878" w:type="dxa"/>
          </w:tcPr>
          <w:p w14:paraId="04FF9F14" w14:textId="77777777" w:rsidR="00FA1C3C" w:rsidRPr="0073783C" w:rsidRDefault="00FA1C3C" w:rsidP="00FA1C3C">
            <w:pPr>
              <w:pStyle w:val="TAL"/>
              <w:rPr>
                <w:ins w:id="56" w:author="Nokia- Tuomo Säynäjäkangas" w:date="2021-10-12T15:27:00Z"/>
                <w:rFonts w:cs="v4.2.0"/>
                <w:u w:val="single"/>
                <w:lang w:eastAsia="ja-JP"/>
              </w:rPr>
            </w:pPr>
            <w:ins w:id="57" w:author="Nokia- Tuomo Säynäjäkangas" w:date="2021-10-12T15:27:00Z">
              <w:r w:rsidRPr="0073783C">
                <w:rPr>
                  <w:rFonts w:cs="v4.2.0"/>
                  <w:u w:val="single"/>
                  <w:lang w:eastAsia="ja-JP"/>
                </w:rPr>
                <w:t>Intra-band contiguous CA</w:t>
              </w:r>
            </w:ins>
          </w:p>
          <w:p w14:paraId="36E2C835" w14:textId="5D868314" w:rsidR="00FA1C3C" w:rsidRPr="0073783C" w:rsidRDefault="00FA1C3C" w:rsidP="00FA1C3C">
            <w:pPr>
              <w:pStyle w:val="TAL"/>
              <w:rPr>
                <w:ins w:id="58" w:author="Nokia- Tuomo Säynäjäkangas" w:date="2021-10-12T15:26:00Z"/>
                <w:rFonts w:cs="v4.2.0"/>
                <w:u w:val="single"/>
                <w:lang w:eastAsia="ja-JP"/>
              </w:rPr>
            </w:pPr>
            <w:ins w:id="59" w:author="Nokia- Tuomo Säynäjäkangas" w:date="2021-10-12T15:27:00Z">
              <w:r w:rsidRPr="0073783C">
                <w:rPr>
                  <w:rFonts w:cs="v4.2.0"/>
                  <w:u w:val="single"/>
                  <w:lang w:eastAsia="zh-TW"/>
                </w:rPr>
                <w:t>TBD</w:t>
              </w:r>
            </w:ins>
          </w:p>
        </w:tc>
        <w:tc>
          <w:tcPr>
            <w:tcW w:w="3250" w:type="dxa"/>
          </w:tcPr>
          <w:p w14:paraId="352766E1" w14:textId="77777777" w:rsidR="00FA1C3C" w:rsidRPr="0073783C" w:rsidRDefault="00FA1C3C" w:rsidP="00FA1C3C">
            <w:pPr>
              <w:pStyle w:val="TAL"/>
              <w:rPr>
                <w:ins w:id="60" w:author="Nokia- Tuomo Säynäjäkangas" w:date="2021-10-12T15:26:00Z"/>
              </w:rPr>
            </w:pPr>
          </w:p>
        </w:tc>
      </w:tr>
      <w:tr w:rsidR="00FA1C3C" w:rsidRPr="0073783C" w14:paraId="0D28158D" w14:textId="77777777" w:rsidTr="00FA1C3C">
        <w:trPr>
          <w:jc w:val="center"/>
          <w:ins w:id="61" w:author="Nokia- Tuomo Säynäjäkangas" w:date="2021-10-12T15:26:00Z"/>
        </w:trPr>
        <w:tc>
          <w:tcPr>
            <w:tcW w:w="2589" w:type="dxa"/>
          </w:tcPr>
          <w:p w14:paraId="449A8879" w14:textId="0C5F74AE" w:rsidR="00FA1C3C" w:rsidRPr="0073783C" w:rsidRDefault="00FA1C3C" w:rsidP="00FA1C3C">
            <w:pPr>
              <w:pStyle w:val="TAL"/>
              <w:rPr>
                <w:ins w:id="62" w:author="Nokia- Tuomo Säynäjäkangas" w:date="2021-10-12T15:26:00Z"/>
                <w:rFonts w:cs="v4.2.0"/>
              </w:rPr>
            </w:pPr>
            <w:ins w:id="63" w:author="Nokia- Tuomo Säynäjäkangas" w:date="2021-10-12T15:27:00Z">
              <w:r w:rsidRPr="0073783C">
                <w:rPr>
                  <w:rFonts w:cs="v4.2.0"/>
                </w:rPr>
                <w:t>6.2A.1.1.</w:t>
              </w:r>
              <w:r>
                <w:rPr>
                  <w:rFonts w:cs="v4.2.0"/>
                </w:rPr>
                <w:t>5</w:t>
              </w:r>
              <w:r w:rsidRPr="0073783C">
                <w:rPr>
                  <w:rFonts w:cs="v4.2.0"/>
                </w:rPr>
                <w:t xml:space="preserve"> UE maximum output power - EIRP and TRP for CA (</w:t>
              </w:r>
              <w:r>
                <w:rPr>
                  <w:rFonts w:cs="v4.2.0"/>
                </w:rPr>
                <w:t>6</w:t>
              </w:r>
              <w:r w:rsidRPr="0073783C">
                <w:rPr>
                  <w:rFonts w:cs="v4.2.0"/>
                </w:rPr>
                <w:t>UL CA)</w:t>
              </w:r>
            </w:ins>
          </w:p>
        </w:tc>
        <w:tc>
          <w:tcPr>
            <w:tcW w:w="3878" w:type="dxa"/>
          </w:tcPr>
          <w:p w14:paraId="450BE597" w14:textId="77777777" w:rsidR="00FA1C3C" w:rsidRPr="0073783C" w:rsidRDefault="00FA1C3C" w:rsidP="00FA1C3C">
            <w:pPr>
              <w:keepNext/>
              <w:keepLines/>
              <w:spacing w:after="0"/>
              <w:rPr>
                <w:ins w:id="64" w:author="Nokia- Tuomo Säynäjäkangas" w:date="2021-10-12T15:27:00Z"/>
                <w:rFonts w:ascii="Arial" w:eastAsia="PMingLiU" w:hAnsi="Arial" w:cs="v4.2.0"/>
                <w:sz w:val="18"/>
                <w:u w:val="single"/>
                <w:lang w:eastAsia="ja-JP"/>
              </w:rPr>
            </w:pPr>
            <w:ins w:id="65" w:author="Nokia- Tuomo Säynäjäkangas" w:date="2021-10-12T15:27:00Z">
              <w:r w:rsidRPr="0073783C">
                <w:rPr>
                  <w:rFonts w:ascii="Arial" w:eastAsia="PMingLiU" w:hAnsi="Arial" w:cs="v4.2.0"/>
                  <w:sz w:val="18"/>
                  <w:u w:val="single"/>
                  <w:lang w:eastAsia="ja-JP"/>
                </w:rPr>
                <w:t>Intra-band contiguous CA</w:t>
              </w:r>
            </w:ins>
          </w:p>
          <w:p w14:paraId="77726C69" w14:textId="7473BC67" w:rsidR="00FA1C3C" w:rsidRPr="0073783C" w:rsidRDefault="00FA1C3C" w:rsidP="00FA1C3C">
            <w:pPr>
              <w:pStyle w:val="TAL"/>
              <w:rPr>
                <w:ins w:id="66" w:author="Nokia- Tuomo Säynäjäkangas" w:date="2021-10-12T15:26:00Z"/>
                <w:rFonts w:cs="v4.2.0"/>
                <w:u w:val="single"/>
                <w:lang w:eastAsia="ja-JP"/>
              </w:rPr>
            </w:pPr>
            <w:ins w:id="67" w:author="Nokia- Tuomo Säynäjäkangas" w:date="2021-10-12T15:27:00Z">
              <w:r w:rsidRPr="0073783C">
                <w:rPr>
                  <w:rFonts w:eastAsia="PMingLiU" w:cs="v4.2.0"/>
                  <w:u w:val="single"/>
                  <w:lang w:eastAsia="zh-TW"/>
                </w:rPr>
                <w:t>TBD</w:t>
              </w:r>
            </w:ins>
          </w:p>
        </w:tc>
        <w:tc>
          <w:tcPr>
            <w:tcW w:w="3250" w:type="dxa"/>
          </w:tcPr>
          <w:p w14:paraId="7BB5EBE8" w14:textId="77777777" w:rsidR="00FA1C3C" w:rsidRPr="0073783C" w:rsidRDefault="00FA1C3C" w:rsidP="00FA1C3C">
            <w:pPr>
              <w:pStyle w:val="TAL"/>
              <w:rPr>
                <w:ins w:id="68" w:author="Nokia- Tuomo Säynäjäkangas" w:date="2021-10-12T15:26:00Z"/>
              </w:rPr>
            </w:pPr>
          </w:p>
        </w:tc>
      </w:tr>
      <w:tr w:rsidR="00FA1C3C" w:rsidRPr="0073783C" w14:paraId="5CDF7709" w14:textId="77777777" w:rsidTr="00FA1C3C">
        <w:trPr>
          <w:jc w:val="center"/>
          <w:ins w:id="69" w:author="Nokia- Tuomo Säynäjäkangas" w:date="2021-10-12T15:26:00Z"/>
        </w:trPr>
        <w:tc>
          <w:tcPr>
            <w:tcW w:w="2589" w:type="dxa"/>
          </w:tcPr>
          <w:p w14:paraId="04500081" w14:textId="170FA080" w:rsidR="00FA1C3C" w:rsidRPr="0073783C" w:rsidRDefault="00FA1C3C" w:rsidP="00FA1C3C">
            <w:pPr>
              <w:pStyle w:val="TAL"/>
              <w:rPr>
                <w:ins w:id="70" w:author="Nokia- Tuomo Säynäjäkangas" w:date="2021-10-12T15:26:00Z"/>
                <w:rFonts w:cs="v4.2.0"/>
              </w:rPr>
            </w:pPr>
            <w:ins w:id="71" w:author="Nokia- Tuomo Säynäjäkangas" w:date="2021-10-12T15:27:00Z">
              <w:r w:rsidRPr="0073783C">
                <w:rPr>
                  <w:rFonts w:cs="v4.2.0"/>
                </w:rPr>
                <w:t>6.2A.1.1.</w:t>
              </w:r>
              <w:r>
                <w:rPr>
                  <w:rFonts w:cs="v4.2.0"/>
                </w:rPr>
                <w:t>6</w:t>
              </w:r>
              <w:r w:rsidRPr="0073783C">
                <w:rPr>
                  <w:rFonts w:cs="v4.2.0"/>
                </w:rPr>
                <w:t xml:space="preserve"> UE maximum output power - EIRP and TRP for CA (</w:t>
              </w:r>
              <w:r>
                <w:rPr>
                  <w:rFonts w:cs="v4.2.0"/>
                </w:rPr>
                <w:t>7</w:t>
              </w:r>
              <w:r w:rsidRPr="0073783C">
                <w:rPr>
                  <w:rFonts w:cs="v4.2.0"/>
                </w:rPr>
                <w:t>UL CA)</w:t>
              </w:r>
            </w:ins>
          </w:p>
        </w:tc>
        <w:tc>
          <w:tcPr>
            <w:tcW w:w="3878" w:type="dxa"/>
          </w:tcPr>
          <w:p w14:paraId="4D8D0353" w14:textId="77777777" w:rsidR="00FA1C3C" w:rsidRPr="0073783C" w:rsidRDefault="00FA1C3C" w:rsidP="00FA1C3C">
            <w:pPr>
              <w:keepNext/>
              <w:keepLines/>
              <w:spacing w:after="0"/>
              <w:rPr>
                <w:ins w:id="72" w:author="Nokia- Tuomo Säynäjäkangas" w:date="2021-10-12T15:27:00Z"/>
                <w:rFonts w:ascii="Arial" w:eastAsia="PMingLiU" w:hAnsi="Arial" w:cs="v4.2.0"/>
                <w:sz w:val="18"/>
                <w:u w:val="single"/>
                <w:lang w:eastAsia="ja-JP"/>
              </w:rPr>
            </w:pPr>
            <w:ins w:id="73" w:author="Nokia- Tuomo Säynäjäkangas" w:date="2021-10-12T15:27:00Z">
              <w:r w:rsidRPr="0073783C">
                <w:rPr>
                  <w:rFonts w:ascii="Arial" w:eastAsia="PMingLiU" w:hAnsi="Arial" w:cs="v4.2.0"/>
                  <w:sz w:val="18"/>
                  <w:u w:val="single"/>
                  <w:lang w:eastAsia="ja-JP"/>
                </w:rPr>
                <w:t>Intra-band contiguous CA</w:t>
              </w:r>
            </w:ins>
          </w:p>
          <w:p w14:paraId="0C301993" w14:textId="35C5632A" w:rsidR="00FA1C3C" w:rsidRPr="0073783C" w:rsidRDefault="00FA1C3C" w:rsidP="00FA1C3C">
            <w:pPr>
              <w:pStyle w:val="TAL"/>
              <w:rPr>
                <w:ins w:id="74" w:author="Nokia- Tuomo Säynäjäkangas" w:date="2021-10-12T15:26:00Z"/>
                <w:rFonts w:cs="v4.2.0"/>
                <w:u w:val="single"/>
                <w:lang w:eastAsia="ja-JP"/>
              </w:rPr>
            </w:pPr>
            <w:ins w:id="75" w:author="Nokia- Tuomo Säynäjäkangas" w:date="2021-10-12T15:27:00Z">
              <w:r w:rsidRPr="0073783C">
                <w:rPr>
                  <w:rFonts w:eastAsia="PMingLiU" w:cs="v4.2.0"/>
                  <w:u w:val="single"/>
                  <w:lang w:eastAsia="zh-TW"/>
                </w:rPr>
                <w:t>TBD</w:t>
              </w:r>
            </w:ins>
          </w:p>
        </w:tc>
        <w:tc>
          <w:tcPr>
            <w:tcW w:w="3250" w:type="dxa"/>
          </w:tcPr>
          <w:p w14:paraId="2C51E589" w14:textId="77777777" w:rsidR="00FA1C3C" w:rsidRPr="0073783C" w:rsidRDefault="00FA1C3C" w:rsidP="00FA1C3C">
            <w:pPr>
              <w:pStyle w:val="TAL"/>
              <w:rPr>
                <w:ins w:id="76" w:author="Nokia- Tuomo Säynäjäkangas" w:date="2021-10-12T15:26:00Z"/>
              </w:rPr>
            </w:pPr>
          </w:p>
        </w:tc>
      </w:tr>
      <w:tr w:rsidR="00FA1C3C" w:rsidRPr="0073783C" w14:paraId="59FCC480" w14:textId="77777777" w:rsidTr="00FA1C3C">
        <w:trPr>
          <w:jc w:val="center"/>
          <w:ins w:id="77" w:author="Nokia- Tuomo Säynäjäkangas" w:date="2021-10-12T15:26:00Z"/>
        </w:trPr>
        <w:tc>
          <w:tcPr>
            <w:tcW w:w="2589" w:type="dxa"/>
          </w:tcPr>
          <w:p w14:paraId="21222C45" w14:textId="707A1E31" w:rsidR="00FA1C3C" w:rsidRPr="0073783C" w:rsidRDefault="00FA1C3C" w:rsidP="00FA1C3C">
            <w:pPr>
              <w:pStyle w:val="TAL"/>
              <w:rPr>
                <w:ins w:id="78" w:author="Nokia- Tuomo Säynäjäkangas" w:date="2021-10-12T15:26:00Z"/>
                <w:rFonts w:cs="v4.2.0"/>
              </w:rPr>
            </w:pPr>
            <w:ins w:id="79" w:author="Nokia- Tuomo Säynäjäkangas" w:date="2021-10-12T15:27:00Z">
              <w:r w:rsidRPr="0073783C">
                <w:rPr>
                  <w:rFonts w:cs="v4.2.0"/>
                </w:rPr>
                <w:t>6.2A.1.1.</w:t>
              </w:r>
              <w:r>
                <w:rPr>
                  <w:rFonts w:cs="v4.2.0"/>
                </w:rPr>
                <w:t>7</w:t>
              </w:r>
              <w:r w:rsidRPr="0073783C">
                <w:rPr>
                  <w:rFonts w:cs="v4.2.0"/>
                </w:rPr>
                <w:t xml:space="preserve"> UE maximum output power - EIRP and TRP for CA (</w:t>
              </w:r>
              <w:r>
                <w:rPr>
                  <w:rFonts w:cs="v4.2.0"/>
                </w:rPr>
                <w:t>8</w:t>
              </w:r>
              <w:r w:rsidRPr="0073783C">
                <w:rPr>
                  <w:rFonts w:cs="v4.2.0"/>
                </w:rPr>
                <w:t>UL CA)</w:t>
              </w:r>
            </w:ins>
          </w:p>
        </w:tc>
        <w:tc>
          <w:tcPr>
            <w:tcW w:w="3878" w:type="dxa"/>
          </w:tcPr>
          <w:p w14:paraId="17E53923" w14:textId="77777777" w:rsidR="00FA1C3C" w:rsidRPr="0073783C" w:rsidRDefault="00FA1C3C" w:rsidP="00FA1C3C">
            <w:pPr>
              <w:keepNext/>
              <w:keepLines/>
              <w:spacing w:after="0"/>
              <w:rPr>
                <w:ins w:id="80" w:author="Nokia- Tuomo Säynäjäkangas" w:date="2021-10-12T15:27:00Z"/>
                <w:rFonts w:ascii="Arial" w:eastAsia="PMingLiU" w:hAnsi="Arial" w:cs="v4.2.0"/>
                <w:sz w:val="18"/>
                <w:u w:val="single"/>
                <w:lang w:eastAsia="ja-JP"/>
              </w:rPr>
            </w:pPr>
            <w:ins w:id="81" w:author="Nokia- Tuomo Säynäjäkangas" w:date="2021-10-12T15:27:00Z">
              <w:r w:rsidRPr="0073783C">
                <w:rPr>
                  <w:rFonts w:ascii="Arial" w:eastAsia="PMingLiU" w:hAnsi="Arial" w:cs="v4.2.0"/>
                  <w:sz w:val="18"/>
                  <w:u w:val="single"/>
                  <w:lang w:eastAsia="ja-JP"/>
                </w:rPr>
                <w:t>Intra-band contiguous CA</w:t>
              </w:r>
            </w:ins>
          </w:p>
          <w:p w14:paraId="370911DB" w14:textId="4FCDA697" w:rsidR="00FA1C3C" w:rsidRPr="0073783C" w:rsidRDefault="00FA1C3C" w:rsidP="00FA1C3C">
            <w:pPr>
              <w:pStyle w:val="TAL"/>
              <w:rPr>
                <w:ins w:id="82" w:author="Nokia- Tuomo Säynäjäkangas" w:date="2021-10-12T15:26:00Z"/>
                <w:rFonts w:cs="v4.2.0"/>
                <w:u w:val="single"/>
                <w:lang w:eastAsia="ja-JP"/>
              </w:rPr>
            </w:pPr>
            <w:ins w:id="83" w:author="Nokia- Tuomo Säynäjäkangas" w:date="2021-10-12T15:27:00Z">
              <w:r w:rsidRPr="0073783C">
                <w:rPr>
                  <w:rFonts w:eastAsia="PMingLiU" w:cs="v4.2.0"/>
                  <w:u w:val="single"/>
                  <w:lang w:eastAsia="zh-TW"/>
                </w:rPr>
                <w:t>TBD</w:t>
              </w:r>
            </w:ins>
          </w:p>
        </w:tc>
        <w:tc>
          <w:tcPr>
            <w:tcW w:w="3250" w:type="dxa"/>
          </w:tcPr>
          <w:p w14:paraId="71FEE0A3" w14:textId="77777777" w:rsidR="00FA1C3C" w:rsidRPr="0073783C" w:rsidRDefault="00FA1C3C" w:rsidP="00FA1C3C">
            <w:pPr>
              <w:pStyle w:val="TAL"/>
              <w:rPr>
                <w:ins w:id="84" w:author="Nokia- Tuomo Säynäjäkangas" w:date="2021-10-12T15:26:00Z"/>
              </w:rPr>
            </w:pPr>
          </w:p>
        </w:tc>
      </w:tr>
      <w:tr w:rsidR="00FA1C3C" w:rsidRPr="0073783C" w14:paraId="5879D8EC" w14:textId="77777777" w:rsidTr="00FA1C3C">
        <w:trPr>
          <w:jc w:val="center"/>
        </w:trPr>
        <w:tc>
          <w:tcPr>
            <w:tcW w:w="2589" w:type="dxa"/>
          </w:tcPr>
          <w:p w14:paraId="1595A0BB" w14:textId="77777777" w:rsidR="00FA1C3C" w:rsidRPr="0073783C" w:rsidRDefault="00FA1C3C" w:rsidP="00FA1C3C">
            <w:pPr>
              <w:pStyle w:val="TAL"/>
              <w:rPr>
                <w:rFonts w:cs="v4.2.0"/>
              </w:rPr>
            </w:pPr>
            <w:r w:rsidRPr="0073783C">
              <w:rPr>
                <w:rFonts w:cs="v4.2.0"/>
                <w:lang w:eastAsia="zh-TW"/>
              </w:rPr>
              <w:t xml:space="preserve">6.2A.1.2.1 </w:t>
            </w:r>
            <w:r w:rsidRPr="0073783C">
              <w:t>Spherical coverage for CA (2UL CA)</w:t>
            </w:r>
          </w:p>
        </w:tc>
        <w:tc>
          <w:tcPr>
            <w:tcW w:w="3878" w:type="dxa"/>
          </w:tcPr>
          <w:p w14:paraId="2843E5D9" w14:textId="77777777" w:rsidR="00FA1C3C" w:rsidRPr="0073783C" w:rsidRDefault="00FA1C3C" w:rsidP="00FA1C3C">
            <w:pPr>
              <w:pStyle w:val="TAL"/>
              <w:rPr>
                <w:rFonts w:cs="v4.2.0"/>
                <w:u w:val="single"/>
                <w:lang w:eastAsia="ja-JP"/>
              </w:rPr>
            </w:pPr>
            <w:r w:rsidRPr="0073783C">
              <w:rPr>
                <w:rFonts w:cs="v4.2.0"/>
                <w:u w:val="single"/>
                <w:lang w:eastAsia="ja-JP"/>
              </w:rPr>
              <w:t>Intra-band contiguous CA</w:t>
            </w:r>
          </w:p>
          <w:p w14:paraId="4FD58D59" w14:textId="77777777" w:rsidR="00FA1C3C" w:rsidRPr="0073783C" w:rsidRDefault="00FA1C3C" w:rsidP="00FA1C3C">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4E9C6F2A" w14:textId="77777777" w:rsidR="00FA1C3C" w:rsidRPr="0073783C" w:rsidRDefault="00FA1C3C" w:rsidP="00FA1C3C">
            <w:pPr>
              <w:pStyle w:val="TAL"/>
              <w:keepNext w:val="0"/>
              <w:keepLines w:val="0"/>
              <w:widowControl w:val="0"/>
              <w:rPr>
                <w:rFonts w:cs="v4.2.0"/>
                <w:u w:val="single"/>
                <w:lang w:eastAsia="ja-JP"/>
              </w:rPr>
            </w:pPr>
            <w:r w:rsidRPr="0073783C">
              <w:rPr>
                <w:rFonts w:cs="v4.2.0"/>
                <w:u w:val="single"/>
                <w:lang w:eastAsia="ja-JP"/>
              </w:rPr>
              <w:t>Same as 6.2.1.2</w:t>
            </w:r>
          </w:p>
          <w:p w14:paraId="6261844F" w14:textId="77777777" w:rsidR="00FA1C3C" w:rsidRPr="0073783C" w:rsidRDefault="00FA1C3C" w:rsidP="00FA1C3C">
            <w:pPr>
              <w:pStyle w:val="TAL"/>
              <w:keepNext w:val="0"/>
              <w:keepLines w:val="0"/>
              <w:widowControl w:val="0"/>
              <w:rPr>
                <w:rFonts w:cs="v4.2.0"/>
                <w:u w:val="single"/>
                <w:lang w:eastAsia="ja-JP"/>
              </w:rPr>
            </w:pPr>
          </w:p>
          <w:p w14:paraId="521DB3AC" w14:textId="77777777" w:rsidR="00FA1C3C" w:rsidRPr="0073783C" w:rsidRDefault="00FA1C3C" w:rsidP="00FA1C3C">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882B9AE" w14:textId="77777777" w:rsidR="00FA1C3C" w:rsidRPr="0073783C" w:rsidRDefault="00FA1C3C" w:rsidP="00FA1C3C">
            <w:pPr>
              <w:pStyle w:val="TAL"/>
              <w:keepNext w:val="0"/>
              <w:keepLines w:val="0"/>
              <w:widowControl w:val="0"/>
              <w:rPr>
                <w:rFonts w:cs="v4.2.0"/>
                <w:lang w:eastAsia="ja-JP"/>
              </w:rPr>
            </w:pPr>
            <w:r w:rsidRPr="0073783C">
              <w:rPr>
                <w:rFonts w:cs="v4.2.0"/>
                <w:lang w:eastAsia="ja-JP"/>
              </w:rPr>
              <w:t>TBD</w:t>
            </w:r>
          </w:p>
          <w:p w14:paraId="2A1A2D24" w14:textId="77777777" w:rsidR="00FA1C3C" w:rsidRPr="0073783C" w:rsidRDefault="00FA1C3C" w:rsidP="00FA1C3C">
            <w:pPr>
              <w:pStyle w:val="TAL"/>
              <w:keepNext w:val="0"/>
              <w:keepLines w:val="0"/>
              <w:widowControl w:val="0"/>
              <w:rPr>
                <w:rFonts w:cs="v4.2.0"/>
                <w:lang w:eastAsia="ja-JP"/>
              </w:rPr>
            </w:pPr>
          </w:p>
          <w:p w14:paraId="49428B41" w14:textId="77777777" w:rsidR="00FA1C3C" w:rsidRPr="0073783C" w:rsidRDefault="00FA1C3C" w:rsidP="00FA1C3C">
            <w:pPr>
              <w:pStyle w:val="TAL"/>
              <w:keepNext w:val="0"/>
              <w:keepLines w:val="0"/>
              <w:widowControl w:val="0"/>
              <w:rPr>
                <w:rFonts w:cs="v4.2.0"/>
                <w:u w:val="single"/>
                <w:lang w:eastAsia="ja-JP"/>
              </w:rPr>
            </w:pPr>
            <w:r w:rsidRPr="0073783C">
              <w:rPr>
                <w:rFonts w:cs="v4.2.0"/>
                <w:u w:val="single"/>
                <w:lang w:eastAsia="ja-JP"/>
              </w:rPr>
              <w:t>Intra-band non-contiguous, Inter-band CA</w:t>
            </w:r>
          </w:p>
          <w:p w14:paraId="18E519E7" w14:textId="77777777" w:rsidR="00FA1C3C" w:rsidRPr="0073783C" w:rsidRDefault="00FA1C3C" w:rsidP="00FA1C3C">
            <w:pPr>
              <w:pStyle w:val="TAL"/>
              <w:rPr>
                <w:rFonts w:cs="v4.2.0"/>
                <w:u w:val="single"/>
                <w:lang w:eastAsia="ja-JP"/>
              </w:rPr>
            </w:pPr>
            <w:r w:rsidRPr="0073783C">
              <w:rPr>
                <w:rFonts w:cs="v4.2.0"/>
                <w:lang w:eastAsia="ja-JP"/>
              </w:rPr>
              <w:t>TBD</w:t>
            </w:r>
          </w:p>
        </w:tc>
        <w:tc>
          <w:tcPr>
            <w:tcW w:w="3250" w:type="dxa"/>
          </w:tcPr>
          <w:p w14:paraId="281F6BDE" w14:textId="77777777" w:rsidR="00FA1C3C" w:rsidRPr="0073783C" w:rsidRDefault="00FA1C3C" w:rsidP="00FA1C3C">
            <w:pPr>
              <w:pStyle w:val="TAL"/>
            </w:pPr>
          </w:p>
        </w:tc>
      </w:tr>
      <w:tr w:rsidR="00FA1C3C" w:rsidRPr="0073783C" w14:paraId="3EB4DA4B" w14:textId="77777777" w:rsidTr="00FA1C3C">
        <w:trPr>
          <w:jc w:val="center"/>
        </w:trPr>
        <w:tc>
          <w:tcPr>
            <w:tcW w:w="2589" w:type="dxa"/>
          </w:tcPr>
          <w:p w14:paraId="5583B531" w14:textId="77777777" w:rsidR="00FA1C3C" w:rsidRPr="0073783C" w:rsidRDefault="00FA1C3C" w:rsidP="00FA1C3C">
            <w:pPr>
              <w:pStyle w:val="TAL"/>
              <w:rPr>
                <w:rFonts w:cs="v4.2.0"/>
                <w:lang w:eastAsia="zh-TW"/>
              </w:rPr>
            </w:pPr>
            <w:r w:rsidRPr="0073783C">
              <w:rPr>
                <w:rFonts w:cs="v4.2.0"/>
                <w:lang w:eastAsia="zh-TW"/>
              </w:rPr>
              <w:t>6.2A.1.2.</w:t>
            </w:r>
            <w:r w:rsidRPr="0073783C">
              <w:rPr>
                <w:rFonts w:cs="v4.2.0"/>
                <w:lang w:eastAsia="ja-JP"/>
              </w:rPr>
              <w:t>2</w:t>
            </w:r>
            <w:r w:rsidRPr="0073783C">
              <w:rPr>
                <w:rFonts w:cs="v4.2.0"/>
                <w:lang w:eastAsia="zh-TW"/>
              </w:rPr>
              <w:t xml:space="preserve"> </w:t>
            </w:r>
            <w:r w:rsidRPr="0073783C">
              <w:t>Spherical coverage for CA (3UL CA)</w:t>
            </w:r>
          </w:p>
        </w:tc>
        <w:tc>
          <w:tcPr>
            <w:tcW w:w="3878" w:type="dxa"/>
          </w:tcPr>
          <w:p w14:paraId="38CB0260" w14:textId="77777777" w:rsidR="00FA1C3C" w:rsidRPr="0073783C" w:rsidRDefault="00FA1C3C" w:rsidP="00FA1C3C">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F26F417" w14:textId="77777777" w:rsidR="00FA1C3C" w:rsidRPr="0073783C" w:rsidRDefault="00FA1C3C" w:rsidP="00FA1C3C">
            <w:pPr>
              <w:pStyle w:val="TAL"/>
              <w:keepNext w:val="0"/>
              <w:keepLines w:val="0"/>
              <w:widowControl w:val="0"/>
              <w:rPr>
                <w:rFonts w:cs="v4.2.0"/>
                <w:u w:val="single"/>
                <w:lang w:eastAsia="ja-JP"/>
              </w:rPr>
            </w:pPr>
            <w:r w:rsidRPr="0073783C">
              <w:rPr>
                <w:rFonts w:cs="v4.2.0"/>
                <w:u w:val="single"/>
                <w:lang w:eastAsia="ja-JP"/>
              </w:rPr>
              <w:t>Same as 6.2.1.2</w:t>
            </w:r>
          </w:p>
          <w:p w14:paraId="746F00AD" w14:textId="77777777" w:rsidR="00FA1C3C" w:rsidRPr="0073783C" w:rsidRDefault="00FA1C3C" w:rsidP="00FA1C3C">
            <w:pPr>
              <w:pStyle w:val="TAL"/>
              <w:keepNext w:val="0"/>
              <w:keepLines w:val="0"/>
              <w:widowControl w:val="0"/>
              <w:rPr>
                <w:rFonts w:cs="v4.2.0"/>
                <w:u w:val="single"/>
                <w:lang w:eastAsia="ja-JP"/>
              </w:rPr>
            </w:pPr>
          </w:p>
          <w:p w14:paraId="6179E362" w14:textId="77777777" w:rsidR="00FA1C3C" w:rsidRPr="0073783C" w:rsidRDefault="00FA1C3C" w:rsidP="00FA1C3C">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C150E3B" w14:textId="77777777" w:rsidR="00FA1C3C" w:rsidRPr="0073783C" w:rsidRDefault="00FA1C3C" w:rsidP="00FA1C3C">
            <w:pPr>
              <w:pStyle w:val="TAL"/>
              <w:keepNext w:val="0"/>
              <w:keepLines w:val="0"/>
              <w:widowControl w:val="0"/>
              <w:rPr>
                <w:rFonts w:cs="v4.2.0"/>
                <w:lang w:eastAsia="ja-JP"/>
              </w:rPr>
            </w:pPr>
            <w:r w:rsidRPr="0073783C">
              <w:rPr>
                <w:rFonts w:cs="v4.2.0"/>
                <w:lang w:eastAsia="ja-JP"/>
              </w:rPr>
              <w:t>TBD</w:t>
            </w:r>
          </w:p>
          <w:p w14:paraId="6ECFA8ED" w14:textId="77777777" w:rsidR="00FA1C3C" w:rsidRPr="0073783C" w:rsidRDefault="00FA1C3C" w:rsidP="00FA1C3C">
            <w:pPr>
              <w:pStyle w:val="TAL"/>
              <w:keepNext w:val="0"/>
              <w:keepLines w:val="0"/>
              <w:widowControl w:val="0"/>
              <w:rPr>
                <w:rFonts w:cs="v4.2.0"/>
                <w:lang w:eastAsia="ja-JP"/>
              </w:rPr>
            </w:pPr>
          </w:p>
          <w:p w14:paraId="2F906E7B" w14:textId="77777777" w:rsidR="00FA1C3C" w:rsidRPr="0073783C" w:rsidRDefault="00FA1C3C" w:rsidP="00FA1C3C">
            <w:pPr>
              <w:pStyle w:val="TAL"/>
              <w:keepNext w:val="0"/>
              <w:keepLines w:val="0"/>
              <w:widowControl w:val="0"/>
              <w:rPr>
                <w:rFonts w:cs="v4.2.0"/>
                <w:u w:val="single"/>
                <w:lang w:eastAsia="ja-JP"/>
              </w:rPr>
            </w:pPr>
            <w:r w:rsidRPr="0073783C">
              <w:rPr>
                <w:rFonts w:cs="v4.2.0"/>
                <w:u w:val="single"/>
                <w:lang w:eastAsia="ja-JP"/>
              </w:rPr>
              <w:t>Intra-band non-contiguous, Inter-band CA</w:t>
            </w:r>
          </w:p>
          <w:p w14:paraId="52EB2B31" w14:textId="77777777" w:rsidR="00FA1C3C" w:rsidRPr="0073783C" w:rsidRDefault="00FA1C3C" w:rsidP="00FA1C3C">
            <w:pPr>
              <w:pStyle w:val="TAL"/>
              <w:rPr>
                <w:rFonts w:cs="v4.2.0"/>
                <w:u w:val="single"/>
                <w:lang w:eastAsia="ja-JP"/>
              </w:rPr>
            </w:pPr>
            <w:r w:rsidRPr="0073783C">
              <w:rPr>
                <w:rFonts w:cs="v4.2.0"/>
                <w:lang w:eastAsia="ja-JP"/>
              </w:rPr>
              <w:t>TBD</w:t>
            </w:r>
          </w:p>
        </w:tc>
        <w:tc>
          <w:tcPr>
            <w:tcW w:w="3250" w:type="dxa"/>
          </w:tcPr>
          <w:p w14:paraId="22E4CDB8" w14:textId="77777777" w:rsidR="00FA1C3C" w:rsidRPr="0073783C" w:rsidRDefault="00FA1C3C" w:rsidP="00FA1C3C">
            <w:pPr>
              <w:pStyle w:val="TAL"/>
            </w:pPr>
          </w:p>
        </w:tc>
      </w:tr>
      <w:tr w:rsidR="00FA1C3C" w:rsidRPr="0073783C" w14:paraId="6BC2D1B1" w14:textId="77777777" w:rsidTr="00FA1C3C">
        <w:trPr>
          <w:jc w:val="center"/>
        </w:trPr>
        <w:tc>
          <w:tcPr>
            <w:tcW w:w="2589" w:type="dxa"/>
          </w:tcPr>
          <w:p w14:paraId="3B274FE7" w14:textId="77777777" w:rsidR="00FA1C3C" w:rsidRPr="0073783C" w:rsidRDefault="00FA1C3C" w:rsidP="00FA1C3C">
            <w:pPr>
              <w:pStyle w:val="TAL"/>
              <w:rPr>
                <w:rFonts w:cs="v4.2.0"/>
              </w:rPr>
            </w:pPr>
            <w:r w:rsidRPr="0073783C">
              <w:rPr>
                <w:rFonts w:cs="v4.2.0"/>
                <w:lang w:eastAsia="zh-TW"/>
              </w:rPr>
              <w:t xml:space="preserve">6.2A.1.2.3 </w:t>
            </w:r>
            <w:r w:rsidRPr="0073783C">
              <w:t>Spherical coverage for CA (</w:t>
            </w:r>
            <w:r w:rsidRPr="0073783C">
              <w:rPr>
                <w:lang w:eastAsia="zh-TW"/>
              </w:rPr>
              <w:t>4</w:t>
            </w:r>
            <w:r w:rsidRPr="0073783C">
              <w:t>UL CA)</w:t>
            </w:r>
          </w:p>
        </w:tc>
        <w:tc>
          <w:tcPr>
            <w:tcW w:w="3878" w:type="dxa"/>
          </w:tcPr>
          <w:p w14:paraId="6E3136E5" w14:textId="77777777" w:rsidR="00FA1C3C" w:rsidRPr="0073783C" w:rsidRDefault="00FA1C3C" w:rsidP="00FA1C3C">
            <w:pPr>
              <w:pStyle w:val="TAL"/>
              <w:rPr>
                <w:rFonts w:cs="v4.2.0"/>
                <w:u w:val="single"/>
                <w:lang w:eastAsia="ja-JP"/>
              </w:rPr>
            </w:pPr>
            <w:r w:rsidRPr="0073783C">
              <w:rPr>
                <w:rFonts w:cs="v4.2.0"/>
                <w:u w:val="single"/>
                <w:lang w:eastAsia="ja-JP"/>
              </w:rPr>
              <w:t>Intra-band contiguous CA</w:t>
            </w:r>
          </w:p>
          <w:p w14:paraId="7113D132" w14:textId="77777777" w:rsidR="00FA1C3C" w:rsidRPr="0073783C" w:rsidRDefault="00FA1C3C" w:rsidP="00FA1C3C">
            <w:pPr>
              <w:pStyle w:val="TAL"/>
              <w:keepNext w:val="0"/>
              <w:keepLines w:val="0"/>
              <w:widowControl w:val="0"/>
              <w:rPr>
                <w:rFonts w:cs="v4.2.0"/>
                <w:lang w:eastAsia="ja-JP"/>
              </w:rPr>
            </w:pPr>
            <w:r w:rsidRPr="0073783C">
              <w:rPr>
                <w:rFonts w:cs="v4.2.0"/>
                <w:lang w:eastAsia="ja-JP"/>
              </w:rPr>
              <w:t xml:space="preserve"> Maximum aggregated BW </w:t>
            </w:r>
            <w:r w:rsidRPr="0073783C">
              <w:rPr>
                <w:rFonts w:cs="Arial"/>
                <w:bCs/>
                <w:color w:val="000000"/>
                <w:szCs w:val="18"/>
                <w:lang w:eastAsia="ja-JP"/>
              </w:rPr>
              <w:t xml:space="preserve">≤ </w:t>
            </w:r>
            <w:r w:rsidRPr="0073783C">
              <w:rPr>
                <w:rFonts w:cs="v4.2.0"/>
                <w:lang w:eastAsia="ja-JP"/>
              </w:rPr>
              <w:t>400MHz</w:t>
            </w:r>
          </w:p>
          <w:p w14:paraId="204D5B7C" w14:textId="77777777" w:rsidR="00FA1C3C" w:rsidRPr="0073783C" w:rsidRDefault="00FA1C3C" w:rsidP="00FA1C3C">
            <w:pPr>
              <w:pStyle w:val="TAL"/>
              <w:keepNext w:val="0"/>
              <w:keepLines w:val="0"/>
              <w:widowControl w:val="0"/>
              <w:rPr>
                <w:rFonts w:cs="v4.2.0"/>
                <w:u w:val="single"/>
                <w:lang w:eastAsia="ja-JP"/>
              </w:rPr>
            </w:pPr>
            <w:r w:rsidRPr="0073783C">
              <w:rPr>
                <w:rFonts w:cs="v4.2.0"/>
                <w:u w:val="single"/>
                <w:lang w:eastAsia="ja-JP"/>
              </w:rPr>
              <w:t>Same as 6.2.1.2</w:t>
            </w:r>
          </w:p>
          <w:p w14:paraId="52BB6250" w14:textId="77777777" w:rsidR="00FA1C3C" w:rsidRPr="0073783C" w:rsidRDefault="00FA1C3C" w:rsidP="00FA1C3C">
            <w:pPr>
              <w:pStyle w:val="TAL"/>
              <w:keepNext w:val="0"/>
              <w:keepLines w:val="0"/>
              <w:widowControl w:val="0"/>
              <w:rPr>
                <w:rFonts w:cs="v4.2.0"/>
                <w:u w:val="single"/>
                <w:lang w:eastAsia="ja-JP"/>
              </w:rPr>
            </w:pPr>
          </w:p>
          <w:p w14:paraId="79B76EBA" w14:textId="77777777" w:rsidR="00FA1C3C" w:rsidRPr="0073783C" w:rsidRDefault="00FA1C3C" w:rsidP="00FA1C3C">
            <w:pPr>
              <w:pStyle w:val="TAL"/>
              <w:keepNext w:val="0"/>
              <w:keepLines w:val="0"/>
              <w:widowControl w:val="0"/>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D1FC358" w14:textId="77777777" w:rsidR="00FA1C3C" w:rsidRPr="0073783C" w:rsidRDefault="00FA1C3C" w:rsidP="00FA1C3C">
            <w:pPr>
              <w:pStyle w:val="TAL"/>
              <w:keepNext w:val="0"/>
              <w:keepLines w:val="0"/>
              <w:widowControl w:val="0"/>
              <w:rPr>
                <w:rFonts w:cs="v4.2.0"/>
                <w:lang w:eastAsia="ja-JP"/>
              </w:rPr>
            </w:pPr>
            <w:r w:rsidRPr="0073783C">
              <w:rPr>
                <w:rFonts w:cs="v4.2.0"/>
                <w:lang w:eastAsia="ja-JP"/>
              </w:rPr>
              <w:t>TBD</w:t>
            </w:r>
          </w:p>
          <w:p w14:paraId="1695BE7E" w14:textId="77777777" w:rsidR="00FA1C3C" w:rsidRPr="0073783C" w:rsidRDefault="00FA1C3C" w:rsidP="00FA1C3C">
            <w:pPr>
              <w:pStyle w:val="TAL"/>
              <w:keepNext w:val="0"/>
              <w:keepLines w:val="0"/>
              <w:widowControl w:val="0"/>
              <w:rPr>
                <w:rFonts w:cs="v4.2.0"/>
                <w:lang w:eastAsia="ja-JP"/>
              </w:rPr>
            </w:pPr>
          </w:p>
          <w:p w14:paraId="09B9B21B" w14:textId="77777777" w:rsidR="00FA1C3C" w:rsidRPr="0073783C" w:rsidRDefault="00FA1C3C" w:rsidP="00FA1C3C">
            <w:pPr>
              <w:pStyle w:val="TAL"/>
              <w:keepNext w:val="0"/>
              <w:keepLines w:val="0"/>
              <w:widowControl w:val="0"/>
              <w:rPr>
                <w:rFonts w:cs="v4.2.0"/>
                <w:u w:val="single"/>
                <w:lang w:eastAsia="ja-JP"/>
              </w:rPr>
            </w:pPr>
            <w:r w:rsidRPr="0073783C">
              <w:rPr>
                <w:rFonts w:cs="v4.2.0"/>
                <w:u w:val="single"/>
                <w:lang w:eastAsia="ja-JP"/>
              </w:rPr>
              <w:t>Intra-band non-contiguous, Inter-band CA</w:t>
            </w:r>
          </w:p>
          <w:p w14:paraId="33F2707A" w14:textId="77777777" w:rsidR="00FA1C3C" w:rsidRPr="0073783C" w:rsidRDefault="00FA1C3C" w:rsidP="00FA1C3C">
            <w:pPr>
              <w:pStyle w:val="TAL"/>
              <w:rPr>
                <w:rFonts w:cs="v4.2.0"/>
                <w:u w:val="single"/>
                <w:lang w:eastAsia="ja-JP"/>
              </w:rPr>
            </w:pPr>
            <w:r w:rsidRPr="0073783C">
              <w:rPr>
                <w:rFonts w:cs="v4.2.0"/>
                <w:lang w:eastAsia="ja-JP"/>
              </w:rPr>
              <w:t>TBD</w:t>
            </w:r>
          </w:p>
        </w:tc>
        <w:tc>
          <w:tcPr>
            <w:tcW w:w="3250" w:type="dxa"/>
          </w:tcPr>
          <w:p w14:paraId="76D1DAC6" w14:textId="77777777" w:rsidR="00FA1C3C" w:rsidRPr="0073783C" w:rsidRDefault="00FA1C3C" w:rsidP="00FA1C3C">
            <w:pPr>
              <w:pStyle w:val="TAL"/>
            </w:pPr>
          </w:p>
        </w:tc>
      </w:tr>
      <w:tr w:rsidR="00FA1C3C" w:rsidRPr="0073783C" w14:paraId="709E5795" w14:textId="77777777" w:rsidTr="00FA1C3C">
        <w:trPr>
          <w:jc w:val="center"/>
        </w:trPr>
        <w:tc>
          <w:tcPr>
            <w:tcW w:w="2589" w:type="dxa"/>
          </w:tcPr>
          <w:p w14:paraId="2BF36591" w14:textId="77777777" w:rsidR="00FA1C3C" w:rsidRPr="0073783C" w:rsidRDefault="00FA1C3C" w:rsidP="00FA1C3C">
            <w:pPr>
              <w:pStyle w:val="TAL"/>
              <w:rPr>
                <w:rFonts w:cs="v4.2.0"/>
                <w:lang w:eastAsia="zh-TW"/>
              </w:rPr>
            </w:pPr>
            <w:r w:rsidRPr="0073783C">
              <w:rPr>
                <w:rFonts w:cs="v4.2.0"/>
                <w:lang w:eastAsia="zh-TW"/>
              </w:rPr>
              <w:t xml:space="preserve">6.2A.1.2.4 </w:t>
            </w:r>
            <w:r w:rsidRPr="0073783C">
              <w:t>Spherical coverage for CA (</w:t>
            </w:r>
            <w:r w:rsidRPr="0073783C">
              <w:rPr>
                <w:lang w:eastAsia="zh-TW"/>
              </w:rPr>
              <w:t>5</w:t>
            </w:r>
            <w:r w:rsidRPr="0073783C">
              <w:t>UL CA)</w:t>
            </w:r>
          </w:p>
        </w:tc>
        <w:tc>
          <w:tcPr>
            <w:tcW w:w="3878" w:type="dxa"/>
          </w:tcPr>
          <w:p w14:paraId="338C45AA" w14:textId="77777777" w:rsidR="00FA1C3C" w:rsidRPr="0073783C" w:rsidRDefault="00FA1C3C" w:rsidP="00FA1C3C">
            <w:pPr>
              <w:pStyle w:val="TAL"/>
              <w:rPr>
                <w:rFonts w:cs="v4.2.0"/>
                <w:u w:val="single"/>
                <w:lang w:eastAsia="ja-JP"/>
              </w:rPr>
            </w:pPr>
            <w:r w:rsidRPr="0073783C">
              <w:rPr>
                <w:rFonts w:cs="v4.2.0"/>
                <w:u w:val="single"/>
                <w:lang w:eastAsia="ja-JP"/>
              </w:rPr>
              <w:t>Intra-band contiguous CA</w:t>
            </w:r>
          </w:p>
          <w:p w14:paraId="27596A5E" w14:textId="77777777" w:rsidR="00FA1C3C" w:rsidRPr="0073783C" w:rsidRDefault="00FA1C3C" w:rsidP="00FA1C3C">
            <w:pPr>
              <w:pStyle w:val="TAL"/>
              <w:rPr>
                <w:rFonts w:cs="v4.2.0"/>
                <w:u w:val="single"/>
                <w:lang w:eastAsia="ja-JP"/>
              </w:rPr>
            </w:pPr>
            <w:r w:rsidRPr="0073783C">
              <w:rPr>
                <w:rFonts w:cs="v4.2.0"/>
                <w:u w:val="single"/>
                <w:lang w:eastAsia="zh-TW"/>
              </w:rPr>
              <w:t>TBD</w:t>
            </w:r>
          </w:p>
        </w:tc>
        <w:tc>
          <w:tcPr>
            <w:tcW w:w="3250" w:type="dxa"/>
          </w:tcPr>
          <w:p w14:paraId="2C52694C" w14:textId="77777777" w:rsidR="00FA1C3C" w:rsidRPr="0073783C" w:rsidRDefault="00FA1C3C" w:rsidP="00FA1C3C">
            <w:pPr>
              <w:pStyle w:val="TAL"/>
            </w:pPr>
          </w:p>
        </w:tc>
      </w:tr>
      <w:tr w:rsidR="00FA1C3C" w:rsidRPr="0073783C" w14:paraId="0ED3F851" w14:textId="77777777" w:rsidTr="00FA1C3C">
        <w:trPr>
          <w:jc w:val="center"/>
        </w:trPr>
        <w:tc>
          <w:tcPr>
            <w:tcW w:w="2589" w:type="dxa"/>
          </w:tcPr>
          <w:p w14:paraId="0592DA35" w14:textId="77777777" w:rsidR="00FA1C3C" w:rsidRPr="0073783C" w:rsidRDefault="00FA1C3C" w:rsidP="00FA1C3C">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6.2A.1.2.5 </w:t>
            </w:r>
            <w:r w:rsidRPr="0073783C">
              <w:rPr>
                <w:rFonts w:ascii="Arial" w:eastAsia="PMingLiU" w:hAnsi="Arial"/>
                <w:sz w:val="18"/>
              </w:rPr>
              <w:t>Spherical coverage for CA (</w:t>
            </w:r>
            <w:r w:rsidRPr="0073783C">
              <w:rPr>
                <w:rFonts w:ascii="Arial" w:eastAsia="PMingLiU" w:hAnsi="Arial"/>
                <w:sz w:val="18"/>
                <w:lang w:eastAsia="zh-TW"/>
              </w:rPr>
              <w:t>6</w:t>
            </w:r>
            <w:r w:rsidRPr="0073783C">
              <w:rPr>
                <w:rFonts w:ascii="Arial" w:eastAsia="PMingLiU" w:hAnsi="Arial"/>
                <w:sz w:val="18"/>
              </w:rPr>
              <w:t>UL CA)</w:t>
            </w:r>
          </w:p>
        </w:tc>
        <w:tc>
          <w:tcPr>
            <w:tcW w:w="3878" w:type="dxa"/>
          </w:tcPr>
          <w:p w14:paraId="6DC9C618" w14:textId="77777777" w:rsidR="00FA1C3C" w:rsidRPr="0073783C" w:rsidRDefault="00FA1C3C" w:rsidP="00FA1C3C">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70C17250" w14:textId="77777777" w:rsidR="00FA1C3C" w:rsidRPr="0073783C" w:rsidRDefault="00FA1C3C" w:rsidP="00FA1C3C">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3250" w:type="dxa"/>
          </w:tcPr>
          <w:p w14:paraId="484B60F8" w14:textId="77777777" w:rsidR="00FA1C3C" w:rsidRPr="0073783C" w:rsidRDefault="00FA1C3C" w:rsidP="00FA1C3C">
            <w:pPr>
              <w:keepNext/>
              <w:keepLines/>
              <w:spacing w:after="0"/>
              <w:rPr>
                <w:rFonts w:ascii="Arial" w:eastAsia="PMingLiU" w:hAnsi="Arial"/>
                <w:sz w:val="18"/>
              </w:rPr>
            </w:pPr>
          </w:p>
        </w:tc>
      </w:tr>
      <w:tr w:rsidR="00FA1C3C" w:rsidRPr="0073783C" w14:paraId="2948FDB6" w14:textId="77777777" w:rsidTr="00FA1C3C">
        <w:trPr>
          <w:jc w:val="center"/>
        </w:trPr>
        <w:tc>
          <w:tcPr>
            <w:tcW w:w="2589" w:type="dxa"/>
          </w:tcPr>
          <w:p w14:paraId="74E9F651" w14:textId="77777777" w:rsidR="00FA1C3C" w:rsidRPr="0073783C" w:rsidRDefault="00FA1C3C" w:rsidP="00FA1C3C">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6.2A.1.2.6 </w:t>
            </w:r>
            <w:r w:rsidRPr="0073783C">
              <w:rPr>
                <w:rFonts w:ascii="Arial" w:eastAsia="PMingLiU" w:hAnsi="Arial"/>
                <w:sz w:val="18"/>
              </w:rPr>
              <w:t>Spherical coverage for CA (</w:t>
            </w:r>
            <w:r w:rsidRPr="0073783C">
              <w:rPr>
                <w:rFonts w:ascii="Arial" w:eastAsia="PMingLiU" w:hAnsi="Arial"/>
                <w:sz w:val="18"/>
                <w:lang w:eastAsia="zh-TW"/>
              </w:rPr>
              <w:t>7</w:t>
            </w:r>
            <w:r w:rsidRPr="0073783C">
              <w:rPr>
                <w:rFonts w:ascii="Arial" w:eastAsia="PMingLiU" w:hAnsi="Arial"/>
                <w:sz w:val="18"/>
              </w:rPr>
              <w:t>UL CA)</w:t>
            </w:r>
          </w:p>
        </w:tc>
        <w:tc>
          <w:tcPr>
            <w:tcW w:w="3878" w:type="dxa"/>
          </w:tcPr>
          <w:p w14:paraId="4E9B78C9" w14:textId="77777777" w:rsidR="00FA1C3C" w:rsidRPr="0073783C" w:rsidRDefault="00FA1C3C" w:rsidP="00FA1C3C">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3D759E7F" w14:textId="77777777" w:rsidR="00FA1C3C" w:rsidRPr="0073783C" w:rsidRDefault="00FA1C3C" w:rsidP="00FA1C3C">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3250" w:type="dxa"/>
          </w:tcPr>
          <w:p w14:paraId="644E420E" w14:textId="77777777" w:rsidR="00FA1C3C" w:rsidRPr="0073783C" w:rsidRDefault="00FA1C3C" w:rsidP="00FA1C3C">
            <w:pPr>
              <w:keepNext/>
              <w:keepLines/>
              <w:spacing w:after="0"/>
              <w:rPr>
                <w:rFonts w:ascii="Arial" w:eastAsia="PMingLiU" w:hAnsi="Arial"/>
                <w:sz w:val="18"/>
              </w:rPr>
            </w:pPr>
          </w:p>
        </w:tc>
      </w:tr>
      <w:tr w:rsidR="00FA1C3C" w:rsidRPr="0073783C" w14:paraId="21B72D39" w14:textId="77777777" w:rsidTr="00FA1C3C">
        <w:trPr>
          <w:jc w:val="center"/>
        </w:trPr>
        <w:tc>
          <w:tcPr>
            <w:tcW w:w="2589" w:type="dxa"/>
          </w:tcPr>
          <w:p w14:paraId="7039F4CC" w14:textId="77777777" w:rsidR="00FA1C3C" w:rsidRPr="0073783C" w:rsidRDefault="00FA1C3C" w:rsidP="00FA1C3C">
            <w:pPr>
              <w:keepNext/>
              <w:keepLines/>
              <w:spacing w:after="0"/>
              <w:rPr>
                <w:rFonts w:ascii="Arial" w:eastAsia="PMingLiU" w:hAnsi="Arial" w:cs="v4.2.0"/>
                <w:sz w:val="18"/>
                <w:lang w:eastAsia="zh-TW"/>
              </w:rPr>
            </w:pPr>
            <w:r w:rsidRPr="0073783C">
              <w:rPr>
                <w:rFonts w:ascii="Arial" w:eastAsia="PMingLiU" w:hAnsi="Arial" w:cs="v4.2.0"/>
                <w:sz w:val="18"/>
                <w:lang w:eastAsia="zh-TW"/>
              </w:rPr>
              <w:t xml:space="preserve">6.2A.1.2.7 </w:t>
            </w:r>
            <w:r w:rsidRPr="0073783C">
              <w:rPr>
                <w:rFonts w:ascii="Arial" w:eastAsia="PMingLiU" w:hAnsi="Arial"/>
                <w:sz w:val="18"/>
              </w:rPr>
              <w:t>Spherical coverage for CA (</w:t>
            </w:r>
            <w:r w:rsidRPr="0073783C">
              <w:rPr>
                <w:rFonts w:ascii="Arial" w:eastAsia="PMingLiU" w:hAnsi="Arial"/>
                <w:sz w:val="18"/>
                <w:lang w:eastAsia="zh-TW"/>
              </w:rPr>
              <w:t>8</w:t>
            </w:r>
            <w:r w:rsidRPr="0073783C">
              <w:rPr>
                <w:rFonts w:ascii="Arial" w:eastAsia="PMingLiU" w:hAnsi="Arial"/>
                <w:sz w:val="18"/>
              </w:rPr>
              <w:t>UL CA)</w:t>
            </w:r>
          </w:p>
        </w:tc>
        <w:tc>
          <w:tcPr>
            <w:tcW w:w="3878" w:type="dxa"/>
          </w:tcPr>
          <w:p w14:paraId="7A713376" w14:textId="77777777" w:rsidR="00FA1C3C" w:rsidRPr="0073783C" w:rsidRDefault="00FA1C3C" w:rsidP="00FA1C3C">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ja-JP"/>
              </w:rPr>
              <w:t>Intra-band contiguous CA</w:t>
            </w:r>
          </w:p>
          <w:p w14:paraId="63D031B9" w14:textId="77777777" w:rsidR="00FA1C3C" w:rsidRPr="0073783C" w:rsidRDefault="00FA1C3C" w:rsidP="00FA1C3C">
            <w:pPr>
              <w:keepNext/>
              <w:keepLines/>
              <w:spacing w:after="0"/>
              <w:rPr>
                <w:rFonts w:ascii="Arial" w:eastAsia="PMingLiU" w:hAnsi="Arial" w:cs="v4.2.0"/>
                <w:sz w:val="18"/>
                <w:u w:val="single"/>
                <w:lang w:eastAsia="ja-JP"/>
              </w:rPr>
            </w:pPr>
            <w:r w:rsidRPr="0073783C">
              <w:rPr>
                <w:rFonts w:ascii="Arial" w:eastAsia="PMingLiU" w:hAnsi="Arial" w:cs="v4.2.0"/>
                <w:sz w:val="18"/>
                <w:u w:val="single"/>
                <w:lang w:eastAsia="zh-TW"/>
              </w:rPr>
              <w:t>TBD</w:t>
            </w:r>
          </w:p>
        </w:tc>
        <w:tc>
          <w:tcPr>
            <w:tcW w:w="3250" w:type="dxa"/>
          </w:tcPr>
          <w:p w14:paraId="451069C9" w14:textId="77777777" w:rsidR="00FA1C3C" w:rsidRPr="0073783C" w:rsidRDefault="00FA1C3C" w:rsidP="00FA1C3C">
            <w:pPr>
              <w:keepNext/>
              <w:keepLines/>
              <w:spacing w:after="0"/>
              <w:rPr>
                <w:rFonts w:ascii="Arial" w:eastAsia="PMingLiU" w:hAnsi="Arial"/>
                <w:sz w:val="18"/>
              </w:rPr>
            </w:pPr>
          </w:p>
        </w:tc>
      </w:tr>
      <w:tr w:rsidR="00FA1C3C" w:rsidRPr="0073783C" w14:paraId="3BC1CA41" w14:textId="77777777" w:rsidTr="00FA1C3C">
        <w:trPr>
          <w:jc w:val="center"/>
        </w:trPr>
        <w:tc>
          <w:tcPr>
            <w:tcW w:w="2589" w:type="dxa"/>
          </w:tcPr>
          <w:p w14:paraId="0B4E9816" w14:textId="6375ED2F" w:rsidR="00FA1C3C" w:rsidRPr="0073783C" w:rsidRDefault="00FA1C3C" w:rsidP="00FA1C3C">
            <w:pPr>
              <w:pStyle w:val="TAL"/>
              <w:rPr>
                <w:rFonts w:cs="v4.2.0"/>
              </w:rPr>
            </w:pPr>
            <w:del w:id="85" w:author="Nokia- Tuomo Säynäjäkangas" w:date="2021-10-12T15:27:00Z">
              <w:r w:rsidRPr="0073783C" w:rsidDel="00633F01">
                <w:rPr>
                  <w:rFonts w:cs="v4.2.0"/>
                </w:rPr>
                <w:delText>6.2A.1.1.2 UE maximum output power - EIRP and TRP for CA (3UL CA)</w:delText>
              </w:r>
            </w:del>
          </w:p>
        </w:tc>
        <w:tc>
          <w:tcPr>
            <w:tcW w:w="3878" w:type="dxa"/>
          </w:tcPr>
          <w:p w14:paraId="612D3631" w14:textId="0E643A2B" w:rsidR="00FA1C3C" w:rsidRPr="0073783C" w:rsidDel="00633F01" w:rsidRDefault="00FA1C3C" w:rsidP="00FA1C3C">
            <w:pPr>
              <w:pStyle w:val="TAL"/>
              <w:rPr>
                <w:del w:id="86" w:author="Nokia- Tuomo Säynäjäkangas" w:date="2021-10-12T15:27:00Z"/>
                <w:rFonts w:cs="v4.2.0"/>
                <w:u w:val="single"/>
                <w:lang w:eastAsia="ja-JP"/>
              </w:rPr>
            </w:pPr>
            <w:del w:id="87" w:author="Nokia- Tuomo Säynäjäkangas" w:date="2021-10-12T15:27:00Z">
              <w:r w:rsidRPr="0073783C" w:rsidDel="00633F01">
                <w:rPr>
                  <w:rFonts w:cs="v4.2.0"/>
                  <w:u w:val="single"/>
                  <w:lang w:eastAsia="ja-JP"/>
                </w:rPr>
                <w:delText>Intra-band contiguous CA</w:delText>
              </w:r>
            </w:del>
          </w:p>
          <w:p w14:paraId="1E84EA77" w14:textId="56AFEDCC" w:rsidR="00FA1C3C" w:rsidRPr="0073783C" w:rsidDel="00633F01" w:rsidRDefault="00FA1C3C" w:rsidP="00FA1C3C">
            <w:pPr>
              <w:pStyle w:val="TAL"/>
              <w:rPr>
                <w:del w:id="88" w:author="Nokia- Tuomo Säynäjäkangas" w:date="2021-10-12T15:27:00Z"/>
                <w:rFonts w:cs="v4.2.0"/>
                <w:lang w:eastAsia="ja-JP"/>
              </w:rPr>
            </w:pPr>
            <w:del w:id="89" w:author="Nokia- Tuomo Säynäjäkangas" w:date="2021-10-12T15:27:00Z">
              <w:r w:rsidRPr="0073783C" w:rsidDel="00633F01">
                <w:rPr>
                  <w:rFonts w:cs="v4.2.0"/>
                  <w:lang w:eastAsia="ja-JP"/>
                </w:rPr>
                <w:delText xml:space="preserve">Maximum aggregated BW </w:delText>
              </w:r>
              <w:r w:rsidRPr="0073783C" w:rsidDel="00633F01">
                <w:rPr>
                  <w:rFonts w:cs="Arial"/>
                  <w:bCs/>
                  <w:color w:val="000000"/>
                  <w:szCs w:val="18"/>
                  <w:lang w:eastAsia="ja-JP"/>
                </w:rPr>
                <w:delText xml:space="preserve">≤ </w:delText>
              </w:r>
              <w:r w:rsidRPr="0073783C" w:rsidDel="00633F01">
                <w:rPr>
                  <w:rFonts w:cs="v4.2.0"/>
                  <w:lang w:eastAsia="ja-JP"/>
                </w:rPr>
                <w:delText>400MHz</w:delText>
              </w:r>
            </w:del>
          </w:p>
          <w:p w14:paraId="6C23A9F3" w14:textId="32F898AC" w:rsidR="00FA1C3C" w:rsidRPr="0073783C" w:rsidDel="00633F01" w:rsidRDefault="00FA1C3C" w:rsidP="00FA1C3C">
            <w:pPr>
              <w:pStyle w:val="TAL"/>
              <w:rPr>
                <w:del w:id="90" w:author="Nokia- Tuomo Säynäjäkangas" w:date="2021-10-12T15:27:00Z"/>
                <w:rFonts w:cs="v4.2.0"/>
                <w:lang w:eastAsia="ja-JP"/>
              </w:rPr>
            </w:pPr>
            <w:del w:id="91" w:author="Nokia- Tuomo Säynäjäkangas" w:date="2021-10-12T15:27:00Z">
              <w:r w:rsidRPr="0073783C" w:rsidDel="00633F01">
                <w:rPr>
                  <w:rFonts w:cs="v4.2.0"/>
                  <w:lang w:eastAsia="ja-JP"/>
                </w:rPr>
                <w:delText>Same as 6.2.1.1</w:delText>
              </w:r>
            </w:del>
          </w:p>
          <w:p w14:paraId="2F3BBD80" w14:textId="0605CAFD" w:rsidR="00FA1C3C" w:rsidRPr="0073783C" w:rsidDel="00633F01" w:rsidRDefault="00FA1C3C" w:rsidP="00FA1C3C">
            <w:pPr>
              <w:pStyle w:val="TAL"/>
              <w:rPr>
                <w:del w:id="92" w:author="Nokia- Tuomo Säynäjäkangas" w:date="2021-10-12T15:27:00Z"/>
                <w:rFonts w:cs="v4.2.0"/>
                <w:lang w:eastAsia="ja-JP"/>
              </w:rPr>
            </w:pPr>
          </w:p>
          <w:p w14:paraId="21E19279" w14:textId="452D8FC7" w:rsidR="00FA1C3C" w:rsidRPr="0073783C" w:rsidDel="00633F01" w:rsidRDefault="00FA1C3C" w:rsidP="00FA1C3C">
            <w:pPr>
              <w:pStyle w:val="TAL"/>
              <w:rPr>
                <w:del w:id="93" w:author="Nokia- Tuomo Säynäjäkangas" w:date="2021-10-12T15:27:00Z"/>
                <w:rFonts w:cs="v4.2.0"/>
                <w:lang w:eastAsia="ja-JP"/>
              </w:rPr>
            </w:pPr>
            <w:del w:id="94" w:author="Nokia- Tuomo Säynäjäkangas" w:date="2021-10-12T15:27:00Z">
              <w:r w:rsidRPr="0073783C" w:rsidDel="00633F01">
                <w:rPr>
                  <w:rFonts w:cs="v4.2.0"/>
                  <w:lang w:eastAsia="ja-JP"/>
                </w:rPr>
                <w:delText xml:space="preserve">Maximum aggregated BW </w:delText>
              </w:r>
              <w:r w:rsidRPr="0073783C" w:rsidDel="00633F01">
                <w:rPr>
                  <w:rFonts w:cs="Arial"/>
                  <w:bCs/>
                  <w:color w:val="000000"/>
                  <w:szCs w:val="18"/>
                  <w:lang w:eastAsia="ja-JP"/>
                </w:rPr>
                <w:delText>&gt;</w:delText>
              </w:r>
              <w:r w:rsidRPr="0073783C" w:rsidDel="00633F01">
                <w:rPr>
                  <w:rFonts w:cs="v4.2.0"/>
                  <w:lang w:eastAsia="ja-JP"/>
                </w:rPr>
                <w:delText xml:space="preserve"> 400MHz</w:delText>
              </w:r>
            </w:del>
          </w:p>
          <w:p w14:paraId="65BCDD8F" w14:textId="74D9FCDB" w:rsidR="00FA1C3C" w:rsidRPr="0073783C" w:rsidDel="00633F01" w:rsidRDefault="00FA1C3C" w:rsidP="00FA1C3C">
            <w:pPr>
              <w:pStyle w:val="TAL"/>
              <w:rPr>
                <w:del w:id="95" w:author="Nokia- Tuomo Säynäjäkangas" w:date="2021-10-12T15:27:00Z"/>
                <w:rFonts w:cs="v4.2.0"/>
                <w:lang w:eastAsia="ja-JP"/>
              </w:rPr>
            </w:pPr>
            <w:del w:id="96" w:author="Nokia- Tuomo Säynäjäkangas" w:date="2021-10-12T15:27:00Z">
              <w:r w:rsidRPr="0073783C" w:rsidDel="00633F01">
                <w:rPr>
                  <w:rFonts w:cs="v4.2.0"/>
                  <w:lang w:eastAsia="ja-JP"/>
                </w:rPr>
                <w:delText>TBD</w:delText>
              </w:r>
            </w:del>
          </w:p>
          <w:p w14:paraId="198C9A3B" w14:textId="69C64CFA" w:rsidR="00FA1C3C" w:rsidRPr="0073783C" w:rsidDel="00633F01" w:rsidRDefault="00FA1C3C" w:rsidP="00FA1C3C">
            <w:pPr>
              <w:pStyle w:val="TAL"/>
              <w:rPr>
                <w:del w:id="97" w:author="Nokia- Tuomo Säynäjäkangas" w:date="2021-10-12T15:27:00Z"/>
                <w:rFonts w:cs="v4.2.0"/>
                <w:lang w:eastAsia="ja-JP"/>
              </w:rPr>
            </w:pPr>
          </w:p>
          <w:p w14:paraId="420596C3" w14:textId="1BB05A58" w:rsidR="00FA1C3C" w:rsidRPr="0073783C" w:rsidDel="00633F01" w:rsidRDefault="00FA1C3C" w:rsidP="00FA1C3C">
            <w:pPr>
              <w:pStyle w:val="TAL"/>
              <w:rPr>
                <w:del w:id="98" w:author="Nokia- Tuomo Säynäjäkangas" w:date="2021-10-12T15:27:00Z"/>
                <w:rFonts w:cs="v4.2.0"/>
                <w:u w:val="single"/>
                <w:lang w:eastAsia="ja-JP"/>
              </w:rPr>
            </w:pPr>
            <w:del w:id="99" w:author="Nokia- Tuomo Säynäjäkangas" w:date="2021-10-12T15:27:00Z">
              <w:r w:rsidRPr="0073783C" w:rsidDel="00633F01">
                <w:rPr>
                  <w:rFonts w:cs="v4.2.0"/>
                  <w:u w:val="single"/>
                  <w:lang w:eastAsia="ja-JP"/>
                </w:rPr>
                <w:delText>Intra-band non-contiguous, Inter-band CA</w:delText>
              </w:r>
            </w:del>
          </w:p>
          <w:p w14:paraId="6B757BB2" w14:textId="5786A507" w:rsidR="00FA1C3C" w:rsidRPr="0073783C" w:rsidRDefault="00FA1C3C" w:rsidP="00FA1C3C">
            <w:pPr>
              <w:pStyle w:val="TAL"/>
              <w:rPr>
                <w:rFonts w:cs="v4.2.0"/>
                <w:lang w:eastAsia="ja-JP"/>
              </w:rPr>
            </w:pPr>
            <w:del w:id="100" w:author="Nokia- Tuomo Säynäjäkangas" w:date="2021-10-12T15:27:00Z">
              <w:r w:rsidRPr="0073783C" w:rsidDel="00633F01">
                <w:rPr>
                  <w:rFonts w:cs="v4.2.0"/>
                  <w:lang w:eastAsia="ja-JP"/>
                </w:rPr>
                <w:delText>TBD</w:delText>
              </w:r>
            </w:del>
          </w:p>
        </w:tc>
        <w:tc>
          <w:tcPr>
            <w:tcW w:w="3250" w:type="dxa"/>
          </w:tcPr>
          <w:p w14:paraId="15175919" w14:textId="77777777" w:rsidR="00FA1C3C" w:rsidRPr="0073783C" w:rsidRDefault="00FA1C3C" w:rsidP="00FA1C3C">
            <w:pPr>
              <w:pStyle w:val="TAL"/>
            </w:pPr>
          </w:p>
        </w:tc>
      </w:tr>
      <w:tr w:rsidR="00FA1C3C" w:rsidRPr="0073783C" w14:paraId="39B8BB2D" w14:textId="77777777" w:rsidTr="00FA1C3C">
        <w:trPr>
          <w:jc w:val="center"/>
        </w:trPr>
        <w:tc>
          <w:tcPr>
            <w:tcW w:w="2589" w:type="dxa"/>
          </w:tcPr>
          <w:p w14:paraId="147905F8" w14:textId="10FC3C17" w:rsidR="00FA1C3C" w:rsidRPr="0073783C" w:rsidRDefault="00FA1C3C" w:rsidP="00FA1C3C">
            <w:pPr>
              <w:pStyle w:val="TAL"/>
              <w:rPr>
                <w:rFonts w:cs="v4.2.0"/>
              </w:rPr>
            </w:pPr>
            <w:del w:id="101" w:author="Nokia- Tuomo Säynäjäkangas" w:date="2021-10-12T15:27:00Z">
              <w:r w:rsidRPr="0073783C" w:rsidDel="00633F01">
                <w:rPr>
                  <w:rFonts w:cs="v4.2.0"/>
                </w:rPr>
                <w:lastRenderedPageBreak/>
                <w:delText>6.2A.1.1.3 UE maximum output power - EIRP and TRP for CA (4UL CA)</w:delText>
              </w:r>
            </w:del>
          </w:p>
        </w:tc>
        <w:tc>
          <w:tcPr>
            <w:tcW w:w="3878" w:type="dxa"/>
          </w:tcPr>
          <w:p w14:paraId="01E6B338" w14:textId="63866100" w:rsidR="00FA1C3C" w:rsidRPr="0073783C" w:rsidDel="00633F01" w:rsidRDefault="00FA1C3C" w:rsidP="00FA1C3C">
            <w:pPr>
              <w:pStyle w:val="TAL"/>
              <w:rPr>
                <w:del w:id="102" w:author="Nokia- Tuomo Säynäjäkangas" w:date="2021-10-12T15:27:00Z"/>
                <w:rFonts w:cs="v4.2.0"/>
                <w:u w:val="single"/>
                <w:lang w:eastAsia="ja-JP"/>
              </w:rPr>
            </w:pPr>
            <w:del w:id="103" w:author="Nokia- Tuomo Säynäjäkangas" w:date="2021-10-12T15:27:00Z">
              <w:r w:rsidRPr="0073783C" w:rsidDel="00633F01">
                <w:rPr>
                  <w:rFonts w:cs="v4.2.0"/>
                  <w:u w:val="single"/>
                  <w:lang w:eastAsia="ja-JP"/>
                </w:rPr>
                <w:delText>Intra-band contiguous CA</w:delText>
              </w:r>
            </w:del>
          </w:p>
          <w:p w14:paraId="0A7620B2" w14:textId="07D51DC4" w:rsidR="00FA1C3C" w:rsidRPr="0073783C" w:rsidDel="00633F01" w:rsidRDefault="00FA1C3C" w:rsidP="00FA1C3C">
            <w:pPr>
              <w:pStyle w:val="TAL"/>
              <w:rPr>
                <w:del w:id="104" w:author="Nokia- Tuomo Säynäjäkangas" w:date="2021-10-12T15:27:00Z"/>
                <w:rFonts w:cs="v4.2.0"/>
                <w:lang w:eastAsia="ja-JP"/>
              </w:rPr>
            </w:pPr>
            <w:del w:id="105" w:author="Nokia- Tuomo Säynäjäkangas" w:date="2021-10-12T15:27:00Z">
              <w:r w:rsidRPr="0073783C" w:rsidDel="00633F01">
                <w:rPr>
                  <w:rFonts w:cs="v4.2.0"/>
                  <w:lang w:eastAsia="ja-JP"/>
                </w:rPr>
                <w:delText xml:space="preserve">Maximum aggregated BW </w:delText>
              </w:r>
              <w:r w:rsidRPr="0073783C" w:rsidDel="00633F01">
                <w:rPr>
                  <w:rFonts w:cs="Arial"/>
                  <w:bCs/>
                  <w:color w:val="000000"/>
                  <w:szCs w:val="18"/>
                  <w:lang w:eastAsia="ja-JP"/>
                </w:rPr>
                <w:delText xml:space="preserve">≤ </w:delText>
              </w:r>
              <w:r w:rsidRPr="0073783C" w:rsidDel="00633F01">
                <w:rPr>
                  <w:rFonts w:cs="v4.2.0"/>
                  <w:lang w:eastAsia="ja-JP"/>
                </w:rPr>
                <w:delText>400MHz</w:delText>
              </w:r>
            </w:del>
          </w:p>
          <w:p w14:paraId="70D10CBA" w14:textId="598D2039" w:rsidR="00FA1C3C" w:rsidRPr="0073783C" w:rsidDel="00633F01" w:rsidRDefault="00FA1C3C" w:rsidP="00FA1C3C">
            <w:pPr>
              <w:pStyle w:val="TAL"/>
              <w:rPr>
                <w:del w:id="106" w:author="Nokia- Tuomo Säynäjäkangas" w:date="2021-10-12T15:27:00Z"/>
                <w:rFonts w:cs="v4.2.0"/>
                <w:lang w:eastAsia="ja-JP"/>
              </w:rPr>
            </w:pPr>
            <w:del w:id="107" w:author="Nokia- Tuomo Säynäjäkangas" w:date="2021-10-12T15:27:00Z">
              <w:r w:rsidRPr="0073783C" w:rsidDel="00633F01">
                <w:rPr>
                  <w:rFonts w:cs="v4.2.0"/>
                  <w:lang w:eastAsia="ja-JP"/>
                </w:rPr>
                <w:delText>Same as 6.2.1.1</w:delText>
              </w:r>
            </w:del>
          </w:p>
          <w:p w14:paraId="1EE23805" w14:textId="161A1DE0" w:rsidR="00FA1C3C" w:rsidRPr="0073783C" w:rsidDel="00633F01" w:rsidRDefault="00FA1C3C" w:rsidP="00FA1C3C">
            <w:pPr>
              <w:pStyle w:val="TAL"/>
              <w:rPr>
                <w:del w:id="108" w:author="Nokia- Tuomo Säynäjäkangas" w:date="2021-10-12T15:27:00Z"/>
                <w:rFonts w:cs="v4.2.0"/>
                <w:lang w:eastAsia="ja-JP"/>
              </w:rPr>
            </w:pPr>
          </w:p>
          <w:p w14:paraId="678BD721" w14:textId="5B42CAB8" w:rsidR="00FA1C3C" w:rsidRPr="0073783C" w:rsidDel="00633F01" w:rsidRDefault="00FA1C3C" w:rsidP="00FA1C3C">
            <w:pPr>
              <w:pStyle w:val="TAL"/>
              <w:rPr>
                <w:del w:id="109" w:author="Nokia- Tuomo Säynäjäkangas" w:date="2021-10-12T15:27:00Z"/>
                <w:rFonts w:cs="v4.2.0"/>
                <w:lang w:eastAsia="ja-JP"/>
              </w:rPr>
            </w:pPr>
            <w:del w:id="110" w:author="Nokia- Tuomo Säynäjäkangas" w:date="2021-10-12T15:27:00Z">
              <w:r w:rsidRPr="0073783C" w:rsidDel="00633F01">
                <w:rPr>
                  <w:rFonts w:cs="v4.2.0"/>
                  <w:lang w:eastAsia="ja-JP"/>
                </w:rPr>
                <w:delText xml:space="preserve">Maximum aggregated BW </w:delText>
              </w:r>
              <w:r w:rsidRPr="0073783C" w:rsidDel="00633F01">
                <w:rPr>
                  <w:rFonts w:cs="Arial"/>
                  <w:bCs/>
                  <w:color w:val="000000"/>
                  <w:szCs w:val="18"/>
                  <w:lang w:eastAsia="ja-JP"/>
                </w:rPr>
                <w:delText>&gt;</w:delText>
              </w:r>
              <w:r w:rsidRPr="0073783C" w:rsidDel="00633F01">
                <w:rPr>
                  <w:rFonts w:cs="v4.2.0"/>
                  <w:lang w:eastAsia="ja-JP"/>
                </w:rPr>
                <w:delText xml:space="preserve"> 400MHz</w:delText>
              </w:r>
            </w:del>
          </w:p>
          <w:p w14:paraId="7AC8F97B" w14:textId="24A1EA8F" w:rsidR="00FA1C3C" w:rsidRPr="0073783C" w:rsidDel="00633F01" w:rsidRDefault="00FA1C3C" w:rsidP="00FA1C3C">
            <w:pPr>
              <w:pStyle w:val="TAL"/>
              <w:rPr>
                <w:del w:id="111" w:author="Nokia- Tuomo Säynäjäkangas" w:date="2021-10-12T15:27:00Z"/>
                <w:rFonts w:cs="v4.2.0"/>
                <w:lang w:eastAsia="ja-JP"/>
              </w:rPr>
            </w:pPr>
            <w:del w:id="112" w:author="Nokia- Tuomo Säynäjäkangas" w:date="2021-10-12T15:27:00Z">
              <w:r w:rsidRPr="0073783C" w:rsidDel="00633F01">
                <w:rPr>
                  <w:rFonts w:cs="v4.2.0"/>
                  <w:lang w:eastAsia="ja-JP"/>
                </w:rPr>
                <w:delText>TBD</w:delText>
              </w:r>
            </w:del>
          </w:p>
          <w:p w14:paraId="0B17E47D" w14:textId="72B03F25" w:rsidR="00FA1C3C" w:rsidRPr="0073783C" w:rsidDel="00633F01" w:rsidRDefault="00FA1C3C" w:rsidP="00FA1C3C">
            <w:pPr>
              <w:pStyle w:val="TAL"/>
              <w:rPr>
                <w:del w:id="113" w:author="Nokia- Tuomo Säynäjäkangas" w:date="2021-10-12T15:27:00Z"/>
                <w:rFonts w:cs="v4.2.0"/>
                <w:lang w:eastAsia="ja-JP"/>
              </w:rPr>
            </w:pPr>
          </w:p>
          <w:p w14:paraId="2EA54C2E" w14:textId="5D5FE200" w:rsidR="00FA1C3C" w:rsidRPr="0073783C" w:rsidDel="00633F01" w:rsidRDefault="00FA1C3C" w:rsidP="00FA1C3C">
            <w:pPr>
              <w:pStyle w:val="TAL"/>
              <w:rPr>
                <w:del w:id="114" w:author="Nokia- Tuomo Säynäjäkangas" w:date="2021-10-12T15:27:00Z"/>
                <w:rFonts w:cs="v4.2.0"/>
                <w:u w:val="single"/>
                <w:lang w:eastAsia="ja-JP"/>
              </w:rPr>
            </w:pPr>
            <w:del w:id="115" w:author="Nokia- Tuomo Säynäjäkangas" w:date="2021-10-12T15:27:00Z">
              <w:r w:rsidRPr="0073783C" w:rsidDel="00633F01">
                <w:rPr>
                  <w:rFonts w:cs="v4.2.0"/>
                  <w:u w:val="single"/>
                  <w:lang w:eastAsia="ja-JP"/>
                </w:rPr>
                <w:delText>Intra-band non-contiguous, Inter-band CA</w:delText>
              </w:r>
            </w:del>
          </w:p>
          <w:p w14:paraId="1668401A" w14:textId="426DFFD4" w:rsidR="00FA1C3C" w:rsidRPr="0073783C" w:rsidRDefault="00FA1C3C" w:rsidP="00FA1C3C">
            <w:pPr>
              <w:pStyle w:val="TAL"/>
              <w:rPr>
                <w:rFonts w:cs="v4.2.0"/>
                <w:lang w:eastAsia="ja-JP"/>
              </w:rPr>
            </w:pPr>
            <w:del w:id="116" w:author="Nokia- Tuomo Säynäjäkangas" w:date="2021-10-12T15:27:00Z">
              <w:r w:rsidRPr="0073783C" w:rsidDel="00633F01">
                <w:rPr>
                  <w:rFonts w:cs="v4.2.0"/>
                  <w:lang w:eastAsia="ja-JP"/>
                </w:rPr>
                <w:delText>TBD</w:delText>
              </w:r>
            </w:del>
          </w:p>
        </w:tc>
        <w:tc>
          <w:tcPr>
            <w:tcW w:w="3250" w:type="dxa"/>
          </w:tcPr>
          <w:p w14:paraId="386FF28C" w14:textId="77777777" w:rsidR="00FA1C3C" w:rsidRPr="0073783C" w:rsidRDefault="00FA1C3C" w:rsidP="00FA1C3C">
            <w:pPr>
              <w:pStyle w:val="TAL"/>
            </w:pPr>
          </w:p>
        </w:tc>
      </w:tr>
      <w:tr w:rsidR="00FA1C3C" w:rsidRPr="0073783C" w14:paraId="02D945DB" w14:textId="77777777" w:rsidTr="00FA1C3C">
        <w:trPr>
          <w:jc w:val="center"/>
        </w:trPr>
        <w:tc>
          <w:tcPr>
            <w:tcW w:w="2589" w:type="dxa"/>
            <w:tcBorders>
              <w:top w:val="single" w:sz="4" w:space="0" w:color="auto"/>
              <w:left w:val="single" w:sz="4" w:space="0" w:color="auto"/>
              <w:bottom w:val="single" w:sz="4" w:space="0" w:color="auto"/>
              <w:right w:val="single" w:sz="4" w:space="0" w:color="auto"/>
            </w:tcBorders>
          </w:tcPr>
          <w:p w14:paraId="7EF190C6" w14:textId="77777777" w:rsidR="00FA1C3C" w:rsidRPr="0073783C" w:rsidRDefault="00FA1C3C" w:rsidP="00FA1C3C">
            <w:pPr>
              <w:pStyle w:val="TAL"/>
              <w:rPr>
                <w:rFonts w:cs="v4.2.0"/>
              </w:rPr>
            </w:pPr>
            <w:r w:rsidRPr="0073783C">
              <w:rPr>
                <w:rFonts w:cs="v4.2.0"/>
              </w:rPr>
              <w:t>6.2A.2.1 UE maximum output power reduction for CA (2UL CA)</w:t>
            </w:r>
          </w:p>
        </w:tc>
        <w:tc>
          <w:tcPr>
            <w:tcW w:w="3878" w:type="dxa"/>
            <w:tcBorders>
              <w:top w:val="single" w:sz="4" w:space="0" w:color="auto"/>
              <w:left w:val="single" w:sz="4" w:space="0" w:color="auto"/>
              <w:bottom w:val="single" w:sz="4" w:space="0" w:color="auto"/>
              <w:right w:val="single" w:sz="4" w:space="0" w:color="auto"/>
            </w:tcBorders>
          </w:tcPr>
          <w:p w14:paraId="144BFD8F" w14:textId="77777777" w:rsidR="00FA1C3C" w:rsidRPr="0073783C" w:rsidRDefault="00FA1C3C" w:rsidP="00FA1C3C">
            <w:pPr>
              <w:pStyle w:val="TAL"/>
              <w:rPr>
                <w:rFonts w:cs="v4.2.0"/>
                <w:u w:val="single"/>
                <w:lang w:eastAsia="ja-JP"/>
              </w:rPr>
            </w:pPr>
            <w:r w:rsidRPr="0073783C">
              <w:rPr>
                <w:rFonts w:cs="v4.2.0"/>
                <w:u w:val="single"/>
                <w:lang w:eastAsia="ja-JP"/>
              </w:rPr>
              <w:t>Intra-band contiguous CA</w:t>
            </w:r>
          </w:p>
          <w:p w14:paraId="424B13B7" w14:textId="77777777" w:rsidR="00FA1C3C" w:rsidRPr="0073783C" w:rsidRDefault="00FA1C3C" w:rsidP="00FA1C3C">
            <w:pPr>
              <w:pStyle w:val="TAL"/>
              <w:rPr>
                <w:rFonts w:cs="v4.2.0"/>
                <w:u w:val="single"/>
                <w:lang w:eastAsia="ja-JP"/>
              </w:rPr>
            </w:pPr>
            <w:r w:rsidRPr="0073783C">
              <w:rPr>
                <w:rFonts w:cs="v4.2.0"/>
                <w:u w:val="single"/>
                <w:lang w:eastAsia="ja-JP"/>
              </w:rPr>
              <w:t>Maximum aggregated BW ≤ 400MHz</w:t>
            </w:r>
          </w:p>
          <w:p w14:paraId="5540393B" w14:textId="77777777" w:rsidR="00FA1C3C" w:rsidRPr="0073783C" w:rsidRDefault="00FA1C3C" w:rsidP="00FA1C3C">
            <w:pPr>
              <w:pStyle w:val="TAL"/>
              <w:rPr>
                <w:rFonts w:cs="v4.2.0"/>
                <w:u w:val="single"/>
                <w:lang w:eastAsia="ja-JP"/>
              </w:rPr>
            </w:pPr>
            <w:r w:rsidRPr="0073783C">
              <w:rPr>
                <w:rFonts w:cs="v4.2.0"/>
                <w:u w:val="single"/>
                <w:lang w:eastAsia="ja-JP"/>
              </w:rPr>
              <w:t>Same as 6.2.2</w:t>
            </w:r>
          </w:p>
          <w:p w14:paraId="1BE07FE7" w14:textId="77777777" w:rsidR="00FA1C3C" w:rsidRPr="0073783C" w:rsidRDefault="00FA1C3C" w:rsidP="00FA1C3C">
            <w:pPr>
              <w:pStyle w:val="TAL"/>
              <w:rPr>
                <w:rFonts w:cs="v4.2.0"/>
                <w:u w:val="single"/>
                <w:lang w:eastAsia="ja-JP"/>
              </w:rPr>
            </w:pPr>
          </w:p>
          <w:p w14:paraId="0E9770E0" w14:textId="77777777" w:rsidR="00FA1C3C" w:rsidRPr="0073783C" w:rsidRDefault="00FA1C3C" w:rsidP="00FA1C3C">
            <w:pPr>
              <w:pStyle w:val="TAL"/>
              <w:rPr>
                <w:rFonts w:cs="v4.2.0"/>
                <w:u w:val="single"/>
                <w:lang w:eastAsia="ja-JP"/>
              </w:rPr>
            </w:pPr>
            <w:r w:rsidRPr="0073783C">
              <w:rPr>
                <w:rFonts w:cs="v4.2.0"/>
                <w:u w:val="single"/>
                <w:lang w:eastAsia="ja-JP"/>
              </w:rPr>
              <w:t>Maximum aggregated BW &gt; 400MHz</w:t>
            </w:r>
          </w:p>
          <w:p w14:paraId="62D1FE71" w14:textId="77777777" w:rsidR="00FA1C3C" w:rsidRPr="0073783C" w:rsidRDefault="00FA1C3C" w:rsidP="00FA1C3C">
            <w:pPr>
              <w:pStyle w:val="TAL"/>
              <w:rPr>
                <w:rFonts w:cs="v4.2.0"/>
                <w:u w:val="single"/>
                <w:lang w:eastAsia="ja-JP"/>
              </w:rPr>
            </w:pPr>
            <w:r w:rsidRPr="0073783C">
              <w:rPr>
                <w:rFonts w:cs="v4.2.0"/>
                <w:u w:val="single"/>
                <w:lang w:eastAsia="ja-JP"/>
              </w:rPr>
              <w:t>TBD</w:t>
            </w:r>
          </w:p>
          <w:p w14:paraId="2D1B1051" w14:textId="77777777" w:rsidR="00FA1C3C" w:rsidRPr="0073783C" w:rsidRDefault="00FA1C3C" w:rsidP="00FA1C3C">
            <w:pPr>
              <w:pStyle w:val="TAL"/>
              <w:rPr>
                <w:rFonts w:cs="v4.2.0"/>
                <w:u w:val="single"/>
                <w:lang w:eastAsia="ja-JP"/>
              </w:rPr>
            </w:pPr>
          </w:p>
          <w:p w14:paraId="024DB00C" w14:textId="77777777" w:rsidR="00FA1C3C" w:rsidRPr="0073783C" w:rsidRDefault="00FA1C3C" w:rsidP="00FA1C3C">
            <w:pPr>
              <w:pStyle w:val="TAL"/>
              <w:rPr>
                <w:rFonts w:cs="v4.2.0"/>
                <w:u w:val="single"/>
                <w:lang w:eastAsia="ja-JP"/>
              </w:rPr>
            </w:pPr>
            <w:r w:rsidRPr="0073783C">
              <w:rPr>
                <w:rFonts w:cs="v4.2.0"/>
                <w:u w:val="single"/>
                <w:lang w:eastAsia="ja-JP"/>
              </w:rPr>
              <w:t>Intra-band non-contiguous, Inter-band CA</w:t>
            </w:r>
          </w:p>
          <w:p w14:paraId="79676DCF" w14:textId="77777777" w:rsidR="00FA1C3C" w:rsidRPr="0073783C" w:rsidRDefault="00FA1C3C" w:rsidP="00FA1C3C">
            <w:pPr>
              <w:pStyle w:val="TAL"/>
              <w:rPr>
                <w:rFonts w:cs="v4.2.0"/>
                <w:u w:val="single"/>
                <w:lang w:eastAsia="ja-JP"/>
              </w:rPr>
            </w:pPr>
            <w:r w:rsidRPr="0073783C">
              <w:rPr>
                <w:rFonts w:cs="v4.2.0"/>
                <w:u w:val="single"/>
                <w:lang w:eastAsia="ja-JP"/>
              </w:rPr>
              <w:t>TBD</w:t>
            </w:r>
          </w:p>
        </w:tc>
        <w:tc>
          <w:tcPr>
            <w:tcW w:w="3250" w:type="dxa"/>
            <w:tcBorders>
              <w:top w:val="single" w:sz="4" w:space="0" w:color="auto"/>
              <w:left w:val="single" w:sz="4" w:space="0" w:color="auto"/>
              <w:bottom w:val="single" w:sz="4" w:space="0" w:color="auto"/>
              <w:right w:val="single" w:sz="4" w:space="0" w:color="auto"/>
            </w:tcBorders>
          </w:tcPr>
          <w:p w14:paraId="0FEC99E9" w14:textId="77777777" w:rsidR="00FA1C3C" w:rsidRPr="0073783C" w:rsidRDefault="00FA1C3C" w:rsidP="00FA1C3C">
            <w:pPr>
              <w:pStyle w:val="TAL"/>
            </w:pPr>
          </w:p>
        </w:tc>
      </w:tr>
      <w:tr w:rsidR="009B2BA4" w:rsidRPr="0073783C" w14:paraId="4D49F890" w14:textId="77777777" w:rsidTr="00FA1C3C">
        <w:trPr>
          <w:jc w:val="center"/>
          <w:ins w:id="117" w:author="Nokia- Tuomo Säynäjäkangas" w:date="2021-10-12T15:28:00Z"/>
        </w:trPr>
        <w:tc>
          <w:tcPr>
            <w:tcW w:w="2589" w:type="dxa"/>
            <w:tcBorders>
              <w:top w:val="single" w:sz="4" w:space="0" w:color="auto"/>
              <w:left w:val="single" w:sz="4" w:space="0" w:color="auto"/>
              <w:bottom w:val="single" w:sz="4" w:space="0" w:color="auto"/>
              <w:right w:val="single" w:sz="4" w:space="0" w:color="auto"/>
            </w:tcBorders>
          </w:tcPr>
          <w:p w14:paraId="027FDF2C" w14:textId="347EFB72" w:rsidR="009B2BA4" w:rsidRPr="0073783C" w:rsidRDefault="009B2BA4" w:rsidP="009B2BA4">
            <w:pPr>
              <w:pStyle w:val="TAL"/>
              <w:rPr>
                <w:ins w:id="118" w:author="Nokia- Tuomo Säynäjäkangas" w:date="2021-10-12T15:28:00Z"/>
                <w:rFonts w:cs="v4.2.0"/>
              </w:rPr>
            </w:pPr>
            <w:ins w:id="119" w:author="Nokia- Tuomo Säynäjäkangas" w:date="2021-10-12T15:29:00Z">
              <w:r w:rsidRPr="0073783C">
                <w:rPr>
                  <w:rFonts w:cs="v4.2.0"/>
                </w:rPr>
                <w:t>6.2A.2.</w:t>
              </w:r>
              <w:r>
                <w:rPr>
                  <w:rFonts w:cs="v4.2.0"/>
                </w:rPr>
                <w:t>2</w:t>
              </w:r>
              <w:r w:rsidRPr="0073783C">
                <w:rPr>
                  <w:rFonts w:cs="v4.2.0"/>
                </w:rPr>
                <w:t xml:space="preserve"> UE maximum output power reduction for CA (</w:t>
              </w:r>
              <w:r>
                <w:rPr>
                  <w:rFonts w:cs="v4.2.0"/>
                </w:rPr>
                <w:t>3</w:t>
              </w:r>
              <w:r w:rsidRPr="0073783C">
                <w:rPr>
                  <w:rFonts w:cs="v4.2.0"/>
                </w:rPr>
                <w:t>UL CA)</w:t>
              </w:r>
            </w:ins>
          </w:p>
        </w:tc>
        <w:tc>
          <w:tcPr>
            <w:tcW w:w="3878" w:type="dxa"/>
            <w:tcBorders>
              <w:top w:val="single" w:sz="4" w:space="0" w:color="auto"/>
              <w:left w:val="single" w:sz="4" w:space="0" w:color="auto"/>
              <w:bottom w:val="single" w:sz="4" w:space="0" w:color="auto"/>
              <w:right w:val="single" w:sz="4" w:space="0" w:color="auto"/>
            </w:tcBorders>
          </w:tcPr>
          <w:p w14:paraId="068107AB" w14:textId="77777777" w:rsidR="009B2BA4" w:rsidRPr="0073783C" w:rsidRDefault="009B2BA4" w:rsidP="009B2BA4">
            <w:pPr>
              <w:pStyle w:val="TAL"/>
              <w:rPr>
                <w:ins w:id="120" w:author="Nokia- Tuomo Säynäjäkangas" w:date="2021-10-12T15:29:00Z"/>
                <w:rFonts w:cs="v4.2.0"/>
                <w:u w:val="single"/>
                <w:lang w:eastAsia="ja-JP"/>
              </w:rPr>
            </w:pPr>
            <w:ins w:id="121" w:author="Nokia- Tuomo Säynäjäkangas" w:date="2021-10-12T15:29:00Z">
              <w:r w:rsidRPr="0073783C">
                <w:rPr>
                  <w:rFonts w:cs="v4.2.0"/>
                  <w:u w:val="single"/>
                  <w:lang w:eastAsia="ja-JP"/>
                </w:rPr>
                <w:t>Intra-band contiguous CA</w:t>
              </w:r>
            </w:ins>
          </w:p>
          <w:p w14:paraId="1F0FCC47" w14:textId="77777777" w:rsidR="009B2BA4" w:rsidRPr="0073783C" w:rsidRDefault="009B2BA4" w:rsidP="009B2BA4">
            <w:pPr>
              <w:pStyle w:val="TAL"/>
              <w:rPr>
                <w:ins w:id="122" w:author="Nokia- Tuomo Säynäjäkangas" w:date="2021-10-12T15:29:00Z"/>
                <w:rFonts w:cs="v4.2.0"/>
                <w:u w:val="single"/>
                <w:lang w:eastAsia="ja-JP"/>
              </w:rPr>
            </w:pPr>
            <w:ins w:id="123" w:author="Nokia- Tuomo Säynäjäkangas" w:date="2021-10-12T15:29:00Z">
              <w:r w:rsidRPr="0073783C">
                <w:rPr>
                  <w:rFonts w:cs="v4.2.0"/>
                  <w:u w:val="single"/>
                  <w:lang w:eastAsia="ja-JP"/>
                </w:rPr>
                <w:t>Maximum aggregated BW ≤ 400MHz</w:t>
              </w:r>
            </w:ins>
          </w:p>
          <w:p w14:paraId="3C1C94E0" w14:textId="77777777" w:rsidR="009B2BA4" w:rsidRPr="0073783C" w:rsidRDefault="009B2BA4" w:rsidP="009B2BA4">
            <w:pPr>
              <w:pStyle w:val="TAL"/>
              <w:rPr>
                <w:ins w:id="124" w:author="Nokia- Tuomo Säynäjäkangas" w:date="2021-10-12T15:29:00Z"/>
                <w:rFonts w:cs="v4.2.0"/>
                <w:u w:val="single"/>
                <w:lang w:eastAsia="ja-JP"/>
              </w:rPr>
            </w:pPr>
            <w:ins w:id="125" w:author="Nokia- Tuomo Säynäjäkangas" w:date="2021-10-12T15:29:00Z">
              <w:r w:rsidRPr="0073783C">
                <w:rPr>
                  <w:rFonts w:cs="v4.2.0"/>
                  <w:u w:val="single"/>
                  <w:lang w:eastAsia="ja-JP"/>
                </w:rPr>
                <w:t>Same as 6.2.2</w:t>
              </w:r>
            </w:ins>
          </w:p>
          <w:p w14:paraId="2F8825BD" w14:textId="77777777" w:rsidR="009B2BA4" w:rsidRPr="0073783C" w:rsidRDefault="009B2BA4" w:rsidP="009B2BA4">
            <w:pPr>
              <w:pStyle w:val="TAL"/>
              <w:rPr>
                <w:ins w:id="126" w:author="Nokia- Tuomo Säynäjäkangas" w:date="2021-10-12T15:29:00Z"/>
                <w:rFonts w:cs="v4.2.0"/>
                <w:u w:val="single"/>
                <w:lang w:eastAsia="ja-JP"/>
              </w:rPr>
            </w:pPr>
          </w:p>
          <w:p w14:paraId="151C830D" w14:textId="77777777" w:rsidR="009B2BA4" w:rsidRPr="0073783C" w:rsidRDefault="009B2BA4" w:rsidP="009B2BA4">
            <w:pPr>
              <w:pStyle w:val="TAL"/>
              <w:rPr>
                <w:ins w:id="127" w:author="Nokia- Tuomo Säynäjäkangas" w:date="2021-10-12T15:29:00Z"/>
                <w:rFonts w:cs="v4.2.0"/>
                <w:u w:val="single"/>
                <w:lang w:eastAsia="ja-JP"/>
              </w:rPr>
            </w:pPr>
            <w:ins w:id="128" w:author="Nokia- Tuomo Säynäjäkangas" w:date="2021-10-12T15:29:00Z">
              <w:r w:rsidRPr="0073783C">
                <w:rPr>
                  <w:rFonts w:cs="v4.2.0"/>
                  <w:u w:val="single"/>
                  <w:lang w:eastAsia="ja-JP"/>
                </w:rPr>
                <w:t>Maximum aggregated BW &gt; 400MHz</w:t>
              </w:r>
            </w:ins>
          </w:p>
          <w:p w14:paraId="01DC56D4" w14:textId="77777777" w:rsidR="009B2BA4" w:rsidRPr="0073783C" w:rsidRDefault="009B2BA4" w:rsidP="009B2BA4">
            <w:pPr>
              <w:pStyle w:val="TAL"/>
              <w:rPr>
                <w:ins w:id="129" w:author="Nokia- Tuomo Säynäjäkangas" w:date="2021-10-12T15:29:00Z"/>
                <w:rFonts w:cs="v4.2.0"/>
                <w:u w:val="single"/>
                <w:lang w:eastAsia="ja-JP"/>
              </w:rPr>
            </w:pPr>
            <w:ins w:id="130" w:author="Nokia- Tuomo Säynäjäkangas" w:date="2021-10-12T15:29:00Z">
              <w:r w:rsidRPr="0073783C">
                <w:rPr>
                  <w:rFonts w:cs="v4.2.0"/>
                  <w:u w:val="single"/>
                  <w:lang w:eastAsia="ja-JP"/>
                </w:rPr>
                <w:t>TBD</w:t>
              </w:r>
            </w:ins>
          </w:p>
          <w:p w14:paraId="7CFBB2F7" w14:textId="77777777" w:rsidR="009B2BA4" w:rsidRPr="0073783C" w:rsidRDefault="009B2BA4" w:rsidP="009B2BA4">
            <w:pPr>
              <w:pStyle w:val="TAL"/>
              <w:rPr>
                <w:ins w:id="131" w:author="Nokia- Tuomo Säynäjäkangas" w:date="2021-10-12T15:29:00Z"/>
                <w:rFonts w:cs="v4.2.0"/>
                <w:u w:val="single"/>
                <w:lang w:eastAsia="ja-JP"/>
              </w:rPr>
            </w:pPr>
          </w:p>
          <w:p w14:paraId="5F0DB786" w14:textId="77777777" w:rsidR="009B2BA4" w:rsidRPr="0073783C" w:rsidRDefault="009B2BA4" w:rsidP="009B2BA4">
            <w:pPr>
              <w:pStyle w:val="TAL"/>
              <w:rPr>
                <w:ins w:id="132" w:author="Nokia- Tuomo Säynäjäkangas" w:date="2021-10-12T15:29:00Z"/>
                <w:rFonts w:cs="v4.2.0"/>
                <w:u w:val="single"/>
                <w:lang w:eastAsia="ja-JP"/>
              </w:rPr>
            </w:pPr>
            <w:ins w:id="133" w:author="Nokia- Tuomo Säynäjäkangas" w:date="2021-10-12T15:29:00Z">
              <w:r w:rsidRPr="0073783C">
                <w:rPr>
                  <w:rFonts w:cs="v4.2.0"/>
                  <w:u w:val="single"/>
                  <w:lang w:eastAsia="ja-JP"/>
                </w:rPr>
                <w:t>Intra-band non-contiguous, Inter-band CA</w:t>
              </w:r>
            </w:ins>
          </w:p>
          <w:p w14:paraId="7EA14384" w14:textId="2C4681F2" w:rsidR="009B2BA4" w:rsidRPr="0073783C" w:rsidRDefault="009B2BA4" w:rsidP="009B2BA4">
            <w:pPr>
              <w:pStyle w:val="TAL"/>
              <w:rPr>
                <w:ins w:id="134" w:author="Nokia- Tuomo Säynäjäkangas" w:date="2021-10-12T15:28:00Z"/>
                <w:rFonts w:cs="v4.2.0"/>
                <w:u w:val="single"/>
                <w:lang w:eastAsia="ja-JP"/>
              </w:rPr>
            </w:pPr>
            <w:ins w:id="135" w:author="Nokia- Tuomo Säynäjäkangas" w:date="2021-10-12T15:29:00Z">
              <w:r w:rsidRPr="0073783C">
                <w:rPr>
                  <w:rFonts w:cs="v4.2.0"/>
                  <w:u w:val="single"/>
                  <w:lang w:eastAsia="ja-JP"/>
                </w:rPr>
                <w:t>TBD</w:t>
              </w:r>
            </w:ins>
          </w:p>
        </w:tc>
        <w:tc>
          <w:tcPr>
            <w:tcW w:w="3250" w:type="dxa"/>
            <w:tcBorders>
              <w:top w:val="single" w:sz="4" w:space="0" w:color="auto"/>
              <w:left w:val="single" w:sz="4" w:space="0" w:color="auto"/>
              <w:bottom w:val="single" w:sz="4" w:space="0" w:color="auto"/>
              <w:right w:val="single" w:sz="4" w:space="0" w:color="auto"/>
            </w:tcBorders>
          </w:tcPr>
          <w:p w14:paraId="0BA8296D" w14:textId="77777777" w:rsidR="009B2BA4" w:rsidRPr="0073783C" w:rsidRDefault="009B2BA4" w:rsidP="009B2BA4">
            <w:pPr>
              <w:pStyle w:val="TAL"/>
              <w:rPr>
                <w:ins w:id="136" w:author="Nokia- Tuomo Säynäjäkangas" w:date="2021-10-12T15:28:00Z"/>
              </w:rPr>
            </w:pPr>
          </w:p>
        </w:tc>
      </w:tr>
      <w:tr w:rsidR="009B2BA4" w:rsidRPr="0073783C" w14:paraId="228B2347" w14:textId="77777777" w:rsidTr="00FA1C3C">
        <w:trPr>
          <w:jc w:val="center"/>
          <w:ins w:id="137" w:author="Nokia- Tuomo Säynäjäkangas" w:date="2021-10-12T15:28:00Z"/>
        </w:trPr>
        <w:tc>
          <w:tcPr>
            <w:tcW w:w="2589" w:type="dxa"/>
            <w:tcBorders>
              <w:top w:val="single" w:sz="4" w:space="0" w:color="auto"/>
              <w:left w:val="single" w:sz="4" w:space="0" w:color="auto"/>
              <w:bottom w:val="single" w:sz="4" w:space="0" w:color="auto"/>
              <w:right w:val="single" w:sz="4" w:space="0" w:color="auto"/>
            </w:tcBorders>
          </w:tcPr>
          <w:p w14:paraId="2C4F18DF" w14:textId="27F3FAD4" w:rsidR="009B2BA4" w:rsidRPr="0073783C" w:rsidRDefault="009B2BA4" w:rsidP="009B2BA4">
            <w:pPr>
              <w:pStyle w:val="TAL"/>
              <w:rPr>
                <w:ins w:id="138" w:author="Nokia- Tuomo Säynäjäkangas" w:date="2021-10-12T15:28:00Z"/>
                <w:rFonts w:cs="v4.2.0"/>
              </w:rPr>
            </w:pPr>
            <w:ins w:id="139" w:author="Nokia- Tuomo Säynäjäkangas" w:date="2021-10-12T15:29:00Z">
              <w:r w:rsidRPr="0073783C">
                <w:rPr>
                  <w:rFonts w:cs="v4.2.0"/>
                </w:rPr>
                <w:t>6.2A.2.</w:t>
              </w:r>
              <w:r>
                <w:rPr>
                  <w:rFonts w:cs="v4.2.0"/>
                </w:rPr>
                <w:t>3</w:t>
              </w:r>
              <w:r w:rsidRPr="0073783C">
                <w:rPr>
                  <w:rFonts w:cs="v4.2.0"/>
                </w:rPr>
                <w:t xml:space="preserve"> UE maximum output power reduction for CA (</w:t>
              </w:r>
              <w:r>
                <w:rPr>
                  <w:rFonts w:cs="v4.2.0"/>
                </w:rPr>
                <w:t>4</w:t>
              </w:r>
              <w:r w:rsidRPr="0073783C">
                <w:rPr>
                  <w:rFonts w:cs="v4.2.0"/>
                </w:rPr>
                <w:t>UL CA)</w:t>
              </w:r>
            </w:ins>
          </w:p>
        </w:tc>
        <w:tc>
          <w:tcPr>
            <w:tcW w:w="3878" w:type="dxa"/>
            <w:tcBorders>
              <w:top w:val="single" w:sz="4" w:space="0" w:color="auto"/>
              <w:left w:val="single" w:sz="4" w:space="0" w:color="auto"/>
              <w:bottom w:val="single" w:sz="4" w:space="0" w:color="auto"/>
              <w:right w:val="single" w:sz="4" w:space="0" w:color="auto"/>
            </w:tcBorders>
          </w:tcPr>
          <w:p w14:paraId="55EA6FA8" w14:textId="77777777" w:rsidR="009B2BA4" w:rsidRPr="0073783C" w:rsidRDefault="009B2BA4" w:rsidP="009B2BA4">
            <w:pPr>
              <w:pStyle w:val="TAL"/>
              <w:rPr>
                <w:ins w:id="140" w:author="Nokia- Tuomo Säynäjäkangas" w:date="2021-10-12T15:29:00Z"/>
                <w:rFonts w:cs="v4.2.0"/>
                <w:u w:val="single"/>
                <w:lang w:eastAsia="ja-JP"/>
              </w:rPr>
            </w:pPr>
            <w:ins w:id="141" w:author="Nokia- Tuomo Säynäjäkangas" w:date="2021-10-12T15:29:00Z">
              <w:r w:rsidRPr="0073783C">
                <w:rPr>
                  <w:rFonts w:cs="v4.2.0"/>
                  <w:u w:val="single"/>
                  <w:lang w:eastAsia="ja-JP"/>
                </w:rPr>
                <w:t>Intra-band contiguous CA</w:t>
              </w:r>
            </w:ins>
          </w:p>
          <w:p w14:paraId="1DCA554D" w14:textId="77777777" w:rsidR="009B2BA4" w:rsidRPr="0073783C" w:rsidRDefault="009B2BA4" w:rsidP="009B2BA4">
            <w:pPr>
              <w:pStyle w:val="TAL"/>
              <w:rPr>
                <w:ins w:id="142" w:author="Nokia- Tuomo Säynäjäkangas" w:date="2021-10-12T15:29:00Z"/>
                <w:rFonts w:cs="v4.2.0"/>
                <w:u w:val="single"/>
                <w:lang w:eastAsia="ja-JP"/>
              </w:rPr>
            </w:pPr>
            <w:ins w:id="143" w:author="Nokia- Tuomo Säynäjäkangas" w:date="2021-10-12T15:29:00Z">
              <w:r w:rsidRPr="0073783C">
                <w:rPr>
                  <w:rFonts w:cs="v4.2.0"/>
                  <w:u w:val="single"/>
                  <w:lang w:eastAsia="ja-JP"/>
                </w:rPr>
                <w:t>Maximum aggregated BW ≤ 400MHz</w:t>
              </w:r>
            </w:ins>
          </w:p>
          <w:p w14:paraId="76373992" w14:textId="77777777" w:rsidR="009B2BA4" w:rsidRPr="0073783C" w:rsidRDefault="009B2BA4" w:rsidP="009B2BA4">
            <w:pPr>
              <w:pStyle w:val="TAL"/>
              <w:rPr>
                <w:ins w:id="144" w:author="Nokia- Tuomo Säynäjäkangas" w:date="2021-10-12T15:29:00Z"/>
                <w:rFonts w:cs="v4.2.0"/>
                <w:u w:val="single"/>
                <w:lang w:eastAsia="ja-JP"/>
              </w:rPr>
            </w:pPr>
            <w:ins w:id="145" w:author="Nokia- Tuomo Säynäjäkangas" w:date="2021-10-12T15:29:00Z">
              <w:r w:rsidRPr="0073783C">
                <w:rPr>
                  <w:rFonts w:cs="v4.2.0"/>
                  <w:u w:val="single"/>
                  <w:lang w:eastAsia="ja-JP"/>
                </w:rPr>
                <w:t>Same as 6.2.2</w:t>
              </w:r>
            </w:ins>
          </w:p>
          <w:p w14:paraId="3FA884A2" w14:textId="77777777" w:rsidR="009B2BA4" w:rsidRPr="0073783C" w:rsidRDefault="009B2BA4" w:rsidP="009B2BA4">
            <w:pPr>
              <w:pStyle w:val="TAL"/>
              <w:rPr>
                <w:ins w:id="146" w:author="Nokia- Tuomo Säynäjäkangas" w:date="2021-10-12T15:29:00Z"/>
                <w:rFonts w:cs="v4.2.0"/>
                <w:u w:val="single"/>
                <w:lang w:eastAsia="ja-JP"/>
              </w:rPr>
            </w:pPr>
          </w:p>
          <w:p w14:paraId="3EF51896" w14:textId="77777777" w:rsidR="009B2BA4" w:rsidRPr="0073783C" w:rsidRDefault="009B2BA4" w:rsidP="009B2BA4">
            <w:pPr>
              <w:pStyle w:val="TAL"/>
              <w:rPr>
                <w:ins w:id="147" w:author="Nokia- Tuomo Säynäjäkangas" w:date="2021-10-12T15:29:00Z"/>
                <w:rFonts w:cs="v4.2.0"/>
                <w:u w:val="single"/>
                <w:lang w:eastAsia="ja-JP"/>
              </w:rPr>
            </w:pPr>
            <w:ins w:id="148" w:author="Nokia- Tuomo Säynäjäkangas" w:date="2021-10-12T15:29:00Z">
              <w:r w:rsidRPr="0073783C">
                <w:rPr>
                  <w:rFonts w:cs="v4.2.0"/>
                  <w:u w:val="single"/>
                  <w:lang w:eastAsia="ja-JP"/>
                </w:rPr>
                <w:t>Maximum aggregated BW &gt; 400MHz</w:t>
              </w:r>
            </w:ins>
          </w:p>
          <w:p w14:paraId="5BBD153F" w14:textId="77777777" w:rsidR="009B2BA4" w:rsidRPr="0073783C" w:rsidRDefault="009B2BA4" w:rsidP="009B2BA4">
            <w:pPr>
              <w:pStyle w:val="TAL"/>
              <w:rPr>
                <w:ins w:id="149" w:author="Nokia- Tuomo Säynäjäkangas" w:date="2021-10-12T15:29:00Z"/>
                <w:rFonts w:cs="v4.2.0"/>
                <w:u w:val="single"/>
                <w:lang w:eastAsia="ja-JP"/>
              </w:rPr>
            </w:pPr>
            <w:ins w:id="150" w:author="Nokia- Tuomo Säynäjäkangas" w:date="2021-10-12T15:29:00Z">
              <w:r w:rsidRPr="0073783C">
                <w:rPr>
                  <w:rFonts w:cs="v4.2.0"/>
                  <w:u w:val="single"/>
                  <w:lang w:eastAsia="ja-JP"/>
                </w:rPr>
                <w:t>TBD</w:t>
              </w:r>
            </w:ins>
          </w:p>
          <w:p w14:paraId="7FE4FB28" w14:textId="77777777" w:rsidR="009B2BA4" w:rsidRPr="0073783C" w:rsidRDefault="009B2BA4" w:rsidP="009B2BA4">
            <w:pPr>
              <w:pStyle w:val="TAL"/>
              <w:rPr>
                <w:ins w:id="151" w:author="Nokia- Tuomo Säynäjäkangas" w:date="2021-10-12T15:29:00Z"/>
                <w:rFonts w:cs="v4.2.0"/>
                <w:u w:val="single"/>
                <w:lang w:eastAsia="ja-JP"/>
              </w:rPr>
            </w:pPr>
          </w:p>
          <w:p w14:paraId="0E84359B" w14:textId="77777777" w:rsidR="009B2BA4" w:rsidRPr="0073783C" w:rsidRDefault="009B2BA4" w:rsidP="009B2BA4">
            <w:pPr>
              <w:pStyle w:val="TAL"/>
              <w:rPr>
                <w:ins w:id="152" w:author="Nokia- Tuomo Säynäjäkangas" w:date="2021-10-12T15:29:00Z"/>
                <w:rFonts w:cs="v4.2.0"/>
                <w:u w:val="single"/>
                <w:lang w:eastAsia="ja-JP"/>
              </w:rPr>
            </w:pPr>
            <w:ins w:id="153" w:author="Nokia- Tuomo Säynäjäkangas" w:date="2021-10-12T15:29:00Z">
              <w:r w:rsidRPr="0073783C">
                <w:rPr>
                  <w:rFonts w:cs="v4.2.0"/>
                  <w:u w:val="single"/>
                  <w:lang w:eastAsia="ja-JP"/>
                </w:rPr>
                <w:t>Intra-band non-contiguous, Inter-band CA</w:t>
              </w:r>
            </w:ins>
          </w:p>
          <w:p w14:paraId="7179E77E" w14:textId="01092965" w:rsidR="009B2BA4" w:rsidRPr="0073783C" w:rsidRDefault="009B2BA4" w:rsidP="009B2BA4">
            <w:pPr>
              <w:pStyle w:val="TAL"/>
              <w:rPr>
                <w:ins w:id="154" w:author="Nokia- Tuomo Säynäjäkangas" w:date="2021-10-12T15:28:00Z"/>
                <w:rFonts w:cs="v4.2.0"/>
                <w:u w:val="single"/>
                <w:lang w:eastAsia="ja-JP"/>
              </w:rPr>
            </w:pPr>
            <w:ins w:id="155" w:author="Nokia- Tuomo Säynäjäkangas" w:date="2021-10-12T15:29:00Z">
              <w:r w:rsidRPr="0073783C">
                <w:rPr>
                  <w:rFonts w:cs="v4.2.0"/>
                  <w:u w:val="single"/>
                  <w:lang w:eastAsia="ja-JP"/>
                </w:rPr>
                <w:t>TBD</w:t>
              </w:r>
            </w:ins>
          </w:p>
        </w:tc>
        <w:tc>
          <w:tcPr>
            <w:tcW w:w="3250" w:type="dxa"/>
            <w:tcBorders>
              <w:top w:val="single" w:sz="4" w:space="0" w:color="auto"/>
              <w:left w:val="single" w:sz="4" w:space="0" w:color="auto"/>
              <w:bottom w:val="single" w:sz="4" w:space="0" w:color="auto"/>
              <w:right w:val="single" w:sz="4" w:space="0" w:color="auto"/>
            </w:tcBorders>
          </w:tcPr>
          <w:p w14:paraId="6CB2CDB9" w14:textId="77777777" w:rsidR="009B2BA4" w:rsidRPr="0073783C" w:rsidRDefault="009B2BA4" w:rsidP="009B2BA4">
            <w:pPr>
              <w:pStyle w:val="TAL"/>
              <w:rPr>
                <w:ins w:id="156" w:author="Nokia- Tuomo Säynäjäkangas" w:date="2021-10-12T15:28:00Z"/>
              </w:rPr>
            </w:pPr>
          </w:p>
        </w:tc>
      </w:tr>
      <w:tr w:rsidR="009B2BA4" w:rsidRPr="0073783C" w14:paraId="6A22E493" w14:textId="77777777" w:rsidTr="00FA1C3C">
        <w:trPr>
          <w:jc w:val="center"/>
          <w:ins w:id="157" w:author="Nokia- Tuomo Säynäjäkangas" w:date="2021-10-12T15:28:00Z"/>
        </w:trPr>
        <w:tc>
          <w:tcPr>
            <w:tcW w:w="2589" w:type="dxa"/>
            <w:tcBorders>
              <w:top w:val="single" w:sz="4" w:space="0" w:color="auto"/>
              <w:left w:val="single" w:sz="4" w:space="0" w:color="auto"/>
              <w:bottom w:val="single" w:sz="4" w:space="0" w:color="auto"/>
              <w:right w:val="single" w:sz="4" w:space="0" w:color="auto"/>
            </w:tcBorders>
          </w:tcPr>
          <w:p w14:paraId="77431515" w14:textId="5785B000" w:rsidR="009B2BA4" w:rsidRPr="0073783C" w:rsidRDefault="009B2BA4" w:rsidP="009B2BA4">
            <w:pPr>
              <w:pStyle w:val="TAL"/>
              <w:rPr>
                <w:ins w:id="158" w:author="Nokia- Tuomo Säynäjäkangas" w:date="2021-10-12T15:28:00Z"/>
                <w:rFonts w:cs="v4.2.0"/>
              </w:rPr>
            </w:pPr>
            <w:ins w:id="159" w:author="Nokia- Tuomo Säynäjäkangas" w:date="2021-10-12T15:29:00Z">
              <w:r w:rsidRPr="0073783C">
                <w:rPr>
                  <w:rFonts w:cs="v4.2.0"/>
                </w:rPr>
                <w:t>6.2A.2.</w:t>
              </w:r>
              <w:r>
                <w:rPr>
                  <w:rFonts w:cs="v4.2.0"/>
                </w:rPr>
                <w:t>4</w:t>
              </w:r>
              <w:r w:rsidRPr="0073783C">
                <w:rPr>
                  <w:rFonts w:cs="v4.2.0"/>
                </w:rPr>
                <w:t xml:space="preserve"> UE maximum output power reduction for CA (</w:t>
              </w:r>
              <w:r>
                <w:rPr>
                  <w:rFonts w:cs="v4.2.0"/>
                </w:rPr>
                <w:t>5</w:t>
              </w:r>
              <w:r w:rsidRPr="0073783C">
                <w:rPr>
                  <w:rFonts w:cs="v4.2.0"/>
                </w:rPr>
                <w:t>UL CA)</w:t>
              </w:r>
            </w:ins>
          </w:p>
        </w:tc>
        <w:tc>
          <w:tcPr>
            <w:tcW w:w="3878" w:type="dxa"/>
            <w:tcBorders>
              <w:top w:val="single" w:sz="4" w:space="0" w:color="auto"/>
              <w:left w:val="single" w:sz="4" w:space="0" w:color="auto"/>
              <w:bottom w:val="single" w:sz="4" w:space="0" w:color="auto"/>
              <w:right w:val="single" w:sz="4" w:space="0" w:color="auto"/>
            </w:tcBorders>
          </w:tcPr>
          <w:p w14:paraId="3EBDE590" w14:textId="77777777" w:rsidR="009B2BA4" w:rsidRPr="0073783C" w:rsidRDefault="009B2BA4" w:rsidP="009B2BA4">
            <w:pPr>
              <w:pStyle w:val="TAL"/>
              <w:rPr>
                <w:ins w:id="160" w:author="Nokia- Tuomo Säynäjäkangas" w:date="2021-10-12T15:29:00Z"/>
                <w:rFonts w:cs="v4.2.0"/>
                <w:u w:val="single"/>
                <w:lang w:eastAsia="ja-JP"/>
              </w:rPr>
            </w:pPr>
            <w:ins w:id="161" w:author="Nokia- Tuomo Säynäjäkangas" w:date="2021-10-12T15:29:00Z">
              <w:r w:rsidRPr="0073783C">
                <w:rPr>
                  <w:rFonts w:cs="v4.2.0"/>
                  <w:u w:val="single"/>
                  <w:lang w:eastAsia="ja-JP"/>
                </w:rPr>
                <w:t>Intra-band contiguous CA</w:t>
              </w:r>
            </w:ins>
          </w:p>
          <w:p w14:paraId="638CC87A" w14:textId="161CAA65" w:rsidR="009B2BA4" w:rsidRPr="0073783C" w:rsidRDefault="009B2BA4" w:rsidP="009B2BA4">
            <w:pPr>
              <w:pStyle w:val="TAL"/>
              <w:rPr>
                <w:ins w:id="162" w:author="Nokia- Tuomo Säynäjäkangas" w:date="2021-10-12T15:28:00Z"/>
                <w:rFonts w:cs="v4.2.0"/>
                <w:u w:val="single"/>
                <w:lang w:eastAsia="ja-JP"/>
              </w:rPr>
            </w:pPr>
            <w:ins w:id="163" w:author="Nokia- Tuomo Säynäjäkangas" w:date="2021-10-12T15:29:00Z">
              <w:r w:rsidRPr="0073783C">
                <w:rPr>
                  <w:rFonts w:cs="v4.2.0"/>
                  <w:u w:val="single"/>
                  <w:lang w:eastAsia="zh-TW"/>
                </w:rPr>
                <w:t>TBD</w:t>
              </w:r>
            </w:ins>
          </w:p>
        </w:tc>
        <w:tc>
          <w:tcPr>
            <w:tcW w:w="3250" w:type="dxa"/>
            <w:tcBorders>
              <w:top w:val="single" w:sz="4" w:space="0" w:color="auto"/>
              <w:left w:val="single" w:sz="4" w:space="0" w:color="auto"/>
              <w:bottom w:val="single" w:sz="4" w:space="0" w:color="auto"/>
              <w:right w:val="single" w:sz="4" w:space="0" w:color="auto"/>
            </w:tcBorders>
          </w:tcPr>
          <w:p w14:paraId="2AF3E848" w14:textId="77777777" w:rsidR="009B2BA4" w:rsidRPr="0073783C" w:rsidRDefault="009B2BA4" w:rsidP="009B2BA4">
            <w:pPr>
              <w:pStyle w:val="TAL"/>
              <w:rPr>
                <w:ins w:id="164" w:author="Nokia- Tuomo Säynäjäkangas" w:date="2021-10-12T15:28:00Z"/>
              </w:rPr>
            </w:pPr>
          </w:p>
        </w:tc>
      </w:tr>
      <w:tr w:rsidR="009B2BA4" w:rsidRPr="0073783C" w14:paraId="25115B17" w14:textId="77777777" w:rsidTr="00FA1C3C">
        <w:trPr>
          <w:jc w:val="center"/>
          <w:ins w:id="165" w:author="Nokia- Tuomo Säynäjäkangas" w:date="2021-10-12T15:28:00Z"/>
        </w:trPr>
        <w:tc>
          <w:tcPr>
            <w:tcW w:w="2589" w:type="dxa"/>
            <w:tcBorders>
              <w:top w:val="single" w:sz="4" w:space="0" w:color="auto"/>
              <w:left w:val="single" w:sz="4" w:space="0" w:color="auto"/>
              <w:bottom w:val="single" w:sz="4" w:space="0" w:color="auto"/>
              <w:right w:val="single" w:sz="4" w:space="0" w:color="auto"/>
            </w:tcBorders>
          </w:tcPr>
          <w:p w14:paraId="2AF7495A" w14:textId="64C19970" w:rsidR="009B2BA4" w:rsidRPr="0073783C" w:rsidRDefault="009B2BA4" w:rsidP="009B2BA4">
            <w:pPr>
              <w:pStyle w:val="TAL"/>
              <w:rPr>
                <w:ins w:id="166" w:author="Nokia- Tuomo Säynäjäkangas" w:date="2021-10-12T15:28:00Z"/>
                <w:rFonts w:cs="v4.2.0"/>
              </w:rPr>
            </w:pPr>
            <w:ins w:id="167" w:author="Nokia- Tuomo Säynäjäkangas" w:date="2021-10-12T15:29:00Z">
              <w:r w:rsidRPr="0073783C">
                <w:rPr>
                  <w:rFonts w:cs="v4.2.0"/>
                </w:rPr>
                <w:t>6.2A.2.</w:t>
              </w:r>
              <w:r>
                <w:rPr>
                  <w:rFonts w:cs="v4.2.0"/>
                </w:rPr>
                <w:t>5</w:t>
              </w:r>
              <w:r w:rsidRPr="0073783C">
                <w:rPr>
                  <w:rFonts w:cs="v4.2.0"/>
                </w:rPr>
                <w:t xml:space="preserve"> UE maximum output power reduction for CA (</w:t>
              </w:r>
              <w:r>
                <w:rPr>
                  <w:rFonts w:cs="v4.2.0"/>
                </w:rPr>
                <w:t>6</w:t>
              </w:r>
              <w:r w:rsidRPr="0073783C">
                <w:rPr>
                  <w:rFonts w:cs="v4.2.0"/>
                </w:rPr>
                <w:t>UL CA)</w:t>
              </w:r>
            </w:ins>
          </w:p>
        </w:tc>
        <w:tc>
          <w:tcPr>
            <w:tcW w:w="3878" w:type="dxa"/>
            <w:tcBorders>
              <w:top w:val="single" w:sz="4" w:space="0" w:color="auto"/>
              <w:left w:val="single" w:sz="4" w:space="0" w:color="auto"/>
              <w:bottom w:val="single" w:sz="4" w:space="0" w:color="auto"/>
              <w:right w:val="single" w:sz="4" w:space="0" w:color="auto"/>
            </w:tcBorders>
          </w:tcPr>
          <w:p w14:paraId="72285917" w14:textId="77777777" w:rsidR="009B2BA4" w:rsidRPr="0073783C" w:rsidRDefault="009B2BA4" w:rsidP="009B2BA4">
            <w:pPr>
              <w:keepNext/>
              <w:keepLines/>
              <w:spacing w:after="0"/>
              <w:rPr>
                <w:ins w:id="168" w:author="Nokia- Tuomo Säynäjäkangas" w:date="2021-10-12T15:29:00Z"/>
                <w:rFonts w:ascii="Arial" w:eastAsia="PMingLiU" w:hAnsi="Arial" w:cs="v4.2.0"/>
                <w:sz w:val="18"/>
                <w:u w:val="single"/>
                <w:lang w:eastAsia="ja-JP"/>
              </w:rPr>
            </w:pPr>
            <w:ins w:id="169" w:author="Nokia- Tuomo Säynäjäkangas" w:date="2021-10-12T15:29:00Z">
              <w:r w:rsidRPr="0073783C">
                <w:rPr>
                  <w:rFonts w:ascii="Arial" w:eastAsia="PMingLiU" w:hAnsi="Arial" w:cs="v4.2.0"/>
                  <w:sz w:val="18"/>
                  <w:u w:val="single"/>
                  <w:lang w:eastAsia="ja-JP"/>
                </w:rPr>
                <w:t>Intra-band contiguous CA</w:t>
              </w:r>
            </w:ins>
          </w:p>
          <w:p w14:paraId="6BC5D457" w14:textId="10EECDC8" w:rsidR="009B2BA4" w:rsidRPr="0073783C" w:rsidRDefault="009B2BA4" w:rsidP="009B2BA4">
            <w:pPr>
              <w:pStyle w:val="TAL"/>
              <w:rPr>
                <w:ins w:id="170" w:author="Nokia- Tuomo Säynäjäkangas" w:date="2021-10-12T15:28:00Z"/>
                <w:rFonts w:cs="v4.2.0"/>
                <w:u w:val="single"/>
                <w:lang w:eastAsia="ja-JP"/>
              </w:rPr>
            </w:pPr>
            <w:ins w:id="171" w:author="Nokia- Tuomo Säynäjäkangas" w:date="2021-10-12T15:29:00Z">
              <w:r w:rsidRPr="0073783C">
                <w:rPr>
                  <w:rFonts w:eastAsia="PMingLiU" w:cs="v4.2.0"/>
                  <w:u w:val="single"/>
                  <w:lang w:eastAsia="zh-TW"/>
                </w:rPr>
                <w:t>TBD</w:t>
              </w:r>
            </w:ins>
          </w:p>
        </w:tc>
        <w:tc>
          <w:tcPr>
            <w:tcW w:w="3250" w:type="dxa"/>
            <w:tcBorders>
              <w:top w:val="single" w:sz="4" w:space="0" w:color="auto"/>
              <w:left w:val="single" w:sz="4" w:space="0" w:color="auto"/>
              <w:bottom w:val="single" w:sz="4" w:space="0" w:color="auto"/>
              <w:right w:val="single" w:sz="4" w:space="0" w:color="auto"/>
            </w:tcBorders>
          </w:tcPr>
          <w:p w14:paraId="1F6FF4DC" w14:textId="77777777" w:rsidR="009B2BA4" w:rsidRPr="0073783C" w:rsidRDefault="009B2BA4" w:rsidP="009B2BA4">
            <w:pPr>
              <w:pStyle w:val="TAL"/>
              <w:rPr>
                <w:ins w:id="172" w:author="Nokia- Tuomo Säynäjäkangas" w:date="2021-10-12T15:28:00Z"/>
              </w:rPr>
            </w:pPr>
          </w:p>
        </w:tc>
      </w:tr>
      <w:tr w:rsidR="009B2BA4" w:rsidRPr="0073783C" w14:paraId="02698AC8" w14:textId="77777777" w:rsidTr="00FA1C3C">
        <w:trPr>
          <w:jc w:val="center"/>
          <w:ins w:id="173" w:author="Nokia- Tuomo Säynäjäkangas" w:date="2021-10-12T15:28:00Z"/>
        </w:trPr>
        <w:tc>
          <w:tcPr>
            <w:tcW w:w="2589" w:type="dxa"/>
            <w:tcBorders>
              <w:top w:val="single" w:sz="4" w:space="0" w:color="auto"/>
              <w:left w:val="single" w:sz="4" w:space="0" w:color="auto"/>
              <w:bottom w:val="single" w:sz="4" w:space="0" w:color="auto"/>
              <w:right w:val="single" w:sz="4" w:space="0" w:color="auto"/>
            </w:tcBorders>
          </w:tcPr>
          <w:p w14:paraId="142B688A" w14:textId="3459200A" w:rsidR="009B2BA4" w:rsidRPr="0073783C" w:rsidRDefault="009B2BA4" w:rsidP="009B2BA4">
            <w:pPr>
              <w:pStyle w:val="TAL"/>
              <w:rPr>
                <w:ins w:id="174" w:author="Nokia- Tuomo Säynäjäkangas" w:date="2021-10-12T15:28:00Z"/>
                <w:rFonts w:cs="v4.2.0"/>
              </w:rPr>
            </w:pPr>
            <w:ins w:id="175" w:author="Nokia- Tuomo Säynäjäkangas" w:date="2021-10-12T15:29:00Z">
              <w:r w:rsidRPr="0073783C">
                <w:rPr>
                  <w:rFonts w:cs="v4.2.0"/>
                </w:rPr>
                <w:t>6.2A.2.</w:t>
              </w:r>
              <w:r>
                <w:rPr>
                  <w:rFonts w:cs="v4.2.0"/>
                </w:rPr>
                <w:t>6</w:t>
              </w:r>
              <w:r w:rsidRPr="0073783C">
                <w:rPr>
                  <w:rFonts w:cs="v4.2.0"/>
                </w:rPr>
                <w:t xml:space="preserve"> UE maximum output power reduction for CA (</w:t>
              </w:r>
              <w:r>
                <w:rPr>
                  <w:rFonts w:cs="v4.2.0"/>
                </w:rPr>
                <w:t>7</w:t>
              </w:r>
              <w:r w:rsidRPr="0073783C">
                <w:rPr>
                  <w:rFonts w:cs="v4.2.0"/>
                </w:rPr>
                <w:t>UL CA)</w:t>
              </w:r>
            </w:ins>
          </w:p>
        </w:tc>
        <w:tc>
          <w:tcPr>
            <w:tcW w:w="3878" w:type="dxa"/>
            <w:tcBorders>
              <w:top w:val="single" w:sz="4" w:space="0" w:color="auto"/>
              <w:left w:val="single" w:sz="4" w:space="0" w:color="auto"/>
              <w:bottom w:val="single" w:sz="4" w:space="0" w:color="auto"/>
              <w:right w:val="single" w:sz="4" w:space="0" w:color="auto"/>
            </w:tcBorders>
          </w:tcPr>
          <w:p w14:paraId="5A2EE3D1" w14:textId="77777777" w:rsidR="009B2BA4" w:rsidRPr="0073783C" w:rsidRDefault="009B2BA4" w:rsidP="009B2BA4">
            <w:pPr>
              <w:keepNext/>
              <w:keepLines/>
              <w:spacing w:after="0"/>
              <w:rPr>
                <w:ins w:id="176" w:author="Nokia- Tuomo Säynäjäkangas" w:date="2021-10-12T15:29:00Z"/>
                <w:rFonts w:ascii="Arial" w:eastAsia="PMingLiU" w:hAnsi="Arial" w:cs="v4.2.0"/>
                <w:sz w:val="18"/>
                <w:u w:val="single"/>
                <w:lang w:eastAsia="ja-JP"/>
              </w:rPr>
            </w:pPr>
            <w:ins w:id="177" w:author="Nokia- Tuomo Säynäjäkangas" w:date="2021-10-12T15:29:00Z">
              <w:r w:rsidRPr="0073783C">
                <w:rPr>
                  <w:rFonts w:ascii="Arial" w:eastAsia="PMingLiU" w:hAnsi="Arial" w:cs="v4.2.0"/>
                  <w:sz w:val="18"/>
                  <w:u w:val="single"/>
                  <w:lang w:eastAsia="ja-JP"/>
                </w:rPr>
                <w:t>Intra-band contiguous CA</w:t>
              </w:r>
            </w:ins>
          </w:p>
          <w:p w14:paraId="605623D6" w14:textId="53E6AE01" w:rsidR="009B2BA4" w:rsidRPr="0073783C" w:rsidRDefault="009B2BA4" w:rsidP="009B2BA4">
            <w:pPr>
              <w:pStyle w:val="TAL"/>
              <w:rPr>
                <w:ins w:id="178" w:author="Nokia- Tuomo Säynäjäkangas" w:date="2021-10-12T15:28:00Z"/>
                <w:rFonts w:cs="v4.2.0"/>
                <w:u w:val="single"/>
                <w:lang w:eastAsia="ja-JP"/>
              </w:rPr>
            </w:pPr>
            <w:ins w:id="179" w:author="Nokia- Tuomo Säynäjäkangas" w:date="2021-10-12T15:29:00Z">
              <w:r w:rsidRPr="0073783C">
                <w:rPr>
                  <w:rFonts w:eastAsia="PMingLiU" w:cs="v4.2.0"/>
                  <w:u w:val="single"/>
                  <w:lang w:eastAsia="zh-TW"/>
                </w:rPr>
                <w:t>TBD</w:t>
              </w:r>
            </w:ins>
          </w:p>
        </w:tc>
        <w:tc>
          <w:tcPr>
            <w:tcW w:w="3250" w:type="dxa"/>
            <w:tcBorders>
              <w:top w:val="single" w:sz="4" w:space="0" w:color="auto"/>
              <w:left w:val="single" w:sz="4" w:space="0" w:color="auto"/>
              <w:bottom w:val="single" w:sz="4" w:space="0" w:color="auto"/>
              <w:right w:val="single" w:sz="4" w:space="0" w:color="auto"/>
            </w:tcBorders>
          </w:tcPr>
          <w:p w14:paraId="63A9C14D" w14:textId="77777777" w:rsidR="009B2BA4" w:rsidRPr="0073783C" w:rsidRDefault="009B2BA4" w:rsidP="009B2BA4">
            <w:pPr>
              <w:pStyle w:val="TAL"/>
              <w:rPr>
                <w:ins w:id="180" w:author="Nokia- Tuomo Säynäjäkangas" w:date="2021-10-12T15:28:00Z"/>
              </w:rPr>
            </w:pPr>
          </w:p>
        </w:tc>
      </w:tr>
      <w:tr w:rsidR="009B2BA4" w:rsidRPr="0073783C" w14:paraId="33A58C6B" w14:textId="77777777" w:rsidTr="00FA1C3C">
        <w:trPr>
          <w:jc w:val="center"/>
          <w:ins w:id="181" w:author="Nokia- Tuomo Säynäjäkangas" w:date="2021-10-12T15:28:00Z"/>
        </w:trPr>
        <w:tc>
          <w:tcPr>
            <w:tcW w:w="2589" w:type="dxa"/>
            <w:tcBorders>
              <w:top w:val="single" w:sz="4" w:space="0" w:color="auto"/>
              <w:left w:val="single" w:sz="4" w:space="0" w:color="auto"/>
              <w:bottom w:val="single" w:sz="4" w:space="0" w:color="auto"/>
              <w:right w:val="single" w:sz="4" w:space="0" w:color="auto"/>
            </w:tcBorders>
          </w:tcPr>
          <w:p w14:paraId="024C84E3" w14:textId="53AE377A" w:rsidR="009B2BA4" w:rsidRPr="0073783C" w:rsidRDefault="009B2BA4" w:rsidP="009B2BA4">
            <w:pPr>
              <w:pStyle w:val="TAL"/>
              <w:rPr>
                <w:ins w:id="182" w:author="Nokia- Tuomo Säynäjäkangas" w:date="2021-10-12T15:28:00Z"/>
                <w:rFonts w:cs="v4.2.0"/>
              </w:rPr>
            </w:pPr>
            <w:ins w:id="183" w:author="Nokia- Tuomo Säynäjäkangas" w:date="2021-10-12T15:29:00Z">
              <w:r w:rsidRPr="0073783C">
                <w:rPr>
                  <w:rFonts w:cs="v4.2.0"/>
                </w:rPr>
                <w:t>6.2A.2.</w:t>
              </w:r>
              <w:r>
                <w:rPr>
                  <w:rFonts w:cs="v4.2.0"/>
                </w:rPr>
                <w:t>7</w:t>
              </w:r>
              <w:r w:rsidRPr="0073783C">
                <w:rPr>
                  <w:rFonts w:cs="v4.2.0"/>
                </w:rPr>
                <w:t xml:space="preserve"> UE maximum output power reduction for CA (</w:t>
              </w:r>
              <w:r>
                <w:rPr>
                  <w:rFonts w:cs="v4.2.0"/>
                </w:rPr>
                <w:t>8</w:t>
              </w:r>
              <w:r w:rsidRPr="0073783C">
                <w:rPr>
                  <w:rFonts w:cs="v4.2.0"/>
                </w:rPr>
                <w:t>UL CA)</w:t>
              </w:r>
            </w:ins>
          </w:p>
        </w:tc>
        <w:tc>
          <w:tcPr>
            <w:tcW w:w="3878" w:type="dxa"/>
            <w:tcBorders>
              <w:top w:val="single" w:sz="4" w:space="0" w:color="auto"/>
              <w:left w:val="single" w:sz="4" w:space="0" w:color="auto"/>
              <w:bottom w:val="single" w:sz="4" w:space="0" w:color="auto"/>
              <w:right w:val="single" w:sz="4" w:space="0" w:color="auto"/>
            </w:tcBorders>
          </w:tcPr>
          <w:p w14:paraId="5D93185D" w14:textId="77777777" w:rsidR="009B2BA4" w:rsidRPr="0073783C" w:rsidRDefault="009B2BA4" w:rsidP="009B2BA4">
            <w:pPr>
              <w:keepNext/>
              <w:keepLines/>
              <w:spacing w:after="0"/>
              <w:rPr>
                <w:ins w:id="184" w:author="Nokia- Tuomo Säynäjäkangas" w:date="2021-10-12T15:29:00Z"/>
                <w:rFonts w:ascii="Arial" w:eastAsia="PMingLiU" w:hAnsi="Arial" w:cs="v4.2.0"/>
                <w:sz w:val="18"/>
                <w:u w:val="single"/>
                <w:lang w:eastAsia="ja-JP"/>
              </w:rPr>
            </w:pPr>
            <w:ins w:id="185" w:author="Nokia- Tuomo Säynäjäkangas" w:date="2021-10-12T15:29:00Z">
              <w:r w:rsidRPr="0073783C">
                <w:rPr>
                  <w:rFonts w:ascii="Arial" w:eastAsia="PMingLiU" w:hAnsi="Arial" w:cs="v4.2.0"/>
                  <w:sz w:val="18"/>
                  <w:u w:val="single"/>
                  <w:lang w:eastAsia="ja-JP"/>
                </w:rPr>
                <w:t>Intra-band contiguous CA</w:t>
              </w:r>
            </w:ins>
          </w:p>
          <w:p w14:paraId="4C92B4A2" w14:textId="6F1A87D7" w:rsidR="009B2BA4" w:rsidRPr="0073783C" w:rsidRDefault="009B2BA4" w:rsidP="009B2BA4">
            <w:pPr>
              <w:pStyle w:val="TAL"/>
              <w:rPr>
                <w:ins w:id="186" w:author="Nokia- Tuomo Säynäjäkangas" w:date="2021-10-12T15:28:00Z"/>
                <w:rFonts w:cs="v4.2.0"/>
                <w:u w:val="single"/>
                <w:lang w:eastAsia="ja-JP"/>
              </w:rPr>
            </w:pPr>
            <w:ins w:id="187" w:author="Nokia- Tuomo Säynäjäkangas" w:date="2021-10-12T15:29:00Z">
              <w:r w:rsidRPr="0073783C">
                <w:rPr>
                  <w:rFonts w:eastAsia="PMingLiU" w:cs="v4.2.0"/>
                  <w:u w:val="single"/>
                  <w:lang w:eastAsia="zh-TW"/>
                </w:rPr>
                <w:t>TBD</w:t>
              </w:r>
            </w:ins>
          </w:p>
        </w:tc>
        <w:tc>
          <w:tcPr>
            <w:tcW w:w="3250" w:type="dxa"/>
            <w:tcBorders>
              <w:top w:val="single" w:sz="4" w:space="0" w:color="auto"/>
              <w:left w:val="single" w:sz="4" w:space="0" w:color="auto"/>
              <w:bottom w:val="single" w:sz="4" w:space="0" w:color="auto"/>
              <w:right w:val="single" w:sz="4" w:space="0" w:color="auto"/>
            </w:tcBorders>
          </w:tcPr>
          <w:p w14:paraId="33287F39" w14:textId="77777777" w:rsidR="009B2BA4" w:rsidRPr="0073783C" w:rsidRDefault="009B2BA4" w:rsidP="009B2BA4">
            <w:pPr>
              <w:pStyle w:val="TAL"/>
              <w:rPr>
                <w:ins w:id="188" w:author="Nokia- Tuomo Säynäjäkangas" w:date="2021-10-12T15:28:00Z"/>
              </w:rPr>
            </w:pPr>
          </w:p>
        </w:tc>
      </w:tr>
      <w:tr w:rsidR="00344D85" w:rsidRPr="0073783C" w14:paraId="22A2C94B" w14:textId="77777777" w:rsidTr="00FA1C3C">
        <w:trPr>
          <w:jc w:val="center"/>
          <w:ins w:id="189" w:author="Nokia- Tuomo Säynäjäkangas" w:date="2021-10-12T15:29:00Z"/>
        </w:trPr>
        <w:tc>
          <w:tcPr>
            <w:tcW w:w="2589" w:type="dxa"/>
            <w:tcBorders>
              <w:top w:val="single" w:sz="4" w:space="0" w:color="auto"/>
              <w:left w:val="single" w:sz="4" w:space="0" w:color="auto"/>
              <w:bottom w:val="single" w:sz="4" w:space="0" w:color="auto"/>
              <w:right w:val="single" w:sz="4" w:space="0" w:color="auto"/>
            </w:tcBorders>
          </w:tcPr>
          <w:p w14:paraId="5BAF4769" w14:textId="0D020074" w:rsidR="00344D85" w:rsidRPr="0073783C" w:rsidRDefault="00344D85" w:rsidP="00344D85">
            <w:pPr>
              <w:pStyle w:val="TAL"/>
              <w:rPr>
                <w:ins w:id="190" w:author="Nokia- Tuomo Säynäjäkangas" w:date="2021-10-12T15:29:00Z"/>
                <w:rFonts w:cs="v4.2.0"/>
              </w:rPr>
            </w:pPr>
            <w:ins w:id="191" w:author="Nokia- Tuomo Säynäjäkangas" w:date="2021-10-12T15:30:00Z">
              <w:r w:rsidRPr="002F6D15">
                <w:rPr>
                  <w:rFonts w:cs="v4.2.0"/>
                </w:rPr>
                <w:t>6.2A.4.1</w:t>
              </w:r>
              <w:r>
                <w:rPr>
                  <w:rFonts w:cs="v4.2.0"/>
                </w:rPr>
                <w:t xml:space="preserve"> </w:t>
              </w:r>
              <w:r w:rsidRPr="00EA6804">
                <w:t>Configured transmitted power for CA (2UL CA)</w:t>
              </w:r>
            </w:ins>
          </w:p>
        </w:tc>
        <w:tc>
          <w:tcPr>
            <w:tcW w:w="3878" w:type="dxa"/>
            <w:tcBorders>
              <w:top w:val="single" w:sz="4" w:space="0" w:color="auto"/>
              <w:left w:val="single" w:sz="4" w:space="0" w:color="auto"/>
              <w:bottom w:val="single" w:sz="4" w:space="0" w:color="auto"/>
              <w:right w:val="single" w:sz="4" w:space="0" w:color="auto"/>
            </w:tcBorders>
          </w:tcPr>
          <w:p w14:paraId="20D81B03" w14:textId="77777777" w:rsidR="00344D85" w:rsidRPr="0073783C" w:rsidRDefault="00344D85" w:rsidP="00344D85">
            <w:pPr>
              <w:pStyle w:val="TAL"/>
              <w:rPr>
                <w:ins w:id="192" w:author="Nokia- Tuomo Säynäjäkangas" w:date="2021-10-12T15:30:00Z"/>
                <w:rFonts w:cs="v4.2.0"/>
                <w:u w:val="single"/>
                <w:lang w:eastAsia="ja-JP"/>
              </w:rPr>
            </w:pPr>
            <w:ins w:id="193" w:author="Nokia- Tuomo Säynäjäkangas" w:date="2021-10-12T15:30:00Z">
              <w:r w:rsidRPr="0073783C">
                <w:rPr>
                  <w:rFonts w:cs="v4.2.0"/>
                  <w:u w:val="single"/>
                  <w:lang w:eastAsia="ja-JP"/>
                </w:rPr>
                <w:t>Intra-band contiguous CA</w:t>
              </w:r>
            </w:ins>
          </w:p>
          <w:p w14:paraId="1D9116C3" w14:textId="77777777" w:rsidR="00344D85" w:rsidRPr="0073783C" w:rsidRDefault="00344D85" w:rsidP="00344D85">
            <w:pPr>
              <w:pStyle w:val="TAL"/>
              <w:rPr>
                <w:ins w:id="194" w:author="Nokia- Tuomo Säynäjäkangas" w:date="2021-10-12T15:30:00Z"/>
                <w:rFonts w:cs="v4.2.0"/>
                <w:u w:val="single"/>
                <w:lang w:eastAsia="ja-JP"/>
              </w:rPr>
            </w:pPr>
            <w:ins w:id="195" w:author="Nokia- Tuomo Säynäjäkangas" w:date="2021-10-12T15:30:00Z">
              <w:r w:rsidRPr="0073783C">
                <w:rPr>
                  <w:rFonts w:cs="v4.2.0"/>
                  <w:u w:val="single"/>
                  <w:lang w:eastAsia="ja-JP"/>
                </w:rPr>
                <w:t>Maximum aggregated BW ≤ 400MHz</w:t>
              </w:r>
            </w:ins>
          </w:p>
          <w:p w14:paraId="6222F40E" w14:textId="77777777" w:rsidR="00344D85" w:rsidRPr="0073783C" w:rsidRDefault="00344D85" w:rsidP="00344D85">
            <w:pPr>
              <w:pStyle w:val="TAL"/>
              <w:rPr>
                <w:ins w:id="196" w:author="Nokia- Tuomo Säynäjäkangas" w:date="2021-10-12T15:30:00Z"/>
                <w:rFonts w:cs="v4.2.0"/>
                <w:u w:val="single"/>
                <w:lang w:eastAsia="ja-JP"/>
              </w:rPr>
            </w:pPr>
            <w:ins w:id="197" w:author="Nokia- Tuomo Säynäjäkangas" w:date="2021-10-12T15:30:00Z">
              <w:r w:rsidRPr="0073783C">
                <w:rPr>
                  <w:rFonts w:cs="v4.2.0"/>
                  <w:u w:val="single"/>
                  <w:lang w:eastAsia="ja-JP"/>
                </w:rPr>
                <w:t>Same as 6.2.</w:t>
              </w:r>
              <w:r>
                <w:rPr>
                  <w:rFonts w:cs="v4.2.0"/>
                  <w:u w:val="single"/>
                  <w:lang w:eastAsia="ja-JP"/>
                </w:rPr>
                <w:t>4</w:t>
              </w:r>
            </w:ins>
          </w:p>
          <w:p w14:paraId="71F9A648" w14:textId="77777777" w:rsidR="00344D85" w:rsidRPr="0073783C" w:rsidRDefault="00344D85" w:rsidP="00344D85">
            <w:pPr>
              <w:pStyle w:val="TAL"/>
              <w:rPr>
                <w:ins w:id="198" w:author="Nokia- Tuomo Säynäjäkangas" w:date="2021-10-12T15:30:00Z"/>
                <w:rFonts w:cs="v4.2.0"/>
                <w:u w:val="single"/>
                <w:lang w:eastAsia="ja-JP"/>
              </w:rPr>
            </w:pPr>
          </w:p>
          <w:p w14:paraId="116D1943" w14:textId="77777777" w:rsidR="00344D85" w:rsidRPr="0073783C" w:rsidRDefault="00344D85" w:rsidP="00344D85">
            <w:pPr>
              <w:pStyle w:val="TAL"/>
              <w:rPr>
                <w:ins w:id="199" w:author="Nokia- Tuomo Säynäjäkangas" w:date="2021-10-12T15:30:00Z"/>
                <w:rFonts w:cs="v4.2.0"/>
                <w:u w:val="single"/>
                <w:lang w:eastAsia="ja-JP"/>
              </w:rPr>
            </w:pPr>
            <w:ins w:id="200" w:author="Nokia- Tuomo Säynäjäkangas" w:date="2021-10-12T15:30:00Z">
              <w:r w:rsidRPr="0073783C">
                <w:rPr>
                  <w:rFonts w:cs="v4.2.0"/>
                  <w:u w:val="single"/>
                  <w:lang w:eastAsia="ja-JP"/>
                </w:rPr>
                <w:t>Maximum aggregated BW &gt; 400MHz</w:t>
              </w:r>
            </w:ins>
          </w:p>
          <w:p w14:paraId="216ED19E" w14:textId="77777777" w:rsidR="00344D85" w:rsidRPr="0073783C" w:rsidRDefault="00344D85" w:rsidP="00344D85">
            <w:pPr>
              <w:pStyle w:val="TAL"/>
              <w:rPr>
                <w:ins w:id="201" w:author="Nokia- Tuomo Säynäjäkangas" w:date="2021-10-12T15:30:00Z"/>
                <w:rFonts w:cs="v4.2.0"/>
                <w:u w:val="single"/>
                <w:lang w:eastAsia="ja-JP"/>
              </w:rPr>
            </w:pPr>
            <w:ins w:id="202" w:author="Nokia- Tuomo Säynäjäkangas" w:date="2021-10-12T15:30:00Z">
              <w:r w:rsidRPr="0073783C">
                <w:rPr>
                  <w:rFonts w:cs="v4.2.0"/>
                  <w:u w:val="single"/>
                  <w:lang w:eastAsia="ja-JP"/>
                </w:rPr>
                <w:t>TBD</w:t>
              </w:r>
            </w:ins>
          </w:p>
          <w:p w14:paraId="336C6FAB" w14:textId="77777777" w:rsidR="00344D85" w:rsidRPr="0073783C" w:rsidRDefault="00344D85" w:rsidP="00344D85">
            <w:pPr>
              <w:pStyle w:val="TAL"/>
              <w:rPr>
                <w:ins w:id="203" w:author="Nokia- Tuomo Säynäjäkangas" w:date="2021-10-12T15:30:00Z"/>
                <w:rFonts w:cs="v4.2.0"/>
                <w:u w:val="single"/>
                <w:lang w:eastAsia="ja-JP"/>
              </w:rPr>
            </w:pPr>
          </w:p>
          <w:p w14:paraId="6204C1B8" w14:textId="77777777" w:rsidR="00344D85" w:rsidRPr="0073783C" w:rsidRDefault="00344D85" w:rsidP="00344D85">
            <w:pPr>
              <w:pStyle w:val="TAL"/>
              <w:rPr>
                <w:ins w:id="204" w:author="Nokia- Tuomo Säynäjäkangas" w:date="2021-10-12T15:30:00Z"/>
                <w:rFonts w:cs="v4.2.0"/>
                <w:u w:val="single"/>
                <w:lang w:eastAsia="ja-JP"/>
              </w:rPr>
            </w:pPr>
            <w:ins w:id="205" w:author="Nokia- Tuomo Säynäjäkangas" w:date="2021-10-12T15:30:00Z">
              <w:r w:rsidRPr="0073783C">
                <w:rPr>
                  <w:rFonts w:cs="v4.2.0"/>
                  <w:u w:val="single"/>
                  <w:lang w:eastAsia="ja-JP"/>
                </w:rPr>
                <w:t>Intra-band non-contiguous, Inter-band CA</w:t>
              </w:r>
            </w:ins>
          </w:p>
          <w:p w14:paraId="6E535DE9" w14:textId="6B889E70" w:rsidR="00344D85" w:rsidRPr="0073783C" w:rsidRDefault="00344D85" w:rsidP="00344D85">
            <w:pPr>
              <w:keepNext/>
              <w:keepLines/>
              <w:spacing w:after="0"/>
              <w:rPr>
                <w:ins w:id="206" w:author="Nokia- Tuomo Säynäjäkangas" w:date="2021-10-12T15:29:00Z"/>
                <w:rFonts w:ascii="Arial" w:eastAsia="PMingLiU" w:hAnsi="Arial" w:cs="v4.2.0"/>
                <w:sz w:val="18"/>
                <w:u w:val="single"/>
                <w:lang w:eastAsia="ja-JP"/>
              </w:rPr>
            </w:pPr>
            <w:ins w:id="207" w:author="Nokia- Tuomo Säynäjäkangas" w:date="2021-10-12T15:30:00Z">
              <w:r w:rsidRPr="0073783C">
                <w:rPr>
                  <w:rFonts w:cs="v4.2.0"/>
                  <w:u w:val="single"/>
                  <w:lang w:eastAsia="ja-JP"/>
                </w:rPr>
                <w:t>TBD</w:t>
              </w:r>
            </w:ins>
          </w:p>
        </w:tc>
        <w:tc>
          <w:tcPr>
            <w:tcW w:w="3250" w:type="dxa"/>
            <w:tcBorders>
              <w:top w:val="single" w:sz="4" w:space="0" w:color="auto"/>
              <w:left w:val="single" w:sz="4" w:space="0" w:color="auto"/>
              <w:bottom w:val="single" w:sz="4" w:space="0" w:color="auto"/>
              <w:right w:val="single" w:sz="4" w:space="0" w:color="auto"/>
            </w:tcBorders>
          </w:tcPr>
          <w:p w14:paraId="0F469A86" w14:textId="77777777" w:rsidR="00344D85" w:rsidRPr="0073783C" w:rsidRDefault="00344D85" w:rsidP="00344D85">
            <w:pPr>
              <w:pStyle w:val="TAL"/>
              <w:rPr>
                <w:ins w:id="208" w:author="Nokia- Tuomo Säynäjäkangas" w:date="2021-10-12T15:29:00Z"/>
              </w:rPr>
            </w:pPr>
          </w:p>
        </w:tc>
      </w:tr>
      <w:tr w:rsidR="00344D85" w:rsidRPr="0073783C" w14:paraId="1F1A3D28" w14:textId="77777777" w:rsidTr="00FA1C3C">
        <w:trPr>
          <w:jc w:val="center"/>
          <w:ins w:id="209" w:author="Nokia- Tuomo Säynäjäkangas" w:date="2021-10-12T15:30:00Z"/>
        </w:trPr>
        <w:tc>
          <w:tcPr>
            <w:tcW w:w="2589" w:type="dxa"/>
            <w:tcBorders>
              <w:top w:val="single" w:sz="4" w:space="0" w:color="auto"/>
              <w:left w:val="single" w:sz="4" w:space="0" w:color="auto"/>
              <w:bottom w:val="single" w:sz="4" w:space="0" w:color="auto"/>
              <w:right w:val="single" w:sz="4" w:space="0" w:color="auto"/>
            </w:tcBorders>
          </w:tcPr>
          <w:p w14:paraId="33FE51E4" w14:textId="73330C6C" w:rsidR="00344D85" w:rsidRPr="0073783C" w:rsidRDefault="00344D85" w:rsidP="00344D85">
            <w:pPr>
              <w:pStyle w:val="TAL"/>
              <w:rPr>
                <w:ins w:id="210" w:author="Nokia- Tuomo Säynäjäkangas" w:date="2021-10-12T15:30:00Z"/>
                <w:rFonts w:cs="v4.2.0"/>
              </w:rPr>
            </w:pPr>
            <w:ins w:id="211" w:author="Nokia- Tuomo Säynäjäkangas" w:date="2021-10-12T15:30:00Z">
              <w:r w:rsidRPr="002F6D15">
                <w:rPr>
                  <w:rFonts w:cs="v4.2.0"/>
                </w:rPr>
                <w:t>6.2A.4.</w:t>
              </w:r>
              <w:r>
                <w:rPr>
                  <w:rFonts w:cs="v4.2.0"/>
                </w:rPr>
                <w:t xml:space="preserve">2 </w:t>
              </w:r>
              <w:r w:rsidRPr="00EA6804">
                <w:t>Configured transmitted power for CA (</w:t>
              </w:r>
              <w:r>
                <w:t>3</w:t>
              </w:r>
              <w:r w:rsidRPr="00EA6804">
                <w:t>UL CA)</w:t>
              </w:r>
            </w:ins>
          </w:p>
        </w:tc>
        <w:tc>
          <w:tcPr>
            <w:tcW w:w="3878" w:type="dxa"/>
            <w:tcBorders>
              <w:top w:val="single" w:sz="4" w:space="0" w:color="auto"/>
              <w:left w:val="single" w:sz="4" w:space="0" w:color="auto"/>
              <w:bottom w:val="single" w:sz="4" w:space="0" w:color="auto"/>
              <w:right w:val="single" w:sz="4" w:space="0" w:color="auto"/>
            </w:tcBorders>
          </w:tcPr>
          <w:p w14:paraId="08706E12" w14:textId="77777777" w:rsidR="00344D85" w:rsidRPr="0073783C" w:rsidRDefault="00344D85" w:rsidP="00344D85">
            <w:pPr>
              <w:pStyle w:val="TAL"/>
              <w:rPr>
                <w:ins w:id="212" w:author="Nokia- Tuomo Säynäjäkangas" w:date="2021-10-12T15:30:00Z"/>
                <w:rFonts w:cs="v4.2.0"/>
                <w:u w:val="single"/>
                <w:lang w:eastAsia="ja-JP"/>
              </w:rPr>
            </w:pPr>
            <w:ins w:id="213" w:author="Nokia- Tuomo Säynäjäkangas" w:date="2021-10-12T15:30:00Z">
              <w:r w:rsidRPr="0073783C">
                <w:rPr>
                  <w:rFonts w:cs="v4.2.0"/>
                  <w:u w:val="single"/>
                  <w:lang w:eastAsia="ja-JP"/>
                </w:rPr>
                <w:t>Intra-band contiguous CA</w:t>
              </w:r>
            </w:ins>
          </w:p>
          <w:p w14:paraId="5C3B4C21" w14:textId="77777777" w:rsidR="00344D85" w:rsidRPr="0073783C" w:rsidRDefault="00344D85" w:rsidP="00344D85">
            <w:pPr>
              <w:pStyle w:val="TAL"/>
              <w:rPr>
                <w:ins w:id="214" w:author="Nokia- Tuomo Säynäjäkangas" w:date="2021-10-12T15:30:00Z"/>
                <w:rFonts w:cs="v4.2.0"/>
                <w:u w:val="single"/>
                <w:lang w:eastAsia="ja-JP"/>
              </w:rPr>
            </w:pPr>
            <w:ins w:id="215" w:author="Nokia- Tuomo Säynäjäkangas" w:date="2021-10-12T15:30:00Z">
              <w:r w:rsidRPr="0073783C">
                <w:rPr>
                  <w:rFonts w:cs="v4.2.0"/>
                  <w:u w:val="single"/>
                  <w:lang w:eastAsia="ja-JP"/>
                </w:rPr>
                <w:t>Maximum aggregated BW ≤ 400MHz</w:t>
              </w:r>
            </w:ins>
          </w:p>
          <w:p w14:paraId="69E4728A" w14:textId="77777777" w:rsidR="00344D85" w:rsidRPr="0073783C" w:rsidRDefault="00344D85" w:rsidP="00344D85">
            <w:pPr>
              <w:pStyle w:val="TAL"/>
              <w:rPr>
                <w:ins w:id="216" w:author="Nokia- Tuomo Säynäjäkangas" w:date="2021-10-12T15:30:00Z"/>
                <w:rFonts w:cs="v4.2.0"/>
                <w:u w:val="single"/>
                <w:lang w:eastAsia="ja-JP"/>
              </w:rPr>
            </w:pPr>
            <w:ins w:id="217" w:author="Nokia- Tuomo Säynäjäkangas" w:date="2021-10-12T15:30:00Z">
              <w:r w:rsidRPr="0073783C">
                <w:rPr>
                  <w:rFonts w:cs="v4.2.0"/>
                  <w:u w:val="single"/>
                  <w:lang w:eastAsia="ja-JP"/>
                </w:rPr>
                <w:t>Same as 6.2.</w:t>
              </w:r>
              <w:r>
                <w:rPr>
                  <w:rFonts w:cs="v4.2.0"/>
                  <w:u w:val="single"/>
                  <w:lang w:eastAsia="ja-JP"/>
                </w:rPr>
                <w:t>4</w:t>
              </w:r>
            </w:ins>
          </w:p>
          <w:p w14:paraId="7C0B0F31" w14:textId="77777777" w:rsidR="00344D85" w:rsidRPr="0073783C" w:rsidRDefault="00344D85" w:rsidP="00344D85">
            <w:pPr>
              <w:pStyle w:val="TAL"/>
              <w:rPr>
                <w:ins w:id="218" w:author="Nokia- Tuomo Säynäjäkangas" w:date="2021-10-12T15:30:00Z"/>
                <w:rFonts w:cs="v4.2.0"/>
                <w:u w:val="single"/>
                <w:lang w:eastAsia="ja-JP"/>
              </w:rPr>
            </w:pPr>
          </w:p>
          <w:p w14:paraId="4F52BCB1" w14:textId="77777777" w:rsidR="00344D85" w:rsidRPr="0073783C" w:rsidRDefault="00344D85" w:rsidP="00344D85">
            <w:pPr>
              <w:pStyle w:val="TAL"/>
              <w:rPr>
                <w:ins w:id="219" w:author="Nokia- Tuomo Säynäjäkangas" w:date="2021-10-12T15:30:00Z"/>
                <w:rFonts w:cs="v4.2.0"/>
                <w:u w:val="single"/>
                <w:lang w:eastAsia="ja-JP"/>
              </w:rPr>
            </w:pPr>
            <w:ins w:id="220" w:author="Nokia- Tuomo Säynäjäkangas" w:date="2021-10-12T15:30:00Z">
              <w:r w:rsidRPr="0073783C">
                <w:rPr>
                  <w:rFonts w:cs="v4.2.0"/>
                  <w:u w:val="single"/>
                  <w:lang w:eastAsia="ja-JP"/>
                </w:rPr>
                <w:t>Maximum aggregated BW &gt; 400MHz</w:t>
              </w:r>
            </w:ins>
          </w:p>
          <w:p w14:paraId="341DAFBD" w14:textId="77777777" w:rsidR="00344D85" w:rsidRPr="0073783C" w:rsidRDefault="00344D85" w:rsidP="00344D85">
            <w:pPr>
              <w:pStyle w:val="TAL"/>
              <w:rPr>
                <w:ins w:id="221" w:author="Nokia- Tuomo Säynäjäkangas" w:date="2021-10-12T15:30:00Z"/>
                <w:rFonts w:cs="v4.2.0"/>
                <w:u w:val="single"/>
                <w:lang w:eastAsia="ja-JP"/>
              </w:rPr>
            </w:pPr>
            <w:ins w:id="222" w:author="Nokia- Tuomo Säynäjäkangas" w:date="2021-10-12T15:30:00Z">
              <w:r w:rsidRPr="0073783C">
                <w:rPr>
                  <w:rFonts w:cs="v4.2.0"/>
                  <w:u w:val="single"/>
                  <w:lang w:eastAsia="ja-JP"/>
                </w:rPr>
                <w:t>TBD</w:t>
              </w:r>
            </w:ins>
          </w:p>
          <w:p w14:paraId="71EBAC8A" w14:textId="77777777" w:rsidR="00344D85" w:rsidRPr="0073783C" w:rsidRDefault="00344D85" w:rsidP="00344D85">
            <w:pPr>
              <w:pStyle w:val="TAL"/>
              <w:rPr>
                <w:ins w:id="223" w:author="Nokia- Tuomo Säynäjäkangas" w:date="2021-10-12T15:30:00Z"/>
                <w:rFonts w:cs="v4.2.0"/>
                <w:u w:val="single"/>
                <w:lang w:eastAsia="ja-JP"/>
              </w:rPr>
            </w:pPr>
          </w:p>
          <w:p w14:paraId="794723E3" w14:textId="77777777" w:rsidR="00344D85" w:rsidRPr="0073783C" w:rsidRDefault="00344D85" w:rsidP="00344D85">
            <w:pPr>
              <w:pStyle w:val="TAL"/>
              <w:rPr>
                <w:ins w:id="224" w:author="Nokia- Tuomo Säynäjäkangas" w:date="2021-10-12T15:30:00Z"/>
                <w:rFonts w:cs="v4.2.0"/>
                <w:u w:val="single"/>
                <w:lang w:eastAsia="ja-JP"/>
              </w:rPr>
            </w:pPr>
            <w:ins w:id="225" w:author="Nokia- Tuomo Säynäjäkangas" w:date="2021-10-12T15:30:00Z">
              <w:r w:rsidRPr="0073783C">
                <w:rPr>
                  <w:rFonts w:cs="v4.2.0"/>
                  <w:u w:val="single"/>
                  <w:lang w:eastAsia="ja-JP"/>
                </w:rPr>
                <w:t>Intra-band non-contiguous, Inter-band CA</w:t>
              </w:r>
            </w:ins>
          </w:p>
          <w:p w14:paraId="3E987723" w14:textId="3938C21D" w:rsidR="00344D85" w:rsidRPr="0073783C" w:rsidRDefault="00344D85" w:rsidP="00344D85">
            <w:pPr>
              <w:keepNext/>
              <w:keepLines/>
              <w:spacing w:after="0"/>
              <w:rPr>
                <w:ins w:id="226" w:author="Nokia- Tuomo Säynäjäkangas" w:date="2021-10-12T15:30:00Z"/>
                <w:rFonts w:ascii="Arial" w:eastAsia="PMingLiU" w:hAnsi="Arial" w:cs="v4.2.0"/>
                <w:sz w:val="18"/>
                <w:u w:val="single"/>
                <w:lang w:eastAsia="ja-JP"/>
              </w:rPr>
            </w:pPr>
            <w:ins w:id="227" w:author="Nokia- Tuomo Säynäjäkangas" w:date="2021-10-12T15:30:00Z">
              <w:r w:rsidRPr="0073783C">
                <w:rPr>
                  <w:rFonts w:cs="v4.2.0"/>
                  <w:u w:val="single"/>
                  <w:lang w:eastAsia="ja-JP"/>
                </w:rPr>
                <w:t>TBD</w:t>
              </w:r>
            </w:ins>
          </w:p>
        </w:tc>
        <w:tc>
          <w:tcPr>
            <w:tcW w:w="3250" w:type="dxa"/>
            <w:tcBorders>
              <w:top w:val="single" w:sz="4" w:space="0" w:color="auto"/>
              <w:left w:val="single" w:sz="4" w:space="0" w:color="auto"/>
              <w:bottom w:val="single" w:sz="4" w:space="0" w:color="auto"/>
              <w:right w:val="single" w:sz="4" w:space="0" w:color="auto"/>
            </w:tcBorders>
          </w:tcPr>
          <w:p w14:paraId="7A1F5559" w14:textId="77777777" w:rsidR="00344D85" w:rsidRPr="0073783C" w:rsidRDefault="00344D85" w:rsidP="00344D85">
            <w:pPr>
              <w:pStyle w:val="TAL"/>
              <w:rPr>
                <w:ins w:id="228" w:author="Nokia- Tuomo Säynäjäkangas" w:date="2021-10-12T15:30:00Z"/>
              </w:rPr>
            </w:pPr>
          </w:p>
        </w:tc>
      </w:tr>
      <w:tr w:rsidR="00344D85" w:rsidRPr="0073783C" w14:paraId="277B2C30" w14:textId="77777777" w:rsidTr="00FA1C3C">
        <w:trPr>
          <w:jc w:val="center"/>
          <w:ins w:id="229" w:author="Nokia- Tuomo Säynäjäkangas" w:date="2021-10-12T15:30:00Z"/>
        </w:trPr>
        <w:tc>
          <w:tcPr>
            <w:tcW w:w="2589" w:type="dxa"/>
            <w:tcBorders>
              <w:top w:val="single" w:sz="4" w:space="0" w:color="auto"/>
              <w:left w:val="single" w:sz="4" w:space="0" w:color="auto"/>
              <w:bottom w:val="single" w:sz="4" w:space="0" w:color="auto"/>
              <w:right w:val="single" w:sz="4" w:space="0" w:color="auto"/>
            </w:tcBorders>
          </w:tcPr>
          <w:p w14:paraId="166B7DA1" w14:textId="517B95BF" w:rsidR="00344D85" w:rsidRPr="0073783C" w:rsidRDefault="00344D85" w:rsidP="00344D85">
            <w:pPr>
              <w:pStyle w:val="TAL"/>
              <w:rPr>
                <w:ins w:id="230" w:author="Nokia- Tuomo Säynäjäkangas" w:date="2021-10-12T15:30:00Z"/>
                <w:rFonts w:cs="v4.2.0"/>
              </w:rPr>
            </w:pPr>
            <w:ins w:id="231" w:author="Nokia- Tuomo Säynäjäkangas" w:date="2021-10-12T15:30:00Z">
              <w:r w:rsidRPr="002F6D15">
                <w:rPr>
                  <w:rFonts w:cs="v4.2.0"/>
                </w:rPr>
                <w:lastRenderedPageBreak/>
                <w:t>6.2A.4.</w:t>
              </w:r>
              <w:r>
                <w:rPr>
                  <w:rFonts w:cs="v4.2.0"/>
                </w:rPr>
                <w:t xml:space="preserve">3 </w:t>
              </w:r>
              <w:r w:rsidRPr="00EA6804">
                <w:t>Configured transmitted power for CA (</w:t>
              </w:r>
              <w:r>
                <w:t>4</w:t>
              </w:r>
              <w:r w:rsidRPr="00EA6804">
                <w:t>UL CA)</w:t>
              </w:r>
            </w:ins>
          </w:p>
        </w:tc>
        <w:tc>
          <w:tcPr>
            <w:tcW w:w="3878" w:type="dxa"/>
            <w:tcBorders>
              <w:top w:val="single" w:sz="4" w:space="0" w:color="auto"/>
              <w:left w:val="single" w:sz="4" w:space="0" w:color="auto"/>
              <w:bottom w:val="single" w:sz="4" w:space="0" w:color="auto"/>
              <w:right w:val="single" w:sz="4" w:space="0" w:color="auto"/>
            </w:tcBorders>
          </w:tcPr>
          <w:p w14:paraId="0D2C979B" w14:textId="77777777" w:rsidR="00344D85" w:rsidRPr="0073783C" w:rsidRDefault="00344D85" w:rsidP="00344D85">
            <w:pPr>
              <w:pStyle w:val="TAL"/>
              <w:rPr>
                <w:ins w:id="232" w:author="Nokia- Tuomo Säynäjäkangas" w:date="2021-10-12T15:30:00Z"/>
                <w:rFonts w:cs="v4.2.0"/>
                <w:u w:val="single"/>
                <w:lang w:eastAsia="ja-JP"/>
              </w:rPr>
            </w:pPr>
            <w:ins w:id="233" w:author="Nokia- Tuomo Säynäjäkangas" w:date="2021-10-12T15:30:00Z">
              <w:r w:rsidRPr="0073783C">
                <w:rPr>
                  <w:rFonts w:cs="v4.2.0"/>
                  <w:u w:val="single"/>
                  <w:lang w:eastAsia="ja-JP"/>
                </w:rPr>
                <w:t>Intra-band contiguous CA</w:t>
              </w:r>
            </w:ins>
          </w:p>
          <w:p w14:paraId="02C0D946" w14:textId="77777777" w:rsidR="00344D85" w:rsidRPr="0073783C" w:rsidRDefault="00344D85" w:rsidP="00344D85">
            <w:pPr>
              <w:pStyle w:val="TAL"/>
              <w:rPr>
                <w:ins w:id="234" w:author="Nokia- Tuomo Säynäjäkangas" w:date="2021-10-12T15:30:00Z"/>
                <w:rFonts w:cs="v4.2.0"/>
                <w:u w:val="single"/>
                <w:lang w:eastAsia="ja-JP"/>
              </w:rPr>
            </w:pPr>
            <w:ins w:id="235" w:author="Nokia- Tuomo Säynäjäkangas" w:date="2021-10-12T15:30:00Z">
              <w:r w:rsidRPr="0073783C">
                <w:rPr>
                  <w:rFonts w:cs="v4.2.0"/>
                  <w:u w:val="single"/>
                  <w:lang w:eastAsia="ja-JP"/>
                </w:rPr>
                <w:t>Maximum aggregated BW ≤ 400MHz</w:t>
              </w:r>
            </w:ins>
          </w:p>
          <w:p w14:paraId="3B5BFC3E" w14:textId="77777777" w:rsidR="00344D85" w:rsidRPr="0073783C" w:rsidRDefault="00344D85" w:rsidP="00344D85">
            <w:pPr>
              <w:pStyle w:val="TAL"/>
              <w:rPr>
                <w:ins w:id="236" w:author="Nokia- Tuomo Säynäjäkangas" w:date="2021-10-12T15:30:00Z"/>
                <w:rFonts w:cs="v4.2.0"/>
                <w:u w:val="single"/>
                <w:lang w:eastAsia="ja-JP"/>
              </w:rPr>
            </w:pPr>
            <w:ins w:id="237" w:author="Nokia- Tuomo Säynäjäkangas" w:date="2021-10-12T15:30:00Z">
              <w:r w:rsidRPr="0073783C">
                <w:rPr>
                  <w:rFonts w:cs="v4.2.0"/>
                  <w:u w:val="single"/>
                  <w:lang w:eastAsia="ja-JP"/>
                </w:rPr>
                <w:t>Same as 6.2.</w:t>
              </w:r>
              <w:r>
                <w:rPr>
                  <w:rFonts w:cs="v4.2.0"/>
                  <w:u w:val="single"/>
                  <w:lang w:eastAsia="ja-JP"/>
                </w:rPr>
                <w:t>4</w:t>
              </w:r>
            </w:ins>
          </w:p>
          <w:p w14:paraId="52E897A3" w14:textId="77777777" w:rsidR="00344D85" w:rsidRPr="0073783C" w:rsidRDefault="00344D85" w:rsidP="00344D85">
            <w:pPr>
              <w:pStyle w:val="TAL"/>
              <w:rPr>
                <w:ins w:id="238" w:author="Nokia- Tuomo Säynäjäkangas" w:date="2021-10-12T15:30:00Z"/>
                <w:rFonts w:cs="v4.2.0"/>
                <w:u w:val="single"/>
                <w:lang w:eastAsia="ja-JP"/>
              </w:rPr>
            </w:pPr>
          </w:p>
          <w:p w14:paraId="400E3323" w14:textId="77777777" w:rsidR="00344D85" w:rsidRPr="0073783C" w:rsidRDefault="00344D85" w:rsidP="00344D85">
            <w:pPr>
              <w:pStyle w:val="TAL"/>
              <w:rPr>
                <w:ins w:id="239" w:author="Nokia- Tuomo Säynäjäkangas" w:date="2021-10-12T15:30:00Z"/>
                <w:rFonts w:cs="v4.2.0"/>
                <w:u w:val="single"/>
                <w:lang w:eastAsia="ja-JP"/>
              </w:rPr>
            </w:pPr>
            <w:ins w:id="240" w:author="Nokia- Tuomo Säynäjäkangas" w:date="2021-10-12T15:30:00Z">
              <w:r w:rsidRPr="0073783C">
                <w:rPr>
                  <w:rFonts w:cs="v4.2.0"/>
                  <w:u w:val="single"/>
                  <w:lang w:eastAsia="ja-JP"/>
                </w:rPr>
                <w:t>Maximum aggregated BW &gt; 400MHz</w:t>
              </w:r>
            </w:ins>
          </w:p>
          <w:p w14:paraId="7BCCA745" w14:textId="77777777" w:rsidR="00344D85" w:rsidRPr="0073783C" w:rsidRDefault="00344D85" w:rsidP="00344D85">
            <w:pPr>
              <w:pStyle w:val="TAL"/>
              <w:rPr>
                <w:ins w:id="241" w:author="Nokia- Tuomo Säynäjäkangas" w:date="2021-10-12T15:30:00Z"/>
                <w:rFonts w:cs="v4.2.0"/>
                <w:u w:val="single"/>
                <w:lang w:eastAsia="ja-JP"/>
              </w:rPr>
            </w:pPr>
            <w:ins w:id="242" w:author="Nokia- Tuomo Säynäjäkangas" w:date="2021-10-12T15:30:00Z">
              <w:r w:rsidRPr="0073783C">
                <w:rPr>
                  <w:rFonts w:cs="v4.2.0"/>
                  <w:u w:val="single"/>
                  <w:lang w:eastAsia="ja-JP"/>
                </w:rPr>
                <w:t>TBD</w:t>
              </w:r>
            </w:ins>
          </w:p>
          <w:p w14:paraId="7539EEEF" w14:textId="77777777" w:rsidR="00344D85" w:rsidRPr="0073783C" w:rsidRDefault="00344D85" w:rsidP="00344D85">
            <w:pPr>
              <w:pStyle w:val="TAL"/>
              <w:rPr>
                <w:ins w:id="243" w:author="Nokia- Tuomo Säynäjäkangas" w:date="2021-10-12T15:30:00Z"/>
                <w:rFonts w:cs="v4.2.0"/>
                <w:u w:val="single"/>
                <w:lang w:eastAsia="ja-JP"/>
              </w:rPr>
            </w:pPr>
          </w:p>
          <w:p w14:paraId="4A90442E" w14:textId="77777777" w:rsidR="00344D85" w:rsidRPr="0073783C" w:rsidRDefault="00344D85" w:rsidP="00344D85">
            <w:pPr>
              <w:pStyle w:val="TAL"/>
              <w:rPr>
                <w:ins w:id="244" w:author="Nokia- Tuomo Säynäjäkangas" w:date="2021-10-12T15:30:00Z"/>
                <w:rFonts w:cs="v4.2.0"/>
                <w:u w:val="single"/>
                <w:lang w:eastAsia="ja-JP"/>
              </w:rPr>
            </w:pPr>
            <w:ins w:id="245" w:author="Nokia- Tuomo Säynäjäkangas" w:date="2021-10-12T15:30:00Z">
              <w:r w:rsidRPr="0073783C">
                <w:rPr>
                  <w:rFonts w:cs="v4.2.0"/>
                  <w:u w:val="single"/>
                  <w:lang w:eastAsia="ja-JP"/>
                </w:rPr>
                <w:t>Intra-band non-contiguous, Inter-band CA</w:t>
              </w:r>
            </w:ins>
          </w:p>
          <w:p w14:paraId="34BF438F" w14:textId="1B946E35" w:rsidR="00344D85" w:rsidRPr="0073783C" w:rsidRDefault="00344D85" w:rsidP="00344D85">
            <w:pPr>
              <w:keepNext/>
              <w:keepLines/>
              <w:spacing w:after="0"/>
              <w:rPr>
                <w:ins w:id="246" w:author="Nokia- Tuomo Säynäjäkangas" w:date="2021-10-12T15:30:00Z"/>
                <w:rFonts w:ascii="Arial" w:eastAsia="PMingLiU" w:hAnsi="Arial" w:cs="v4.2.0"/>
                <w:sz w:val="18"/>
                <w:u w:val="single"/>
                <w:lang w:eastAsia="ja-JP"/>
              </w:rPr>
            </w:pPr>
            <w:ins w:id="247" w:author="Nokia- Tuomo Säynäjäkangas" w:date="2021-10-12T15:30:00Z">
              <w:r w:rsidRPr="0073783C">
                <w:rPr>
                  <w:rFonts w:cs="v4.2.0"/>
                  <w:u w:val="single"/>
                  <w:lang w:eastAsia="ja-JP"/>
                </w:rPr>
                <w:t>TBD</w:t>
              </w:r>
            </w:ins>
          </w:p>
        </w:tc>
        <w:tc>
          <w:tcPr>
            <w:tcW w:w="3250" w:type="dxa"/>
            <w:tcBorders>
              <w:top w:val="single" w:sz="4" w:space="0" w:color="auto"/>
              <w:left w:val="single" w:sz="4" w:space="0" w:color="auto"/>
              <w:bottom w:val="single" w:sz="4" w:space="0" w:color="auto"/>
              <w:right w:val="single" w:sz="4" w:space="0" w:color="auto"/>
            </w:tcBorders>
          </w:tcPr>
          <w:p w14:paraId="288F9606" w14:textId="77777777" w:rsidR="00344D85" w:rsidRPr="0073783C" w:rsidRDefault="00344D85" w:rsidP="00344D85">
            <w:pPr>
              <w:pStyle w:val="TAL"/>
              <w:rPr>
                <w:ins w:id="248" w:author="Nokia- Tuomo Säynäjäkangas" w:date="2021-10-12T15:30:00Z"/>
              </w:rPr>
            </w:pPr>
          </w:p>
        </w:tc>
      </w:tr>
      <w:tr w:rsidR="00344D85" w:rsidRPr="0073783C" w14:paraId="261D0B1F" w14:textId="77777777" w:rsidTr="00FA1C3C">
        <w:trPr>
          <w:jc w:val="center"/>
          <w:ins w:id="249" w:author="Nokia- Tuomo Säynäjäkangas" w:date="2021-10-12T15:30:00Z"/>
        </w:trPr>
        <w:tc>
          <w:tcPr>
            <w:tcW w:w="2589" w:type="dxa"/>
            <w:tcBorders>
              <w:top w:val="single" w:sz="4" w:space="0" w:color="auto"/>
              <w:left w:val="single" w:sz="4" w:space="0" w:color="auto"/>
              <w:bottom w:val="single" w:sz="4" w:space="0" w:color="auto"/>
              <w:right w:val="single" w:sz="4" w:space="0" w:color="auto"/>
            </w:tcBorders>
          </w:tcPr>
          <w:p w14:paraId="037DB9F7" w14:textId="2854A466" w:rsidR="00344D85" w:rsidRPr="0073783C" w:rsidRDefault="00344D85" w:rsidP="00344D85">
            <w:pPr>
              <w:pStyle w:val="TAL"/>
              <w:rPr>
                <w:ins w:id="250" w:author="Nokia- Tuomo Säynäjäkangas" w:date="2021-10-12T15:30:00Z"/>
                <w:rFonts w:cs="v4.2.0"/>
              </w:rPr>
            </w:pPr>
            <w:ins w:id="251" w:author="Nokia- Tuomo Säynäjäkangas" w:date="2021-10-12T15:30:00Z">
              <w:r w:rsidRPr="002F6D15">
                <w:rPr>
                  <w:rFonts w:cs="v4.2.0"/>
                </w:rPr>
                <w:t>6.2A.4.</w:t>
              </w:r>
              <w:r>
                <w:rPr>
                  <w:rFonts w:cs="v4.2.0"/>
                </w:rPr>
                <w:t xml:space="preserve">4 </w:t>
              </w:r>
              <w:r w:rsidRPr="00EA6804">
                <w:t>Configured transmitted power for CA (</w:t>
              </w:r>
              <w:r>
                <w:t>5</w:t>
              </w:r>
              <w:r w:rsidRPr="00EA6804">
                <w:t>UL CA)</w:t>
              </w:r>
            </w:ins>
          </w:p>
        </w:tc>
        <w:tc>
          <w:tcPr>
            <w:tcW w:w="3878" w:type="dxa"/>
            <w:tcBorders>
              <w:top w:val="single" w:sz="4" w:space="0" w:color="auto"/>
              <w:left w:val="single" w:sz="4" w:space="0" w:color="auto"/>
              <w:bottom w:val="single" w:sz="4" w:space="0" w:color="auto"/>
              <w:right w:val="single" w:sz="4" w:space="0" w:color="auto"/>
            </w:tcBorders>
          </w:tcPr>
          <w:p w14:paraId="523398EC" w14:textId="77777777" w:rsidR="00344D85" w:rsidRPr="0073783C" w:rsidRDefault="00344D85" w:rsidP="00344D85">
            <w:pPr>
              <w:keepNext/>
              <w:keepLines/>
              <w:spacing w:after="0"/>
              <w:rPr>
                <w:ins w:id="252" w:author="Nokia- Tuomo Säynäjäkangas" w:date="2021-10-12T15:30:00Z"/>
                <w:rFonts w:ascii="Arial" w:eastAsia="PMingLiU" w:hAnsi="Arial" w:cs="v4.2.0"/>
                <w:sz w:val="18"/>
                <w:u w:val="single"/>
                <w:lang w:eastAsia="ja-JP"/>
              </w:rPr>
            </w:pPr>
            <w:ins w:id="253" w:author="Nokia- Tuomo Säynäjäkangas" w:date="2021-10-12T15:30:00Z">
              <w:r w:rsidRPr="0073783C">
                <w:rPr>
                  <w:rFonts w:ascii="Arial" w:eastAsia="PMingLiU" w:hAnsi="Arial" w:cs="v4.2.0"/>
                  <w:sz w:val="18"/>
                  <w:u w:val="single"/>
                  <w:lang w:eastAsia="ja-JP"/>
                </w:rPr>
                <w:t>Intra-band contiguous CA</w:t>
              </w:r>
            </w:ins>
          </w:p>
          <w:p w14:paraId="0953D7E8" w14:textId="207E7499" w:rsidR="00344D85" w:rsidRPr="0073783C" w:rsidRDefault="00344D85" w:rsidP="00344D85">
            <w:pPr>
              <w:keepNext/>
              <w:keepLines/>
              <w:spacing w:after="0"/>
              <w:rPr>
                <w:ins w:id="254" w:author="Nokia- Tuomo Säynäjäkangas" w:date="2021-10-12T15:30:00Z"/>
                <w:rFonts w:ascii="Arial" w:eastAsia="PMingLiU" w:hAnsi="Arial" w:cs="v4.2.0"/>
                <w:sz w:val="18"/>
                <w:u w:val="single"/>
                <w:lang w:eastAsia="ja-JP"/>
              </w:rPr>
            </w:pPr>
            <w:ins w:id="255" w:author="Nokia- Tuomo Säynäjäkangas" w:date="2021-10-12T15:30:00Z">
              <w:r w:rsidRPr="0073783C">
                <w:rPr>
                  <w:rFonts w:ascii="Arial" w:eastAsia="PMingLiU" w:hAnsi="Arial" w:cs="v4.2.0"/>
                  <w:sz w:val="18"/>
                  <w:u w:val="single"/>
                  <w:lang w:eastAsia="zh-TW"/>
                </w:rPr>
                <w:t>TBD</w:t>
              </w:r>
            </w:ins>
          </w:p>
        </w:tc>
        <w:tc>
          <w:tcPr>
            <w:tcW w:w="3250" w:type="dxa"/>
            <w:tcBorders>
              <w:top w:val="single" w:sz="4" w:space="0" w:color="auto"/>
              <w:left w:val="single" w:sz="4" w:space="0" w:color="auto"/>
              <w:bottom w:val="single" w:sz="4" w:space="0" w:color="auto"/>
              <w:right w:val="single" w:sz="4" w:space="0" w:color="auto"/>
            </w:tcBorders>
          </w:tcPr>
          <w:p w14:paraId="708E81F8" w14:textId="77777777" w:rsidR="00344D85" w:rsidRPr="0073783C" w:rsidRDefault="00344D85" w:rsidP="00344D85">
            <w:pPr>
              <w:pStyle w:val="TAL"/>
              <w:rPr>
                <w:ins w:id="256" w:author="Nokia- Tuomo Säynäjäkangas" w:date="2021-10-12T15:30:00Z"/>
              </w:rPr>
            </w:pPr>
          </w:p>
        </w:tc>
      </w:tr>
      <w:tr w:rsidR="00344D85" w:rsidRPr="0073783C" w14:paraId="2BDE0DE6" w14:textId="77777777" w:rsidTr="00FA1C3C">
        <w:trPr>
          <w:jc w:val="center"/>
          <w:ins w:id="257" w:author="Nokia- Tuomo Säynäjäkangas" w:date="2021-10-12T15:30:00Z"/>
        </w:trPr>
        <w:tc>
          <w:tcPr>
            <w:tcW w:w="2589" w:type="dxa"/>
            <w:tcBorders>
              <w:top w:val="single" w:sz="4" w:space="0" w:color="auto"/>
              <w:left w:val="single" w:sz="4" w:space="0" w:color="auto"/>
              <w:bottom w:val="single" w:sz="4" w:space="0" w:color="auto"/>
              <w:right w:val="single" w:sz="4" w:space="0" w:color="auto"/>
            </w:tcBorders>
          </w:tcPr>
          <w:p w14:paraId="741A5FF7" w14:textId="2E4BC369" w:rsidR="00344D85" w:rsidRPr="0073783C" w:rsidRDefault="00344D85" w:rsidP="00344D85">
            <w:pPr>
              <w:pStyle w:val="TAL"/>
              <w:rPr>
                <w:ins w:id="258" w:author="Nokia- Tuomo Säynäjäkangas" w:date="2021-10-12T15:30:00Z"/>
                <w:rFonts w:cs="v4.2.0"/>
              </w:rPr>
            </w:pPr>
            <w:ins w:id="259" w:author="Nokia- Tuomo Säynäjäkangas" w:date="2021-10-12T15:30:00Z">
              <w:r w:rsidRPr="002F6D15">
                <w:rPr>
                  <w:rFonts w:cs="v4.2.0"/>
                </w:rPr>
                <w:t>6.2A.4.</w:t>
              </w:r>
              <w:r>
                <w:rPr>
                  <w:rFonts w:cs="v4.2.0"/>
                </w:rPr>
                <w:t xml:space="preserve">5 </w:t>
              </w:r>
              <w:r w:rsidRPr="00EA6804">
                <w:t>Configured transmitted power for CA (</w:t>
              </w:r>
              <w:r>
                <w:t>6</w:t>
              </w:r>
              <w:r w:rsidRPr="00EA6804">
                <w:t>UL CA)</w:t>
              </w:r>
            </w:ins>
          </w:p>
        </w:tc>
        <w:tc>
          <w:tcPr>
            <w:tcW w:w="3878" w:type="dxa"/>
            <w:tcBorders>
              <w:top w:val="single" w:sz="4" w:space="0" w:color="auto"/>
              <w:left w:val="single" w:sz="4" w:space="0" w:color="auto"/>
              <w:bottom w:val="single" w:sz="4" w:space="0" w:color="auto"/>
              <w:right w:val="single" w:sz="4" w:space="0" w:color="auto"/>
            </w:tcBorders>
          </w:tcPr>
          <w:p w14:paraId="2B9464F8" w14:textId="77777777" w:rsidR="00344D85" w:rsidRPr="0073783C" w:rsidRDefault="00344D85" w:rsidP="00344D85">
            <w:pPr>
              <w:keepNext/>
              <w:keepLines/>
              <w:spacing w:after="0"/>
              <w:rPr>
                <w:ins w:id="260" w:author="Nokia- Tuomo Säynäjäkangas" w:date="2021-10-12T15:30:00Z"/>
                <w:rFonts w:ascii="Arial" w:eastAsia="PMingLiU" w:hAnsi="Arial" w:cs="v4.2.0"/>
                <w:sz w:val="18"/>
                <w:u w:val="single"/>
                <w:lang w:eastAsia="ja-JP"/>
              </w:rPr>
            </w:pPr>
            <w:ins w:id="261" w:author="Nokia- Tuomo Säynäjäkangas" w:date="2021-10-12T15:30:00Z">
              <w:r w:rsidRPr="0073783C">
                <w:rPr>
                  <w:rFonts w:ascii="Arial" w:eastAsia="PMingLiU" w:hAnsi="Arial" w:cs="v4.2.0"/>
                  <w:sz w:val="18"/>
                  <w:u w:val="single"/>
                  <w:lang w:eastAsia="ja-JP"/>
                </w:rPr>
                <w:t>Intra-band contiguous CA</w:t>
              </w:r>
            </w:ins>
          </w:p>
          <w:p w14:paraId="32E08955" w14:textId="76F23F0E" w:rsidR="00344D85" w:rsidRPr="0073783C" w:rsidRDefault="00344D85" w:rsidP="00344D85">
            <w:pPr>
              <w:keepNext/>
              <w:keepLines/>
              <w:spacing w:after="0"/>
              <w:rPr>
                <w:ins w:id="262" w:author="Nokia- Tuomo Säynäjäkangas" w:date="2021-10-12T15:30:00Z"/>
                <w:rFonts w:ascii="Arial" w:eastAsia="PMingLiU" w:hAnsi="Arial" w:cs="v4.2.0"/>
                <w:sz w:val="18"/>
                <w:u w:val="single"/>
                <w:lang w:eastAsia="ja-JP"/>
              </w:rPr>
            </w:pPr>
            <w:ins w:id="263" w:author="Nokia- Tuomo Säynäjäkangas" w:date="2021-10-12T15:30:00Z">
              <w:r w:rsidRPr="0073783C">
                <w:rPr>
                  <w:rFonts w:ascii="Arial" w:eastAsia="PMingLiU" w:hAnsi="Arial" w:cs="v4.2.0"/>
                  <w:sz w:val="18"/>
                  <w:u w:val="single"/>
                  <w:lang w:eastAsia="zh-TW"/>
                </w:rPr>
                <w:t>TBD</w:t>
              </w:r>
            </w:ins>
          </w:p>
        </w:tc>
        <w:tc>
          <w:tcPr>
            <w:tcW w:w="3250" w:type="dxa"/>
            <w:tcBorders>
              <w:top w:val="single" w:sz="4" w:space="0" w:color="auto"/>
              <w:left w:val="single" w:sz="4" w:space="0" w:color="auto"/>
              <w:bottom w:val="single" w:sz="4" w:space="0" w:color="auto"/>
              <w:right w:val="single" w:sz="4" w:space="0" w:color="auto"/>
            </w:tcBorders>
          </w:tcPr>
          <w:p w14:paraId="6B014C6E" w14:textId="77777777" w:rsidR="00344D85" w:rsidRPr="0073783C" w:rsidRDefault="00344D85" w:rsidP="00344D85">
            <w:pPr>
              <w:pStyle w:val="TAL"/>
              <w:rPr>
                <w:ins w:id="264" w:author="Nokia- Tuomo Säynäjäkangas" w:date="2021-10-12T15:30:00Z"/>
              </w:rPr>
            </w:pPr>
          </w:p>
        </w:tc>
      </w:tr>
      <w:tr w:rsidR="00344D85" w:rsidRPr="0073783C" w14:paraId="50A69BC1" w14:textId="77777777" w:rsidTr="00FA1C3C">
        <w:trPr>
          <w:jc w:val="center"/>
          <w:ins w:id="265" w:author="Nokia- Tuomo Säynäjäkangas" w:date="2021-10-12T15:30:00Z"/>
        </w:trPr>
        <w:tc>
          <w:tcPr>
            <w:tcW w:w="2589" w:type="dxa"/>
            <w:tcBorders>
              <w:top w:val="single" w:sz="4" w:space="0" w:color="auto"/>
              <w:left w:val="single" w:sz="4" w:space="0" w:color="auto"/>
              <w:bottom w:val="single" w:sz="4" w:space="0" w:color="auto"/>
              <w:right w:val="single" w:sz="4" w:space="0" w:color="auto"/>
            </w:tcBorders>
          </w:tcPr>
          <w:p w14:paraId="51245957" w14:textId="4669E86F" w:rsidR="00344D85" w:rsidRPr="0073783C" w:rsidRDefault="00344D85" w:rsidP="00344D85">
            <w:pPr>
              <w:pStyle w:val="TAL"/>
              <w:rPr>
                <w:ins w:id="266" w:author="Nokia- Tuomo Säynäjäkangas" w:date="2021-10-12T15:30:00Z"/>
                <w:rFonts w:cs="v4.2.0"/>
              </w:rPr>
            </w:pPr>
            <w:ins w:id="267" w:author="Nokia- Tuomo Säynäjäkangas" w:date="2021-10-12T15:30:00Z">
              <w:r w:rsidRPr="002F6D15">
                <w:rPr>
                  <w:rFonts w:cs="v4.2.0"/>
                </w:rPr>
                <w:t>6.2A.4.</w:t>
              </w:r>
              <w:r>
                <w:rPr>
                  <w:rFonts w:cs="v4.2.0"/>
                </w:rPr>
                <w:t xml:space="preserve">6 </w:t>
              </w:r>
              <w:r w:rsidRPr="00EA6804">
                <w:t>Configured transmitted power for CA (</w:t>
              </w:r>
              <w:r>
                <w:t>7</w:t>
              </w:r>
              <w:r w:rsidRPr="00EA6804">
                <w:t>UL CA)</w:t>
              </w:r>
            </w:ins>
          </w:p>
        </w:tc>
        <w:tc>
          <w:tcPr>
            <w:tcW w:w="3878" w:type="dxa"/>
            <w:tcBorders>
              <w:top w:val="single" w:sz="4" w:space="0" w:color="auto"/>
              <w:left w:val="single" w:sz="4" w:space="0" w:color="auto"/>
              <w:bottom w:val="single" w:sz="4" w:space="0" w:color="auto"/>
              <w:right w:val="single" w:sz="4" w:space="0" w:color="auto"/>
            </w:tcBorders>
          </w:tcPr>
          <w:p w14:paraId="6806B6F9" w14:textId="77777777" w:rsidR="00344D85" w:rsidRPr="0073783C" w:rsidRDefault="00344D85" w:rsidP="00344D85">
            <w:pPr>
              <w:keepNext/>
              <w:keepLines/>
              <w:spacing w:after="0"/>
              <w:rPr>
                <w:ins w:id="268" w:author="Nokia- Tuomo Säynäjäkangas" w:date="2021-10-12T15:30:00Z"/>
                <w:rFonts w:ascii="Arial" w:eastAsia="PMingLiU" w:hAnsi="Arial" w:cs="v4.2.0"/>
                <w:sz w:val="18"/>
                <w:u w:val="single"/>
                <w:lang w:eastAsia="ja-JP"/>
              </w:rPr>
            </w:pPr>
            <w:ins w:id="269" w:author="Nokia- Tuomo Säynäjäkangas" w:date="2021-10-12T15:30:00Z">
              <w:r w:rsidRPr="0073783C">
                <w:rPr>
                  <w:rFonts w:ascii="Arial" w:eastAsia="PMingLiU" w:hAnsi="Arial" w:cs="v4.2.0"/>
                  <w:sz w:val="18"/>
                  <w:u w:val="single"/>
                  <w:lang w:eastAsia="ja-JP"/>
                </w:rPr>
                <w:t>Intra-band contiguous CA</w:t>
              </w:r>
            </w:ins>
          </w:p>
          <w:p w14:paraId="7A844897" w14:textId="64A667B0" w:rsidR="00344D85" w:rsidRPr="0073783C" w:rsidRDefault="00344D85" w:rsidP="00344D85">
            <w:pPr>
              <w:keepNext/>
              <w:keepLines/>
              <w:spacing w:after="0"/>
              <w:rPr>
                <w:ins w:id="270" w:author="Nokia- Tuomo Säynäjäkangas" w:date="2021-10-12T15:30:00Z"/>
                <w:rFonts w:ascii="Arial" w:eastAsia="PMingLiU" w:hAnsi="Arial" w:cs="v4.2.0"/>
                <w:sz w:val="18"/>
                <w:u w:val="single"/>
                <w:lang w:eastAsia="ja-JP"/>
              </w:rPr>
            </w:pPr>
            <w:ins w:id="271" w:author="Nokia- Tuomo Säynäjäkangas" w:date="2021-10-12T15:30:00Z">
              <w:r w:rsidRPr="0073783C">
                <w:rPr>
                  <w:rFonts w:ascii="Arial" w:eastAsia="PMingLiU" w:hAnsi="Arial" w:cs="v4.2.0"/>
                  <w:sz w:val="18"/>
                  <w:u w:val="single"/>
                  <w:lang w:eastAsia="zh-TW"/>
                </w:rPr>
                <w:t>TBD</w:t>
              </w:r>
            </w:ins>
          </w:p>
        </w:tc>
        <w:tc>
          <w:tcPr>
            <w:tcW w:w="3250" w:type="dxa"/>
            <w:tcBorders>
              <w:top w:val="single" w:sz="4" w:space="0" w:color="auto"/>
              <w:left w:val="single" w:sz="4" w:space="0" w:color="auto"/>
              <w:bottom w:val="single" w:sz="4" w:space="0" w:color="auto"/>
              <w:right w:val="single" w:sz="4" w:space="0" w:color="auto"/>
            </w:tcBorders>
          </w:tcPr>
          <w:p w14:paraId="3FE1B341" w14:textId="77777777" w:rsidR="00344D85" w:rsidRPr="0073783C" w:rsidRDefault="00344D85" w:rsidP="00344D85">
            <w:pPr>
              <w:pStyle w:val="TAL"/>
              <w:rPr>
                <w:ins w:id="272" w:author="Nokia- Tuomo Säynäjäkangas" w:date="2021-10-12T15:30:00Z"/>
              </w:rPr>
            </w:pPr>
          </w:p>
        </w:tc>
      </w:tr>
      <w:tr w:rsidR="00344D85" w:rsidRPr="0073783C" w14:paraId="2252676F" w14:textId="77777777" w:rsidTr="00FA1C3C">
        <w:trPr>
          <w:jc w:val="center"/>
          <w:ins w:id="273" w:author="Nokia- Tuomo Säynäjäkangas" w:date="2021-10-12T15:30:00Z"/>
        </w:trPr>
        <w:tc>
          <w:tcPr>
            <w:tcW w:w="2589" w:type="dxa"/>
            <w:tcBorders>
              <w:top w:val="single" w:sz="4" w:space="0" w:color="auto"/>
              <w:left w:val="single" w:sz="4" w:space="0" w:color="auto"/>
              <w:bottom w:val="single" w:sz="4" w:space="0" w:color="auto"/>
              <w:right w:val="single" w:sz="4" w:space="0" w:color="auto"/>
            </w:tcBorders>
          </w:tcPr>
          <w:p w14:paraId="7BFE0E1D" w14:textId="5EE4C718" w:rsidR="00344D85" w:rsidRPr="0073783C" w:rsidRDefault="00344D85" w:rsidP="00344D85">
            <w:pPr>
              <w:pStyle w:val="TAL"/>
              <w:rPr>
                <w:ins w:id="274" w:author="Nokia- Tuomo Säynäjäkangas" w:date="2021-10-12T15:30:00Z"/>
                <w:rFonts w:cs="v4.2.0"/>
              </w:rPr>
            </w:pPr>
            <w:ins w:id="275" w:author="Nokia- Tuomo Säynäjäkangas" w:date="2021-10-12T15:30:00Z">
              <w:r w:rsidRPr="002F6D15">
                <w:rPr>
                  <w:rFonts w:cs="v4.2.0"/>
                </w:rPr>
                <w:t>6.2A.4.</w:t>
              </w:r>
              <w:r>
                <w:rPr>
                  <w:rFonts w:cs="v4.2.0"/>
                </w:rPr>
                <w:t xml:space="preserve">7 </w:t>
              </w:r>
              <w:r w:rsidRPr="00EA6804">
                <w:t>Configured transmitted power for CA (</w:t>
              </w:r>
              <w:r>
                <w:t>8</w:t>
              </w:r>
              <w:r w:rsidRPr="00EA6804">
                <w:t>UL CA)</w:t>
              </w:r>
            </w:ins>
          </w:p>
        </w:tc>
        <w:tc>
          <w:tcPr>
            <w:tcW w:w="3878" w:type="dxa"/>
            <w:tcBorders>
              <w:top w:val="single" w:sz="4" w:space="0" w:color="auto"/>
              <w:left w:val="single" w:sz="4" w:space="0" w:color="auto"/>
              <w:bottom w:val="single" w:sz="4" w:space="0" w:color="auto"/>
              <w:right w:val="single" w:sz="4" w:space="0" w:color="auto"/>
            </w:tcBorders>
          </w:tcPr>
          <w:p w14:paraId="09B6BCBD" w14:textId="77777777" w:rsidR="00344D85" w:rsidRPr="0073783C" w:rsidRDefault="00344D85" w:rsidP="00344D85">
            <w:pPr>
              <w:keepNext/>
              <w:keepLines/>
              <w:spacing w:after="0"/>
              <w:rPr>
                <w:ins w:id="276" w:author="Nokia- Tuomo Säynäjäkangas" w:date="2021-10-12T15:30:00Z"/>
                <w:rFonts w:ascii="Arial" w:eastAsia="PMingLiU" w:hAnsi="Arial" w:cs="v4.2.0"/>
                <w:sz w:val="18"/>
                <w:u w:val="single"/>
                <w:lang w:eastAsia="ja-JP"/>
              </w:rPr>
            </w:pPr>
            <w:ins w:id="277" w:author="Nokia- Tuomo Säynäjäkangas" w:date="2021-10-12T15:30:00Z">
              <w:r w:rsidRPr="0073783C">
                <w:rPr>
                  <w:rFonts w:ascii="Arial" w:eastAsia="PMingLiU" w:hAnsi="Arial" w:cs="v4.2.0"/>
                  <w:sz w:val="18"/>
                  <w:u w:val="single"/>
                  <w:lang w:eastAsia="ja-JP"/>
                </w:rPr>
                <w:t>Intra-band contiguous CA</w:t>
              </w:r>
            </w:ins>
          </w:p>
          <w:p w14:paraId="5C706DC3" w14:textId="42734A0B" w:rsidR="00344D85" w:rsidRPr="0073783C" w:rsidRDefault="00344D85" w:rsidP="00344D85">
            <w:pPr>
              <w:keepNext/>
              <w:keepLines/>
              <w:spacing w:after="0"/>
              <w:rPr>
                <w:ins w:id="278" w:author="Nokia- Tuomo Säynäjäkangas" w:date="2021-10-12T15:30:00Z"/>
                <w:rFonts w:ascii="Arial" w:eastAsia="PMingLiU" w:hAnsi="Arial" w:cs="v4.2.0"/>
                <w:sz w:val="18"/>
                <w:u w:val="single"/>
                <w:lang w:eastAsia="ja-JP"/>
              </w:rPr>
            </w:pPr>
            <w:ins w:id="279" w:author="Nokia- Tuomo Säynäjäkangas" w:date="2021-10-12T15:30:00Z">
              <w:r w:rsidRPr="0073783C">
                <w:rPr>
                  <w:rFonts w:ascii="Arial" w:eastAsia="PMingLiU" w:hAnsi="Arial" w:cs="v4.2.0"/>
                  <w:sz w:val="18"/>
                  <w:u w:val="single"/>
                  <w:lang w:eastAsia="zh-TW"/>
                </w:rPr>
                <w:t>TBD</w:t>
              </w:r>
            </w:ins>
          </w:p>
        </w:tc>
        <w:tc>
          <w:tcPr>
            <w:tcW w:w="3250" w:type="dxa"/>
            <w:tcBorders>
              <w:top w:val="single" w:sz="4" w:space="0" w:color="auto"/>
              <w:left w:val="single" w:sz="4" w:space="0" w:color="auto"/>
              <w:bottom w:val="single" w:sz="4" w:space="0" w:color="auto"/>
              <w:right w:val="single" w:sz="4" w:space="0" w:color="auto"/>
            </w:tcBorders>
          </w:tcPr>
          <w:p w14:paraId="602FBC29" w14:textId="77777777" w:rsidR="00344D85" w:rsidRPr="0073783C" w:rsidRDefault="00344D85" w:rsidP="00344D85">
            <w:pPr>
              <w:pStyle w:val="TAL"/>
              <w:rPr>
                <w:ins w:id="280" w:author="Nokia- Tuomo Säynäjäkangas" w:date="2021-10-12T15:30:00Z"/>
              </w:rPr>
            </w:pPr>
          </w:p>
        </w:tc>
      </w:tr>
      <w:tr w:rsidR="00344D85" w:rsidRPr="0073783C" w14:paraId="2F1D4E8E" w14:textId="77777777" w:rsidTr="00FA1C3C">
        <w:tblPrEx>
          <w:tblLook w:val="04A0" w:firstRow="1" w:lastRow="0" w:firstColumn="1" w:lastColumn="0" w:noHBand="0" w:noVBand="1"/>
        </w:tblPrEx>
        <w:trPr>
          <w:jc w:val="center"/>
        </w:trPr>
        <w:tc>
          <w:tcPr>
            <w:tcW w:w="2589" w:type="dxa"/>
            <w:tcBorders>
              <w:top w:val="single" w:sz="4" w:space="0" w:color="auto"/>
              <w:left w:val="single" w:sz="4" w:space="0" w:color="auto"/>
              <w:bottom w:val="single" w:sz="4" w:space="0" w:color="auto"/>
              <w:right w:val="single" w:sz="4" w:space="0" w:color="auto"/>
            </w:tcBorders>
          </w:tcPr>
          <w:p w14:paraId="64599D9A" w14:textId="77777777" w:rsidR="00344D85" w:rsidRPr="0073783C" w:rsidRDefault="00344D85" w:rsidP="00344D85">
            <w:pPr>
              <w:pStyle w:val="TAL"/>
              <w:rPr>
                <w:rFonts w:cs="v4.2.0"/>
              </w:rPr>
            </w:pPr>
            <w:r w:rsidRPr="0073783C">
              <w:rPr>
                <w:rFonts w:cs="v4.2.0"/>
              </w:rPr>
              <w:t>6.2D.2 UE maximum output power reduction for UL MIMO</w:t>
            </w:r>
          </w:p>
        </w:tc>
        <w:tc>
          <w:tcPr>
            <w:tcW w:w="3878" w:type="dxa"/>
            <w:tcBorders>
              <w:top w:val="single" w:sz="4" w:space="0" w:color="auto"/>
              <w:left w:val="single" w:sz="4" w:space="0" w:color="auto"/>
              <w:bottom w:val="single" w:sz="4" w:space="0" w:color="auto"/>
              <w:right w:val="single" w:sz="4" w:space="0" w:color="auto"/>
            </w:tcBorders>
          </w:tcPr>
          <w:p w14:paraId="5CFFFBE1" w14:textId="77777777" w:rsidR="00344D85" w:rsidRPr="0073783C" w:rsidRDefault="00344D85" w:rsidP="00344D85">
            <w:pPr>
              <w:pStyle w:val="TAL"/>
              <w:rPr>
                <w:rFonts w:cs="v4.2.0"/>
                <w:u w:val="single"/>
                <w:lang w:eastAsia="ja-JP"/>
              </w:rPr>
            </w:pPr>
            <w:r w:rsidRPr="0073783C">
              <w:rPr>
                <w:rFonts w:cs="v4.2.0"/>
                <w:u w:val="single"/>
                <w:lang w:eastAsia="ja-JP"/>
              </w:rPr>
              <w:t>Same as 6.2.2</w:t>
            </w:r>
          </w:p>
        </w:tc>
        <w:tc>
          <w:tcPr>
            <w:tcW w:w="3250" w:type="dxa"/>
            <w:tcBorders>
              <w:top w:val="single" w:sz="4" w:space="0" w:color="auto"/>
              <w:left w:val="single" w:sz="4" w:space="0" w:color="auto"/>
              <w:bottom w:val="single" w:sz="4" w:space="0" w:color="auto"/>
              <w:right w:val="single" w:sz="4" w:space="0" w:color="auto"/>
            </w:tcBorders>
          </w:tcPr>
          <w:p w14:paraId="636EDCE6" w14:textId="77777777" w:rsidR="00344D85" w:rsidRPr="0073783C" w:rsidRDefault="00344D85" w:rsidP="00344D85">
            <w:pPr>
              <w:pStyle w:val="TAL"/>
            </w:pPr>
          </w:p>
        </w:tc>
      </w:tr>
      <w:tr w:rsidR="00344D85" w:rsidRPr="0073783C" w14:paraId="1F9170BF" w14:textId="77777777" w:rsidTr="00FA1C3C">
        <w:trPr>
          <w:jc w:val="center"/>
        </w:trPr>
        <w:tc>
          <w:tcPr>
            <w:tcW w:w="2589" w:type="dxa"/>
          </w:tcPr>
          <w:p w14:paraId="125B5FC0" w14:textId="77777777" w:rsidR="00344D85" w:rsidRPr="0073783C" w:rsidRDefault="00344D85" w:rsidP="00344D85">
            <w:pPr>
              <w:pStyle w:val="TAL"/>
              <w:rPr>
                <w:rFonts w:cs="v4.2.0"/>
              </w:rPr>
            </w:pPr>
            <w:r w:rsidRPr="0073783C">
              <w:rPr>
                <w:rFonts w:cs="v4.2.0"/>
              </w:rPr>
              <w:t>6.3.1 Minimum output power</w:t>
            </w:r>
          </w:p>
        </w:tc>
        <w:tc>
          <w:tcPr>
            <w:tcW w:w="3878" w:type="dxa"/>
          </w:tcPr>
          <w:p w14:paraId="56750B23" w14:textId="77777777" w:rsidR="00344D85" w:rsidRPr="0073783C" w:rsidRDefault="00344D85" w:rsidP="00344D85">
            <w:pPr>
              <w:keepNext/>
              <w:keepLines/>
              <w:spacing w:after="0"/>
              <w:rPr>
                <w:rFonts w:ascii="Arial" w:hAnsi="Arial" w:cs="Arial"/>
                <w:bCs/>
                <w:color w:val="000000"/>
                <w:sz w:val="18"/>
                <w:szCs w:val="18"/>
                <w:u w:val="single"/>
                <w:lang w:eastAsia="ja-JP"/>
              </w:rPr>
            </w:pPr>
            <w:r w:rsidRPr="0073783C">
              <w:rPr>
                <w:rFonts w:ascii="Arial" w:hAnsi="Arial" w:cs="Arial"/>
                <w:bCs/>
                <w:color w:val="000000"/>
                <w:sz w:val="18"/>
                <w:szCs w:val="18"/>
                <w:u w:val="single"/>
                <w:lang w:eastAsia="ja-JP"/>
              </w:rPr>
              <w:t xml:space="preserve">PC3 </w:t>
            </w:r>
          </w:p>
          <w:p w14:paraId="63391501"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Minimum EIRP</w:t>
            </w:r>
          </w:p>
          <w:p w14:paraId="1FE7B8A8"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IFF (</w:t>
            </w:r>
            <w:r w:rsidRPr="0073783C">
              <w:rPr>
                <w:rFonts w:ascii="Arial" w:hAnsi="Arial"/>
                <w:sz w:val="18"/>
                <w:lang w:eastAsia="ja-JP"/>
              </w:rPr>
              <w:t>Max Device size</w:t>
            </w:r>
            <w:r w:rsidRPr="0073783C">
              <w:rPr>
                <w:rFonts w:ascii="Arial" w:hAnsi="Arial"/>
                <w:b/>
                <w:sz w:val="18"/>
                <w:lang w:eastAsia="ja-JP"/>
              </w:rPr>
              <w:t xml:space="preserve"> </w:t>
            </w:r>
            <w:r w:rsidRPr="0073783C">
              <w:rPr>
                <w:rFonts w:ascii="Arial" w:hAnsi="Arial" w:cs="Arial"/>
                <w:bCs/>
                <w:color w:val="000000"/>
                <w:sz w:val="18"/>
                <w:szCs w:val="18"/>
                <w:lang w:eastAsia="ja-JP"/>
              </w:rPr>
              <w:t>≤ 30 cm)</w:t>
            </w:r>
          </w:p>
          <w:p w14:paraId="17A3D116"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NTC</w:t>
            </w:r>
          </w:p>
          <w:p w14:paraId="0298FA7C"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4.21 dB (FR2a 50 MHz)</w:t>
            </w:r>
          </w:p>
          <w:p w14:paraId="41CE1115"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2.52 dB (FR2a 100 MHz)</w:t>
            </w:r>
          </w:p>
          <w:p w14:paraId="197228A7"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0.66 dB (FR2a 200 MHz)</w:t>
            </w:r>
          </w:p>
          <w:p w14:paraId="4B8E46DD"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(FR2a 400 MHz)</w:t>
            </w:r>
          </w:p>
          <w:p w14:paraId="2C416EF8" w14:textId="77777777" w:rsidR="00344D85" w:rsidRPr="0073783C" w:rsidRDefault="00344D85" w:rsidP="00344D85">
            <w:pPr>
              <w:keepNext/>
              <w:keepLines/>
              <w:spacing w:after="0"/>
              <w:ind w:left="284"/>
              <w:rPr>
                <w:rFonts w:ascii="Arial" w:hAnsi="Arial" w:cs="Arial"/>
                <w:bCs/>
                <w:color w:val="000000"/>
                <w:sz w:val="18"/>
                <w:szCs w:val="18"/>
                <w:lang w:eastAsia="ja-JP"/>
              </w:rPr>
            </w:pPr>
          </w:p>
          <w:p w14:paraId="654ADC09"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1.17 dB (FR2b 50 MHz)</w:t>
            </w:r>
          </w:p>
          <w:p w14:paraId="03E82B1A"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100 MHz)</w:t>
            </w:r>
          </w:p>
          <w:p w14:paraId="7CCA3226"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200 MHz)</w:t>
            </w:r>
          </w:p>
          <w:p w14:paraId="73F2D45D"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400 MHz)</w:t>
            </w:r>
          </w:p>
          <w:p w14:paraId="45C9D7AA" w14:textId="77777777" w:rsidR="00344D85" w:rsidRPr="0073783C" w:rsidRDefault="00344D85" w:rsidP="00344D85">
            <w:pPr>
              <w:keepNext/>
              <w:keepLines/>
              <w:spacing w:after="0"/>
              <w:ind w:left="284"/>
              <w:rPr>
                <w:rFonts w:ascii="Arial" w:hAnsi="Arial" w:cs="Arial"/>
                <w:bCs/>
                <w:color w:val="000000"/>
                <w:sz w:val="18"/>
                <w:szCs w:val="18"/>
                <w:lang w:eastAsia="ja-JP"/>
              </w:rPr>
            </w:pPr>
          </w:p>
          <w:p w14:paraId="6B63738A"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ETC</w:t>
            </w:r>
          </w:p>
          <w:p w14:paraId="61546CB7"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4.37 dB (FR2a 50 MHz)</w:t>
            </w:r>
          </w:p>
          <w:p w14:paraId="7EDBA4C8"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2.68 dB (FR2a 100 MHz)</w:t>
            </w:r>
          </w:p>
          <w:p w14:paraId="4B4D99F8"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0.82 dB (FR2a 200 MHz)</w:t>
            </w:r>
          </w:p>
          <w:p w14:paraId="7B18AF1C"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(FR2a 400 MHz)</w:t>
            </w:r>
          </w:p>
          <w:p w14:paraId="7D02B436" w14:textId="77777777" w:rsidR="00344D85" w:rsidRPr="0073783C" w:rsidRDefault="00344D85" w:rsidP="00344D85">
            <w:pPr>
              <w:keepNext/>
              <w:keepLines/>
              <w:spacing w:after="0"/>
              <w:ind w:left="284"/>
              <w:rPr>
                <w:rFonts w:ascii="Arial" w:hAnsi="Arial" w:cs="Arial"/>
                <w:bCs/>
                <w:color w:val="000000"/>
                <w:sz w:val="18"/>
                <w:szCs w:val="18"/>
                <w:lang w:eastAsia="ja-JP"/>
              </w:rPr>
            </w:pPr>
          </w:p>
          <w:p w14:paraId="6BC8834F"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1.33 dB (FR2b 50 MHz)</w:t>
            </w:r>
          </w:p>
          <w:p w14:paraId="06626C1B"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100 MHz)</w:t>
            </w:r>
          </w:p>
          <w:p w14:paraId="08DA0BC6"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200 MHz)</w:t>
            </w:r>
          </w:p>
          <w:p w14:paraId="300254BE" w14:textId="77777777" w:rsidR="00344D85" w:rsidRPr="0073783C" w:rsidRDefault="00344D85" w:rsidP="00344D85">
            <w:pPr>
              <w:keepNext/>
              <w:keepLines/>
              <w:spacing w:after="0"/>
              <w:ind w:left="284"/>
              <w:rPr>
                <w:rFonts w:ascii="Arial" w:hAnsi="Arial" w:cs="Arial"/>
                <w:bCs/>
                <w:color w:val="000000"/>
                <w:sz w:val="18"/>
                <w:szCs w:val="18"/>
                <w:lang w:eastAsia="ja-JP"/>
              </w:rPr>
            </w:pPr>
            <w:r w:rsidRPr="0073783C">
              <w:rPr>
                <w:rFonts w:ascii="Arial" w:hAnsi="Arial" w:cs="Arial"/>
                <w:bCs/>
                <w:color w:val="000000"/>
                <w:sz w:val="18"/>
                <w:szCs w:val="18"/>
                <w:lang w:eastAsia="ja-JP"/>
              </w:rPr>
              <w:t>0 dB (FR2b 400 MHz)</w:t>
            </w:r>
          </w:p>
          <w:p w14:paraId="6479BE22" w14:textId="77777777" w:rsidR="00344D85" w:rsidRPr="0073783C" w:rsidRDefault="00344D85" w:rsidP="00344D85">
            <w:pPr>
              <w:keepNext/>
              <w:keepLines/>
              <w:spacing w:after="0"/>
              <w:ind w:left="284"/>
              <w:rPr>
                <w:rFonts w:ascii="Arial" w:hAnsi="Arial" w:cs="Arial"/>
                <w:bCs/>
                <w:color w:val="000000"/>
                <w:sz w:val="18"/>
                <w:szCs w:val="18"/>
                <w:lang w:eastAsia="ja-JP"/>
              </w:rPr>
            </w:pPr>
          </w:p>
          <w:p w14:paraId="2D8018A3" w14:textId="77777777" w:rsidR="00344D85" w:rsidRPr="0073783C" w:rsidRDefault="00344D85" w:rsidP="00344D85">
            <w:pPr>
              <w:pStyle w:val="TAL"/>
              <w:rPr>
                <w:rFonts w:cs="Arial"/>
                <w:bCs/>
                <w:color w:val="000000"/>
                <w:szCs w:val="18"/>
                <w:u w:val="single"/>
              </w:rPr>
            </w:pPr>
            <w:r w:rsidRPr="0073783C">
              <w:rPr>
                <w:rFonts w:cs="v4.2.0"/>
                <w:lang w:eastAsia="ja-JP"/>
              </w:rPr>
              <w:tab/>
            </w:r>
          </w:p>
        </w:tc>
        <w:tc>
          <w:tcPr>
            <w:tcW w:w="3250" w:type="dxa"/>
          </w:tcPr>
          <w:p w14:paraId="263DE97A" w14:textId="77777777" w:rsidR="00344D85" w:rsidRPr="0073783C" w:rsidRDefault="00344D85" w:rsidP="00344D85">
            <w:pPr>
              <w:keepNext/>
              <w:keepLines/>
              <w:spacing w:after="0"/>
              <w:rPr>
                <w:rFonts w:ascii="Arial" w:hAnsi="Arial"/>
                <w:sz w:val="18"/>
                <w:lang w:eastAsia="ja-JP"/>
              </w:rPr>
            </w:pPr>
            <w:r w:rsidRPr="0073783C">
              <w:rPr>
                <w:rFonts w:ascii="Arial" w:hAnsi="Arial"/>
                <w:sz w:val="18"/>
                <w:lang w:eastAsia="ja-JP"/>
              </w:rPr>
              <w:t>Minimum EIRP</w:t>
            </w:r>
          </w:p>
          <w:p w14:paraId="3032B301" w14:textId="77777777" w:rsidR="00344D85" w:rsidRPr="0073783C" w:rsidRDefault="00344D85" w:rsidP="00344D85">
            <w:pPr>
              <w:keepNext/>
              <w:keepLines/>
              <w:spacing w:after="0"/>
              <w:rPr>
                <w:rFonts w:ascii="Arial" w:hAnsi="Arial"/>
                <w:sz w:val="18"/>
                <w:lang w:eastAsia="ja-JP"/>
              </w:rPr>
            </w:pPr>
            <w:r w:rsidRPr="0073783C">
              <w:rPr>
                <w:rFonts w:ascii="Arial" w:hAnsi="Arial"/>
                <w:sz w:val="18"/>
                <w:lang w:eastAsia="ja-JP"/>
              </w:rPr>
              <w:t xml:space="preserve">TT = max(R, </w:t>
            </w:r>
            <w:proofErr w:type="spellStart"/>
            <w:r w:rsidRPr="0073783C">
              <w:rPr>
                <w:rFonts w:cs="Arial"/>
                <w:lang w:eastAsia="ja-JP"/>
              </w:rPr>
              <w:t>Δ</w:t>
            </w:r>
            <w:r w:rsidRPr="0073783C">
              <w:rPr>
                <w:lang w:eastAsia="ja-JP"/>
              </w:rPr>
              <w:t>SNR</w:t>
            </w:r>
            <w:r w:rsidRPr="0073783C">
              <w:rPr>
                <w:vertAlign w:val="subscript"/>
                <w:lang w:eastAsia="ja-JP"/>
              </w:rPr>
              <w:t>mr</w:t>
            </w:r>
            <w:proofErr w:type="spellEnd"/>
            <w:r w:rsidRPr="0073783C">
              <w:rPr>
                <w:lang w:eastAsia="ja-JP"/>
              </w:rPr>
              <w:t xml:space="preserve"> </w:t>
            </w:r>
            <w:r w:rsidRPr="0073783C">
              <w:rPr>
                <w:rFonts w:ascii="Arial" w:hAnsi="Arial"/>
                <w:sz w:val="18"/>
                <w:lang w:eastAsia="ja-JP"/>
              </w:rPr>
              <w:t>+ 0.65 x (MTSU</w:t>
            </w:r>
            <w:r w:rsidRPr="0073783C">
              <w:rPr>
                <w:rFonts w:ascii="Arial" w:hAnsi="Arial"/>
                <w:sz w:val="18"/>
                <w:vertAlign w:val="subscript"/>
                <w:lang w:eastAsia="ja-JP"/>
              </w:rPr>
              <w:t>IFF</w:t>
            </w:r>
            <w:r w:rsidRPr="0073783C">
              <w:rPr>
                <w:rFonts w:ascii="Arial" w:hAnsi="Arial"/>
                <w:sz w:val="18"/>
                <w:lang w:eastAsia="ja-JP"/>
              </w:rPr>
              <w:t xml:space="preserve"> – 1.0)) -R</w:t>
            </w:r>
          </w:p>
          <w:p w14:paraId="240A045B" w14:textId="77777777" w:rsidR="00344D85" w:rsidRPr="0073783C" w:rsidRDefault="00344D85" w:rsidP="00344D85">
            <w:pPr>
              <w:pStyle w:val="TAL"/>
              <w:rPr>
                <w:lang w:eastAsia="ja-JP"/>
              </w:rPr>
            </w:pPr>
          </w:p>
          <w:p w14:paraId="2F55EC7A" w14:textId="77777777" w:rsidR="00344D85" w:rsidRPr="0073783C" w:rsidRDefault="00344D85" w:rsidP="00344D85">
            <w:pPr>
              <w:pStyle w:val="TAL"/>
              <w:rPr>
                <w:lang w:eastAsia="ja-JP"/>
              </w:rPr>
            </w:pPr>
          </w:p>
          <w:p w14:paraId="0E5DE0DC" w14:textId="77777777" w:rsidR="00344D85" w:rsidRPr="0073783C" w:rsidRDefault="00344D85" w:rsidP="00344D85">
            <w:pPr>
              <w:pStyle w:val="TAL"/>
              <w:rPr>
                <w:lang w:eastAsia="ja-JP"/>
              </w:rPr>
            </w:pPr>
            <w:r w:rsidRPr="0073783C">
              <w:rPr>
                <w:lang w:eastAsia="ja-JP"/>
              </w:rPr>
              <w:t>R: Relaxation needed to limit influence of TE noise to 1 dB (specified in clause 6.3.1.5)</w:t>
            </w:r>
          </w:p>
          <w:p w14:paraId="428817E9" w14:textId="77777777" w:rsidR="00344D85" w:rsidRPr="0073783C" w:rsidRDefault="00344D85" w:rsidP="00344D85">
            <w:pPr>
              <w:pStyle w:val="TAL"/>
              <w:rPr>
                <w:lang w:eastAsia="ja-JP"/>
              </w:rPr>
            </w:pPr>
            <w:proofErr w:type="spellStart"/>
            <w:r w:rsidRPr="0073783C">
              <w:rPr>
                <w:rFonts w:cs="Arial"/>
                <w:lang w:eastAsia="ja-JP"/>
              </w:rPr>
              <w:t>Δ</w:t>
            </w:r>
            <w:r w:rsidRPr="0073783C">
              <w:rPr>
                <w:lang w:eastAsia="ja-JP"/>
              </w:rPr>
              <w:t>SNR</w:t>
            </w:r>
            <w:r w:rsidRPr="0073783C">
              <w:rPr>
                <w:vertAlign w:val="subscript"/>
                <w:lang w:eastAsia="ja-JP"/>
              </w:rPr>
              <w:t>mr</w:t>
            </w:r>
            <w:proofErr w:type="spellEnd"/>
            <w:r w:rsidRPr="0073783C">
              <w:rPr>
                <w:vertAlign w:val="subscript"/>
                <w:lang w:eastAsia="ja-JP"/>
              </w:rPr>
              <w:t>:</w:t>
            </w:r>
            <w:r w:rsidRPr="0073783C">
              <w:rPr>
                <w:lang w:eastAsia="ja-JP"/>
              </w:rPr>
              <w:t xml:space="preserve"> Systematic offset due to noise when measuring at minimum requirement level (-13 dBm)</w:t>
            </w:r>
          </w:p>
          <w:p w14:paraId="7A0A2420" w14:textId="77777777" w:rsidR="00344D85" w:rsidRPr="0073783C" w:rsidRDefault="00344D85" w:rsidP="00344D85">
            <w:pPr>
              <w:pStyle w:val="TAL"/>
              <w:rPr>
                <w:lang w:eastAsia="ja-JP"/>
              </w:rPr>
            </w:pPr>
          </w:p>
          <w:p w14:paraId="7218E1B3" w14:textId="77777777" w:rsidR="00344D85" w:rsidRPr="0073783C" w:rsidRDefault="00344D85" w:rsidP="00344D85">
            <w:pPr>
              <w:pStyle w:val="TAL"/>
              <w:rPr>
                <w:lang w:eastAsia="ja-JP"/>
              </w:rPr>
            </w:pPr>
            <w:r w:rsidRPr="0073783C">
              <w:rPr>
                <w:lang w:eastAsia="ja-JP"/>
              </w:rPr>
              <w:t xml:space="preserve">FR2a 50 MHz: </w:t>
            </w:r>
            <w:proofErr w:type="spellStart"/>
            <w:r w:rsidRPr="0073783C">
              <w:rPr>
                <w:rFonts w:cs="Arial"/>
                <w:lang w:eastAsia="ja-JP"/>
              </w:rPr>
              <w:t>Δ</w:t>
            </w:r>
            <w:r w:rsidRPr="0073783C">
              <w:rPr>
                <w:lang w:eastAsia="ja-JP"/>
              </w:rPr>
              <w:t>SNR</w:t>
            </w:r>
            <w:r w:rsidRPr="0073783C">
              <w:rPr>
                <w:vertAlign w:val="subscript"/>
                <w:lang w:eastAsia="ja-JP"/>
              </w:rPr>
              <w:t>mr</w:t>
            </w:r>
            <w:proofErr w:type="spellEnd"/>
            <w:r w:rsidRPr="0073783C">
              <w:rPr>
                <w:lang w:eastAsia="ja-JP"/>
              </w:rPr>
              <w:t xml:space="preserve"> = 0.86 dB</w:t>
            </w:r>
          </w:p>
          <w:p w14:paraId="3F977674" w14:textId="77777777" w:rsidR="00344D85" w:rsidRPr="0073783C" w:rsidRDefault="00344D85" w:rsidP="00344D85">
            <w:pPr>
              <w:pStyle w:val="TAL"/>
              <w:rPr>
                <w:lang w:eastAsia="ja-JP"/>
              </w:rPr>
            </w:pPr>
            <w:r w:rsidRPr="0073783C">
              <w:rPr>
                <w:lang w:eastAsia="ja-JP"/>
              </w:rPr>
              <w:t xml:space="preserve">FR2a 100 MHz: </w:t>
            </w:r>
            <w:proofErr w:type="spellStart"/>
            <w:r w:rsidRPr="0073783C">
              <w:rPr>
                <w:rFonts w:cs="Arial"/>
                <w:lang w:eastAsia="ja-JP"/>
              </w:rPr>
              <w:t>Δ</w:t>
            </w:r>
            <w:r w:rsidRPr="0073783C">
              <w:rPr>
                <w:lang w:eastAsia="ja-JP"/>
              </w:rPr>
              <w:t>SNR</w:t>
            </w:r>
            <w:r w:rsidRPr="0073783C">
              <w:rPr>
                <w:vertAlign w:val="subscript"/>
                <w:lang w:eastAsia="ja-JP"/>
              </w:rPr>
              <w:t>mr</w:t>
            </w:r>
            <w:proofErr w:type="spellEnd"/>
            <w:r w:rsidRPr="0073783C">
              <w:rPr>
                <w:lang w:eastAsia="ja-JP"/>
              </w:rPr>
              <w:t xml:space="preserve"> = 1.57 dB</w:t>
            </w:r>
          </w:p>
          <w:p w14:paraId="30A825AB" w14:textId="77777777" w:rsidR="00344D85" w:rsidRPr="0073783C" w:rsidRDefault="00344D85" w:rsidP="00344D85">
            <w:pPr>
              <w:pStyle w:val="TAL"/>
              <w:rPr>
                <w:lang w:eastAsia="ja-JP"/>
              </w:rPr>
            </w:pPr>
            <w:r w:rsidRPr="0073783C">
              <w:rPr>
                <w:lang w:eastAsia="ja-JP"/>
              </w:rPr>
              <w:t xml:space="preserve">FR2a 200 MHz: </w:t>
            </w:r>
            <w:proofErr w:type="spellStart"/>
            <w:r w:rsidRPr="0073783C">
              <w:rPr>
                <w:rFonts w:cs="Arial"/>
                <w:lang w:eastAsia="ja-JP"/>
              </w:rPr>
              <w:t>Δ</w:t>
            </w:r>
            <w:r w:rsidRPr="0073783C">
              <w:rPr>
                <w:lang w:eastAsia="ja-JP"/>
              </w:rPr>
              <w:t>SNR</w:t>
            </w:r>
            <w:r w:rsidRPr="0073783C">
              <w:rPr>
                <w:vertAlign w:val="subscript"/>
                <w:lang w:eastAsia="ja-JP"/>
              </w:rPr>
              <w:t>mr</w:t>
            </w:r>
            <w:proofErr w:type="spellEnd"/>
            <w:r w:rsidRPr="0073783C">
              <w:rPr>
                <w:lang w:eastAsia="ja-JP"/>
              </w:rPr>
              <w:t xml:space="preserve"> = 2.71 dB</w:t>
            </w:r>
          </w:p>
          <w:p w14:paraId="3DB9EFAE" w14:textId="77777777" w:rsidR="00344D85" w:rsidRPr="0073783C" w:rsidRDefault="00344D85" w:rsidP="00344D85">
            <w:pPr>
              <w:pStyle w:val="TAL"/>
              <w:rPr>
                <w:lang w:eastAsia="ja-JP"/>
              </w:rPr>
            </w:pPr>
            <w:r w:rsidRPr="0073783C">
              <w:rPr>
                <w:lang w:eastAsia="ja-JP"/>
              </w:rPr>
              <w:t xml:space="preserve">FR2a 400 MHz: </w:t>
            </w:r>
            <w:proofErr w:type="spellStart"/>
            <w:r w:rsidRPr="0073783C">
              <w:rPr>
                <w:rFonts w:cs="Arial"/>
                <w:lang w:eastAsia="ja-JP"/>
              </w:rPr>
              <w:t>Δ</w:t>
            </w:r>
            <w:r w:rsidRPr="0073783C">
              <w:rPr>
                <w:lang w:eastAsia="ja-JP"/>
              </w:rPr>
              <w:t>SNR</w:t>
            </w:r>
            <w:r w:rsidRPr="0073783C">
              <w:rPr>
                <w:vertAlign w:val="subscript"/>
                <w:lang w:eastAsia="ja-JP"/>
              </w:rPr>
              <w:t>mr</w:t>
            </w:r>
            <w:proofErr w:type="spellEnd"/>
            <w:r w:rsidRPr="0073783C">
              <w:rPr>
                <w:lang w:eastAsia="ja-JP"/>
              </w:rPr>
              <w:t xml:space="preserve"> = 4.35 dB</w:t>
            </w:r>
          </w:p>
          <w:p w14:paraId="212CC8E5" w14:textId="77777777" w:rsidR="00344D85" w:rsidRPr="0073783C" w:rsidRDefault="00344D85" w:rsidP="00344D85">
            <w:pPr>
              <w:pStyle w:val="TAL"/>
              <w:rPr>
                <w:lang w:eastAsia="ja-JP"/>
              </w:rPr>
            </w:pPr>
          </w:p>
          <w:p w14:paraId="4E23B522" w14:textId="77777777" w:rsidR="00344D85" w:rsidRPr="0073783C" w:rsidRDefault="00344D85" w:rsidP="00344D85">
            <w:pPr>
              <w:pStyle w:val="TAL"/>
              <w:rPr>
                <w:lang w:eastAsia="ja-JP"/>
              </w:rPr>
            </w:pPr>
            <w:r w:rsidRPr="0073783C">
              <w:rPr>
                <w:lang w:eastAsia="ja-JP"/>
              </w:rPr>
              <w:t xml:space="preserve">FR2b 50 MHz: </w:t>
            </w:r>
            <w:proofErr w:type="spellStart"/>
            <w:r w:rsidRPr="0073783C">
              <w:rPr>
                <w:rFonts w:cs="Arial"/>
                <w:lang w:eastAsia="ja-JP"/>
              </w:rPr>
              <w:t>Δ</w:t>
            </w:r>
            <w:r w:rsidRPr="0073783C">
              <w:rPr>
                <w:lang w:eastAsia="ja-JP"/>
              </w:rPr>
              <w:t>SNR</w:t>
            </w:r>
            <w:r w:rsidRPr="0073783C">
              <w:rPr>
                <w:vertAlign w:val="subscript"/>
                <w:lang w:eastAsia="ja-JP"/>
              </w:rPr>
              <w:t>mr</w:t>
            </w:r>
            <w:proofErr w:type="spellEnd"/>
            <w:r w:rsidRPr="0073783C">
              <w:rPr>
                <w:lang w:eastAsia="ja-JP"/>
              </w:rPr>
              <w:t xml:space="preserve"> = 2.32 dB</w:t>
            </w:r>
          </w:p>
          <w:p w14:paraId="4AE8BF2E" w14:textId="77777777" w:rsidR="00344D85" w:rsidRPr="0073783C" w:rsidRDefault="00344D85" w:rsidP="00344D85">
            <w:pPr>
              <w:pStyle w:val="TAL"/>
              <w:rPr>
                <w:lang w:eastAsia="ja-JP"/>
              </w:rPr>
            </w:pPr>
            <w:r w:rsidRPr="0073783C">
              <w:rPr>
                <w:lang w:eastAsia="ja-JP"/>
              </w:rPr>
              <w:t xml:space="preserve">FR2b 100 MHz: </w:t>
            </w:r>
            <w:proofErr w:type="spellStart"/>
            <w:r w:rsidRPr="0073783C">
              <w:rPr>
                <w:rFonts w:cs="Arial"/>
                <w:lang w:eastAsia="ja-JP"/>
              </w:rPr>
              <w:t>Δ</w:t>
            </w:r>
            <w:r w:rsidRPr="0073783C">
              <w:rPr>
                <w:lang w:eastAsia="ja-JP"/>
              </w:rPr>
              <w:t>SNR</w:t>
            </w:r>
            <w:r w:rsidRPr="0073783C">
              <w:rPr>
                <w:vertAlign w:val="subscript"/>
                <w:lang w:eastAsia="ja-JP"/>
              </w:rPr>
              <w:t>mr</w:t>
            </w:r>
            <w:proofErr w:type="spellEnd"/>
            <w:r w:rsidRPr="0073783C">
              <w:rPr>
                <w:lang w:eastAsia="ja-JP"/>
              </w:rPr>
              <w:t xml:space="preserve"> = 3.82 dB</w:t>
            </w:r>
          </w:p>
          <w:p w14:paraId="5DFB1BC7" w14:textId="77777777" w:rsidR="00344D85" w:rsidRPr="0073783C" w:rsidRDefault="00344D85" w:rsidP="00344D85">
            <w:pPr>
              <w:pStyle w:val="TAL"/>
              <w:rPr>
                <w:lang w:eastAsia="ja-JP"/>
              </w:rPr>
            </w:pPr>
            <w:r w:rsidRPr="0073783C">
              <w:rPr>
                <w:lang w:eastAsia="ja-JP"/>
              </w:rPr>
              <w:t xml:space="preserve">FR2b 200 MHz: </w:t>
            </w:r>
            <w:proofErr w:type="spellStart"/>
            <w:r w:rsidRPr="0073783C">
              <w:rPr>
                <w:rFonts w:cs="Arial"/>
                <w:lang w:eastAsia="ja-JP"/>
              </w:rPr>
              <w:t>Δ</w:t>
            </w:r>
            <w:r w:rsidRPr="0073783C">
              <w:rPr>
                <w:lang w:eastAsia="ja-JP"/>
              </w:rPr>
              <w:t>SNR</w:t>
            </w:r>
            <w:r w:rsidRPr="0073783C">
              <w:rPr>
                <w:vertAlign w:val="subscript"/>
                <w:lang w:eastAsia="ja-JP"/>
              </w:rPr>
              <w:t>mr</w:t>
            </w:r>
            <w:proofErr w:type="spellEnd"/>
            <w:r w:rsidRPr="0073783C">
              <w:rPr>
                <w:lang w:eastAsia="ja-JP"/>
              </w:rPr>
              <w:t xml:space="preserve"> = 5.82 dB</w:t>
            </w:r>
          </w:p>
          <w:p w14:paraId="056599DB" w14:textId="77777777" w:rsidR="00344D85" w:rsidRPr="0073783C" w:rsidRDefault="00344D85" w:rsidP="00344D85">
            <w:pPr>
              <w:pStyle w:val="TAL"/>
              <w:rPr>
                <w:lang w:eastAsia="ja-JP"/>
              </w:rPr>
            </w:pPr>
            <w:r w:rsidRPr="0073783C">
              <w:rPr>
                <w:lang w:eastAsia="ja-JP"/>
              </w:rPr>
              <w:t xml:space="preserve">FR2b 400 MHz: </w:t>
            </w:r>
            <w:proofErr w:type="spellStart"/>
            <w:r w:rsidRPr="0073783C">
              <w:rPr>
                <w:rFonts w:cs="Arial"/>
                <w:lang w:eastAsia="ja-JP"/>
              </w:rPr>
              <w:t>Δ</w:t>
            </w:r>
            <w:r w:rsidRPr="0073783C">
              <w:rPr>
                <w:lang w:eastAsia="ja-JP"/>
              </w:rPr>
              <w:t>SNR</w:t>
            </w:r>
            <w:r w:rsidRPr="0073783C">
              <w:rPr>
                <w:vertAlign w:val="subscript"/>
                <w:lang w:eastAsia="ja-JP"/>
              </w:rPr>
              <w:t>mr</w:t>
            </w:r>
            <w:proofErr w:type="spellEnd"/>
            <w:r w:rsidRPr="0073783C">
              <w:rPr>
                <w:lang w:eastAsia="ja-JP"/>
              </w:rPr>
              <w:t xml:space="preserve"> = 8.21 dB</w:t>
            </w:r>
          </w:p>
          <w:p w14:paraId="25CC2400" w14:textId="77777777" w:rsidR="00344D85" w:rsidRPr="0073783C" w:rsidRDefault="00344D85" w:rsidP="00344D85">
            <w:pPr>
              <w:pStyle w:val="TAL"/>
              <w:rPr>
                <w:lang w:eastAsia="ja-JP"/>
              </w:rPr>
            </w:pPr>
          </w:p>
          <w:p w14:paraId="238DEBBE" w14:textId="77777777" w:rsidR="00344D85" w:rsidRPr="0073783C" w:rsidRDefault="00344D85" w:rsidP="00344D85">
            <w:pPr>
              <w:pStyle w:val="TAL"/>
              <w:rPr>
                <w:lang w:eastAsia="ja-JP"/>
              </w:rPr>
            </w:pPr>
          </w:p>
          <w:p w14:paraId="1699A667" w14:textId="77777777" w:rsidR="00344D85" w:rsidRPr="0073783C" w:rsidRDefault="00344D85" w:rsidP="00344D85">
            <w:pPr>
              <w:pStyle w:val="TAL"/>
            </w:pPr>
          </w:p>
        </w:tc>
      </w:tr>
      <w:tr w:rsidR="00344D85" w:rsidRPr="0073783C" w14:paraId="645BEDEA" w14:textId="77777777" w:rsidTr="00FA1C3C">
        <w:trPr>
          <w:jc w:val="center"/>
        </w:trPr>
        <w:tc>
          <w:tcPr>
            <w:tcW w:w="2589" w:type="dxa"/>
          </w:tcPr>
          <w:p w14:paraId="299F1320" w14:textId="77777777" w:rsidR="00344D85" w:rsidRPr="0073783C" w:rsidRDefault="00344D85" w:rsidP="00344D85">
            <w:pPr>
              <w:pStyle w:val="TAL"/>
              <w:rPr>
                <w:rFonts w:cs="v4.2.0"/>
              </w:rPr>
            </w:pPr>
            <w:r w:rsidRPr="0073783C">
              <w:rPr>
                <w:rFonts w:cs="v4.2.0"/>
              </w:rPr>
              <w:t>6.3.2 Transmit OFF power</w:t>
            </w:r>
          </w:p>
        </w:tc>
        <w:tc>
          <w:tcPr>
            <w:tcW w:w="3878" w:type="dxa"/>
          </w:tcPr>
          <w:p w14:paraId="56AD6DE4" w14:textId="77777777" w:rsidR="00344D85" w:rsidRPr="0073783C" w:rsidRDefault="00344D85" w:rsidP="00344D85">
            <w:pPr>
              <w:pStyle w:val="TAL"/>
              <w:rPr>
                <w:rFonts w:cs="Arial"/>
                <w:bCs/>
                <w:color w:val="000000"/>
                <w:szCs w:val="18"/>
                <w:u w:val="single"/>
              </w:rPr>
            </w:pPr>
            <w:r w:rsidRPr="0073783C">
              <w:rPr>
                <w:rFonts w:cs="v4.2.0"/>
                <w:lang w:eastAsia="ja-JP"/>
              </w:rPr>
              <w:t>0 dB</w:t>
            </w:r>
          </w:p>
        </w:tc>
        <w:tc>
          <w:tcPr>
            <w:tcW w:w="3250" w:type="dxa"/>
          </w:tcPr>
          <w:p w14:paraId="565DB7AB" w14:textId="77777777" w:rsidR="00344D85" w:rsidRPr="0073783C" w:rsidRDefault="00344D85" w:rsidP="00344D85">
            <w:pPr>
              <w:pStyle w:val="TAL"/>
            </w:pPr>
          </w:p>
        </w:tc>
      </w:tr>
      <w:tr w:rsidR="00344D85" w:rsidRPr="0073783C" w14:paraId="05F93775" w14:textId="77777777" w:rsidTr="00FA1C3C">
        <w:trPr>
          <w:jc w:val="center"/>
        </w:trPr>
        <w:tc>
          <w:tcPr>
            <w:tcW w:w="2589" w:type="dxa"/>
          </w:tcPr>
          <w:p w14:paraId="35C31F32" w14:textId="77777777" w:rsidR="00344D85" w:rsidRPr="0073783C" w:rsidRDefault="00344D85" w:rsidP="00344D85">
            <w:pPr>
              <w:pStyle w:val="TAL"/>
              <w:rPr>
                <w:rFonts w:cs="v4.2.0"/>
              </w:rPr>
            </w:pPr>
            <w:r w:rsidRPr="0073783C">
              <w:rPr>
                <w:rFonts w:cs="v4.2.0"/>
              </w:rPr>
              <w:t>6.3.3.2 General ON/OFF time mask</w:t>
            </w:r>
          </w:p>
        </w:tc>
        <w:tc>
          <w:tcPr>
            <w:tcW w:w="3878" w:type="dxa"/>
          </w:tcPr>
          <w:p w14:paraId="19909E4D" w14:textId="77777777" w:rsidR="00344D85" w:rsidRPr="0073783C" w:rsidRDefault="00344D85" w:rsidP="00344D85">
            <w:pPr>
              <w:pStyle w:val="TAL"/>
              <w:rPr>
                <w:rFonts w:cs="v4.2.0"/>
                <w:lang w:eastAsia="ja-JP"/>
              </w:rPr>
            </w:pPr>
            <w:r w:rsidRPr="0073783C">
              <w:rPr>
                <w:rFonts w:cs="v4.2.0"/>
                <w:lang w:eastAsia="ja-JP"/>
              </w:rPr>
              <w:t>PC3:</w:t>
            </w:r>
          </w:p>
          <w:p w14:paraId="5C15C158" w14:textId="77777777" w:rsidR="00344D85" w:rsidRPr="0073783C" w:rsidRDefault="00344D85" w:rsidP="00344D85">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49A730D9" w14:textId="77777777" w:rsidR="00344D85" w:rsidRPr="0073783C" w:rsidRDefault="00344D85" w:rsidP="00344D85">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2E09D38B" w14:textId="77777777" w:rsidR="00344D85" w:rsidRPr="0073783C" w:rsidRDefault="00344D85" w:rsidP="00344D85">
            <w:pPr>
              <w:pStyle w:val="TAL"/>
              <w:rPr>
                <w:rFonts w:cs="Arial"/>
                <w:bCs/>
                <w:color w:val="000000"/>
                <w:szCs w:val="18"/>
                <w:lang w:eastAsia="ja-JP"/>
              </w:rPr>
            </w:pPr>
            <w:r w:rsidRPr="0073783C">
              <w:rPr>
                <w:rFonts w:cs="Arial"/>
                <w:lang w:eastAsia="ja-JP"/>
              </w:rPr>
              <w:t>0 dB</w:t>
            </w:r>
          </w:p>
          <w:p w14:paraId="4A0545C0" w14:textId="77777777" w:rsidR="00344D85" w:rsidRPr="0073783C" w:rsidRDefault="00344D85" w:rsidP="00344D85">
            <w:pPr>
              <w:pStyle w:val="TAL"/>
              <w:rPr>
                <w:rFonts w:cs="Arial"/>
                <w:lang w:eastAsia="ja-JP"/>
              </w:rPr>
            </w:pPr>
          </w:p>
          <w:p w14:paraId="4751B0D0" w14:textId="77777777" w:rsidR="00344D85" w:rsidRPr="0073783C" w:rsidRDefault="00344D85" w:rsidP="00344D85">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23F90224" w14:textId="77777777" w:rsidR="00344D85" w:rsidRPr="0073783C" w:rsidRDefault="00344D85" w:rsidP="00344D85">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22D3EC1B" w14:textId="77777777" w:rsidR="00344D85" w:rsidRPr="0073783C" w:rsidRDefault="00344D85" w:rsidP="00344D85">
            <w:pPr>
              <w:pStyle w:val="TAL"/>
              <w:rPr>
                <w:rFonts w:cs="Arial"/>
                <w:lang w:eastAsia="ja-JP"/>
              </w:rPr>
            </w:pPr>
            <w:r w:rsidRPr="0073783C">
              <w:rPr>
                <w:rFonts w:cs="Arial"/>
                <w:lang w:eastAsia="ja-JP"/>
              </w:rPr>
              <w:t>TBD (FR2a)</w:t>
            </w:r>
          </w:p>
          <w:p w14:paraId="37159729" w14:textId="77777777" w:rsidR="00344D85" w:rsidRPr="0073783C" w:rsidRDefault="00344D85" w:rsidP="00344D85">
            <w:pPr>
              <w:pStyle w:val="TAL"/>
              <w:rPr>
                <w:rFonts w:cs="Arial"/>
                <w:bCs/>
                <w:color w:val="000000"/>
                <w:szCs w:val="18"/>
                <w:u w:val="single"/>
              </w:rPr>
            </w:pPr>
            <w:r w:rsidRPr="0073783C">
              <w:rPr>
                <w:rFonts w:cs="Arial"/>
                <w:lang w:eastAsia="ja-JP"/>
              </w:rPr>
              <w:t>TBD (FR2b)</w:t>
            </w:r>
          </w:p>
        </w:tc>
        <w:tc>
          <w:tcPr>
            <w:tcW w:w="3250" w:type="dxa"/>
          </w:tcPr>
          <w:p w14:paraId="5254C115" w14:textId="77777777" w:rsidR="00344D85" w:rsidRPr="0073783C" w:rsidRDefault="00344D85" w:rsidP="00344D85">
            <w:pPr>
              <w:pStyle w:val="TAL"/>
              <w:rPr>
                <w:rFonts w:cs="Arial"/>
                <w:snapToGrid w:val="0"/>
                <w:u w:val="single"/>
                <w:lang w:eastAsia="ja-JP"/>
              </w:rPr>
            </w:pPr>
            <w:r w:rsidRPr="0073783C">
              <w:rPr>
                <w:rFonts w:cs="Arial"/>
                <w:snapToGrid w:val="0"/>
                <w:u w:val="single"/>
                <w:lang w:eastAsia="ja-JP"/>
              </w:rPr>
              <w:t>ON Power</w:t>
            </w:r>
          </w:p>
          <w:p w14:paraId="18801D85" w14:textId="77777777" w:rsidR="00344D85" w:rsidRPr="0073783C" w:rsidRDefault="00344D85" w:rsidP="00344D85">
            <w:pPr>
              <w:pStyle w:val="TAL"/>
            </w:pPr>
            <w:r w:rsidRPr="0073783C">
              <w:rPr>
                <w:rFonts w:cs="Arial"/>
                <w:snapToGrid w:val="0"/>
                <w:lang w:eastAsia="ja-JP"/>
              </w:rPr>
              <w:t>TBD</w:t>
            </w:r>
          </w:p>
        </w:tc>
      </w:tr>
      <w:tr w:rsidR="00344D85" w:rsidRPr="0073783C" w14:paraId="69456FED" w14:textId="77777777" w:rsidTr="00FA1C3C">
        <w:trPr>
          <w:jc w:val="center"/>
        </w:trPr>
        <w:tc>
          <w:tcPr>
            <w:tcW w:w="2589" w:type="dxa"/>
          </w:tcPr>
          <w:p w14:paraId="44D14990" w14:textId="77777777" w:rsidR="00344D85" w:rsidRPr="0073783C" w:rsidRDefault="00344D85" w:rsidP="00344D85">
            <w:pPr>
              <w:pStyle w:val="TAL"/>
              <w:rPr>
                <w:rFonts w:cs="v4.2.0"/>
              </w:rPr>
            </w:pPr>
            <w:r w:rsidRPr="0073783C">
              <w:rPr>
                <w:rFonts w:cs="v4.2.0"/>
              </w:rPr>
              <w:t>6.3.3.4 PRACH time mask</w:t>
            </w:r>
          </w:p>
        </w:tc>
        <w:tc>
          <w:tcPr>
            <w:tcW w:w="3878" w:type="dxa"/>
          </w:tcPr>
          <w:p w14:paraId="2BFFECC9" w14:textId="77777777" w:rsidR="00344D85" w:rsidRPr="0073783C" w:rsidRDefault="00344D85" w:rsidP="00344D85">
            <w:pPr>
              <w:pStyle w:val="TAL"/>
              <w:rPr>
                <w:rFonts w:cs="v4.2.0"/>
                <w:lang w:eastAsia="ja-JP"/>
              </w:rPr>
            </w:pPr>
            <w:r w:rsidRPr="0073783C">
              <w:rPr>
                <w:rFonts w:cs="v4.2.0"/>
                <w:lang w:eastAsia="ja-JP"/>
              </w:rPr>
              <w:t>PC3:</w:t>
            </w:r>
          </w:p>
          <w:p w14:paraId="142B9BD6" w14:textId="77777777" w:rsidR="00344D85" w:rsidRPr="0073783C" w:rsidRDefault="00344D85" w:rsidP="00344D85">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680618C9" w14:textId="77777777" w:rsidR="00344D85" w:rsidRPr="0073783C" w:rsidRDefault="00344D85" w:rsidP="00344D85">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4CF1D220" w14:textId="77777777" w:rsidR="00344D85" w:rsidRPr="0073783C" w:rsidRDefault="00344D85" w:rsidP="00344D85">
            <w:pPr>
              <w:pStyle w:val="TAL"/>
              <w:rPr>
                <w:rFonts w:cs="Arial"/>
                <w:bCs/>
                <w:color w:val="000000"/>
                <w:szCs w:val="18"/>
                <w:lang w:eastAsia="ja-JP"/>
              </w:rPr>
            </w:pPr>
            <w:r w:rsidRPr="0073783C">
              <w:rPr>
                <w:rFonts w:cs="Arial"/>
                <w:lang w:eastAsia="ja-JP"/>
              </w:rPr>
              <w:t>0 dB</w:t>
            </w:r>
          </w:p>
          <w:p w14:paraId="7417002C" w14:textId="77777777" w:rsidR="00344D85" w:rsidRPr="0073783C" w:rsidRDefault="00344D85" w:rsidP="00344D85">
            <w:pPr>
              <w:pStyle w:val="TAL"/>
              <w:rPr>
                <w:rFonts w:cs="Arial"/>
                <w:lang w:eastAsia="ja-JP"/>
              </w:rPr>
            </w:pPr>
          </w:p>
          <w:p w14:paraId="316E7D10" w14:textId="77777777" w:rsidR="00344D85" w:rsidRPr="0073783C" w:rsidRDefault="00344D85" w:rsidP="00344D85">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76C0A9FF" w14:textId="77777777" w:rsidR="00344D85" w:rsidRPr="0073783C" w:rsidRDefault="00344D85" w:rsidP="00344D85">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58469E03" w14:textId="77777777" w:rsidR="00344D85" w:rsidRPr="0073783C" w:rsidRDefault="00344D85" w:rsidP="00344D85">
            <w:pPr>
              <w:pStyle w:val="TAL"/>
              <w:rPr>
                <w:rFonts w:cs="Arial"/>
                <w:lang w:eastAsia="ja-JP"/>
              </w:rPr>
            </w:pPr>
            <w:r w:rsidRPr="0073783C">
              <w:rPr>
                <w:rFonts w:cs="Arial"/>
                <w:lang w:eastAsia="ja-JP"/>
              </w:rPr>
              <w:t>TBD (FR2a)</w:t>
            </w:r>
          </w:p>
          <w:p w14:paraId="2828B507" w14:textId="77777777" w:rsidR="00344D85" w:rsidRPr="0073783C" w:rsidRDefault="00344D85" w:rsidP="00344D85">
            <w:pPr>
              <w:pStyle w:val="TAL"/>
              <w:rPr>
                <w:rFonts w:cs="Arial"/>
                <w:bCs/>
                <w:color w:val="000000"/>
                <w:szCs w:val="18"/>
                <w:u w:val="single"/>
              </w:rPr>
            </w:pPr>
            <w:r w:rsidRPr="0073783C">
              <w:rPr>
                <w:rFonts w:cs="Arial"/>
                <w:lang w:eastAsia="ja-JP"/>
              </w:rPr>
              <w:t>TBD (FR2b)</w:t>
            </w:r>
            <w:r w:rsidRPr="0073783C">
              <w:rPr>
                <w:rFonts w:cs="v4.2.0"/>
                <w:lang w:eastAsia="ja-JP"/>
              </w:rPr>
              <w:t>TBD</w:t>
            </w:r>
          </w:p>
        </w:tc>
        <w:tc>
          <w:tcPr>
            <w:tcW w:w="3250" w:type="dxa"/>
          </w:tcPr>
          <w:p w14:paraId="3CB5A283" w14:textId="77777777" w:rsidR="00344D85" w:rsidRPr="0073783C" w:rsidRDefault="00344D85" w:rsidP="00344D85">
            <w:pPr>
              <w:pStyle w:val="TAL"/>
              <w:rPr>
                <w:rFonts w:cs="Arial"/>
                <w:snapToGrid w:val="0"/>
                <w:u w:val="single"/>
                <w:lang w:eastAsia="ja-JP"/>
              </w:rPr>
            </w:pPr>
            <w:r w:rsidRPr="0073783C">
              <w:rPr>
                <w:rFonts w:cs="Arial"/>
                <w:snapToGrid w:val="0"/>
                <w:u w:val="single"/>
                <w:lang w:eastAsia="ja-JP"/>
              </w:rPr>
              <w:t>ON Power</w:t>
            </w:r>
          </w:p>
          <w:p w14:paraId="1F2854AF" w14:textId="77777777" w:rsidR="00344D85" w:rsidRPr="0073783C" w:rsidRDefault="00344D85" w:rsidP="00344D85">
            <w:pPr>
              <w:pStyle w:val="TAL"/>
            </w:pPr>
            <w:r w:rsidRPr="0073783C">
              <w:rPr>
                <w:rFonts w:cs="Arial"/>
                <w:snapToGrid w:val="0"/>
                <w:lang w:eastAsia="ja-JP"/>
              </w:rPr>
              <w:t>TBD</w:t>
            </w:r>
          </w:p>
        </w:tc>
      </w:tr>
      <w:tr w:rsidR="00344D85" w:rsidRPr="0073783C" w14:paraId="7F3536C6" w14:textId="77777777" w:rsidTr="00FA1C3C">
        <w:trPr>
          <w:jc w:val="center"/>
        </w:trPr>
        <w:tc>
          <w:tcPr>
            <w:tcW w:w="2589" w:type="dxa"/>
          </w:tcPr>
          <w:p w14:paraId="27E3B356" w14:textId="77777777" w:rsidR="00344D85" w:rsidRPr="0073783C" w:rsidRDefault="00344D85" w:rsidP="00344D85">
            <w:pPr>
              <w:pStyle w:val="TAL"/>
              <w:rPr>
                <w:rFonts w:cs="v4.2.0"/>
              </w:rPr>
            </w:pPr>
            <w:r w:rsidRPr="0073783C">
              <w:rPr>
                <w:rFonts w:cs="v4.2.0"/>
              </w:rPr>
              <w:lastRenderedPageBreak/>
              <w:t>6.3.4.2 Absolute power tolerance</w:t>
            </w:r>
          </w:p>
        </w:tc>
        <w:tc>
          <w:tcPr>
            <w:tcW w:w="3878" w:type="dxa"/>
          </w:tcPr>
          <w:p w14:paraId="6563B4B8" w14:textId="77777777" w:rsidR="00344D85" w:rsidRPr="0073783C" w:rsidRDefault="00344D85" w:rsidP="00344D85">
            <w:pPr>
              <w:pStyle w:val="TAL"/>
              <w:rPr>
                <w:rFonts w:cs="v4.2.0"/>
                <w:lang w:eastAsia="ja-JP"/>
              </w:rPr>
            </w:pPr>
            <w:r w:rsidRPr="0073783C">
              <w:rPr>
                <w:rFonts w:cs="Arial"/>
                <w:bCs/>
                <w:color w:val="000000"/>
                <w:szCs w:val="18"/>
                <w:lang w:eastAsia="ja-JP"/>
              </w:rPr>
              <w:t>Same as 6.3.1</w:t>
            </w:r>
          </w:p>
        </w:tc>
        <w:tc>
          <w:tcPr>
            <w:tcW w:w="3250" w:type="dxa"/>
          </w:tcPr>
          <w:p w14:paraId="3D18E5D0" w14:textId="77777777" w:rsidR="00344D85" w:rsidRPr="0073783C" w:rsidRDefault="00344D85" w:rsidP="00344D85">
            <w:pPr>
              <w:pStyle w:val="TAL"/>
            </w:pPr>
          </w:p>
        </w:tc>
      </w:tr>
      <w:tr w:rsidR="00344D85" w:rsidRPr="0073783C" w14:paraId="56A002E9" w14:textId="77777777" w:rsidTr="00FA1C3C">
        <w:trPr>
          <w:jc w:val="center"/>
        </w:trPr>
        <w:tc>
          <w:tcPr>
            <w:tcW w:w="2589" w:type="dxa"/>
          </w:tcPr>
          <w:p w14:paraId="37833E72" w14:textId="77777777" w:rsidR="00344D85" w:rsidRPr="0073783C" w:rsidRDefault="00344D85" w:rsidP="00344D85">
            <w:pPr>
              <w:pStyle w:val="TAL"/>
              <w:rPr>
                <w:rFonts w:cs="v4.2.0"/>
              </w:rPr>
            </w:pPr>
            <w:r w:rsidRPr="0073783C">
              <w:rPr>
                <w:rFonts w:cs="v4.2.0"/>
              </w:rPr>
              <w:t>6.3.4.3 Relative power tolerance</w:t>
            </w:r>
          </w:p>
        </w:tc>
        <w:tc>
          <w:tcPr>
            <w:tcW w:w="3878" w:type="dxa"/>
          </w:tcPr>
          <w:p w14:paraId="40FF6046" w14:textId="77777777" w:rsidR="00344D85" w:rsidRPr="0073783C" w:rsidRDefault="00344D85" w:rsidP="00344D85">
            <w:pPr>
              <w:pStyle w:val="TAL"/>
              <w:rPr>
                <w:rFonts w:cs="Arial"/>
                <w:bCs/>
                <w:color w:val="000000"/>
                <w:szCs w:val="18"/>
                <w:u w:val="single"/>
                <w:lang w:eastAsia="ja-JP"/>
              </w:rPr>
            </w:pPr>
            <w:r w:rsidRPr="0073783C">
              <w:rPr>
                <w:rFonts w:cs="Arial"/>
                <w:bCs/>
                <w:color w:val="000000"/>
                <w:szCs w:val="18"/>
                <w:u w:val="single"/>
                <w:lang w:eastAsia="ja-JP"/>
              </w:rPr>
              <w:t>PC3</w:t>
            </w:r>
          </w:p>
          <w:p w14:paraId="201D3480" w14:textId="77777777" w:rsidR="00344D85" w:rsidRPr="0073783C" w:rsidRDefault="00344D85" w:rsidP="00344D85">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1B73C887" w14:textId="77777777" w:rsidR="00344D85" w:rsidRPr="0073783C" w:rsidRDefault="00344D85" w:rsidP="00344D85">
            <w:pPr>
              <w:pStyle w:val="TAL"/>
              <w:rPr>
                <w:rFonts w:cs="Arial"/>
                <w:bCs/>
                <w:color w:val="000000"/>
                <w:szCs w:val="18"/>
                <w:lang w:eastAsia="ja-JP"/>
              </w:rPr>
            </w:pPr>
            <w:r w:rsidRPr="0073783C">
              <w:rPr>
                <w:rFonts w:cs="Arial"/>
                <w:bCs/>
                <w:color w:val="000000"/>
                <w:szCs w:val="18"/>
                <w:lang w:eastAsia="ja-JP"/>
              </w:rPr>
              <w:t>[0.46 dB] (FR2a)</w:t>
            </w:r>
          </w:p>
          <w:p w14:paraId="43E09518" w14:textId="77777777" w:rsidR="00344D85" w:rsidRPr="0073783C" w:rsidRDefault="00344D85" w:rsidP="00344D85">
            <w:pPr>
              <w:pStyle w:val="TAL"/>
              <w:rPr>
                <w:rFonts w:cs="v4.2.0"/>
                <w:lang w:eastAsia="ja-JP"/>
              </w:rPr>
            </w:pPr>
            <w:r w:rsidRPr="0073783C">
              <w:rPr>
                <w:rFonts w:cs="Arial"/>
                <w:bCs/>
                <w:color w:val="000000"/>
                <w:szCs w:val="18"/>
                <w:lang w:eastAsia="ja-JP"/>
              </w:rPr>
              <w:t>[0.46 dB] (FR2b)</w:t>
            </w:r>
          </w:p>
        </w:tc>
        <w:tc>
          <w:tcPr>
            <w:tcW w:w="3250" w:type="dxa"/>
          </w:tcPr>
          <w:p w14:paraId="19C4A073" w14:textId="77777777" w:rsidR="00344D85" w:rsidRPr="0073783C" w:rsidRDefault="00344D85" w:rsidP="00344D85">
            <w:pPr>
              <w:pStyle w:val="TAL"/>
              <w:rPr>
                <w:lang w:eastAsia="ja-JP"/>
              </w:rPr>
            </w:pPr>
            <w:r w:rsidRPr="0073783C">
              <w:rPr>
                <w:lang w:eastAsia="ja-JP"/>
              </w:rPr>
              <w:t>PC3</w:t>
            </w:r>
          </w:p>
          <w:p w14:paraId="274C1061" w14:textId="77777777" w:rsidR="00344D85" w:rsidRPr="0073783C" w:rsidRDefault="00344D85" w:rsidP="00344D85">
            <w:pPr>
              <w:keepNext/>
              <w:keepLines/>
              <w:spacing w:after="0"/>
              <w:rPr>
                <w:rFonts w:ascii="Arial" w:hAnsi="Arial"/>
                <w:sz w:val="18"/>
                <w:lang w:eastAsia="ja-JP"/>
              </w:rPr>
            </w:pPr>
            <w:r w:rsidRPr="0073783C">
              <w:rPr>
                <w:rFonts w:ascii="Arial" w:hAnsi="Arial"/>
                <w:sz w:val="18"/>
                <w:lang w:eastAsia="ja-JP"/>
              </w:rPr>
              <w:t>TT = 0.65 x (MTSU</w:t>
            </w:r>
            <w:r w:rsidRPr="0073783C">
              <w:rPr>
                <w:rFonts w:ascii="Arial" w:hAnsi="Arial"/>
                <w:sz w:val="18"/>
                <w:vertAlign w:val="subscript"/>
                <w:lang w:eastAsia="ja-JP"/>
              </w:rPr>
              <w:t>IFF</w:t>
            </w:r>
            <w:r w:rsidRPr="0073783C">
              <w:rPr>
                <w:rFonts w:ascii="Arial" w:hAnsi="Arial"/>
                <w:sz w:val="18"/>
                <w:lang w:eastAsia="ja-JP"/>
              </w:rPr>
              <w:t xml:space="preserve"> – 1.0) (FR2a)</w:t>
            </w:r>
          </w:p>
          <w:p w14:paraId="2C1D2059" w14:textId="77777777" w:rsidR="00344D85" w:rsidRPr="0073783C" w:rsidRDefault="00344D85" w:rsidP="00344D85">
            <w:pPr>
              <w:pStyle w:val="TAL"/>
              <w:rPr>
                <w:lang w:eastAsia="ja-JP"/>
              </w:rPr>
            </w:pPr>
            <w:r w:rsidRPr="0073783C">
              <w:rPr>
                <w:lang w:eastAsia="ja-JP"/>
              </w:rPr>
              <w:t>TT = 0.65 x (MTSU</w:t>
            </w:r>
            <w:r w:rsidRPr="0073783C">
              <w:rPr>
                <w:vertAlign w:val="subscript"/>
                <w:lang w:eastAsia="ja-JP"/>
              </w:rPr>
              <w:t>IFF</w:t>
            </w:r>
            <w:r w:rsidRPr="0073783C">
              <w:rPr>
                <w:lang w:eastAsia="ja-JP"/>
              </w:rPr>
              <w:t xml:space="preserve"> – 1.0) (FR2b)</w:t>
            </w:r>
          </w:p>
          <w:p w14:paraId="746EB844" w14:textId="77777777" w:rsidR="00344D85" w:rsidRPr="0073783C" w:rsidRDefault="00344D85" w:rsidP="00344D85">
            <w:pPr>
              <w:pStyle w:val="TAL"/>
            </w:pPr>
            <w:r w:rsidRPr="0073783C">
              <w:rPr>
                <w:lang w:eastAsia="ja-JP"/>
              </w:rPr>
              <w:t>(assuming a power step ΔP = 1 dB)</w:t>
            </w:r>
          </w:p>
        </w:tc>
      </w:tr>
      <w:tr w:rsidR="00344D85" w:rsidRPr="0073783C" w14:paraId="4A81974F" w14:textId="77777777" w:rsidTr="00FA1C3C">
        <w:trPr>
          <w:jc w:val="center"/>
        </w:trPr>
        <w:tc>
          <w:tcPr>
            <w:tcW w:w="2589" w:type="dxa"/>
          </w:tcPr>
          <w:p w14:paraId="539C8860" w14:textId="77777777" w:rsidR="00344D85" w:rsidRPr="0073783C" w:rsidRDefault="00344D85" w:rsidP="00344D85">
            <w:pPr>
              <w:pStyle w:val="TAL"/>
              <w:rPr>
                <w:rFonts w:cs="v4.2.0"/>
              </w:rPr>
            </w:pPr>
            <w:r w:rsidRPr="0073783C">
              <w:rPr>
                <w:rFonts w:cs="v4.2.0"/>
              </w:rPr>
              <w:t>6.3.4.4 Aggregate power tolerance</w:t>
            </w:r>
          </w:p>
        </w:tc>
        <w:tc>
          <w:tcPr>
            <w:tcW w:w="3878" w:type="dxa"/>
          </w:tcPr>
          <w:p w14:paraId="37289BA6" w14:textId="77777777" w:rsidR="00344D85" w:rsidRPr="0073783C" w:rsidRDefault="00344D85" w:rsidP="00344D85">
            <w:pPr>
              <w:pStyle w:val="TAL"/>
              <w:rPr>
                <w:rFonts w:cs="Arial"/>
                <w:bCs/>
                <w:color w:val="000000"/>
                <w:szCs w:val="18"/>
                <w:u w:val="single"/>
                <w:lang w:eastAsia="ja-JP"/>
              </w:rPr>
            </w:pPr>
            <w:r w:rsidRPr="0073783C">
              <w:rPr>
                <w:rFonts w:cs="Arial"/>
                <w:bCs/>
                <w:color w:val="000000"/>
                <w:szCs w:val="18"/>
                <w:u w:val="single"/>
                <w:lang w:eastAsia="ja-JP"/>
              </w:rPr>
              <w:t>PC3</w:t>
            </w:r>
          </w:p>
          <w:p w14:paraId="2BE801CD" w14:textId="77777777" w:rsidR="00344D85" w:rsidRPr="0073783C" w:rsidRDefault="00344D85" w:rsidP="00344D85">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7E99EEC9" w14:textId="77777777" w:rsidR="00344D85" w:rsidRPr="0073783C" w:rsidRDefault="00344D85" w:rsidP="00344D85">
            <w:pPr>
              <w:pStyle w:val="TAL"/>
              <w:rPr>
                <w:rFonts w:cs="Arial"/>
                <w:bCs/>
                <w:color w:val="000000"/>
                <w:szCs w:val="18"/>
                <w:lang w:eastAsia="ja-JP"/>
              </w:rPr>
            </w:pPr>
            <w:r w:rsidRPr="0073783C">
              <w:rPr>
                <w:rFonts w:cs="Arial"/>
                <w:bCs/>
                <w:color w:val="000000"/>
                <w:szCs w:val="18"/>
                <w:lang w:eastAsia="ja-JP"/>
              </w:rPr>
              <w:t>0.26 dB (FR2a)</w:t>
            </w:r>
          </w:p>
          <w:p w14:paraId="726A82A3" w14:textId="77777777" w:rsidR="00344D85" w:rsidRPr="0073783C" w:rsidRDefault="00344D85" w:rsidP="00344D85">
            <w:pPr>
              <w:pStyle w:val="TAL"/>
              <w:rPr>
                <w:rFonts w:cs="v4.2.0"/>
                <w:lang w:eastAsia="ja-JP"/>
              </w:rPr>
            </w:pPr>
            <w:r w:rsidRPr="0073783C">
              <w:rPr>
                <w:rFonts w:cs="Arial"/>
                <w:bCs/>
                <w:color w:val="000000"/>
                <w:szCs w:val="18"/>
                <w:lang w:eastAsia="ja-JP"/>
              </w:rPr>
              <w:t>0.26 dB (FR2b)</w:t>
            </w:r>
          </w:p>
        </w:tc>
        <w:tc>
          <w:tcPr>
            <w:tcW w:w="3250" w:type="dxa"/>
          </w:tcPr>
          <w:p w14:paraId="7B229D86" w14:textId="77777777" w:rsidR="00344D85" w:rsidRPr="0073783C" w:rsidRDefault="00344D85" w:rsidP="00344D85">
            <w:pPr>
              <w:pStyle w:val="TAL"/>
              <w:rPr>
                <w:lang w:eastAsia="ja-JP"/>
              </w:rPr>
            </w:pPr>
            <w:r w:rsidRPr="0073783C">
              <w:rPr>
                <w:lang w:eastAsia="ja-JP"/>
              </w:rPr>
              <w:t>PC3</w:t>
            </w:r>
          </w:p>
          <w:p w14:paraId="7A0216B0" w14:textId="77777777" w:rsidR="00344D85" w:rsidRPr="0073783C" w:rsidRDefault="00344D85" w:rsidP="00344D85">
            <w:pPr>
              <w:keepNext/>
              <w:keepLines/>
              <w:spacing w:after="0"/>
              <w:rPr>
                <w:rFonts w:ascii="Arial" w:hAnsi="Arial"/>
                <w:sz w:val="18"/>
                <w:lang w:eastAsia="ja-JP"/>
              </w:rPr>
            </w:pPr>
            <w:r w:rsidRPr="0073783C">
              <w:rPr>
                <w:rFonts w:ascii="Arial" w:hAnsi="Arial"/>
                <w:sz w:val="18"/>
                <w:lang w:eastAsia="ja-JP"/>
              </w:rPr>
              <w:t>TT = 0.65 x (MTSU</w:t>
            </w:r>
            <w:r w:rsidRPr="0073783C">
              <w:rPr>
                <w:rFonts w:ascii="Arial" w:hAnsi="Arial"/>
                <w:sz w:val="18"/>
                <w:vertAlign w:val="subscript"/>
                <w:lang w:eastAsia="ja-JP"/>
              </w:rPr>
              <w:t>IFF</w:t>
            </w:r>
            <w:r w:rsidRPr="0073783C">
              <w:rPr>
                <w:rFonts w:ascii="Arial" w:hAnsi="Arial"/>
                <w:sz w:val="18"/>
                <w:lang w:eastAsia="ja-JP"/>
              </w:rPr>
              <w:t xml:space="preserve"> – 1.0) (FR2a)</w:t>
            </w:r>
          </w:p>
          <w:p w14:paraId="3D2D4544" w14:textId="77777777" w:rsidR="00344D85" w:rsidRPr="0073783C" w:rsidRDefault="00344D85" w:rsidP="00344D85">
            <w:pPr>
              <w:pStyle w:val="TAL"/>
              <w:rPr>
                <w:lang w:eastAsia="ja-JP"/>
              </w:rPr>
            </w:pPr>
            <w:r w:rsidRPr="0073783C">
              <w:rPr>
                <w:lang w:eastAsia="ja-JP"/>
              </w:rPr>
              <w:t>TT = 0.65 x (MTSU</w:t>
            </w:r>
            <w:r w:rsidRPr="0073783C">
              <w:rPr>
                <w:vertAlign w:val="subscript"/>
                <w:lang w:eastAsia="ja-JP"/>
              </w:rPr>
              <w:t>IFF</w:t>
            </w:r>
            <w:r w:rsidRPr="0073783C">
              <w:rPr>
                <w:lang w:eastAsia="ja-JP"/>
              </w:rPr>
              <w:t xml:space="preserve"> – 1.0) (FR2b)</w:t>
            </w:r>
          </w:p>
          <w:p w14:paraId="0CC707C4" w14:textId="77777777" w:rsidR="00344D85" w:rsidRPr="0073783C" w:rsidRDefault="00344D85" w:rsidP="00344D85">
            <w:pPr>
              <w:pStyle w:val="TAL"/>
            </w:pPr>
            <w:r w:rsidRPr="0073783C">
              <w:rPr>
                <w:lang w:eastAsia="ja-JP"/>
              </w:rPr>
              <w:t>(assuming a power step ΔP = 1 dB)</w:t>
            </w:r>
          </w:p>
        </w:tc>
      </w:tr>
      <w:tr w:rsidR="00344D85" w:rsidRPr="0073783C" w14:paraId="4252B46B" w14:textId="77777777" w:rsidTr="00FA1C3C">
        <w:trPr>
          <w:jc w:val="center"/>
        </w:trPr>
        <w:tc>
          <w:tcPr>
            <w:tcW w:w="2589" w:type="dxa"/>
          </w:tcPr>
          <w:p w14:paraId="689698E0" w14:textId="77777777" w:rsidR="00344D85" w:rsidRPr="0073783C" w:rsidRDefault="00344D85" w:rsidP="00344D85">
            <w:pPr>
              <w:pStyle w:val="TAL"/>
              <w:rPr>
                <w:rFonts w:cs="v4.2.0"/>
              </w:rPr>
            </w:pPr>
            <w:r w:rsidRPr="0073783C">
              <w:rPr>
                <w:rFonts w:cs="v4.2.0"/>
              </w:rPr>
              <w:t>6.3A.1.1 Minimum output power for CA (2UL CA)</w:t>
            </w:r>
          </w:p>
        </w:tc>
        <w:tc>
          <w:tcPr>
            <w:tcW w:w="3878" w:type="dxa"/>
          </w:tcPr>
          <w:p w14:paraId="7473A7C8"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13F89EC4" w14:textId="77777777" w:rsidR="00344D85" w:rsidRPr="0073783C" w:rsidRDefault="00344D85" w:rsidP="00344D85">
            <w:pPr>
              <w:pStyle w:val="TAL"/>
              <w:ind w:left="568"/>
              <w:rPr>
                <w:rFonts w:cs="v4.2.0"/>
                <w:lang w:eastAsia="ja-JP"/>
              </w:rPr>
            </w:pPr>
            <w:r w:rsidRPr="0073783C">
              <w:rPr>
                <w:rFonts w:cs="v4.2.0"/>
                <w:lang w:eastAsia="ja-JP"/>
              </w:rPr>
              <w:t>Same as 6.3.1</w:t>
            </w:r>
          </w:p>
          <w:p w14:paraId="43EF8976"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57795FEA" w14:textId="77777777" w:rsidR="00344D85" w:rsidRPr="0073783C" w:rsidRDefault="00344D85" w:rsidP="00344D85">
            <w:pPr>
              <w:pStyle w:val="TAL"/>
              <w:rPr>
                <w:rFonts w:cs="v4.2.0"/>
                <w:lang w:eastAsia="ja-JP"/>
              </w:rPr>
            </w:pPr>
            <w:r w:rsidRPr="0073783C">
              <w:rPr>
                <w:rFonts w:cs="v4.2.0"/>
                <w:lang w:eastAsia="ja-JP"/>
              </w:rPr>
              <w:t>TBD</w:t>
            </w:r>
            <w:r w:rsidRPr="0073783C" w:rsidDel="006E2523">
              <w:rPr>
                <w:rFonts w:cs="v4.2.0"/>
                <w:lang w:eastAsia="ja-JP"/>
              </w:rPr>
              <w:t xml:space="preserve"> </w:t>
            </w:r>
          </w:p>
        </w:tc>
        <w:tc>
          <w:tcPr>
            <w:tcW w:w="3250" w:type="dxa"/>
          </w:tcPr>
          <w:p w14:paraId="66616AFF" w14:textId="77777777" w:rsidR="00344D85" w:rsidRPr="0073783C" w:rsidRDefault="00344D85" w:rsidP="00344D85">
            <w:pPr>
              <w:pStyle w:val="TAL"/>
            </w:pPr>
          </w:p>
        </w:tc>
      </w:tr>
      <w:tr w:rsidR="00344D85" w:rsidRPr="0073783C" w14:paraId="49755819" w14:textId="77777777" w:rsidTr="00FA1C3C">
        <w:trPr>
          <w:jc w:val="center"/>
        </w:trPr>
        <w:tc>
          <w:tcPr>
            <w:tcW w:w="2589" w:type="dxa"/>
          </w:tcPr>
          <w:p w14:paraId="79E04968" w14:textId="77777777" w:rsidR="00344D85" w:rsidRPr="0073783C" w:rsidRDefault="00344D85" w:rsidP="00344D85">
            <w:pPr>
              <w:pStyle w:val="TAL"/>
              <w:rPr>
                <w:rFonts w:cs="v4.2.0"/>
              </w:rPr>
            </w:pPr>
            <w:r w:rsidRPr="0073783C">
              <w:rPr>
                <w:rFonts w:cs="v4.2.0"/>
              </w:rPr>
              <w:t>6.3A.1.2 Minimum output power for CA (3UL CA)</w:t>
            </w:r>
          </w:p>
        </w:tc>
        <w:tc>
          <w:tcPr>
            <w:tcW w:w="3878" w:type="dxa"/>
          </w:tcPr>
          <w:p w14:paraId="2C6D0123"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6CD153FC" w14:textId="77777777" w:rsidR="00344D85" w:rsidRPr="0073783C" w:rsidRDefault="00344D85" w:rsidP="00344D85">
            <w:pPr>
              <w:pStyle w:val="TAL"/>
              <w:ind w:left="568"/>
              <w:rPr>
                <w:rFonts w:cs="v4.2.0"/>
                <w:lang w:eastAsia="ja-JP"/>
              </w:rPr>
            </w:pPr>
            <w:r w:rsidRPr="0073783C">
              <w:rPr>
                <w:rFonts w:cs="v4.2.0"/>
                <w:lang w:eastAsia="ja-JP"/>
              </w:rPr>
              <w:t>Same as 6.3.1</w:t>
            </w:r>
          </w:p>
          <w:p w14:paraId="358FD432"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69CC607F" w14:textId="77777777" w:rsidR="00344D85" w:rsidRPr="0073783C" w:rsidRDefault="00344D85" w:rsidP="00344D85">
            <w:pPr>
              <w:pStyle w:val="TAL"/>
              <w:rPr>
                <w:rFonts w:cs="v4.2.0"/>
                <w:lang w:eastAsia="ja-JP"/>
              </w:rPr>
            </w:pPr>
            <w:r w:rsidRPr="0073783C">
              <w:rPr>
                <w:rFonts w:cs="v4.2.0"/>
                <w:lang w:eastAsia="ja-JP"/>
              </w:rPr>
              <w:t>TBD</w:t>
            </w:r>
          </w:p>
        </w:tc>
        <w:tc>
          <w:tcPr>
            <w:tcW w:w="3250" w:type="dxa"/>
          </w:tcPr>
          <w:p w14:paraId="609EDC46" w14:textId="77777777" w:rsidR="00344D85" w:rsidRPr="0073783C" w:rsidRDefault="00344D85" w:rsidP="00344D85">
            <w:pPr>
              <w:pStyle w:val="TAL"/>
            </w:pPr>
          </w:p>
        </w:tc>
      </w:tr>
      <w:tr w:rsidR="00344D85" w:rsidRPr="0073783C" w14:paraId="42D6C5B0" w14:textId="77777777" w:rsidTr="00FA1C3C">
        <w:trPr>
          <w:jc w:val="center"/>
        </w:trPr>
        <w:tc>
          <w:tcPr>
            <w:tcW w:w="2589" w:type="dxa"/>
          </w:tcPr>
          <w:p w14:paraId="35C19BC9" w14:textId="77777777" w:rsidR="00344D85" w:rsidRPr="0073783C" w:rsidRDefault="00344D85" w:rsidP="00344D85">
            <w:pPr>
              <w:pStyle w:val="TAL"/>
              <w:rPr>
                <w:rFonts w:cs="v4.2.0"/>
              </w:rPr>
            </w:pPr>
            <w:r w:rsidRPr="0073783C">
              <w:rPr>
                <w:rFonts w:cs="v4.2.0"/>
              </w:rPr>
              <w:t>6.3A.1.3 Minimum output power for CA (4UL CA)</w:t>
            </w:r>
          </w:p>
        </w:tc>
        <w:tc>
          <w:tcPr>
            <w:tcW w:w="3878" w:type="dxa"/>
          </w:tcPr>
          <w:p w14:paraId="5F824CA7"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24C38C52" w14:textId="77777777" w:rsidR="00344D85" w:rsidRPr="0073783C" w:rsidRDefault="00344D85" w:rsidP="00344D85">
            <w:pPr>
              <w:pStyle w:val="TAL"/>
              <w:ind w:left="568"/>
              <w:rPr>
                <w:rFonts w:cs="v4.2.0"/>
                <w:lang w:eastAsia="ja-JP"/>
              </w:rPr>
            </w:pPr>
            <w:r w:rsidRPr="0073783C">
              <w:rPr>
                <w:rFonts w:cs="v4.2.0"/>
                <w:lang w:eastAsia="ja-JP"/>
              </w:rPr>
              <w:t>Same as 6.3.1</w:t>
            </w:r>
          </w:p>
          <w:p w14:paraId="7CEADD9B"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59448FDF" w14:textId="77777777" w:rsidR="00344D85" w:rsidRPr="0073783C" w:rsidRDefault="00344D85" w:rsidP="00344D85">
            <w:pPr>
              <w:pStyle w:val="TAL"/>
              <w:rPr>
                <w:rFonts w:cs="v4.2.0"/>
                <w:lang w:eastAsia="ja-JP"/>
              </w:rPr>
            </w:pPr>
            <w:r w:rsidRPr="0073783C">
              <w:rPr>
                <w:rFonts w:cs="v4.2.0"/>
                <w:lang w:eastAsia="ja-JP"/>
              </w:rPr>
              <w:t>TBD</w:t>
            </w:r>
          </w:p>
        </w:tc>
        <w:tc>
          <w:tcPr>
            <w:tcW w:w="3250" w:type="dxa"/>
          </w:tcPr>
          <w:p w14:paraId="365054ED" w14:textId="77777777" w:rsidR="00344D85" w:rsidRPr="0073783C" w:rsidRDefault="00344D85" w:rsidP="00344D85">
            <w:pPr>
              <w:pStyle w:val="TAL"/>
            </w:pPr>
          </w:p>
        </w:tc>
      </w:tr>
      <w:tr w:rsidR="00344D85" w:rsidRPr="0073783C" w14:paraId="03341E16" w14:textId="77777777" w:rsidTr="00FA1C3C">
        <w:trPr>
          <w:jc w:val="center"/>
        </w:trPr>
        <w:tc>
          <w:tcPr>
            <w:tcW w:w="2589" w:type="dxa"/>
          </w:tcPr>
          <w:p w14:paraId="446AD69E" w14:textId="77777777" w:rsidR="00344D85" w:rsidRPr="0073783C" w:rsidRDefault="00344D85" w:rsidP="00344D85">
            <w:pPr>
              <w:pStyle w:val="TAL"/>
              <w:rPr>
                <w:rFonts w:cs="v4.2.0"/>
              </w:rPr>
            </w:pPr>
            <w:r w:rsidRPr="0073783C">
              <w:rPr>
                <w:rFonts w:cs="v4.2.0"/>
              </w:rPr>
              <w:t>6.3A.1.4 Minimum output power for CA (5UL CA)</w:t>
            </w:r>
          </w:p>
        </w:tc>
        <w:tc>
          <w:tcPr>
            <w:tcW w:w="3878" w:type="dxa"/>
          </w:tcPr>
          <w:p w14:paraId="51B83188"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225108D9" w14:textId="77777777" w:rsidR="00344D85" w:rsidRPr="0073783C" w:rsidRDefault="00344D85" w:rsidP="00344D85">
            <w:pPr>
              <w:pStyle w:val="TAL"/>
              <w:ind w:left="568"/>
              <w:rPr>
                <w:rFonts w:cs="v4.2.0"/>
                <w:lang w:eastAsia="ja-JP"/>
              </w:rPr>
            </w:pPr>
            <w:r w:rsidRPr="0073783C">
              <w:rPr>
                <w:rFonts w:cs="v4.2.0"/>
                <w:lang w:eastAsia="ja-JP"/>
              </w:rPr>
              <w:t>Same as 6.3.1</w:t>
            </w:r>
          </w:p>
          <w:p w14:paraId="19CD2987"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6EBED876" w14:textId="77777777" w:rsidR="00344D85" w:rsidRPr="0073783C" w:rsidRDefault="00344D85" w:rsidP="00344D85">
            <w:pPr>
              <w:pStyle w:val="TAL"/>
              <w:rPr>
                <w:rFonts w:cs="v4.2.0"/>
                <w:lang w:eastAsia="ja-JP"/>
              </w:rPr>
            </w:pPr>
            <w:r w:rsidRPr="0073783C">
              <w:rPr>
                <w:rFonts w:cs="v4.2.0"/>
                <w:lang w:eastAsia="ja-JP"/>
              </w:rPr>
              <w:t>TBD</w:t>
            </w:r>
          </w:p>
        </w:tc>
        <w:tc>
          <w:tcPr>
            <w:tcW w:w="3250" w:type="dxa"/>
          </w:tcPr>
          <w:p w14:paraId="2A831E74" w14:textId="77777777" w:rsidR="00344D85" w:rsidRPr="0073783C" w:rsidRDefault="00344D85" w:rsidP="00344D85">
            <w:pPr>
              <w:pStyle w:val="TAL"/>
            </w:pPr>
          </w:p>
        </w:tc>
      </w:tr>
      <w:tr w:rsidR="00344D85" w:rsidRPr="0073783C" w14:paraId="2BBF53AD" w14:textId="77777777" w:rsidTr="00FA1C3C">
        <w:trPr>
          <w:jc w:val="center"/>
        </w:trPr>
        <w:tc>
          <w:tcPr>
            <w:tcW w:w="2589" w:type="dxa"/>
          </w:tcPr>
          <w:p w14:paraId="0172F296" w14:textId="77777777" w:rsidR="00344D85" w:rsidRPr="0073783C" w:rsidRDefault="00344D85" w:rsidP="00344D85">
            <w:pPr>
              <w:pStyle w:val="TAL"/>
              <w:rPr>
                <w:rFonts w:cs="v4.2.0"/>
              </w:rPr>
            </w:pPr>
            <w:r w:rsidRPr="0073783C">
              <w:rPr>
                <w:rFonts w:cs="v4.2.0"/>
              </w:rPr>
              <w:t>6.3A.1.5 Minimum output power for CA (6UL CA)</w:t>
            </w:r>
          </w:p>
        </w:tc>
        <w:tc>
          <w:tcPr>
            <w:tcW w:w="3878" w:type="dxa"/>
          </w:tcPr>
          <w:p w14:paraId="31D107A3"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3B1EC9F5" w14:textId="77777777" w:rsidR="00344D85" w:rsidRPr="0073783C" w:rsidRDefault="00344D85" w:rsidP="00344D85">
            <w:pPr>
              <w:pStyle w:val="TAL"/>
              <w:ind w:left="568"/>
              <w:rPr>
                <w:rFonts w:cs="v4.2.0"/>
                <w:lang w:eastAsia="ja-JP"/>
              </w:rPr>
            </w:pPr>
            <w:r w:rsidRPr="0073783C">
              <w:rPr>
                <w:rFonts w:cs="v4.2.0"/>
                <w:lang w:eastAsia="ja-JP"/>
              </w:rPr>
              <w:t>Same as 6.3.1</w:t>
            </w:r>
          </w:p>
          <w:p w14:paraId="27368938"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723AF6F7" w14:textId="77777777" w:rsidR="00344D85" w:rsidRPr="0073783C" w:rsidRDefault="00344D85" w:rsidP="00344D85">
            <w:pPr>
              <w:pStyle w:val="TAL"/>
              <w:rPr>
                <w:rFonts w:cs="v4.2.0"/>
                <w:lang w:eastAsia="ja-JP"/>
              </w:rPr>
            </w:pPr>
            <w:r w:rsidRPr="0073783C">
              <w:rPr>
                <w:rFonts w:cs="v4.2.0"/>
                <w:lang w:eastAsia="ja-JP"/>
              </w:rPr>
              <w:t>TBD</w:t>
            </w:r>
          </w:p>
        </w:tc>
        <w:tc>
          <w:tcPr>
            <w:tcW w:w="3250" w:type="dxa"/>
          </w:tcPr>
          <w:p w14:paraId="5B2168D3" w14:textId="77777777" w:rsidR="00344D85" w:rsidRPr="0073783C" w:rsidRDefault="00344D85" w:rsidP="00344D85">
            <w:pPr>
              <w:pStyle w:val="TAL"/>
            </w:pPr>
          </w:p>
        </w:tc>
      </w:tr>
      <w:tr w:rsidR="00344D85" w:rsidRPr="0073783C" w14:paraId="607AAFF2" w14:textId="77777777" w:rsidTr="00FA1C3C">
        <w:trPr>
          <w:jc w:val="center"/>
        </w:trPr>
        <w:tc>
          <w:tcPr>
            <w:tcW w:w="2589" w:type="dxa"/>
          </w:tcPr>
          <w:p w14:paraId="65F9D256" w14:textId="77777777" w:rsidR="00344D85" w:rsidRPr="0073783C" w:rsidRDefault="00344D85" w:rsidP="00344D85">
            <w:pPr>
              <w:pStyle w:val="TAL"/>
              <w:rPr>
                <w:rFonts w:cs="v4.2.0"/>
              </w:rPr>
            </w:pPr>
            <w:r w:rsidRPr="0073783C">
              <w:rPr>
                <w:rFonts w:cs="v4.2.0"/>
              </w:rPr>
              <w:t>6.3A.1.6 Minimum output power for CA (7UL CA)</w:t>
            </w:r>
          </w:p>
        </w:tc>
        <w:tc>
          <w:tcPr>
            <w:tcW w:w="3878" w:type="dxa"/>
          </w:tcPr>
          <w:p w14:paraId="3C0719D0"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777621F7" w14:textId="77777777" w:rsidR="00344D85" w:rsidRPr="0073783C" w:rsidRDefault="00344D85" w:rsidP="00344D85">
            <w:pPr>
              <w:pStyle w:val="TAL"/>
              <w:ind w:left="568"/>
              <w:rPr>
                <w:rFonts w:cs="v4.2.0"/>
                <w:lang w:eastAsia="ja-JP"/>
              </w:rPr>
            </w:pPr>
            <w:r w:rsidRPr="0073783C">
              <w:rPr>
                <w:rFonts w:cs="v4.2.0"/>
                <w:lang w:eastAsia="ja-JP"/>
              </w:rPr>
              <w:t>Same as 6.3.1</w:t>
            </w:r>
          </w:p>
          <w:p w14:paraId="0A020608"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0AAE19C8" w14:textId="77777777" w:rsidR="00344D85" w:rsidRPr="0073783C" w:rsidRDefault="00344D85" w:rsidP="00344D85">
            <w:pPr>
              <w:pStyle w:val="TAL"/>
              <w:rPr>
                <w:rFonts w:cs="v4.2.0"/>
                <w:lang w:eastAsia="ja-JP"/>
              </w:rPr>
            </w:pPr>
            <w:r w:rsidRPr="0073783C">
              <w:rPr>
                <w:rFonts w:cs="v4.2.0"/>
                <w:lang w:eastAsia="ja-JP"/>
              </w:rPr>
              <w:t>TBD</w:t>
            </w:r>
          </w:p>
        </w:tc>
        <w:tc>
          <w:tcPr>
            <w:tcW w:w="3250" w:type="dxa"/>
          </w:tcPr>
          <w:p w14:paraId="541FBBF6" w14:textId="77777777" w:rsidR="00344D85" w:rsidRPr="0073783C" w:rsidRDefault="00344D85" w:rsidP="00344D85">
            <w:pPr>
              <w:pStyle w:val="TAL"/>
            </w:pPr>
          </w:p>
        </w:tc>
      </w:tr>
      <w:tr w:rsidR="00344D85" w:rsidRPr="0073783C" w14:paraId="52BFFAD5" w14:textId="77777777" w:rsidTr="00FA1C3C">
        <w:trPr>
          <w:jc w:val="center"/>
        </w:trPr>
        <w:tc>
          <w:tcPr>
            <w:tcW w:w="2589" w:type="dxa"/>
          </w:tcPr>
          <w:p w14:paraId="5DBCC01D" w14:textId="77777777" w:rsidR="00344D85" w:rsidRPr="0073783C" w:rsidRDefault="00344D85" w:rsidP="00344D85">
            <w:pPr>
              <w:pStyle w:val="TAL"/>
              <w:rPr>
                <w:rFonts w:cs="v4.2.0"/>
              </w:rPr>
            </w:pPr>
            <w:r w:rsidRPr="0073783C">
              <w:rPr>
                <w:rFonts w:cs="v4.2.0"/>
              </w:rPr>
              <w:t>6.3A.1.7 Minimum output power for CA (8UL CA)</w:t>
            </w:r>
          </w:p>
        </w:tc>
        <w:tc>
          <w:tcPr>
            <w:tcW w:w="3878" w:type="dxa"/>
          </w:tcPr>
          <w:p w14:paraId="2D22F346"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w:t>
            </w:r>
            <w:r w:rsidRPr="0073783C">
              <w:rPr>
                <w:rFonts w:cs="v4.2.0"/>
                <w:lang w:eastAsia="ja-JP"/>
              </w:rPr>
              <w:t xml:space="preserve"> 800 MHz:</w:t>
            </w:r>
          </w:p>
          <w:p w14:paraId="30DB9CFF" w14:textId="77777777" w:rsidR="00344D85" w:rsidRPr="0073783C" w:rsidRDefault="00344D85" w:rsidP="00344D85">
            <w:pPr>
              <w:pStyle w:val="TAL"/>
              <w:ind w:left="568"/>
              <w:rPr>
                <w:rFonts w:cs="v4.2.0"/>
                <w:lang w:eastAsia="ja-JP"/>
              </w:rPr>
            </w:pPr>
            <w:r w:rsidRPr="0073783C">
              <w:rPr>
                <w:rFonts w:cs="v4.2.0"/>
                <w:lang w:eastAsia="ja-JP"/>
              </w:rPr>
              <w:t>Same as 6.3.1</w:t>
            </w:r>
          </w:p>
          <w:p w14:paraId="7422B0EF" w14:textId="77777777" w:rsidR="00344D85" w:rsidRPr="0073783C" w:rsidRDefault="00344D85" w:rsidP="00344D85">
            <w:pPr>
              <w:pStyle w:val="TAL"/>
              <w:rPr>
                <w:rFonts w:cs="v4.2.0"/>
                <w:lang w:eastAsia="ja-JP"/>
              </w:rPr>
            </w:pPr>
            <w:r w:rsidRPr="0073783C">
              <w:rPr>
                <w:rFonts w:cs="v4.2.0"/>
                <w:lang w:eastAsia="ja-JP"/>
              </w:rPr>
              <w:t xml:space="preserve">For UL CA aggregated BW </w:t>
            </w:r>
            <w:r w:rsidRPr="0073783C">
              <w:rPr>
                <w:rFonts w:cs="Arial"/>
                <w:lang w:eastAsia="ja-JP"/>
              </w:rPr>
              <w:t>&gt;</w:t>
            </w:r>
            <w:r w:rsidRPr="0073783C">
              <w:rPr>
                <w:rFonts w:cs="v4.2.0"/>
                <w:lang w:eastAsia="ja-JP"/>
              </w:rPr>
              <w:t xml:space="preserve"> 800 MHz:</w:t>
            </w:r>
          </w:p>
          <w:p w14:paraId="71EAB9E8" w14:textId="77777777" w:rsidR="00344D85" w:rsidRPr="0073783C" w:rsidRDefault="00344D85" w:rsidP="00344D85">
            <w:pPr>
              <w:pStyle w:val="TAL"/>
              <w:rPr>
                <w:rFonts w:cs="v4.2.0"/>
                <w:lang w:eastAsia="ja-JP"/>
              </w:rPr>
            </w:pPr>
            <w:r w:rsidRPr="0073783C">
              <w:rPr>
                <w:rFonts w:cs="v4.2.0"/>
                <w:lang w:eastAsia="ja-JP"/>
              </w:rPr>
              <w:t>TBD</w:t>
            </w:r>
          </w:p>
        </w:tc>
        <w:tc>
          <w:tcPr>
            <w:tcW w:w="3250" w:type="dxa"/>
          </w:tcPr>
          <w:p w14:paraId="54EAE780" w14:textId="77777777" w:rsidR="00344D85" w:rsidRPr="0073783C" w:rsidRDefault="00344D85" w:rsidP="00344D85">
            <w:pPr>
              <w:pStyle w:val="TAL"/>
            </w:pPr>
          </w:p>
        </w:tc>
      </w:tr>
      <w:tr w:rsidR="00344D85" w:rsidRPr="0073783C" w14:paraId="09812584" w14:textId="77777777" w:rsidTr="00FA1C3C">
        <w:trPr>
          <w:jc w:val="center"/>
        </w:trPr>
        <w:tc>
          <w:tcPr>
            <w:tcW w:w="2589" w:type="dxa"/>
          </w:tcPr>
          <w:p w14:paraId="2A069559" w14:textId="77777777" w:rsidR="00344D85" w:rsidRPr="0073783C" w:rsidRDefault="00344D85" w:rsidP="00344D85">
            <w:pPr>
              <w:pStyle w:val="TAL"/>
              <w:rPr>
                <w:rFonts w:cs="v4.2.0"/>
              </w:rPr>
            </w:pPr>
            <w:r w:rsidRPr="0073783C">
              <w:rPr>
                <w:rFonts w:cs="v4.2.0"/>
              </w:rPr>
              <w:t>6.3A.2.1 Transmit OFF power for CA (2UL CA)</w:t>
            </w:r>
          </w:p>
        </w:tc>
        <w:tc>
          <w:tcPr>
            <w:tcW w:w="3878" w:type="dxa"/>
          </w:tcPr>
          <w:p w14:paraId="599C343F" w14:textId="77777777" w:rsidR="00344D85" w:rsidRPr="0073783C" w:rsidRDefault="00344D85" w:rsidP="00344D85">
            <w:pPr>
              <w:pStyle w:val="TAL"/>
              <w:rPr>
                <w:rFonts w:cs="v4.2.0"/>
                <w:u w:val="single"/>
                <w:lang w:eastAsia="ja-JP"/>
              </w:rPr>
            </w:pPr>
            <w:r w:rsidRPr="0073783C">
              <w:rPr>
                <w:rFonts w:cs="v4.2.0"/>
                <w:u w:val="single"/>
                <w:lang w:eastAsia="ja-JP"/>
              </w:rPr>
              <w:t>Intra-band contiguous CA</w:t>
            </w:r>
          </w:p>
          <w:p w14:paraId="588D4893" w14:textId="77777777" w:rsidR="00344D85" w:rsidRPr="0073783C" w:rsidRDefault="00344D85" w:rsidP="00344D85">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F261AA0" w14:textId="77777777" w:rsidR="00344D85" w:rsidRPr="0073783C" w:rsidRDefault="00344D85" w:rsidP="00344D85">
            <w:pPr>
              <w:pStyle w:val="TAL"/>
              <w:rPr>
                <w:rFonts w:cs="v4.2.0"/>
                <w:lang w:eastAsia="ja-JP"/>
              </w:rPr>
            </w:pPr>
            <w:r w:rsidRPr="0073783C">
              <w:rPr>
                <w:rFonts w:cs="v4.2.0"/>
                <w:lang w:eastAsia="ja-JP"/>
              </w:rPr>
              <w:t>Same as 6.3.2</w:t>
            </w:r>
          </w:p>
          <w:p w14:paraId="33D84331" w14:textId="77777777" w:rsidR="00344D85" w:rsidRPr="0073783C" w:rsidRDefault="00344D85" w:rsidP="00344D85">
            <w:pPr>
              <w:pStyle w:val="TAL"/>
              <w:rPr>
                <w:rFonts w:cs="v4.2.0"/>
                <w:lang w:eastAsia="ja-JP"/>
              </w:rPr>
            </w:pPr>
          </w:p>
          <w:p w14:paraId="0A968B31" w14:textId="77777777" w:rsidR="00344D85" w:rsidRPr="0073783C" w:rsidRDefault="00344D85" w:rsidP="00344D85">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C6688DA" w14:textId="77777777" w:rsidR="00344D85" w:rsidRPr="0073783C" w:rsidRDefault="00344D85" w:rsidP="00344D85">
            <w:pPr>
              <w:pStyle w:val="TAL"/>
              <w:rPr>
                <w:rFonts w:cs="v4.2.0"/>
                <w:lang w:eastAsia="ja-JP"/>
              </w:rPr>
            </w:pPr>
            <w:r w:rsidRPr="0073783C">
              <w:rPr>
                <w:rFonts w:cs="v4.2.0"/>
                <w:lang w:eastAsia="ja-JP"/>
              </w:rPr>
              <w:t>TBD</w:t>
            </w:r>
          </w:p>
          <w:p w14:paraId="149CF9ED" w14:textId="77777777" w:rsidR="00344D85" w:rsidRPr="0073783C" w:rsidRDefault="00344D85" w:rsidP="00344D85">
            <w:pPr>
              <w:pStyle w:val="TAL"/>
              <w:rPr>
                <w:rFonts w:cs="v4.2.0"/>
                <w:lang w:eastAsia="ja-JP"/>
              </w:rPr>
            </w:pPr>
          </w:p>
          <w:p w14:paraId="652CADB2" w14:textId="77777777" w:rsidR="00344D85" w:rsidRPr="0073783C" w:rsidRDefault="00344D85" w:rsidP="00344D85">
            <w:pPr>
              <w:pStyle w:val="TAL"/>
              <w:rPr>
                <w:rFonts w:cs="v4.2.0"/>
                <w:u w:val="single"/>
                <w:lang w:eastAsia="ja-JP"/>
              </w:rPr>
            </w:pPr>
            <w:r w:rsidRPr="0073783C">
              <w:rPr>
                <w:rFonts w:cs="v4.2.0"/>
                <w:u w:val="single"/>
                <w:lang w:eastAsia="ja-JP"/>
              </w:rPr>
              <w:t>Intra-band non-contiguous, Inter-band CA</w:t>
            </w:r>
          </w:p>
          <w:p w14:paraId="7E107321" w14:textId="77777777" w:rsidR="00344D85" w:rsidRPr="0073783C" w:rsidRDefault="00344D85" w:rsidP="00344D85">
            <w:pPr>
              <w:pStyle w:val="TAL"/>
              <w:rPr>
                <w:rFonts w:cs="v4.2.0"/>
                <w:lang w:eastAsia="ja-JP"/>
              </w:rPr>
            </w:pPr>
            <w:r w:rsidRPr="0073783C">
              <w:rPr>
                <w:rFonts w:cs="v4.2.0"/>
                <w:lang w:eastAsia="ja-JP"/>
              </w:rPr>
              <w:t>TBD</w:t>
            </w:r>
          </w:p>
        </w:tc>
        <w:tc>
          <w:tcPr>
            <w:tcW w:w="3250" w:type="dxa"/>
          </w:tcPr>
          <w:p w14:paraId="581DC7A7" w14:textId="77777777" w:rsidR="00344D85" w:rsidRPr="0073783C" w:rsidRDefault="00344D85" w:rsidP="00344D85">
            <w:pPr>
              <w:pStyle w:val="TAL"/>
            </w:pPr>
          </w:p>
        </w:tc>
      </w:tr>
      <w:tr w:rsidR="00344D85" w:rsidRPr="0073783C" w14:paraId="164DE8B8" w14:textId="77777777" w:rsidTr="00FA1C3C">
        <w:trPr>
          <w:jc w:val="center"/>
        </w:trPr>
        <w:tc>
          <w:tcPr>
            <w:tcW w:w="2589" w:type="dxa"/>
          </w:tcPr>
          <w:p w14:paraId="3A88F63F" w14:textId="77777777" w:rsidR="00344D85" w:rsidRPr="0073783C" w:rsidRDefault="00344D85" w:rsidP="00344D85">
            <w:pPr>
              <w:pStyle w:val="TAL"/>
              <w:rPr>
                <w:rFonts w:cs="v4.2.0"/>
              </w:rPr>
            </w:pPr>
            <w:r w:rsidRPr="0073783C">
              <w:rPr>
                <w:rFonts w:cs="v4.2.0"/>
              </w:rPr>
              <w:t>6.3A.2.2 Transmit OFF power for CA (3UL CA)</w:t>
            </w:r>
          </w:p>
        </w:tc>
        <w:tc>
          <w:tcPr>
            <w:tcW w:w="3878" w:type="dxa"/>
          </w:tcPr>
          <w:p w14:paraId="335B98B1" w14:textId="77777777" w:rsidR="00344D85" w:rsidRPr="0073783C" w:rsidRDefault="00344D85" w:rsidP="00344D85">
            <w:pPr>
              <w:pStyle w:val="TAL"/>
              <w:rPr>
                <w:rFonts w:cs="v4.2.0"/>
                <w:u w:val="single"/>
                <w:lang w:eastAsia="ja-JP"/>
              </w:rPr>
            </w:pPr>
            <w:r w:rsidRPr="0073783C">
              <w:rPr>
                <w:rFonts w:cs="v4.2.0"/>
                <w:u w:val="single"/>
                <w:lang w:eastAsia="ja-JP"/>
              </w:rPr>
              <w:t>Intra-band contiguous CA</w:t>
            </w:r>
          </w:p>
          <w:p w14:paraId="5BFD94EB" w14:textId="77777777" w:rsidR="00344D85" w:rsidRPr="0073783C" w:rsidRDefault="00344D85" w:rsidP="00344D85">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A46D450" w14:textId="77777777" w:rsidR="00344D85" w:rsidRPr="0073783C" w:rsidRDefault="00344D85" w:rsidP="00344D85">
            <w:pPr>
              <w:pStyle w:val="TAL"/>
              <w:rPr>
                <w:rFonts w:cs="v4.2.0"/>
                <w:lang w:eastAsia="ja-JP"/>
              </w:rPr>
            </w:pPr>
            <w:r w:rsidRPr="0073783C">
              <w:rPr>
                <w:rFonts w:cs="v4.2.0"/>
                <w:lang w:eastAsia="ja-JP"/>
              </w:rPr>
              <w:t>Same as 6.3.2</w:t>
            </w:r>
          </w:p>
          <w:p w14:paraId="7A4BCBD6" w14:textId="77777777" w:rsidR="00344D85" w:rsidRPr="0073783C" w:rsidRDefault="00344D85" w:rsidP="00344D85">
            <w:pPr>
              <w:pStyle w:val="TAL"/>
              <w:rPr>
                <w:rFonts w:cs="v4.2.0"/>
                <w:lang w:eastAsia="ja-JP"/>
              </w:rPr>
            </w:pPr>
          </w:p>
          <w:p w14:paraId="48D7DB96" w14:textId="77777777" w:rsidR="00344D85" w:rsidRPr="0073783C" w:rsidRDefault="00344D85" w:rsidP="00344D85">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C0FD34D" w14:textId="77777777" w:rsidR="00344D85" w:rsidRPr="0073783C" w:rsidRDefault="00344D85" w:rsidP="00344D85">
            <w:pPr>
              <w:pStyle w:val="TAL"/>
              <w:rPr>
                <w:rFonts w:cs="v4.2.0"/>
                <w:lang w:eastAsia="ja-JP"/>
              </w:rPr>
            </w:pPr>
            <w:r w:rsidRPr="0073783C">
              <w:rPr>
                <w:rFonts w:cs="v4.2.0"/>
                <w:lang w:eastAsia="ja-JP"/>
              </w:rPr>
              <w:t>TBD</w:t>
            </w:r>
          </w:p>
          <w:p w14:paraId="2629E13A" w14:textId="77777777" w:rsidR="00344D85" w:rsidRPr="0073783C" w:rsidRDefault="00344D85" w:rsidP="00344D85">
            <w:pPr>
              <w:pStyle w:val="TAL"/>
              <w:rPr>
                <w:rFonts w:cs="v4.2.0"/>
                <w:lang w:eastAsia="ja-JP"/>
              </w:rPr>
            </w:pPr>
          </w:p>
          <w:p w14:paraId="2FB24703" w14:textId="77777777" w:rsidR="00344D85" w:rsidRPr="0073783C" w:rsidRDefault="00344D85" w:rsidP="00344D85">
            <w:pPr>
              <w:pStyle w:val="TAL"/>
              <w:rPr>
                <w:rFonts w:cs="v4.2.0"/>
                <w:u w:val="single"/>
                <w:lang w:eastAsia="ja-JP"/>
              </w:rPr>
            </w:pPr>
            <w:r w:rsidRPr="0073783C">
              <w:rPr>
                <w:rFonts w:cs="v4.2.0"/>
                <w:u w:val="single"/>
                <w:lang w:eastAsia="ja-JP"/>
              </w:rPr>
              <w:t>Intra-band non-contiguous, Inter-band CA</w:t>
            </w:r>
          </w:p>
          <w:p w14:paraId="655B08DE" w14:textId="77777777" w:rsidR="00344D85" w:rsidRPr="0073783C" w:rsidRDefault="00344D85" w:rsidP="00344D85">
            <w:pPr>
              <w:pStyle w:val="TAL"/>
              <w:rPr>
                <w:rFonts w:cs="v4.2.0"/>
                <w:lang w:eastAsia="ja-JP"/>
              </w:rPr>
            </w:pPr>
            <w:r w:rsidRPr="0073783C">
              <w:rPr>
                <w:rFonts w:cs="v4.2.0"/>
                <w:lang w:eastAsia="ja-JP"/>
              </w:rPr>
              <w:t>TBD</w:t>
            </w:r>
          </w:p>
        </w:tc>
        <w:tc>
          <w:tcPr>
            <w:tcW w:w="3250" w:type="dxa"/>
          </w:tcPr>
          <w:p w14:paraId="70701120" w14:textId="77777777" w:rsidR="00344D85" w:rsidRPr="0073783C" w:rsidRDefault="00344D85" w:rsidP="00344D85">
            <w:pPr>
              <w:pStyle w:val="TAL"/>
            </w:pPr>
          </w:p>
        </w:tc>
      </w:tr>
      <w:tr w:rsidR="00344D85" w:rsidRPr="0073783C" w14:paraId="4FD7BA33" w14:textId="77777777" w:rsidTr="00FA1C3C">
        <w:trPr>
          <w:jc w:val="center"/>
        </w:trPr>
        <w:tc>
          <w:tcPr>
            <w:tcW w:w="2589" w:type="dxa"/>
          </w:tcPr>
          <w:p w14:paraId="45E5AA7E" w14:textId="77777777" w:rsidR="00344D85" w:rsidRPr="0073783C" w:rsidRDefault="00344D85" w:rsidP="00344D85">
            <w:pPr>
              <w:pStyle w:val="TAL"/>
              <w:rPr>
                <w:rFonts w:cs="v4.2.0"/>
              </w:rPr>
            </w:pPr>
            <w:r w:rsidRPr="0073783C">
              <w:rPr>
                <w:rFonts w:cs="v4.2.0"/>
              </w:rPr>
              <w:t>6.3A.2.3 Transmit OFF power for CA (4UL CA)</w:t>
            </w:r>
          </w:p>
        </w:tc>
        <w:tc>
          <w:tcPr>
            <w:tcW w:w="3878" w:type="dxa"/>
          </w:tcPr>
          <w:p w14:paraId="16CA80D6" w14:textId="77777777" w:rsidR="00344D85" w:rsidRPr="0073783C" w:rsidRDefault="00344D85" w:rsidP="00344D85">
            <w:pPr>
              <w:pStyle w:val="TAL"/>
              <w:rPr>
                <w:rFonts w:cs="v4.2.0"/>
                <w:u w:val="single"/>
                <w:lang w:eastAsia="ja-JP"/>
              </w:rPr>
            </w:pPr>
            <w:r w:rsidRPr="0073783C">
              <w:rPr>
                <w:rFonts w:cs="v4.2.0"/>
                <w:u w:val="single"/>
                <w:lang w:eastAsia="ja-JP"/>
              </w:rPr>
              <w:t>Intra-band contiguous CA</w:t>
            </w:r>
          </w:p>
          <w:p w14:paraId="71BD5C25" w14:textId="77777777" w:rsidR="00344D85" w:rsidRPr="0073783C" w:rsidRDefault="00344D85" w:rsidP="00344D85">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884DF72" w14:textId="77777777" w:rsidR="00344D85" w:rsidRPr="0073783C" w:rsidRDefault="00344D85" w:rsidP="00344D85">
            <w:pPr>
              <w:pStyle w:val="TAL"/>
              <w:rPr>
                <w:rFonts w:cs="v4.2.0"/>
                <w:lang w:eastAsia="ja-JP"/>
              </w:rPr>
            </w:pPr>
            <w:r w:rsidRPr="0073783C">
              <w:rPr>
                <w:rFonts w:cs="v4.2.0"/>
                <w:lang w:eastAsia="ja-JP"/>
              </w:rPr>
              <w:t>Same as 6.3.2</w:t>
            </w:r>
          </w:p>
          <w:p w14:paraId="6C7CD062" w14:textId="77777777" w:rsidR="00344D85" w:rsidRPr="0073783C" w:rsidRDefault="00344D85" w:rsidP="00344D85">
            <w:pPr>
              <w:pStyle w:val="TAL"/>
              <w:rPr>
                <w:rFonts w:cs="v4.2.0"/>
                <w:lang w:eastAsia="ja-JP"/>
              </w:rPr>
            </w:pPr>
          </w:p>
          <w:p w14:paraId="0B5333BE" w14:textId="77777777" w:rsidR="00344D85" w:rsidRPr="0073783C" w:rsidRDefault="00344D85" w:rsidP="00344D85">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1F4C87B" w14:textId="77777777" w:rsidR="00344D85" w:rsidRPr="0073783C" w:rsidRDefault="00344D85" w:rsidP="00344D85">
            <w:pPr>
              <w:pStyle w:val="TAL"/>
              <w:rPr>
                <w:rFonts w:cs="v4.2.0"/>
                <w:lang w:eastAsia="ja-JP"/>
              </w:rPr>
            </w:pPr>
            <w:r w:rsidRPr="0073783C">
              <w:rPr>
                <w:rFonts w:cs="v4.2.0"/>
                <w:lang w:eastAsia="ja-JP"/>
              </w:rPr>
              <w:t>TBD</w:t>
            </w:r>
          </w:p>
          <w:p w14:paraId="76BBE2F5" w14:textId="77777777" w:rsidR="00344D85" w:rsidRPr="0073783C" w:rsidRDefault="00344D85" w:rsidP="00344D85">
            <w:pPr>
              <w:pStyle w:val="TAL"/>
              <w:rPr>
                <w:rFonts w:cs="v4.2.0"/>
                <w:lang w:eastAsia="ja-JP"/>
              </w:rPr>
            </w:pPr>
          </w:p>
          <w:p w14:paraId="20FECDC3" w14:textId="77777777" w:rsidR="00344D85" w:rsidRPr="0073783C" w:rsidRDefault="00344D85" w:rsidP="00344D85">
            <w:pPr>
              <w:pStyle w:val="TAL"/>
              <w:rPr>
                <w:rFonts w:cs="v4.2.0"/>
                <w:u w:val="single"/>
                <w:lang w:eastAsia="ja-JP"/>
              </w:rPr>
            </w:pPr>
            <w:r w:rsidRPr="0073783C">
              <w:rPr>
                <w:rFonts w:cs="v4.2.0"/>
                <w:u w:val="single"/>
                <w:lang w:eastAsia="ja-JP"/>
              </w:rPr>
              <w:t>Intra-band non-contiguous, Inter-band CA</w:t>
            </w:r>
          </w:p>
          <w:p w14:paraId="6A2875F3" w14:textId="77777777" w:rsidR="00344D85" w:rsidRPr="0073783C" w:rsidRDefault="00344D85" w:rsidP="00344D85">
            <w:pPr>
              <w:pStyle w:val="TAL"/>
              <w:rPr>
                <w:rFonts w:cs="v4.2.0"/>
                <w:lang w:eastAsia="ja-JP"/>
              </w:rPr>
            </w:pPr>
            <w:r w:rsidRPr="0073783C">
              <w:rPr>
                <w:rFonts w:cs="v4.2.0"/>
                <w:lang w:eastAsia="ja-JP"/>
              </w:rPr>
              <w:t>TBD</w:t>
            </w:r>
          </w:p>
        </w:tc>
        <w:tc>
          <w:tcPr>
            <w:tcW w:w="3250" w:type="dxa"/>
          </w:tcPr>
          <w:p w14:paraId="2D41C964" w14:textId="77777777" w:rsidR="00344D85" w:rsidRPr="0073783C" w:rsidRDefault="00344D85" w:rsidP="00344D85">
            <w:pPr>
              <w:pStyle w:val="TAL"/>
            </w:pPr>
          </w:p>
        </w:tc>
      </w:tr>
      <w:tr w:rsidR="0098616A" w:rsidRPr="0073783C" w14:paraId="5F30E595" w14:textId="77777777" w:rsidTr="00FA1C3C">
        <w:trPr>
          <w:jc w:val="center"/>
          <w:ins w:id="281" w:author="Nokia- Tuomo Säynäjäkangas" w:date="2021-10-12T15:31:00Z"/>
        </w:trPr>
        <w:tc>
          <w:tcPr>
            <w:tcW w:w="2589" w:type="dxa"/>
          </w:tcPr>
          <w:p w14:paraId="46CCF9CA" w14:textId="77777777" w:rsidR="0098616A" w:rsidRPr="009D74AF" w:rsidRDefault="0098616A" w:rsidP="0098616A">
            <w:pPr>
              <w:pStyle w:val="TAL"/>
              <w:rPr>
                <w:ins w:id="282" w:author="Nokia- Tuomo Säynäjäkangas" w:date="2021-10-12T15:32:00Z"/>
                <w:rFonts w:cs="v4.2.0"/>
              </w:rPr>
            </w:pPr>
            <w:ins w:id="283" w:author="Nokia- Tuomo Säynäjäkangas" w:date="2021-10-12T15:32:00Z">
              <w:r w:rsidRPr="009D74AF">
                <w:rPr>
                  <w:rFonts w:cs="v4.2.0"/>
                </w:rPr>
                <w:lastRenderedPageBreak/>
                <w:t>6.3A.3.1.1</w:t>
              </w:r>
              <w:r w:rsidRPr="009D74AF">
                <w:rPr>
                  <w:rFonts w:cs="v4.2.0"/>
                </w:rPr>
                <w:tab/>
                <w:t>General ON/OFF time mask for CA (2UL CA)</w:t>
              </w:r>
            </w:ins>
          </w:p>
          <w:p w14:paraId="4A117CB6" w14:textId="77777777" w:rsidR="0098616A" w:rsidRPr="0073783C" w:rsidRDefault="0098616A" w:rsidP="0098616A">
            <w:pPr>
              <w:pStyle w:val="TAL"/>
              <w:rPr>
                <w:ins w:id="284" w:author="Nokia- Tuomo Säynäjäkangas" w:date="2021-10-12T15:31:00Z"/>
                <w:rFonts w:cs="v4.2.0"/>
              </w:rPr>
            </w:pPr>
          </w:p>
        </w:tc>
        <w:tc>
          <w:tcPr>
            <w:tcW w:w="3878" w:type="dxa"/>
          </w:tcPr>
          <w:p w14:paraId="40979C64" w14:textId="77777777" w:rsidR="0098616A" w:rsidRPr="0073783C" w:rsidRDefault="0098616A" w:rsidP="0098616A">
            <w:pPr>
              <w:pStyle w:val="TAL"/>
              <w:rPr>
                <w:ins w:id="285" w:author="Nokia- Tuomo Säynäjäkangas" w:date="2021-10-12T15:32:00Z"/>
                <w:rFonts w:cs="v4.2.0"/>
                <w:u w:val="single"/>
                <w:lang w:eastAsia="ja-JP"/>
              </w:rPr>
            </w:pPr>
            <w:ins w:id="286" w:author="Nokia- Tuomo Säynäjäkangas" w:date="2021-10-12T15:32:00Z">
              <w:r w:rsidRPr="0073783C">
                <w:rPr>
                  <w:rFonts w:cs="v4.2.0"/>
                  <w:u w:val="single"/>
                  <w:lang w:eastAsia="ja-JP"/>
                </w:rPr>
                <w:t>Intra-band contiguous CA</w:t>
              </w:r>
            </w:ins>
          </w:p>
          <w:p w14:paraId="13577249" w14:textId="77777777" w:rsidR="0098616A" w:rsidRPr="0073783C" w:rsidRDefault="0098616A" w:rsidP="0098616A">
            <w:pPr>
              <w:pStyle w:val="TAL"/>
              <w:rPr>
                <w:ins w:id="287" w:author="Nokia- Tuomo Säynäjäkangas" w:date="2021-10-12T15:32:00Z"/>
                <w:rFonts w:cs="v4.2.0"/>
                <w:lang w:eastAsia="ja-JP"/>
              </w:rPr>
            </w:pPr>
            <w:ins w:id="288" w:author="Nokia- Tuomo Säynäjäkangas" w:date="2021-10-12T15:32: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1CC818B6" w14:textId="77777777" w:rsidR="0098616A" w:rsidRPr="0073783C" w:rsidRDefault="0098616A" w:rsidP="0098616A">
            <w:pPr>
              <w:pStyle w:val="TAL"/>
              <w:rPr>
                <w:ins w:id="289" w:author="Nokia- Tuomo Säynäjäkangas" w:date="2021-10-12T15:32:00Z"/>
                <w:rFonts w:cs="v4.2.0"/>
                <w:lang w:eastAsia="ja-JP"/>
              </w:rPr>
            </w:pPr>
            <w:ins w:id="290" w:author="Nokia- Tuomo Säynäjäkangas" w:date="2021-10-12T15:32:00Z">
              <w:r w:rsidRPr="0073783C">
                <w:rPr>
                  <w:rFonts w:cs="v4.2.0"/>
                  <w:lang w:eastAsia="ja-JP"/>
                </w:rPr>
                <w:t>Same as 6.3.</w:t>
              </w:r>
              <w:r>
                <w:rPr>
                  <w:rFonts w:cs="v4.2.0"/>
                  <w:lang w:eastAsia="ja-JP"/>
                </w:rPr>
                <w:t>3</w:t>
              </w:r>
            </w:ins>
          </w:p>
          <w:p w14:paraId="4368CED1" w14:textId="77777777" w:rsidR="0098616A" w:rsidRPr="0073783C" w:rsidRDefault="0098616A" w:rsidP="0098616A">
            <w:pPr>
              <w:pStyle w:val="TAL"/>
              <w:rPr>
                <w:ins w:id="291" w:author="Nokia- Tuomo Säynäjäkangas" w:date="2021-10-12T15:32:00Z"/>
                <w:rFonts w:cs="v4.2.0"/>
                <w:lang w:eastAsia="ja-JP"/>
              </w:rPr>
            </w:pPr>
          </w:p>
          <w:p w14:paraId="26D2F375" w14:textId="77777777" w:rsidR="0098616A" w:rsidRPr="0073783C" w:rsidRDefault="0098616A" w:rsidP="0098616A">
            <w:pPr>
              <w:pStyle w:val="TAL"/>
              <w:rPr>
                <w:ins w:id="292" w:author="Nokia- Tuomo Säynäjäkangas" w:date="2021-10-12T15:32:00Z"/>
                <w:rFonts w:cs="v4.2.0"/>
                <w:lang w:eastAsia="ja-JP"/>
              </w:rPr>
            </w:pPr>
            <w:ins w:id="293" w:author="Nokia- Tuomo Säynäjäkangas" w:date="2021-10-12T15:32: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05D28695" w14:textId="77777777" w:rsidR="0098616A" w:rsidRPr="0073783C" w:rsidRDefault="0098616A" w:rsidP="0098616A">
            <w:pPr>
              <w:pStyle w:val="TAL"/>
              <w:rPr>
                <w:ins w:id="294" w:author="Nokia- Tuomo Säynäjäkangas" w:date="2021-10-12T15:32:00Z"/>
                <w:rFonts w:cs="v4.2.0"/>
                <w:lang w:eastAsia="ja-JP"/>
              </w:rPr>
            </w:pPr>
            <w:ins w:id="295" w:author="Nokia- Tuomo Säynäjäkangas" w:date="2021-10-12T15:32:00Z">
              <w:r w:rsidRPr="0073783C">
                <w:rPr>
                  <w:rFonts w:cs="v4.2.0"/>
                  <w:lang w:eastAsia="ja-JP"/>
                </w:rPr>
                <w:t>TBD</w:t>
              </w:r>
            </w:ins>
          </w:p>
          <w:p w14:paraId="7881A2A5" w14:textId="77777777" w:rsidR="0098616A" w:rsidRPr="0073783C" w:rsidRDefault="0098616A" w:rsidP="0098616A">
            <w:pPr>
              <w:pStyle w:val="TAL"/>
              <w:rPr>
                <w:ins w:id="296" w:author="Nokia- Tuomo Säynäjäkangas" w:date="2021-10-12T15:32:00Z"/>
                <w:rFonts w:cs="v4.2.0"/>
                <w:lang w:eastAsia="ja-JP"/>
              </w:rPr>
            </w:pPr>
          </w:p>
          <w:p w14:paraId="20498DB4" w14:textId="77777777" w:rsidR="0098616A" w:rsidRPr="0073783C" w:rsidRDefault="0098616A" w:rsidP="0098616A">
            <w:pPr>
              <w:pStyle w:val="TAL"/>
              <w:rPr>
                <w:ins w:id="297" w:author="Nokia- Tuomo Säynäjäkangas" w:date="2021-10-12T15:32:00Z"/>
                <w:rFonts w:cs="v4.2.0"/>
                <w:u w:val="single"/>
                <w:lang w:eastAsia="ja-JP"/>
              </w:rPr>
            </w:pPr>
            <w:ins w:id="298" w:author="Nokia- Tuomo Säynäjäkangas" w:date="2021-10-12T15:32:00Z">
              <w:r w:rsidRPr="0073783C">
                <w:rPr>
                  <w:rFonts w:cs="v4.2.0"/>
                  <w:u w:val="single"/>
                  <w:lang w:eastAsia="ja-JP"/>
                </w:rPr>
                <w:t>Intra-band non-contiguous, Inter-band CA</w:t>
              </w:r>
            </w:ins>
          </w:p>
          <w:p w14:paraId="1BEA3134" w14:textId="40CDEC4F" w:rsidR="0098616A" w:rsidRPr="0073783C" w:rsidRDefault="0098616A" w:rsidP="0098616A">
            <w:pPr>
              <w:pStyle w:val="TAL"/>
              <w:rPr>
                <w:ins w:id="299" w:author="Nokia- Tuomo Säynäjäkangas" w:date="2021-10-12T15:31:00Z"/>
                <w:rFonts w:cs="v4.2.0"/>
                <w:u w:val="single"/>
                <w:lang w:eastAsia="ja-JP"/>
              </w:rPr>
            </w:pPr>
            <w:ins w:id="300" w:author="Nokia- Tuomo Säynäjäkangas" w:date="2021-10-12T15:32:00Z">
              <w:r w:rsidRPr="0073783C">
                <w:rPr>
                  <w:rFonts w:cs="v4.2.0"/>
                  <w:lang w:eastAsia="ja-JP"/>
                </w:rPr>
                <w:t>TBD</w:t>
              </w:r>
            </w:ins>
          </w:p>
        </w:tc>
        <w:tc>
          <w:tcPr>
            <w:tcW w:w="3250" w:type="dxa"/>
          </w:tcPr>
          <w:p w14:paraId="026E5EA1" w14:textId="532B2C27" w:rsidR="0098616A" w:rsidRPr="0073783C" w:rsidRDefault="0098616A" w:rsidP="0098616A">
            <w:pPr>
              <w:pStyle w:val="TAL"/>
              <w:rPr>
                <w:ins w:id="301" w:author="Nokia- Tuomo Säynäjäkangas" w:date="2021-10-12T15:31:00Z"/>
              </w:rPr>
            </w:pPr>
          </w:p>
        </w:tc>
      </w:tr>
      <w:tr w:rsidR="0098616A" w:rsidRPr="0073783C" w14:paraId="629268DC" w14:textId="77777777" w:rsidTr="00FA1C3C">
        <w:trPr>
          <w:jc w:val="center"/>
          <w:ins w:id="302" w:author="Nokia- Tuomo Säynäjäkangas" w:date="2021-10-12T15:31:00Z"/>
        </w:trPr>
        <w:tc>
          <w:tcPr>
            <w:tcW w:w="2589" w:type="dxa"/>
          </w:tcPr>
          <w:p w14:paraId="1C7C80C7" w14:textId="77777777" w:rsidR="0098616A" w:rsidRPr="00813C74" w:rsidRDefault="0098616A" w:rsidP="0098616A">
            <w:pPr>
              <w:pStyle w:val="TAL"/>
              <w:rPr>
                <w:ins w:id="303" w:author="Nokia- Tuomo Säynäjäkangas" w:date="2021-10-12T15:32:00Z"/>
                <w:rFonts w:cs="v4.2.0"/>
              </w:rPr>
            </w:pPr>
            <w:ins w:id="304" w:author="Nokia- Tuomo Säynäjäkangas" w:date="2021-10-12T15:32:00Z">
              <w:r w:rsidRPr="009D74AF">
                <w:rPr>
                  <w:rFonts w:cs="v4.2.0"/>
                </w:rPr>
                <w:t>6.3A.3.1.</w:t>
              </w:r>
              <w:r>
                <w:rPr>
                  <w:rFonts w:cs="v4.2.0"/>
                </w:rPr>
                <w:t>2</w:t>
              </w:r>
              <w:r w:rsidRPr="009D74AF">
                <w:rPr>
                  <w:rFonts w:cs="v4.2.0"/>
                </w:rPr>
                <w:tab/>
                <w:t>Gener</w:t>
              </w:r>
              <w:r w:rsidRPr="00813C74">
                <w:rPr>
                  <w:rFonts w:cs="v4.2.0"/>
                </w:rPr>
                <w:t>al ON/OFF time mask for CA (</w:t>
              </w:r>
              <w:r>
                <w:rPr>
                  <w:rFonts w:cs="v4.2.0"/>
                </w:rPr>
                <w:t>3</w:t>
              </w:r>
              <w:r w:rsidRPr="00813C74">
                <w:rPr>
                  <w:rFonts w:cs="v4.2.0"/>
                </w:rPr>
                <w:t>UL CA)</w:t>
              </w:r>
            </w:ins>
          </w:p>
          <w:p w14:paraId="21CEEA6B" w14:textId="77777777" w:rsidR="0098616A" w:rsidRPr="0073783C" w:rsidRDefault="0098616A" w:rsidP="0098616A">
            <w:pPr>
              <w:pStyle w:val="TAL"/>
              <w:rPr>
                <w:ins w:id="305" w:author="Nokia- Tuomo Säynäjäkangas" w:date="2021-10-12T15:31:00Z"/>
                <w:rFonts w:cs="v4.2.0"/>
              </w:rPr>
            </w:pPr>
          </w:p>
        </w:tc>
        <w:tc>
          <w:tcPr>
            <w:tcW w:w="3878" w:type="dxa"/>
          </w:tcPr>
          <w:p w14:paraId="6F651A5F" w14:textId="77777777" w:rsidR="0098616A" w:rsidRPr="0073783C" w:rsidRDefault="0098616A" w:rsidP="0098616A">
            <w:pPr>
              <w:pStyle w:val="TAL"/>
              <w:rPr>
                <w:ins w:id="306" w:author="Nokia- Tuomo Säynäjäkangas" w:date="2021-10-12T15:32:00Z"/>
                <w:rFonts w:cs="v4.2.0"/>
                <w:u w:val="single"/>
                <w:lang w:eastAsia="ja-JP"/>
              </w:rPr>
            </w:pPr>
            <w:ins w:id="307" w:author="Nokia- Tuomo Säynäjäkangas" w:date="2021-10-12T15:32:00Z">
              <w:r w:rsidRPr="0073783C">
                <w:rPr>
                  <w:rFonts w:cs="v4.2.0"/>
                  <w:u w:val="single"/>
                  <w:lang w:eastAsia="ja-JP"/>
                </w:rPr>
                <w:t>Intra-band contiguous CA</w:t>
              </w:r>
            </w:ins>
          </w:p>
          <w:p w14:paraId="14B1A4AD" w14:textId="77777777" w:rsidR="0098616A" w:rsidRPr="0073783C" w:rsidRDefault="0098616A" w:rsidP="0098616A">
            <w:pPr>
              <w:pStyle w:val="TAL"/>
              <w:rPr>
                <w:ins w:id="308" w:author="Nokia- Tuomo Säynäjäkangas" w:date="2021-10-12T15:32:00Z"/>
                <w:rFonts w:cs="v4.2.0"/>
                <w:lang w:eastAsia="ja-JP"/>
              </w:rPr>
            </w:pPr>
            <w:ins w:id="309" w:author="Nokia- Tuomo Säynäjäkangas" w:date="2021-10-12T15:32: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7E07458E" w14:textId="77777777" w:rsidR="0098616A" w:rsidRPr="0073783C" w:rsidRDefault="0098616A" w:rsidP="0098616A">
            <w:pPr>
              <w:pStyle w:val="TAL"/>
              <w:rPr>
                <w:ins w:id="310" w:author="Nokia- Tuomo Säynäjäkangas" w:date="2021-10-12T15:32:00Z"/>
                <w:rFonts w:cs="v4.2.0"/>
                <w:lang w:eastAsia="ja-JP"/>
              </w:rPr>
            </w:pPr>
            <w:ins w:id="311" w:author="Nokia- Tuomo Säynäjäkangas" w:date="2021-10-12T15:32:00Z">
              <w:r w:rsidRPr="0073783C">
                <w:rPr>
                  <w:rFonts w:cs="v4.2.0"/>
                  <w:lang w:eastAsia="ja-JP"/>
                </w:rPr>
                <w:t>Same as 6.3.</w:t>
              </w:r>
              <w:r>
                <w:rPr>
                  <w:rFonts w:cs="v4.2.0"/>
                  <w:lang w:eastAsia="ja-JP"/>
                </w:rPr>
                <w:t>3</w:t>
              </w:r>
            </w:ins>
          </w:p>
          <w:p w14:paraId="78044813" w14:textId="77777777" w:rsidR="0098616A" w:rsidRPr="0073783C" w:rsidRDefault="0098616A" w:rsidP="0098616A">
            <w:pPr>
              <w:pStyle w:val="TAL"/>
              <w:rPr>
                <w:ins w:id="312" w:author="Nokia- Tuomo Säynäjäkangas" w:date="2021-10-12T15:32:00Z"/>
                <w:rFonts w:cs="v4.2.0"/>
                <w:lang w:eastAsia="ja-JP"/>
              </w:rPr>
            </w:pPr>
          </w:p>
          <w:p w14:paraId="574E0BE5" w14:textId="77777777" w:rsidR="0098616A" w:rsidRPr="0073783C" w:rsidRDefault="0098616A" w:rsidP="0098616A">
            <w:pPr>
              <w:pStyle w:val="TAL"/>
              <w:rPr>
                <w:ins w:id="313" w:author="Nokia- Tuomo Säynäjäkangas" w:date="2021-10-12T15:32:00Z"/>
                <w:rFonts w:cs="v4.2.0"/>
                <w:lang w:eastAsia="ja-JP"/>
              </w:rPr>
            </w:pPr>
            <w:ins w:id="314" w:author="Nokia- Tuomo Säynäjäkangas" w:date="2021-10-12T15:32: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682B27EE" w14:textId="77777777" w:rsidR="0098616A" w:rsidRPr="0073783C" w:rsidRDefault="0098616A" w:rsidP="0098616A">
            <w:pPr>
              <w:pStyle w:val="TAL"/>
              <w:rPr>
                <w:ins w:id="315" w:author="Nokia- Tuomo Säynäjäkangas" w:date="2021-10-12T15:32:00Z"/>
                <w:rFonts w:cs="v4.2.0"/>
                <w:lang w:eastAsia="ja-JP"/>
              </w:rPr>
            </w:pPr>
            <w:ins w:id="316" w:author="Nokia- Tuomo Säynäjäkangas" w:date="2021-10-12T15:32:00Z">
              <w:r w:rsidRPr="0073783C">
                <w:rPr>
                  <w:rFonts w:cs="v4.2.0"/>
                  <w:lang w:eastAsia="ja-JP"/>
                </w:rPr>
                <w:t>TBD</w:t>
              </w:r>
            </w:ins>
          </w:p>
          <w:p w14:paraId="5AA7CA33" w14:textId="77777777" w:rsidR="0098616A" w:rsidRPr="0073783C" w:rsidRDefault="0098616A" w:rsidP="0098616A">
            <w:pPr>
              <w:pStyle w:val="TAL"/>
              <w:rPr>
                <w:ins w:id="317" w:author="Nokia- Tuomo Säynäjäkangas" w:date="2021-10-12T15:32:00Z"/>
                <w:rFonts w:cs="v4.2.0"/>
                <w:lang w:eastAsia="ja-JP"/>
              </w:rPr>
            </w:pPr>
          </w:p>
          <w:p w14:paraId="7204E037" w14:textId="77777777" w:rsidR="0098616A" w:rsidRPr="0073783C" w:rsidRDefault="0098616A" w:rsidP="0098616A">
            <w:pPr>
              <w:pStyle w:val="TAL"/>
              <w:rPr>
                <w:ins w:id="318" w:author="Nokia- Tuomo Säynäjäkangas" w:date="2021-10-12T15:32:00Z"/>
                <w:rFonts w:cs="v4.2.0"/>
                <w:u w:val="single"/>
                <w:lang w:eastAsia="ja-JP"/>
              </w:rPr>
            </w:pPr>
            <w:ins w:id="319" w:author="Nokia- Tuomo Säynäjäkangas" w:date="2021-10-12T15:32:00Z">
              <w:r w:rsidRPr="0073783C">
                <w:rPr>
                  <w:rFonts w:cs="v4.2.0"/>
                  <w:u w:val="single"/>
                  <w:lang w:eastAsia="ja-JP"/>
                </w:rPr>
                <w:t>Intra-band non-contiguous, Inter-band CA</w:t>
              </w:r>
            </w:ins>
          </w:p>
          <w:p w14:paraId="1A03DA5F" w14:textId="401A8814" w:rsidR="0098616A" w:rsidRPr="0073783C" w:rsidRDefault="0098616A" w:rsidP="0098616A">
            <w:pPr>
              <w:pStyle w:val="TAL"/>
              <w:rPr>
                <w:ins w:id="320" w:author="Nokia- Tuomo Säynäjäkangas" w:date="2021-10-12T15:31:00Z"/>
                <w:rFonts w:cs="v4.2.0"/>
                <w:u w:val="single"/>
                <w:lang w:eastAsia="ja-JP"/>
              </w:rPr>
            </w:pPr>
            <w:ins w:id="321" w:author="Nokia- Tuomo Säynäjäkangas" w:date="2021-10-12T15:32:00Z">
              <w:r w:rsidRPr="0073783C">
                <w:rPr>
                  <w:rFonts w:cs="v4.2.0"/>
                  <w:lang w:eastAsia="ja-JP"/>
                </w:rPr>
                <w:t>TBD</w:t>
              </w:r>
            </w:ins>
          </w:p>
        </w:tc>
        <w:tc>
          <w:tcPr>
            <w:tcW w:w="3250" w:type="dxa"/>
          </w:tcPr>
          <w:p w14:paraId="20DD3DA3" w14:textId="77777777" w:rsidR="0098616A" w:rsidRPr="0073783C" w:rsidRDefault="0098616A" w:rsidP="0098616A">
            <w:pPr>
              <w:pStyle w:val="TAL"/>
              <w:rPr>
                <w:ins w:id="322" w:author="Nokia- Tuomo Säynäjäkangas" w:date="2021-10-12T15:31:00Z"/>
              </w:rPr>
            </w:pPr>
          </w:p>
        </w:tc>
      </w:tr>
      <w:tr w:rsidR="0098616A" w:rsidRPr="0073783C" w14:paraId="2DED41D4" w14:textId="77777777" w:rsidTr="00FA1C3C">
        <w:trPr>
          <w:jc w:val="center"/>
          <w:ins w:id="323" w:author="Nokia- Tuomo Säynäjäkangas" w:date="2021-10-12T15:31:00Z"/>
        </w:trPr>
        <w:tc>
          <w:tcPr>
            <w:tcW w:w="2589" w:type="dxa"/>
          </w:tcPr>
          <w:p w14:paraId="54E348E5" w14:textId="77777777" w:rsidR="0098616A" w:rsidRPr="00813C74" w:rsidRDefault="0098616A" w:rsidP="0098616A">
            <w:pPr>
              <w:pStyle w:val="TAL"/>
              <w:rPr>
                <w:ins w:id="324" w:author="Nokia- Tuomo Säynäjäkangas" w:date="2021-10-12T15:32:00Z"/>
                <w:rFonts w:cs="v4.2.0"/>
              </w:rPr>
            </w:pPr>
            <w:ins w:id="325" w:author="Nokia- Tuomo Säynäjäkangas" w:date="2021-10-12T15:32:00Z">
              <w:r w:rsidRPr="009D74AF">
                <w:rPr>
                  <w:rFonts w:cs="v4.2.0"/>
                </w:rPr>
                <w:t>6.3A.3.1.</w:t>
              </w:r>
              <w:r>
                <w:rPr>
                  <w:rFonts w:cs="v4.2.0"/>
                </w:rPr>
                <w:t>3</w:t>
              </w:r>
              <w:r w:rsidRPr="009D74AF">
                <w:rPr>
                  <w:rFonts w:cs="v4.2.0"/>
                </w:rPr>
                <w:tab/>
                <w:t>Gener</w:t>
              </w:r>
              <w:r w:rsidRPr="00813C74">
                <w:rPr>
                  <w:rFonts w:cs="v4.2.0"/>
                </w:rPr>
                <w:t>al ON/OFF time mask for CA (</w:t>
              </w:r>
              <w:r>
                <w:rPr>
                  <w:rFonts w:cs="v4.2.0"/>
                </w:rPr>
                <w:t>4</w:t>
              </w:r>
              <w:r w:rsidRPr="00813C74">
                <w:rPr>
                  <w:rFonts w:cs="v4.2.0"/>
                </w:rPr>
                <w:t>UL CA)</w:t>
              </w:r>
            </w:ins>
          </w:p>
          <w:p w14:paraId="6166A8B4" w14:textId="77777777" w:rsidR="0098616A" w:rsidRPr="0073783C" w:rsidRDefault="0098616A" w:rsidP="0098616A">
            <w:pPr>
              <w:pStyle w:val="TAL"/>
              <w:rPr>
                <w:ins w:id="326" w:author="Nokia- Tuomo Säynäjäkangas" w:date="2021-10-12T15:31:00Z"/>
                <w:rFonts w:cs="v4.2.0"/>
              </w:rPr>
            </w:pPr>
          </w:p>
        </w:tc>
        <w:tc>
          <w:tcPr>
            <w:tcW w:w="3878" w:type="dxa"/>
          </w:tcPr>
          <w:p w14:paraId="2E706D08" w14:textId="77777777" w:rsidR="0098616A" w:rsidRPr="0073783C" w:rsidRDefault="0098616A" w:rsidP="0098616A">
            <w:pPr>
              <w:pStyle w:val="TAL"/>
              <w:rPr>
                <w:ins w:id="327" w:author="Nokia- Tuomo Säynäjäkangas" w:date="2021-10-12T15:32:00Z"/>
                <w:rFonts w:cs="v4.2.0"/>
                <w:u w:val="single"/>
                <w:lang w:eastAsia="ja-JP"/>
              </w:rPr>
            </w:pPr>
            <w:ins w:id="328" w:author="Nokia- Tuomo Säynäjäkangas" w:date="2021-10-12T15:32:00Z">
              <w:r w:rsidRPr="0073783C">
                <w:rPr>
                  <w:rFonts w:cs="v4.2.0"/>
                  <w:u w:val="single"/>
                  <w:lang w:eastAsia="ja-JP"/>
                </w:rPr>
                <w:t>Intra-band contiguous CA</w:t>
              </w:r>
            </w:ins>
          </w:p>
          <w:p w14:paraId="2A139EB4" w14:textId="77777777" w:rsidR="0098616A" w:rsidRPr="0073783C" w:rsidRDefault="0098616A" w:rsidP="0098616A">
            <w:pPr>
              <w:pStyle w:val="TAL"/>
              <w:rPr>
                <w:ins w:id="329" w:author="Nokia- Tuomo Säynäjäkangas" w:date="2021-10-12T15:32:00Z"/>
                <w:rFonts w:cs="v4.2.0"/>
                <w:lang w:eastAsia="ja-JP"/>
              </w:rPr>
            </w:pPr>
            <w:ins w:id="330" w:author="Nokia- Tuomo Säynäjäkangas" w:date="2021-10-12T15:32: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4DBC2E37" w14:textId="77777777" w:rsidR="0098616A" w:rsidRPr="0073783C" w:rsidRDefault="0098616A" w:rsidP="0098616A">
            <w:pPr>
              <w:pStyle w:val="TAL"/>
              <w:rPr>
                <w:ins w:id="331" w:author="Nokia- Tuomo Säynäjäkangas" w:date="2021-10-12T15:32:00Z"/>
                <w:rFonts w:cs="v4.2.0"/>
                <w:lang w:eastAsia="ja-JP"/>
              </w:rPr>
            </w:pPr>
            <w:ins w:id="332" w:author="Nokia- Tuomo Säynäjäkangas" w:date="2021-10-12T15:32:00Z">
              <w:r w:rsidRPr="0073783C">
                <w:rPr>
                  <w:rFonts w:cs="v4.2.0"/>
                  <w:lang w:eastAsia="ja-JP"/>
                </w:rPr>
                <w:t>Same as 6.3.</w:t>
              </w:r>
              <w:r>
                <w:rPr>
                  <w:rFonts w:cs="v4.2.0"/>
                  <w:lang w:eastAsia="ja-JP"/>
                </w:rPr>
                <w:t>3</w:t>
              </w:r>
            </w:ins>
          </w:p>
          <w:p w14:paraId="4745D11E" w14:textId="77777777" w:rsidR="0098616A" w:rsidRPr="0073783C" w:rsidRDefault="0098616A" w:rsidP="0098616A">
            <w:pPr>
              <w:pStyle w:val="TAL"/>
              <w:rPr>
                <w:ins w:id="333" w:author="Nokia- Tuomo Säynäjäkangas" w:date="2021-10-12T15:32:00Z"/>
                <w:rFonts w:cs="v4.2.0"/>
                <w:lang w:eastAsia="ja-JP"/>
              </w:rPr>
            </w:pPr>
          </w:p>
          <w:p w14:paraId="5C743D45" w14:textId="77777777" w:rsidR="0098616A" w:rsidRPr="0073783C" w:rsidRDefault="0098616A" w:rsidP="0098616A">
            <w:pPr>
              <w:pStyle w:val="TAL"/>
              <w:rPr>
                <w:ins w:id="334" w:author="Nokia- Tuomo Säynäjäkangas" w:date="2021-10-12T15:32:00Z"/>
                <w:rFonts w:cs="v4.2.0"/>
                <w:lang w:eastAsia="ja-JP"/>
              </w:rPr>
            </w:pPr>
            <w:ins w:id="335" w:author="Nokia- Tuomo Säynäjäkangas" w:date="2021-10-12T15:32: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725F63F1" w14:textId="77777777" w:rsidR="0098616A" w:rsidRPr="0073783C" w:rsidRDefault="0098616A" w:rsidP="0098616A">
            <w:pPr>
              <w:pStyle w:val="TAL"/>
              <w:rPr>
                <w:ins w:id="336" w:author="Nokia- Tuomo Säynäjäkangas" w:date="2021-10-12T15:32:00Z"/>
                <w:rFonts w:cs="v4.2.0"/>
                <w:lang w:eastAsia="ja-JP"/>
              </w:rPr>
            </w:pPr>
            <w:ins w:id="337" w:author="Nokia- Tuomo Säynäjäkangas" w:date="2021-10-12T15:32:00Z">
              <w:r w:rsidRPr="0073783C">
                <w:rPr>
                  <w:rFonts w:cs="v4.2.0"/>
                  <w:lang w:eastAsia="ja-JP"/>
                </w:rPr>
                <w:t>TBD</w:t>
              </w:r>
            </w:ins>
          </w:p>
          <w:p w14:paraId="508A199F" w14:textId="77777777" w:rsidR="0098616A" w:rsidRPr="0073783C" w:rsidRDefault="0098616A" w:rsidP="0098616A">
            <w:pPr>
              <w:pStyle w:val="TAL"/>
              <w:rPr>
                <w:ins w:id="338" w:author="Nokia- Tuomo Säynäjäkangas" w:date="2021-10-12T15:32:00Z"/>
                <w:rFonts w:cs="v4.2.0"/>
                <w:lang w:eastAsia="ja-JP"/>
              </w:rPr>
            </w:pPr>
          </w:p>
          <w:p w14:paraId="5D05D961" w14:textId="77777777" w:rsidR="0098616A" w:rsidRPr="0073783C" w:rsidRDefault="0098616A" w:rsidP="0098616A">
            <w:pPr>
              <w:pStyle w:val="TAL"/>
              <w:rPr>
                <w:ins w:id="339" w:author="Nokia- Tuomo Säynäjäkangas" w:date="2021-10-12T15:32:00Z"/>
                <w:rFonts w:cs="v4.2.0"/>
                <w:u w:val="single"/>
                <w:lang w:eastAsia="ja-JP"/>
              </w:rPr>
            </w:pPr>
            <w:ins w:id="340" w:author="Nokia- Tuomo Säynäjäkangas" w:date="2021-10-12T15:32:00Z">
              <w:r w:rsidRPr="0073783C">
                <w:rPr>
                  <w:rFonts w:cs="v4.2.0"/>
                  <w:u w:val="single"/>
                  <w:lang w:eastAsia="ja-JP"/>
                </w:rPr>
                <w:t>Intra-band non-contiguous, Inter-band CA</w:t>
              </w:r>
            </w:ins>
          </w:p>
          <w:p w14:paraId="3A62E306" w14:textId="4471384D" w:rsidR="0098616A" w:rsidRPr="0073783C" w:rsidRDefault="0098616A" w:rsidP="0098616A">
            <w:pPr>
              <w:pStyle w:val="TAL"/>
              <w:rPr>
                <w:ins w:id="341" w:author="Nokia- Tuomo Säynäjäkangas" w:date="2021-10-12T15:31:00Z"/>
                <w:rFonts w:cs="v4.2.0"/>
                <w:u w:val="single"/>
                <w:lang w:eastAsia="ja-JP"/>
              </w:rPr>
            </w:pPr>
            <w:ins w:id="342" w:author="Nokia- Tuomo Säynäjäkangas" w:date="2021-10-12T15:32:00Z">
              <w:r w:rsidRPr="0073783C">
                <w:rPr>
                  <w:rFonts w:cs="v4.2.0"/>
                  <w:lang w:eastAsia="ja-JP"/>
                </w:rPr>
                <w:t>TBD</w:t>
              </w:r>
            </w:ins>
          </w:p>
        </w:tc>
        <w:tc>
          <w:tcPr>
            <w:tcW w:w="3250" w:type="dxa"/>
          </w:tcPr>
          <w:p w14:paraId="7EAC2AA7" w14:textId="77777777" w:rsidR="0098616A" w:rsidRPr="0073783C" w:rsidRDefault="0098616A" w:rsidP="0098616A">
            <w:pPr>
              <w:pStyle w:val="TAL"/>
              <w:rPr>
                <w:ins w:id="343" w:author="Nokia- Tuomo Säynäjäkangas" w:date="2021-10-12T15:31:00Z"/>
              </w:rPr>
            </w:pPr>
          </w:p>
        </w:tc>
      </w:tr>
      <w:tr w:rsidR="0098616A" w:rsidRPr="0073783C" w14:paraId="5E3B6854" w14:textId="77777777" w:rsidTr="00FA1C3C">
        <w:trPr>
          <w:jc w:val="center"/>
          <w:ins w:id="344" w:author="Nokia- Tuomo Säynäjäkangas" w:date="2021-10-12T15:31:00Z"/>
        </w:trPr>
        <w:tc>
          <w:tcPr>
            <w:tcW w:w="2589" w:type="dxa"/>
          </w:tcPr>
          <w:p w14:paraId="4689C88D" w14:textId="77777777" w:rsidR="0098616A" w:rsidRPr="00813C74" w:rsidRDefault="0098616A" w:rsidP="0098616A">
            <w:pPr>
              <w:pStyle w:val="TAL"/>
              <w:rPr>
                <w:ins w:id="345" w:author="Nokia- Tuomo Säynäjäkangas" w:date="2021-10-12T15:32:00Z"/>
                <w:rFonts w:cs="v4.2.0"/>
              </w:rPr>
            </w:pPr>
            <w:ins w:id="346" w:author="Nokia- Tuomo Säynäjäkangas" w:date="2021-10-12T15:32:00Z">
              <w:r w:rsidRPr="009D74AF">
                <w:rPr>
                  <w:rFonts w:cs="v4.2.0"/>
                </w:rPr>
                <w:t>6.3A.3.1.</w:t>
              </w:r>
              <w:r>
                <w:rPr>
                  <w:rFonts w:cs="v4.2.0"/>
                </w:rPr>
                <w:t>4</w:t>
              </w:r>
              <w:r w:rsidRPr="009D74AF">
                <w:rPr>
                  <w:rFonts w:cs="v4.2.0"/>
                </w:rPr>
                <w:tab/>
                <w:t>Gener</w:t>
              </w:r>
              <w:r w:rsidRPr="00813C74">
                <w:rPr>
                  <w:rFonts w:cs="v4.2.0"/>
                </w:rPr>
                <w:t>al ON/OFF time mask for CA (</w:t>
              </w:r>
              <w:r>
                <w:rPr>
                  <w:rFonts w:cs="v4.2.0"/>
                </w:rPr>
                <w:t>5</w:t>
              </w:r>
              <w:r w:rsidRPr="00813C74">
                <w:rPr>
                  <w:rFonts w:cs="v4.2.0"/>
                </w:rPr>
                <w:t>UL CA)</w:t>
              </w:r>
            </w:ins>
          </w:p>
          <w:p w14:paraId="1EFBD847" w14:textId="77777777" w:rsidR="0098616A" w:rsidRPr="0073783C" w:rsidRDefault="0098616A" w:rsidP="0098616A">
            <w:pPr>
              <w:pStyle w:val="TAL"/>
              <w:rPr>
                <w:ins w:id="347" w:author="Nokia- Tuomo Säynäjäkangas" w:date="2021-10-12T15:31:00Z"/>
                <w:rFonts w:cs="v4.2.0"/>
              </w:rPr>
            </w:pPr>
          </w:p>
        </w:tc>
        <w:tc>
          <w:tcPr>
            <w:tcW w:w="3878" w:type="dxa"/>
          </w:tcPr>
          <w:p w14:paraId="2EDF9640" w14:textId="77777777" w:rsidR="0098616A" w:rsidRPr="0073783C" w:rsidRDefault="0098616A" w:rsidP="0098616A">
            <w:pPr>
              <w:pStyle w:val="TAL"/>
              <w:rPr>
                <w:ins w:id="348" w:author="Nokia- Tuomo Säynäjäkangas" w:date="2021-10-12T15:32:00Z"/>
                <w:rFonts w:cs="v4.2.0"/>
                <w:u w:val="single"/>
                <w:lang w:eastAsia="ja-JP"/>
              </w:rPr>
            </w:pPr>
            <w:ins w:id="349" w:author="Nokia- Tuomo Säynäjäkangas" w:date="2021-10-12T15:32:00Z">
              <w:r w:rsidRPr="0073783C">
                <w:rPr>
                  <w:rFonts w:cs="v4.2.0"/>
                  <w:u w:val="single"/>
                  <w:lang w:eastAsia="ja-JP"/>
                </w:rPr>
                <w:t>Intra-band contiguous CA</w:t>
              </w:r>
            </w:ins>
          </w:p>
          <w:p w14:paraId="5293E499" w14:textId="77777777" w:rsidR="0098616A" w:rsidRPr="0073783C" w:rsidRDefault="0098616A" w:rsidP="0098616A">
            <w:pPr>
              <w:pStyle w:val="TAL"/>
              <w:rPr>
                <w:ins w:id="350" w:author="Nokia- Tuomo Säynäjäkangas" w:date="2021-10-12T15:32:00Z"/>
                <w:rFonts w:cs="v4.2.0"/>
                <w:lang w:eastAsia="ja-JP"/>
              </w:rPr>
            </w:pPr>
            <w:ins w:id="351" w:author="Nokia- Tuomo Säynäjäkangas" w:date="2021-10-12T15:32: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0EB5A923" w14:textId="77777777" w:rsidR="0098616A" w:rsidRPr="0073783C" w:rsidRDefault="0098616A" w:rsidP="0098616A">
            <w:pPr>
              <w:pStyle w:val="TAL"/>
              <w:rPr>
                <w:ins w:id="352" w:author="Nokia- Tuomo Säynäjäkangas" w:date="2021-10-12T15:32:00Z"/>
                <w:rFonts w:cs="v4.2.0"/>
                <w:lang w:eastAsia="ja-JP"/>
              </w:rPr>
            </w:pPr>
            <w:ins w:id="353" w:author="Nokia- Tuomo Säynäjäkangas" w:date="2021-10-12T15:32:00Z">
              <w:r w:rsidRPr="0073783C">
                <w:rPr>
                  <w:rFonts w:cs="v4.2.0"/>
                  <w:lang w:eastAsia="ja-JP"/>
                </w:rPr>
                <w:t>Same as 6.3.</w:t>
              </w:r>
              <w:r>
                <w:rPr>
                  <w:rFonts w:cs="v4.2.0"/>
                  <w:lang w:eastAsia="ja-JP"/>
                </w:rPr>
                <w:t>3</w:t>
              </w:r>
            </w:ins>
          </w:p>
          <w:p w14:paraId="6A26583D" w14:textId="77777777" w:rsidR="0098616A" w:rsidRPr="0073783C" w:rsidRDefault="0098616A" w:rsidP="0098616A">
            <w:pPr>
              <w:pStyle w:val="TAL"/>
              <w:rPr>
                <w:ins w:id="354" w:author="Nokia- Tuomo Säynäjäkangas" w:date="2021-10-12T15:32:00Z"/>
                <w:rFonts w:cs="v4.2.0"/>
                <w:lang w:eastAsia="ja-JP"/>
              </w:rPr>
            </w:pPr>
          </w:p>
          <w:p w14:paraId="5C1402A9" w14:textId="77777777" w:rsidR="0098616A" w:rsidRPr="0073783C" w:rsidRDefault="0098616A" w:rsidP="0098616A">
            <w:pPr>
              <w:pStyle w:val="TAL"/>
              <w:rPr>
                <w:ins w:id="355" w:author="Nokia- Tuomo Säynäjäkangas" w:date="2021-10-12T15:32:00Z"/>
                <w:rFonts w:cs="v4.2.0"/>
                <w:lang w:eastAsia="ja-JP"/>
              </w:rPr>
            </w:pPr>
            <w:ins w:id="356" w:author="Nokia- Tuomo Säynäjäkangas" w:date="2021-10-12T15:32: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06B6F9D2" w14:textId="77777777" w:rsidR="0098616A" w:rsidRPr="0073783C" w:rsidRDefault="0098616A" w:rsidP="0098616A">
            <w:pPr>
              <w:pStyle w:val="TAL"/>
              <w:rPr>
                <w:ins w:id="357" w:author="Nokia- Tuomo Säynäjäkangas" w:date="2021-10-12T15:32:00Z"/>
                <w:rFonts w:cs="v4.2.0"/>
                <w:lang w:eastAsia="ja-JP"/>
              </w:rPr>
            </w:pPr>
            <w:ins w:id="358" w:author="Nokia- Tuomo Säynäjäkangas" w:date="2021-10-12T15:32:00Z">
              <w:r w:rsidRPr="0073783C">
                <w:rPr>
                  <w:rFonts w:cs="v4.2.0"/>
                  <w:lang w:eastAsia="ja-JP"/>
                </w:rPr>
                <w:t>TBD</w:t>
              </w:r>
            </w:ins>
          </w:p>
          <w:p w14:paraId="349A9A66" w14:textId="77777777" w:rsidR="0098616A" w:rsidRPr="0073783C" w:rsidRDefault="0098616A" w:rsidP="0098616A">
            <w:pPr>
              <w:pStyle w:val="TAL"/>
              <w:rPr>
                <w:ins w:id="359" w:author="Nokia- Tuomo Säynäjäkangas" w:date="2021-10-12T15:32:00Z"/>
                <w:rFonts w:cs="v4.2.0"/>
                <w:lang w:eastAsia="ja-JP"/>
              </w:rPr>
            </w:pPr>
          </w:p>
          <w:p w14:paraId="2A21FBDF" w14:textId="77777777" w:rsidR="0098616A" w:rsidRPr="0073783C" w:rsidRDefault="0098616A" w:rsidP="0098616A">
            <w:pPr>
              <w:pStyle w:val="TAL"/>
              <w:rPr>
                <w:ins w:id="360" w:author="Nokia- Tuomo Säynäjäkangas" w:date="2021-10-12T15:32:00Z"/>
                <w:rFonts w:cs="v4.2.0"/>
                <w:u w:val="single"/>
                <w:lang w:eastAsia="ja-JP"/>
              </w:rPr>
            </w:pPr>
            <w:ins w:id="361" w:author="Nokia- Tuomo Säynäjäkangas" w:date="2021-10-12T15:32:00Z">
              <w:r w:rsidRPr="0073783C">
                <w:rPr>
                  <w:rFonts w:cs="v4.2.0"/>
                  <w:u w:val="single"/>
                  <w:lang w:eastAsia="ja-JP"/>
                </w:rPr>
                <w:t>Intra-band non-contiguous, Inter-band CA</w:t>
              </w:r>
            </w:ins>
          </w:p>
          <w:p w14:paraId="3EA4EDEA" w14:textId="74C8520E" w:rsidR="0098616A" w:rsidRPr="0073783C" w:rsidRDefault="0098616A" w:rsidP="0098616A">
            <w:pPr>
              <w:pStyle w:val="TAL"/>
              <w:rPr>
                <w:ins w:id="362" w:author="Nokia- Tuomo Säynäjäkangas" w:date="2021-10-12T15:31:00Z"/>
                <w:rFonts w:cs="v4.2.0"/>
                <w:u w:val="single"/>
                <w:lang w:eastAsia="ja-JP"/>
              </w:rPr>
            </w:pPr>
            <w:ins w:id="363" w:author="Nokia- Tuomo Säynäjäkangas" w:date="2021-10-12T15:32:00Z">
              <w:r w:rsidRPr="0073783C">
                <w:rPr>
                  <w:rFonts w:cs="v4.2.0"/>
                  <w:lang w:eastAsia="ja-JP"/>
                </w:rPr>
                <w:t>TBD</w:t>
              </w:r>
            </w:ins>
          </w:p>
        </w:tc>
        <w:tc>
          <w:tcPr>
            <w:tcW w:w="3250" w:type="dxa"/>
          </w:tcPr>
          <w:p w14:paraId="584806D8" w14:textId="77777777" w:rsidR="0098616A" w:rsidRPr="0073783C" w:rsidRDefault="0098616A" w:rsidP="0098616A">
            <w:pPr>
              <w:pStyle w:val="TAL"/>
              <w:rPr>
                <w:ins w:id="364" w:author="Nokia- Tuomo Säynäjäkangas" w:date="2021-10-12T15:31:00Z"/>
              </w:rPr>
            </w:pPr>
          </w:p>
        </w:tc>
      </w:tr>
      <w:tr w:rsidR="0098616A" w:rsidRPr="0073783C" w14:paraId="7F160F20" w14:textId="77777777" w:rsidTr="00FA1C3C">
        <w:trPr>
          <w:jc w:val="center"/>
          <w:ins w:id="365" w:author="Nokia- Tuomo Säynäjäkangas" w:date="2021-10-12T15:31:00Z"/>
        </w:trPr>
        <w:tc>
          <w:tcPr>
            <w:tcW w:w="2589" w:type="dxa"/>
          </w:tcPr>
          <w:p w14:paraId="4400DE31" w14:textId="77777777" w:rsidR="0098616A" w:rsidRPr="00813C74" w:rsidRDefault="0098616A" w:rsidP="0098616A">
            <w:pPr>
              <w:pStyle w:val="TAL"/>
              <w:rPr>
                <w:ins w:id="366" w:author="Nokia- Tuomo Säynäjäkangas" w:date="2021-10-12T15:32:00Z"/>
                <w:rFonts w:cs="v4.2.0"/>
              </w:rPr>
            </w:pPr>
            <w:ins w:id="367" w:author="Nokia- Tuomo Säynäjäkangas" w:date="2021-10-12T15:32:00Z">
              <w:r w:rsidRPr="009D74AF">
                <w:rPr>
                  <w:rFonts w:cs="v4.2.0"/>
                </w:rPr>
                <w:t>6.3A.3.1.</w:t>
              </w:r>
              <w:r>
                <w:rPr>
                  <w:rFonts w:cs="v4.2.0"/>
                </w:rPr>
                <w:t>5</w:t>
              </w:r>
              <w:r w:rsidRPr="009D74AF">
                <w:rPr>
                  <w:rFonts w:cs="v4.2.0"/>
                </w:rPr>
                <w:tab/>
                <w:t>Gener</w:t>
              </w:r>
              <w:r w:rsidRPr="00813C74">
                <w:rPr>
                  <w:rFonts w:cs="v4.2.0"/>
                </w:rPr>
                <w:t>al ON/OFF time mask for CA (</w:t>
              </w:r>
              <w:r>
                <w:rPr>
                  <w:rFonts w:cs="v4.2.0"/>
                </w:rPr>
                <w:t>6</w:t>
              </w:r>
              <w:r w:rsidRPr="00813C74">
                <w:rPr>
                  <w:rFonts w:cs="v4.2.0"/>
                </w:rPr>
                <w:t>UL CA)</w:t>
              </w:r>
            </w:ins>
          </w:p>
          <w:p w14:paraId="01535529" w14:textId="77777777" w:rsidR="0098616A" w:rsidRPr="0073783C" w:rsidRDefault="0098616A" w:rsidP="0098616A">
            <w:pPr>
              <w:pStyle w:val="TAL"/>
              <w:rPr>
                <w:ins w:id="368" w:author="Nokia- Tuomo Säynäjäkangas" w:date="2021-10-12T15:31:00Z"/>
                <w:rFonts w:cs="v4.2.0"/>
              </w:rPr>
            </w:pPr>
          </w:p>
        </w:tc>
        <w:tc>
          <w:tcPr>
            <w:tcW w:w="3878" w:type="dxa"/>
          </w:tcPr>
          <w:p w14:paraId="7058E86C" w14:textId="77777777" w:rsidR="0098616A" w:rsidRPr="0073783C" w:rsidRDefault="0098616A" w:rsidP="0098616A">
            <w:pPr>
              <w:pStyle w:val="TAL"/>
              <w:rPr>
                <w:ins w:id="369" w:author="Nokia- Tuomo Säynäjäkangas" w:date="2021-10-12T15:32:00Z"/>
                <w:rFonts w:cs="v4.2.0"/>
                <w:u w:val="single"/>
                <w:lang w:eastAsia="ja-JP"/>
              </w:rPr>
            </w:pPr>
            <w:ins w:id="370" w:author="Nokia- Tuomo Säynäjäkangas" w:date="2021-10-12T15:32:00Z">
              <w:r w:rsidRPr="0073783C">
                <w:rPr>
                  <w:rFonts w:cs="v4.2.0"/>
                  <w:u w:val="single"/>
                  <w:lang w:eastAsia="ja-JP"/>
                </w:rPr>
                <w:t>Intra-band contiguous CA</w:t>
              </w:r>
            </w:ins>
          </w:p>
          <w:p w14:paraId="1DD96349" w14:textId="77777777" w:rsidR="0098616A" w:rsidRPr="0073783C" w:rsidRDefault="0098616A" w:rsidP="0098616A">
            <w:pPr>
              <w:pStyle w:val="TAL"/>
              <w:rPr>
                <w:ins w:id="371" w:author="Nokia- Tuomo Säynäjäkangas" w:date="2021-10-12T15:32:00Z"/>
                <w:rFonts w:cs="v4.2.0"/>
                <w:lang w:eastAsia="ja-JP"/>
              </w:rPr>
            </w:pPr>
            <w:ins w:id="372" w:author="Nokia- Tuomo Säynäjäkangas" w:date="2021-10-12T15:32: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37C2984C" w14:textId="77777777" w:rsidR="0098616A" w:rsidRPr="0073783C" w:rsidRDefault="0098616A" w:rsidP="0098616A">
            <w:pPr>
              <w:pStyle w:val="TAL"/>
              <w:rPr>
                <w:ins w:id="373" w:author="Nokia- Tuomo Säynäjäkangas" w:date="2021-10-12T15:32:00Z"/>
                <w:rFonts w:cs="v4.2.0"/>
                <w:lang w:eastAsia="ja-JP"/>
              </w:rPr>
            </w:pPr>
            <w:ins w:id="374" w:author="Nokia- Tuomo Säynäjäkangas" w:date="2021-10-12T15:32:00Z">
              <w:r w:rsidRPr="0073783C">
                <w:rPr>
                  <w:rFonts w:cs="v4.2.0"/>
                  <w:lang w:eastAsia="ja-JP"/>
                </w:rPr>
                <w:t>Same as 6.3.</w:t>
              </w:r>
              <w:r>
                <w:rPr>
                  <w:rFonts w:cs="v4.2.0"/>
                  <w:lang w:eastAsia="ja-JP"/>
                </w:rPr>
                <w:t>3</w:t>
              </w:r>
            </w:ins>
          </w:p>
          <w:p w14:paraId="3F597EF7" w14:textId="77777777" w:rsidR="0098616A" w:rsidRPr="0073783C" w:rsidRDefault="0098616A" w:rsidP="0098616A">
            <w:pPr>
              <w:pStyle w:val="TAL"/>
              <w:rPr>
                <w:ins w:id="375" w:author="Nokia- Tuomo Säynäjäkangas" w:date="2021-10-12T15:32:00Z"/>
                <w:rFonts w:cs="v4.2.0"/>
                <w:lang w:eastAsia="ja-JP"/>
              </w:rPr>
            </w:pPr>
          </w:p>
          <w:p w14:paraId="67689E06" w14:textId="77777777" w:rsidR="0098616A" w:rsidRPr="0073783C" w:rsidRDefault="0098616A" w:rsidP="0098616A">
            <w:pPr>
              <w:pStyle w:val="TAL"/>
              <w:rPr>
                <w:ins w:id="376" w:author="Nokia- Tuomo Säynäjäkangas" w:date="2021-10-12T15:32:00Z"/>
                <w:rFonts w:cs="v4.2.0"/>
                <w:lang w:eastAsia="ja-JP"/>
              </w:rPr>
            </w:pPr>
            <w:ins w:id="377" w:author="Nokia- Tuomo Säynäjäkangas" w:date="2021-10-12T15:32: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33833348" w14:textId="77777777" w:rsidR="0098616A" w:rsidRPr="0073783C" w:rsidRDefault="0098616A" w:rsidP="0098616A">
            <w:pPr>
              <w:pStyle w:val="TAL"/>
              <w:rPr>
                <w:ins w:id="378" w:author="Nokia- Tuomo Säynäjäkangas" w:date="2021-10-12T15:32:00Z"/>
                <w:rFonts w:cs="v4.2.0"/>
                <w:lang w:eastAsia="ja-JP"/>
              </w:rPr>
            </w:pPr>
            <w:ins w:id="379" w:author="Nokia- Tuomo Säynäjäkangas" w:date="2021-10-12T15:32:00Z">
              <w:r w:rsidRPr="0073783C">
                <w:rPr>
                  <w:rFonts w:cs="v4.2.0"/>
                  <w:lang w:eastAsia="ja-JP"/>
                </w:rPr>
                <w:t>TBD</w:t>
              </w:r>
            </w:ins>
          </w:p>
          <w:p w14:paraId="4B532899" w14:textId="77777777" w:rsidR="0098616A" w:rsidRPr="0073783C" w:rsidRDefault="0098616A" w:rsidP="0098616A">
            <w:pPr>
              <w:pStyle w:val="TAL"/>
              <w:rPr>
                <w:ins w:id="380" w:author="Nokia- Tuomo Säynäjäkangas" w:date="2021-10-12T15:32:00Z"/>
                <w:rFonts w:cs="v4.2.0"/>
                <w:lang w:eastAsia="ja-JP"/>
              </w:rPr>
            </w:pPr>
          </w:p>
          <w:p w14:paraId="50494E72" w14:textId="77777777" w:rsidR="0098616A" w:rsidRPr="0073783C" w:rsidRDefault="0098616A" w:rsidP="0098616A">
            <w:pPr>
              <w:pStyle w:val="TAL"/>
              <w:rPr>
                <w:ins w:id="381" w:author="Nokia- Tuomo Säynäjäkangas" w:date="2021-10-12T15:32:00Z"/>
                <w:rFonts w:cs="v4.2.0"/>
                <w:u w:val="single"/>
                <w:lang w:eastAsia="ja-JP"/>
              </w:rPr>
            </w:pPr>
            <w:ins w:id="382" w:author="Nokia- Tuomo Säynäjäkangas" w:date="2021-10-12T15:32:00Z">
              <w:r w:rsidRPr="0073783C">
                <w:rPr>
                  <w:rFonts w:cs="v4.2.0"/>
                  <w:u w:val="single"/>
                  <w:lang w:eastAsia="ja-JP"/>
                </w:rPr>
                <w:t>Intra-band non-contiguous, Inter-band CA</w:t>
              </w:r>
            </w:ins>
          </w:p>
          <w:p w14:paraId="74F6BEC3" w14:textId="27535597" w:rsidR="0098616A" w:rsidRPr="0073783C" w:rsidRDefault="0098616A" w:rsidP="0098616A">
            <w:pPr>
              <w:pStyle w:val="TAL"/>
              <w:rPr>
                <w:ins w:id="383" w:author="Nokia- Tuomo Säynäjäkangas" w:date="2021-10-12T15:31:00Z"/>
                <w:rFonts w:cs="v4.2.0"/>
                <w:u w:val="single"/>
                <w:lang w:eastAsia="ja-JP"/>
              </w:rPr>
            </w:pPr>
            <w:ins w:id="384" w:author="Nokia- Tuomo Säynäjäkangas" w:date="2021-10-12T15:32:00Z">
              <w:r w:rsidRPr="0073783C">
                <w:rPr>
                  <w:rFonts w:cs="v4.2.0"/>
                  <w:lang w:eastAsia="ja-JP"/>
                </w:rPr>
                <w:t>TBD</w:t>
              </w:r>
            </w:ins>
          </w:p>
        </w:tc>
        <w:tc>
          <w:tcPr>
            <w:tcW w:w="3250" w:type="dxa"/>
          </w:tcPr>
          <w:p w14:paraId="390139E0" w14:textId="77777777" w:rsidR="0098616A" w:rsidRPr="0073783C" w:rsidRDefault="0098616A" w:rsidP="0098616A">
            <w:pPr>
              <w:pStyle w:val="TAL"/>
              <w:rPr>
                <w:ins w:id="385" w:author="Nokia- Tuomo Säynäjäkangas" w:date="2021-10-12T15:31:00Z"/>
              </w:rPr>
            </w:pPr>
          </w:p>
        </w:tc>
      </w:tr>
      <w:tr w:rsidR="0098616A" w:rsidRPr="0073783C" w14:paraId="3C084E43" w14:textId="77777777" w:rsidTr="00FA1C3C">
        <w:trPr>
          <w:jc w:val="center"/>
          <w:ins w:id="386" w:author="Nokia- Tuomo Säynäjäkangas" w:date="2021-10-12T15:31:00Z"/>
        </w:trPr>
        <w:tc>
          <w:tcPr>
            <w:tcW w:w="2589" w:type="dxa"/>
          </w:tcPr>
          <w:p w14:paraId="43074418" w14:textId="77777777" w:rsidR="0098616A" w:rsidRPr="00813C74" w:rsidRDefault="0098616A" w:rsidP="0098616A">
            <w:pPr>
              <w:pStyle w:val="TAL"/>
              <w:rPr>
                <w:ins w:id="387" w:author="Nokia- Tuomo Säynäjäkangas" w:date="2021-10-12T15:32:00Z"/>
                <w:rFonts w:cs="v4.2.0"/>
              </w:rPr>
            </w:pPr>
            <w:ins w:id="388" w:author="Nokia- Tuomo Säynäjäkangas" w:date="2021-10-12T15:32:00Z">
              <w:r w:rsidRPr="009D74AF">
                <w:rPr>
                  <w:rFonts w:cs="v4.2.0"/>
                </w:rPr>
                <w:t>6.3A.3.1.</w:t>
              </w:r>
              <w:r>
                <w:rPr>
                  <w:rFonts w:cs="v4.2.0"/>
                </w:rPr>
                <w:t>6</w:t>
              </w:r>
              <w:r w:rsidRPr="009D74AF">
                <w:rPr>
                  <w:rFonts w:cs="v4.2.0"/>
                </w:rPr>
                <w:tab/>
                <w:t>Gener</w:t>
              </w:r>
              <w:r w:rsidRPr="00813C74">
                <w:rPr>
                  <w:rFonts w:cs="v4.2.0"/>
                </w:rPr>
                <w:t>al ON/OFF time mask for CA (</w:t>
              </w:r>
              <w:r>
                <w:rPr>
                  <w:rFonts w:cs="v4.2.0"/>
                </w:rPr>
                <w:t>7</w:t>
              </w:r>
              <w:r w:rsidRPr="00813C74">
                <w:rPr>
                  <w:rFonts w:cs="v4.2.0"/>
                </w:rPr>
                <w:t>UL CA)</w:t>
              </w:r>
            </w:ins>
          </w:p>
          <w:p w14:paraId="0807C041" w14:textId="77777777" w:rsidR="0098616A" w:rsidRPr="0073783C" w:rsidRDefault="0098616A" w:rsidP="0098616A">
            <w:pPr>
              <w:pStyle w:val="TAL"/>
              <w:rPr>
                <w:ins w:id="389" w:author="Nokia- Tuomo Säynäjäkangas" w:date="2021-10-12T15:31:00Z"/>
                <w:rFonts w:cs="v4.2.0"/>
              </w:rPr>
            </w:pPr>
          </w:p>
        </w:tc>
        <w:tc>
          <w:tcPr>
            <w:tcW w:w="3878" w:type="dxa"/>
          </w:tcPr>
          <w:p w14:paraId="08CC1614" w14:textId="77777777" w:rsidR="0098616A" w:rsidRPr="0073783C" w:rsidRDefault="0098616A" w:rsidP="0098616A">
            <w:pPr>
              <w:pStyle w:val="TAL"/>
              <w:rPr>
                <w:ins w:id="390" w:author="Nokia- Tuomo Säynäjäkangas" w:date="2021-10-12T15:32:00Z"/>
                <w:rFonts w:cs="v4.2.0"/>
                <w:u w:val="single"/>
                <w:lang w:eastAsia="ja-JP"/>
              </w:rPr>
            </w:pPr>
            <w:ins w:id="391" w:author="Nokia- Tuomo Säynäjäkangas" w:date="2021-10-12T15:32:00Z">
              <w:r w:rsidRPr="0073783C">
                <w:rPr>
                  <w:rFonts w:cs="v4.2.0"/>
                  <w:u w:val="single"/>
                  <w:lang w:eastAsia="ja-JP"/>
                </w:rPr>
                <w:t>Intra-band contiguous CA</w:t>
              </w:r>
            </w:ins>
          </w:p>
          <w:p w14:paraId="1877AA13" w14:textId="77777777" w:rsidR="0098616A" w:rsidRPr="0073783C" w:rsidRDefault="0098616A" w:rsidP="0098616A">
            <w:pPr>
              <w:pStyle w:val="TAL"/>
              <w:rPr>
                <w:ins w:id="392" w:author="Nokia- Tuomo Säynäjäkangas" w:date="2021-10-12T15:32:00Z"/>
                <w:rFonts w:cs="v4.2.0"/>
                <w:lang w:eastAsia="ja-JP"/>
              </w:rPr>
            </w:pPr>
            <w:ins w:id="393" w:author="Nokia- Tuomo Säynäjäkangas" w:date="2021-10-12T15:32: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41C46635" w14:textId="77777777" w:rsidR="0098616A" w:rsidRPr="0073783C" w:rsidRDefault="0098616A" w:rsidP="0098616A">
            <w:pPr>
              <w:pStyle w:val="TAL"/>
              <w:rPr>
                <w:ins w:id="394" w:author="Nokia- Tuomo Säynäjäkangas" w:date="2021-10-12T15:32:00Z"/>
                <w:rFonts w:cs="v4.2.0"/>
                <w:lang w:eastAsia="ja-JP"/>
              </w:rPr>
            </w:pPr>
            <w:ins w:id="395" w:author="Nokia- Tuomo Säynäjäkangas" w:date="2021-10-12T15:32:00Z">
              <w:r w:rsidRPr="0073783C">
                <w:rPr>
                  <w:rFonts w:cs="v4.2.0"/>
                  <w:lang w:eastAsia="ja-JP"/>
                </w:rPr>
                <w:t>Same as 6.3.</w:t>
              </w:r>
              <w:r>
                <w:rPr>
                  <w:rFonts w:cs="v4.2.0"/>
                  <w:lang w:eastAsia="ja-JP"/>
                </w:rPr>
                <w:t>3</w:t>
              </w:r>
            </w:ins>
          </w:p>
          <w:p w14:paraId="2691C7C9" w14:textId="77777777" w:rsidR="0098616A" w:rsidRPr="0073783C" w:rsidRDefault="0098616A" w:rsidP="0098616A">
            <w:pPr>
              <w:pStyle w:val="TAL"/>
              <w:rPr>
                <w:ins w:id="396" w:author="Nokia- Tuomo Säynäjäkangas" w:date="2021-10-12T15:32:00Z"/>
                <w:rFonts w:cs="v4.2.0"/>
                <w:lang w:eastAsia="ja-JP"/>
              </w:rPr>
            </w:pPr>
          </w:p>
          <w:p w14:paraId="41AA3D44" w14:textId="77777777" w:rsidR="0098616A" w:rsidRPr="0073783C" w:rsidRDefault="0098616A" w:rsidP="0098616A">
            <w:pPr>
              <w:pStyle w:val="TAL"/>
              <w:rPr>
                <w:ins w:id="397" w:author="Nokia- Tuomo Säynäjäkangas" w:date="2021-10-12T15:32:00Z"/>
                <w:rFonts w:cs="v4.2.0"/>
                <w:lang w:eastAsia="ja-JP"/>
              </w:rPr>
            </w:pPr>
            <w:ins w:id="398" w:author="Nokia- Tuomo Säynäjäkangas" w:date="2021-10-12T15:32: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3AFD2BFA" w14:textId="77777777" w:rsidR="0098616A" w:rsidRPr="0073783C" w:rsidRDefault="0098616A" w:rsidP="0098616A">
            <w:pPr>
              <w:pStyle w:val="TAL"/>
              <w:rPr>
                <w:ins w:id="399" w:author="Nokia- Tuomo Säynäjäkangas" w:date="2021-10-12T15:32:00Z"/>
                <w:rFonts w:cs="v4.2.0"/>
                <w:lang w:eastAsia="ja-JP"/>
              </w:rPr>
            </w:pPr>
            <w:ins w:id="400" w:author="Nokia- Tuomo Säynäjäkangas" w:date="2021-10-12T15:32:00Z">
              <w:r w:rsidRPr="0073783C">
                <w:rPr>
                  <w:rFonts w:cs="v4.2.0"/>
                  <w:lang w:eastAsia="ja-JP"/>
                </w:rPr>
                <w:t>TBD</w:t>
              </w:r>
            </w:ins>
          </w:p>
          <w:p w14:paraId="1D8CDA3B" w14:textId="77777777" w:rsidR="0098616A" w:rsidRPr="0073783C" w:rsidRDefault="0098616A" w:rsidP="0098616A">
            <w:pPr>
              <w:pStyle w:val="TAL"/>
              <w:rPr>
                <w:ins w:id="401" w:author="Nokia- Tuomo Säynäjäkangas" w:date="2021-10-12T15:32:00Z"/>
                <w:rFonts w:cs="v4.2.0"/>
                <w:lang w:eastAsia="ja-JP"/>
              </w:rPr>
            </w:pPr>
          </w:p>
          <w:p w14:paraId="3F9CDD0E" w14:textId="77777777" w:rsidR="0098616A" w:rsidRPr="0073783C" w:rsidRDefault="0098616A" w:rsidP="0098616A">
            <w:pPr>
              <w:pStyle w:val="TAL"/>
              <w:rPr>
                <w:ins w:id="402" w:author="Nokia- Tuomo Säynäjäkangas" w:date="2021-10-12T15:32:00Z"/>
                <w:rFonts w:cs="v4.2.0"/>
                <w:u w:val="single"/>
                <w:lang w:eastAsia="ja-JP"/>
              </w:rPr>
            </w:pPr>
            <w:ins w:id="403" w:author="Nokia- Tuomo Säynäjäkangas" w:date="2021-10-12T15:32:00Z">
              <w:r w:rsidRPr="0073783C">
                <w:rPr>
                  <w:rFonts w:cs="v4.2.0"/>
                  <w:u w:val="single"/>
                  <w:lang w:eastAsia="ja-JP"/>
                </w:rPr>
                <w:t>Intra-band non-contiguous, Inter-band CA</w:t>
              </w:r>
            </w:ins>
          </w:p>
          <w:p w14:paraId="2C6735A9" w14:textId="7FD930D5" w:rsidR="0098616A" w:rsidRPr="0073783C" w:rsidRDefault="0098616A" w:rsidP="0098616A">
            <w:pPr>
              <w:pStyle w:val="TAL"/>
              <w:rPr>
                <w:ins w:id="404" w:author="Nokia- Tuomo Säynäjäkangas" w:date="2021-10-12T15:31:00Z"/>
                <w:rFonts w:cs="v4.2.0"/>
                <w:u w:val="single"/>
                <w:lang w:eastAsia="ja-JP"/>
              </w:rPr>
            </w:pPr>
            <w:ins w:id="405" w:author="Nokia- Tuomo Säynäjäkangas" w:date="2021-10-12T15:32:00Z">
              <w:r w:rsidRPr="0073783C">
                <w:rPr>
                  <w:rFonts w:cs="v4.2.0"/>
                  <w:lang w:eastAsia="ja-JP"/>
                </w:rPr>
                <w:t>TBD</w:t>
              </w:r>
            </w:ins>
          </w:p>
        </w:tc>
        <w:tc>
          <w:tcPr>
            <w:tcW w:w="3250" w:type="dxa"/>
          </w:tcPr>
          <w:p w14:paraId="0E826924" w14:textId="77777777" w:rsidR="0098616A" w:rsidRPr="0073783C" w:rsidRDefault="0098616A" w:rsidP="0098616A">
            <w:pPr>
              <w:pStyle w:val="TAL"/>
              <w:rPr>
                <w:ins w:id="406" w:author="Nokia- Tuomo Säynäjäkangas" w:date="2021-10-12T15:31:00Z"/>
              </w:rPr>
            </w:pPr>
          </w:p>
        </w:tc>
      </w:tr>
      <w:tr w:rsidR="0098616A" w:rsidRPr="0073783C" w14:paraId="3943C4FC" w14:textId="77777777" w:rsidTr="00FA1C3C">
        <w:trPr>
          <w:jc w:val="center"/>
          <w:ins w:id="407" w:author="Nokia- Tuomo Säynäjäkangas" w:date="2021-10-12T15:31:00Z"/>
        </w:trPr>
        <w:tc>
          <w:tcPr>
            <w:tcW w:w="2589" w:type="dxa"/>
          </w:tcPr>
          <w:p w14:paraId="4A3357E9" w14:textId="77777777" w:rsidR="0098616A" w:rsidRPr="00813C74" w:rsidRDefault="0098616A" w:rsidP="0098616A">
            <w:pPr>
              <w:pStyle w:val="TAL"/>
              <w:rPr>
                <w:ins w:id="408" w:author="Nokia- Tuomo Säynäjäkangas" w:date="2021-10-12T15:32:00Z"/>
                <w:rFonts w:cs="v4.2.0"/>
              </w:rPr>
            </w:pPr>
            <w:ins w:id="409" w:author="Nokia- Tuomo Säynäjäkangas" w:date="2021-10-12T15:32:00Z">
              <w:r w:rsidRPr="009D74AF">
                <w:rPr>
                  <w:rFonts w:cs="v4.2.0"/>
                </w:rPr>
                <w:t>6.3A.3.1.</w:t>
              </w:r>
              <w:r>
                <w:rPr>
                  <w:rFonts w:cs="v4.2.0"/>
                </w:rPr>
                <w:t>7</w:t>
              </w:r>
              <w:r w:rsidRPr="009D74AF">
                <w:rPr>
                  <w:rFonts w:cs="v4.2.0"/>
                </w:rPr>
                <w:tab/>
                <w:t>Gener</w:t>
              </w:r>
              <w:r w:rsidRPr="00813C74">
                <w:rPr>
                  <w:rFonts w:cs="v4.2.0"/>
                </w:rPr>
                <w:t>al ON/OFF time mask for CA (</w:t>
              </w:r>
              <w:r>
                <w:rPr>
                  <w:rFonts w:cs="v4.2.0"/>
                </w:rPr>
                <w:t>8</w:t>
              </w:r>
              <w:r w:rsidRPr="00813C74">
                <w:rPr>
                  <w:rFonts w:cs="v4.2.0"/>
                </w:rPr>
                <w:t>UL CA)</w:t>
              </w:r>
            </w:ins>
          </w:p>
          <w:p w14:paraId="02AE4CEB" w14:textId="77777777" w:rsidR="0098616A" w:rsidRPr="0073783C" w:rsidRDefault="0098616A" w:rsidP="0098616A">
            <w:pPr>
              <w:pStyle w:val="TAL"/>
              <w:rPr>
                <w:ins w:id="410" w:author="Nokia- Tuomo Säynäjäkangas" w:date="2021-10-12T15:31:00Z"/>
                <w:rFonts w:cs="v4.2.0"/>
              </w:rPr>
            </w:pPr>
          </w:p>
        </w:tc>
        <w:tc>
          <w:tcPr>
            <w:tcW w:w="3878" w:type="dxa"/>
          </w:tcPr>
          <w:p w14:paraId="2EC05B4A" w14:textId="77777777" w:rsidR="0098616A" w:rsidRPr="0073783C" w:rsidRDefault="0098616A" w:rsidP="0098616A">
            <w:pPr>
              <w:pStyle w:val="TAL"/>
              <w:rPr>
                <w:ins w:id="411" w:author="Nokia- Tuomo Säynäjäkangas" w:date="2021-10-12T15:32:00Z"/>
                <w:rFonts w:cs="v4.2.0"/>
                <w:u w:val="single"/>
                <w:lang w:eastAsia="ja-JP"/>
              </w:rPr>
            </w:pPr>
            <w:ins w:id="412" w:author="Nokia- Tuomo Säynäjäkangas" w:date="2021-10-12T15:32:00Z">
              <w:r w:rsidRPr="0073783C">
                <w:rPr>
                  <w:rFonts w:cs="v4.2.0"/>
                  <w:u w:val="single"/>
                  <w:lang w:eastAsia="ja-JP"/>
                </w:rPr>
                <w:t>Intra-band contiguous CA</w:t>
              </w:r>
            </w:ins>
          </w:p>
          <w:p w14:paraId="247AF0F7" w14:textId="77777777" w:rsidR="0098616A" w:rsidRPr="0073783C" w:rsidRDefault="0098616A" w:rsidP="0098616A">
            <w:pPr>
              <w:pStyle w:val="TAL"/>
              <w:rPr>
                <w:ins w:id="413" w:author="Nokia- Tuomo Säynäjäkangas" w:date="2021-10-12T15:32:00Z"/>
                <w:rFonts w:cs="v4.2.0"/>
                <w:lang w:eastAsia="ja-JP"/>
              </w:rPr>
            </w:pPr>
            <w:ins w:id="414" w:author="Nokia- Tuomo Säynäjäkangas" w:date="2021-10-12T15:32: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1B7AE75C" w14:textId="77777777" w:rsidR="0098616A" w:rsidRPr="0073783C" w:rsidRDefault="0098616A" w:rsidP="0098616A">
            <w:pPr>
              <w:pStyle w:val="TAL"/>
              <w:rPr>
                <w:ins w:id="415" w:author="Nokia- Tuomo Säynäjäkangas" w:date="2021-10-12T15:32:00Z"/>
                <w:rFonts w:cs="v4.2.0"/>
                <w:lang w:eastAsia="ja-JP"/>
              </w:rPr>
            </w:pPr>
            <w:ins w:id="416" w:author="Nokia- Tuomo Säynäjäkangas" w:date="2021-10-12T15:32:00Z">
              <w:r w:rsidRPr="0073783C">
                <w:rPr>
                  <w:rFonts w:cs="v4.2.0"/>
                  <w:lang w:eastAsia="ja-JP"/>
                </w:rPr>
                <w:t>Same as 6.3.</w:t>
              </w:r>
              <w:r>
                <w:rPr>
                  <w:rFonts w:cs="v4.2.0"/>
                  <w:lang w:eastAsia="ja-JP"/>
                </w:rPr>
                <w:t>3</w:t>
              </w:r>
            </w:ins>
          </w:p>
          <w:p w14:paraId="550A6DAB" w14:textId="77777777" w:rsidR="0098616A" w:rsidRPr="0073783C" w:rsidRDefault="0098616A" w:rsidP="0098616A">
            <w:pPr>
              <w:pStyle w:val="TAL"/>
              <w:rPr>
                <w:ins w:id="417" w:author="Nokia- Tuomo Säynäjäkangas" w:date="2021-10-12T15:32:00Z"/>
                <w:rFonts w:cs="v4.2.0"/>
                <w:lang w:eastAsia="ja-JP"/>
              </w:rPr>
            </w:pPr>
          </w:p>
          <w:p w14:paraId="0C1E0A46" w14:textId="77777777" w:rsidR="0098616A" w:rsidRPr="0073783C" w:rsidRDefault="0098616A" w:rsidP="0098616A">
            <w:pPr>
              <w:pStyle w:val="TAL"/>
              <w:rPr>
                <w:ins w:id="418" w:author="Nokia- Tuomo Säynäjäkangas" w:date="2021-10-12T15:32:00Z"/>
                <w:rFonts w:cs="v4.2.0"/>
                <w:lang w:eastAsia="ja-JP"/>
              </w:rPr>
            </w:pPr>
            <w:ins w:id="419" w:author="Nokia- Tuomo Säynäjäkangas" w:date="2021-10-12T15:32: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777CC80A" w14:textId="77777777" w:rsidR="0098616A" w:rsidRPr="0073783C" w:rsidRDefault="0098616A" w:rsidP="0098616A">
            <w:pPr>
              <w:pStyle w:val="TAL"/>
              <w:rPr>
                <w:ins w:id="420" w:author="Nokia- Tuomo Säynäjäkangas" w:date="2021-10-12T15:32:00Z"/>
                <w:rFonts w:cs="v4.2.0"/>
                <w:lang w:eastAsia="ja-JP"/>
              </w:rPr>
            </w:pPr>
            <w:ins w:id="421" w:author="Nokia- Tuomo Säynäjäkangas" w:date="2021-10-12T15:32:00Z">
              <w:r w:rsidRPr="0073783C">
                <w:rPr>
                  <w:rFonts w:cs="v4.2.0"/>
                  <w:lang w:eastAsia="ja-JP"/>
                </w:rPr>
                <w:t>TBD</w:t>
              </w:r>
            </w:ins>
          </w:p>
          <w:p w14:paraId="091312B6" w14:textId="77777777" w:rsidR="0098616A" w:rsidRPr="0073783C" w:rsidRDefault="0098616A" w:rsidP="0098616A">
            <w:pPr>
              <w:pStyle w:val="TAL"/>
              <w:rPr>
                <w:ins w:id="422" w:author="Nokia- Tuomo Säynäjäkangas" w:date="2021-10-12T15:32:00Z"/>
                <w:rFonts w:cs="v4.2.0"/>
                <w:lang w:eastAsia="ja-JP"/>
              </w:rPr>
            </w:pPr>
          </w:p>
          <w:p w14:paraId="3BC172F6" w14:textId="77777777" w:rsidR="0098616A" w:rsidRPr="0073783C" w:rsidRDefault="0098616A" w:rsidP="0098616A">
            <w:pPr>
              <w:pStyle w:val="TAL"/>
              <w:rPr>
                <w:ins w:id="423" w:author="Nokia- Tuomo Säynäjäkangas" w:date="2021-10-12T15:32:00Z"/>
                <w:rFonts w:cs="v4.2.0"/>
                <w:u w:val="single"/>
                <w:lang w:eastAsia="ja-JP"/>
              </w:rPr>
            </w:pPr>
            <w:ins w:id="424" w:author="Nokia- Tuomo Säynäjäkangas" w:date="2021-10-12T15:32:00Z">
              <w:r w:rsidRPr="0073783C">
                <w:rPr>
                  <w:rFonts w:cs="v4.2.0"/>
                  <w:u w:val="single"/>
                  <w:lang w:eastAsia="ja-JP"/>
                </w:rPr>
                <w:t>Intra-band non-contiguous, Inter-band CA</w:t>
              </w:r>
            </w:ins>
          </w:p>
          <w:p w14:paraId="73C98199" w14:textId="07640C9B" w:rsidR="0098616A" w:rsidRPr="0073783C" w:rsidRDefault="0098616A" w:rsidP="0098616A">
            <w:pPr>
              <w:pStyle w:val="TAL"/>
              <w:rPr>
                <w:ins w:id="425" w:author="Nokia- Tuomo Säynäjäkangas" w:date="2021-10-12T15:31:00Z"/>
                <w:rFonts w:cs="v4.2.0"/>
                <w:u w:val="single"/>
                <w:lang w:eastAsia="ja-JP"/>
              </w:rPr>
            </w:pPr>
            <w:ins w:id="426" w:author="Nokia- Tuomo Säynäjäkangas" w:date="2021-10-12T15:32:00Z">
              <w:r w:rsidRPr="0073783C">
                <w:rPr>
                  <w:rFonts w:cs="v4.2.0"/>
                  <w:lang w:eastAsia="ja-JP"/>
                </w:rPr>
                <w:t>TBD</w:t>
              </w:r>
            </w:ins>
          </w:p>
        </w:tc>
        <w:tc>
          <w:tcPr>
            <w:tcW w:w="3250" w:type="dxa"/>
          </w:tcPr>
          <w:p w14:paraId="147DCD90" w14:textId="77777777" w:rsidR="0098616A" w:rsidRPr="0073783C" w:rsidRDefault="0098616A" w:rsidP="0098616A">
            <w:pPr>
              <w:pStyle w:val="TAL"/>
              <w:rPr>
                <w:ins w:id="427" w:author="Nokia- Tuomo Säynäjäkangas" w:date="2021-10-12T15:31:00Z"/>
              </w:rPr>
            </w:pPr>
          </w:p>
        </w:tc>
      </w:tr>
      <w:tr w:rsidR="0098616A" w:rsidRPr="0073783C" w14:paraId="6FE6EBFA" w14:textId="77777777" w:rsidTr="00FA1C3C">
        <w:trPr>
          <w:jc w:val="center"/>
        </w:trPr>
        <w:tc>
          <w:tcPr>
            <w:tcW w:w="2589" w:type="dxa"/>
          </w:tcPr>
          <w:p w14:paraId="220F0B33" w14:textId="77777777" w:rsidR="0098616A" w:rsidRPr="0073783C" w:rsidRDefault="0098616A" w:rsidP="0098616A">
            <w:pPr>
              <w:pStyle w:val="TAL"/>
              <w:rPr>
                <w:rFonts w:cs="v4.2.0"/>
              </w:rPr>
            </w:pPr>
            <w:r w:rsidRPr="0073783C">
              <w:rPr>
                <w:rFonts w:cs="v4.2.0"/>
              </w:rPr>
              <w:lastRenderedPageBreak/>
              <w:t>6.3D.3.1 General ON/OFF time mask for UL MIMO</w:t>
            </w:r>
          </w:p>
        </w:tc>
        <w:tc>
          <w:tcPr>
            <w:tcW w:w="3878" w:type="dxa"/>
          </w:tcPr>
          <w:p w14:paraId="362D60BF" w14:textId="77777777" w:rsidR="0098616A" w:rsidRPr="0073783C" w:rsidRDefault="0098616A" w:rsidP="0098616A">
            <w:pPr>
              <w:pStyle w:val="TAL"/>
              <w:rPr>
                <w:rFonts w:cs="v4.2.0"/>
                <w:lang w:eastAsia="ja-JP"/>
              </w:rPr>
            </w:pPr>
            <w:r w:rsidRPr="0073783C">
              <w:rPr>
                <w:rFonts w:cs="v4.2.0"/>
                <w:lang w:eastAsia="ja-JP"/>
              </w:rPr>
              <w:t>PC3:</w:t>
            </w:r>
          </w:p>
          <w:p w14:paraId="05E5423A" w14:textId="77777777" w:rsidR="0098616A" w:rsidRPr="0073783C" w:rsidRDefault="0098616A" w:rsidP="0098616A">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472A5F72" w14:textId="77777777" w:rsidR="0098616A" w:rsidRPr="0073783C" w:rsidRDefault="0098616A" w:rsidP="0098616A">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3F9C70FB" w14:textId="77777777" w:rsidR="0098616A" w:rsidRPr="0073783C" w:rsidRDefault="0098616A" w:rsidP="0098616A">
            <w:pPr>
              <w:pStyle w:val="TAL"/>
              <w:rPr>
                <w:rFonts w:cs="Arial"/>
                <w:bCs/>
                <w:color w:val="000000"/>
                <w:szCs w:val="18"/>
                <w:lang w:eastAsia="ja-JP"/>
              </w:rPr>
            </w:pPr>
            <w:r w:rsidRPr="0073783C">
              <w:rPr>
                <w:rFonts w:cs="Arial"/>
                <w:lang w:eastAsia="ja-JP"/>
              </w:rPr>
              <w:t>0 dB</w:t>
            </w:r>
          </w:p>
          <w:p w14:paraId="6FA71B7B" w14:textId="77777777" w:rsidR="0098616A" w:rsidRPr="0073783C" w:rsidRDefault="0098616A" w:rsidP="0098616A">
            <w:pPr>
              <w:pStyle w:val="TAL"/>
              <w:rPr>
                <w:rFonts w:cs="Arial"/>
                <w:lang w:eastAsia="ja-JP"/>
              </w:rPr>
            </w:pPr>
          </w:p>
          <w:p w14:paraId="78D636C4" w14:textId="77777777" w:rsidR="0098616A" w:rsidRPr="0073783C" w:rsidRDefault="0098616A" w:rsidP="0098616A">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4CFFEB6C" w14:textId="77777777" w:rsidR="0098616A" w:rsidRPr="0073783C" w:rsidRDefault="0098616A" w:rsidP="0098616A">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10F76F92" w14:textId="77777777" w:rsidR="0098616A" w:rsidRPr="0073783C" w:rsidRDefault="0098616A" w:rsidP="0098616A">
            <w:pPr>
              <w:pStyle w:val="TAL"/>
              <w:rPr>
                <w:rFonts w:cs="Arial"/>
                <w:lang w:eastAsia="ja-JP"/>
              </w:rPr>
            </w:pPr>
            <w:r w:rsidRPr="0073783C">
              <w:rPr>
                <w:rFonts w:cs="Arial"/>
                <w:lang w:eastAsia="ja-JP"/>
              </w:rPr>
              <w:t>TBD (FR2a)</w:t>
            </w:r>
          </w:p>
          <w:p w14:paraId="7F7FE5A3" w14:textId="77777777" w:rsidR="0098616A" w:rsidRPr="0073783C" w:rsidRDefault="0098616A" w:rsidP="0098616A">
            <w:pPr>
              <w:pStyle w:val="TAL"/>
              <w:rPr>
                <w:rFonts w:cs="Arial"/>
                <w:bCs/>
                <w:color w:val="000000"/>
                <w:szCs w:val="18"/>
                <w:u w:val="single"/>
                <w:lang w:eastAsia="ja-JP"/>
              </w:rPr>
            </w:pPr>
            <w:r w:rsidRPr="0073783C">
              <w:rPr>
                <w:rFonts w:cs="Arial"/>
                <w:lang w:eastAsia="ja-JP"/>
              </w:rPr>
              <w:t>TBD (FR2b)</w:t>
            </w:r>
          </w:p>
        </w:tc>
        <w:tc>
          <w:tcPr>
            <w:tcW w:w="3250" w:type="dxa"/>
          </w:tcPr>
          <w:p w14:paraId="6899A7DB" w14:textId="77777777" w:rsidR="0098616A" w:rsidRPr="0073783C" w:rsidRDefault="0098616A" w:rsidP="0098616A">
            <w:pPr>
              <w:pStyle w:val="TAL"/>
              <w:rPr>
                <w:rFonts w:cs="Arial"/>
                <w:snapToGrid w:val="0"/>
                <w:u w:val="single"/>
                <w:lang w:eastAsia="ja-JP"/>
              </w:rPr>
            </w:pPr>
            <w:r w:rsidRPr="0073783C">
              <w:rPr>
                <w:rFonts w:cs="Arial"/>
                <w:snapToGrid w:val="0"/>
                <w:u w:val="single"/>
                <w:lang w:eastAsia="ja-JP"/>
              </w:rPr>
              <w:t>ON Power</w:t>
            </w:r>
          </w:p>
          <w:p w14:paraId="69C97052" w14:textId="77777777" w:rsidR="0098616A" w:rsidRPr="0073783C" w:rsidRDefault="0098616A" w:rsidP="0098616A">
            <w:pPr>
              <w:pStyle w:val="TAL"/>
              <w:rPr>
                <w:rFonts w:cs="Arial"/>
                <w:snapToGrid w:val="0"/>
                <w:u w:val="single"/>
                <w:lang w:eastAsia="ja-JP"/>
              </w:rPr>
            </w:pPr>
            <w:r w:rsidRPr="0073783C">
              <w:rPr>
                <w:rFonts w:cs="Arial"/>
                <w:snapToGrid w:val="0"/>
                <w:lang w:eastAsia="ja-JP"/>
              </w:rPr>
              <w:t>TBD</w:t>
            </w:r>
          </w:p>
        </w:tc>
      </w:tr>
      <w:tr w:rsidR="0098616A" w:rsidRPr="0073783C" w14:paraId="1D7B8FED" w14:textId="77777777" w:rsidTr="00FA1C3C">
        <w:trPr>
          <w:jc w:val="center"/>
        </w:trPr>
        <w:tc>
          <w:tcPr>
            <w:tcW w:w="2589" w:type="dxa"/>
          </w:tcPr>
          <w:p w14:paraId="08F7CF22" w14:textId="77777777" w:rsidR="0098616A" w:rsidRPr="0073783C" w:rsidRDefault="0098616A" w:rsidP="0098616A">
            <w:pPr>
              <w:pStyle w:val="TAL"/>
              <w:rPr>
                <w:rFonts w:cs="v4.2.0"/>
              </w:rPr>
            </w:pPr>
            <w:r w:rsidRPr="0073783C">
              <w:rPr>
                <w:rFonts w:cs="v4.2.0"/>
              </w:rPr>
              <w:t>6.3D.3.4 SRS time mask for UL MIMO</w:t>
            </w:r>
          </w:p>
        </w:tc>
        <w:tc>
          <w:tcPr>
            <w:tcW w:w="3878" w:type="dxa"/>
          </w:tcPr>
          <w:p w14:paraId="25D201D4" w14:textId="77777777" w:rsidR="0098616A" w:rsidRPr="0073783C" w:rsidRDefault="0098616A" w:rsidP="0098616A">
            <w:pPr>
              <w:pStyle w:val="TAL"/>
              <w:rPr>
                <w:rFonts w:cs="v4.2.0"/>
                <w:lang w:eastAsia="ja-JP"/>
              </w:rPr>
            </w:pPr>
            <w:r w:rsidRPr="0073783C">
              <w:rPr>
                <w:rFonts w:cs="v4.2.0"/>
                <w:lang w:eastAsia="ja-JP"/>
              </w:rPr>
              <w:t>PC3:</w:t>
            </w:r>
          </w:p>
          <w:p w14:paraId="049CD785" w14:textId="77777777" w:rsidR="0098616A" w:rsidRPr="0073783C" w:rsidRDefault="0098616A" w:rsidP="0098616A">
            <w:pPr>
              <w:pStyle w:val="TAL"/>
              <w:rPr>
                <w:rFonts w:cs="Arial"/>
                <w:bCs/>
                <w:color w:val="000000"/>
                <w:szCs w:val="18"/>
                <w:u w:val="single"/>
                <w:lang w:eastAsia="ja-JP"/>
              </w:rPr>
            </w:pPr>
            <w:r w:rsidRPr="0073783C">
              <w:rPr>
                <w:rFonts w:cs="Arial"/>
                <w:bCs/>
                <w:color w:val="000000"/>
                <w:szCs w:val="18"/>
                <w:u w:val="single"/>
                <w:lang w:eastAsia="ja-JP"/>
              </w:rPr>
              <w:t xml:space="preserve">OFF Power </w:t>
            </w:r>
          </w:p>
          <w:p w14:paraId="1004B0F5" w14:textId="77777777" w:rsidR="0098616A" w:rsidRPr="0073783C" w:rsidRDefault="0098616A" w:rsidP="0098616A">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1F055DDB" w14:textId="77777777" w:rsidR="0098616A" w:rsidRPr="0073783C" w:rsidRDefault="0098616A" w:rsidP="0098616A">
            <w:pPr>
              <w:pStyle w:val="TAL"/>
              <w:rPr>
                <w:rFonts w:cs="Arial"/>
                <w:bCs/>
                <w:color w:val="000000"/>
                <w:szCs w:val="18"/>
                <w:lang w:eastAsia="ja-JP"/>
              </w:rPr>
            </w:pPr>
            <w:r w:rsidRPr="0073783C">
              <w:rPr>
                <w:rFonts w:cs="Arial"/>
                <w:lang w:eastAsia="ja-JP"/>
              </w:rPr>
              <w:t>0 dB</w:t>
            </w:r>
          </w:p>
          <w:p w14:paraId="2BEE4C8A" w14:textId="77777777" w:rsidR="0098616A" w:rsidRPr="0073783C" w:rsidRDefault="0098616A" w:rsidP="0098616A">
            <w:pPr>
              <w:pStyle w:val="TAL"/>
              <w:rPr>
                <w:rFonts w:cs="Arial"/>
                <w:lang w:eastAsia="ja-JP"/>
              </w:rPr>
            </w:pPr>
          </w:p>
          <w:p w14:paraId="6FFB0386" w14:textId="77777777" w:rsidR="0098616A" w:rsidRPr="0073783C" w:rsidRDefault="0098616A" w:rsidP="0098616A">
            <w:pPr>
              <w:pStyle w:val="TAL"/>
              <w:rPr>
                <w:rFonts w:cs="Arial"/>
                <w:bCs/>
                <w:color w:val="000000"/>
                <w:szCs w:val="18"/>
                <w:u w:val="single"/>
                <w:lang w:eastAsia="ja-JP"/>
              </w:rPr>
            </w:pPr>
            <w:r w:rsidRPr="0073783C">
              <w:rPr>
                <w:rFonts w:cs="Arial"/>
                <w:bCs/>
                <w:color w:val="000000"/>
                <w:szCs w:val="18"/>
                <w:u w:val="single"/>
                <w:lang w:eastAsia="ja-JP"/>
              </w:rPr>
              <w:t xml:space="preserve">ON Power </w:t>
            </w:r>
          </w:p>
          <w:p w14:paraId="0BC33121" w14:textId="77777777" w:rsidR="0098616A" w:rsidRPr="0073783C" w:rsidRDefault="0098616A" w:rsidP="0098616A">
            <w:pPr>
              <w:pStyle w:val="TAL"/>
              <w:rPr>
                <w:rFonts w:cs="Arial"/>
                <w:bCs/>
                <w:color w:val="000000"/>
                <w:szCs w:val="18"/>
                <w:lang w:eastAsia="ja-JP"/>
              </w:rPr>
            </w:pPr>
            <w:r w:rsidRPr="0073783C">
              <w:rPr>
                <w:lang w:eastAsia="ja-JP"/>
              </w:rPr>
              <w:t>Max Device size</w:t>
            </w:r>
            <w:r w:rsidRPr="0073783C">
              <w:rPr>
                <w:b/>
                <w:lang w:eastAsia="ja-JP"/>
              </w:rPr>
              <w:t xml:space="preserve"> </w:t>
            </w:r>
            <w:r w:rsidRPr="0073783C">
              <w:rPr>
                <w:rFonts w:cs="Arial"/>
                <w:bCs/>
                <w:color w:val="000000"/>
                <w:szCs w:val="18"/>
                <w:lang w:eastAsia="ja-JP"/>
              </w:rPr>
              <w:t>≤ 30cm</w:t>
            </w:r>
          </w:p>
          <w:p w14:paraId="5A4085CB" w14:textId="77777777" w:rsidR="0098616A" w:rsidRPr="0073783C" w:rsidRDefault="0098616A" w:rsidP="0098616A">
            <w:pPr>
              <w:pStyle w:val="TAL"/>
              <w:rPr>
                <w:rFonts w:cs="Arial"/>
                <w:lang w:eastAsia="ja-JP"/>
              </w:rPr>
            </w:pPr>
            <w:r w:rsidRPr="0073783C">
              <w:rPr>
                <w:rFonts w:cs="Arial"/>
                <w:lang w:eastAsia="ja-JP"/>
              </w:rPr>
              <w:t>TBD (FR2a)</w:t>
            </w:r>
          </w:p>
          <w:p w14:paraId="7859AF88" w14:textId="77777777" w:rsidR="0098616A" w:rsidRPr="0073783C" w:rsidRDefault="0098616A" w:rsidP="0098616A">
            <w:pPr>
              <w:pStyle w:val="TAL"/>
              <w:rPr>
                <w:rFonts w:cs="v4.2.0"/>
                <w:lang w:eastAsia="ja-JP"/>
              </w:rPr>
            </w:pPr>
            <w:r w:rsidRPr="0073783C">
              <w:rPr>
                <w:rFonts w:cs="Arial"/>
                <w:lang w:eastAsia="ja-JP"/>
              </w:rPr>
              <w:t>TBD (FR2b)</w:t>
            </w:r>
          </w:p>
        </w:tc>
        <w:tc>
          <w:tcPr>
            <w:tcW w:w="3250" w:type="dxa"/>
          </w:tcPr>
          <w:p w14:paraId="23AFFF1A" w14:textId="77777777" w:rsidR="0098616A" w:rsidRPr="0073783C" w:rsidRDefault="0098616A" w:rsidP="0098616A">
            <w:pPr>
              <w:pStyle w:val="TAL"/>
              <w:rPr>
                <w:rFonts w:cs="Arial"/>
                <w:snapToGrid w:val="0"/>
                <w:u w:val="single"/>
                <w:lang w:eastAsia="ja-JP"/>
              </w:rPr>
            </w:pPr>
            <w:r w:rsidRPr="0073783C">
              <w:rPr>
                <w:rFonts w:cs="Arial"/>
                <w:snapToGrid w:val="0"/>
                <w:u w:val="single"/>
                <w:lang w:eastAsia="ja-JP"/>
              </w:rPr>
              <w:t>ON Power</w:t>
            </w:r>
          </w:p>
          <w:p w14:paraId="31DA4450" w14:textId="77777777" w:rsidR="0098616A" w:rsidRPr="0073783C" w:rsidRDefault="0098616A" w:rsidP="0098616A">
            <w:pPr>
              <w:pStyle w:val="TAL"/>
              <w:rPr>
                <w:lang w:eastAsia="ja-JP"/>
              </w:rPr>
            </w:pPr>
            <w:r w:rsidRPr="0073783C">
              <w:rPr>
                <w:rFonts w:cs="Arial"/>
                <w:snapToGrid w:val="0"/>
                <w:lang w:eastAsia="ja-JP"/>
              </w:rPr>
              <w:t>TBD</w:t>
            </w:r>
          </w:p>
        </w:tc>
      </w:tr>
      <w:tr w:rsidR="0098616A" w:rsidRPr="0073783C" w14:paraId="7E1E77C6" w14:textId="77777777" w:rsidTr="00FA1C3C">
        <w:trPr>
          <w:jc w:val="center"/>
        </w:trPr>
        <w:tc>
          <w:tcPr>
            <w:tcW w:w="2589" w:type="dxa"/>
          </w:tcPr>
          <w:p w14:paraId="284D28ED" w14:textId="77777777" w:rsidR="0098616A" w:rsidRPr="0073783C" w:rsidRDefault="0098616A" w:rsidP="0098616A">
            <w:pPr>
              <w:pStyle w:val="TAL"/>
              <w:rPr>
                <w:rFonts w:cs="v4.2.0"/>
              </w:rPr>
            </w:pPr>
            <w:r w:rsidRPr="0073783C">
              <w:rPr>
                <w:rFonts w:cs="v4.2.0"/>
              </w:rPr>
              <w:t>6.3A.4.2.1 Absolute power tolerance for CA (2UL CA)</w:t>
            </w:r>
          </w:p>
        </w:tc>
        <w:tc>
          <w:tcPr>
            <w:tcW w:w="3878" w:type="dxa"/>
          </w:tcPr>
          <w:p w14:paraId="3327DDEC" w14:textId="77777777" w:rsidR="0098616A" w:rsidRPr="0073783C" w:rsidRDefault="0098616A" w:rsidP="0098616A">
            <w:pPr>
              <w:pStyle w:val="TAL"/>
              <w:rPr>
                <w:rFonts w:cs="v4.2.0"/>
                <w:u w:val="single"/>
                <w:lang w:eastAsia="ja-JP"/>
              </w:rPr>
            </w:pPr>
            <w:r w:rsidRPr="0073783C">
              <w:rPr>
                <w:rFonts w:cs="v4.2.0"/>
                <w:u w:val="single"/>
                <w:lang w:eastAsia="ja-JP"/>
              </w:rPr>
              <w:t>Intra-band contiguous CA</w:t>
            </w:r>
          </w:p>
          <w:p w14:paraId="1B7967B3" w14:textId="77777777" w:rsidR="0098616A" w:rsidRPr="0073783C" w:rsidRDefault="0098616A" w:rsidP="0098616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B8C0403" w14:textId="77777777" w:rsidR="0098616A" w:rsidRPr="0073783C" w:rsidRDefault="0098616A" w:rsidP="0098616A">
            <w:pPr>
              <w:pStyle w:val="TAL"/>
              <w:rPr>
                <w:rFonts w:cs="v4.2.0"/>
                <w:lang w:eastAsia="ja-JP"/>
              </w:rPr>
            </w:pPr>
            <w:r w:rsidRPr="0073783C">
              <w:rPr>
                <w:rFonts w:cs="v4.2.0"/>
                <w:lang w:eastAsia="ja-JP"/>
              </w:rPr>
              <w:t xml:space="preserve">Same as 6.3.4.2 for each CC. </w:t>
            </w:r>
          </w:p>
          <w:p w14:paraId="6582B397" w14:textId="77777777" w:rsidR="0098616A" w:rsidRPr="0073783C" w:rsidRDefault="0098616A" w:rsidP="0098616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2309327" w14:textId="77777777" w:rsidR="0098616A" w:rsidRPr="0073783C" w:rsidRDefault="0098616A" w:rsidP="0098616A">
            <w:pPr>
              <w:pStyle w:val="TAL"/>
              <w:rPr>
                <w:rFonts w:cs="v4.2.0"/>
                <w:lang w:eastAsia="ja-JP"/>
              </w:rPr>
            </w:pPr>
            <w:r w:rsidRPr="0073783C">
              <w:rPr>
                <w:rFonts w:cs="v4.2.0"/>
                <w:lang w:eastAsia="ja-JP"/>
              </w:rPr>
              <w:t>TBD</w:t>
            </w:r>
          </w:p>
          <w:p w14:paraId="7C8A1D33" w14:textId="77777777" w:rsidR="0098616A" w:rsidRPr="0073783C" w:rsidRDefault="0098616A" w:rsidP="0098616A">
            <w:pPr>
              <w:pStyle w:val="TAL"/>
              <w:rPr>
                <w:rFonts w:cs="v4.2.0"/>
                <w:lang w:eastAsia="ja-JP"/>
              </w:rPr>
            </w:pPr>
          </w:p>
          <w:p w14:paraId="598F2C28" w14:textId="77777777" w:rsidR="0098616A" w:rsidRPr="0073783C" w:rsidRDefault="0098616A" w:rsidP="0098616A">
            <w:pPr>
              <w:pStyle w:val="TAL"/>
              <w:rPr>
                <w:rFonts w:cs="v4.2.0"/>
                <w:u w:val="single"/>
                <w:lang w:eastAsia="ja-JP"/>
              </w:rPr>
            </w:pPr>
            <w:r w:rsidRPr="0073783C">
              <w:rPr>
                <w:rFonts w:cs="v4.2.0"/>
                <w:u w:val="single"/>
                <w:lang w:eastAsia="ja-JP"/>
              </w:rPr>
              <w:t>Intra-band non-contiguous, Inter-band CA</w:t>
            </w:r>
          </w:p>
          <w:p w14:paraId="649DD378" w14:textId="77777777" w:rsidR="0098616A" w:rsidRPr="0073783C" w:rsidRDefault="0098616A" w:rsidP="0098616A">
            <w:pPr>
              <w:pStyle w:val="TAL"/>
              <w:rPr>
                <w:rFonts w:cs="v4.2.0"/>
                <w:lang w:eastAsia="ja-JP"/>
              </w:rPr>
            </w:pPr>
            <w:r w:rsidRPr="0073783C">
              <w:rPr>
                <w:rFonts w:cs="v4.2.0"/>
                <w:lang w:eastAsia="ja-JP"/>
              </w:rPr>
              <w:t>TBD</w:t>
            </w:r>
          </w:p>
        </w:tc>
        <w:tc>
          <w:tcPr>
            <w:tcW w:w="3250" w:type="dxa"/>
          </w:tcPr>
          <w:p w14:paraId="15C693BD" w14:textId="77777777" w:rsidR="0098616A" w:rsidRPr="0073783C" w:rsidRDefault="0098616A" w:rsidP="0098616A">
            <w:pPr>
              <w:pStyle w:val="TAL"/>
              <w:rPr>
                <w:lang w:eastAsia="ja-JP"/>
              </w:rPr>
            </w:pPr>
          </w:p>
        </w:tc>
      </w:tr>
      <w:tr w:rsidR="0098616A" w:rsidRPr="0073783C" w14:paraId="738F6A48" w14:textId="77777777" w:rsidTr="00FA1C3C">
        <w:trPr>
          <w:jc w:val="center"/>
        </w:trPr>
        <w:tc>
          <w:tcPr>
            <w:tcW w:w="2589" w:type="dxa"/>
          </w:tcPr>
          <w:p w14:paraId="71E5D705" w14:textId="77777777" w:rsidR="0098616A" w:rsidRPr="0073783C" w:rsidRDefault="0098616A" w:rsidP="0098616A">
            <w:pPr>
              <w:pStyle w:val="TAL"/>
              <w:rPr>
                <w:rFonts w:cs="v4.2.0"/>
              </w:rPr>
            </w:pPr>
            <w:r w:rsidRPr="0073783C">
              <w:rPr>
                <w:rFonts w:cs="v4.2.0"/>
              </w:rPr>
              <w:t>6.3A.4.2.2 Absolute power tolerance for CA (3UL CA)</w:t>
            </w:r>
          </w:p>
        </w:tc>
        <w:tc>
          <w:tcPr>
            <w:tcW w:w="3878" w:type="dxa"/>
          </w:tcPr>
          <w:p w14:paraId="1976D0D5" w14:textId="77777777" w:rsidR="0098616A" w:rsidRPr="0073783C" w:rsidRDefault="0098616A" w:rsidP="0098616A">
            <w:pPr>
              <w:pStyle w:val="TAL"/>
              <w:rPr>
                <w:rFonts w:cs="v4.2.0"/>
                <w:u w:val="single"/>
                <w:lang w:eastAsia="ja-JP"/>
              </w:rPr>
            </w:pPr>
            <w:r w:rsidRPr="0073783C">
              <w:rPr>
                <w:rFonts w:cs="v4.2.0"/>
                <w:u w:val="single"/>
                <w:lang w:eastAsia="ja-JP"/>
              </w:rPr>
              <w:t>Intra-band contiguous CA</w:t>
            </w:r>
          </w:p>
          <w:p w14:paraId="7E363226" w14:textId="77777777" w:rsidR="0098616A" w:rsidRPr="0073783C" w:rsidRDefault="0098616A" w:rsidP="0098616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02ED38B" w14:textId="77777777" w:rsidR="0098616A" w:rsidRPr="0073783C" w:rsidRDefault="0098616A" w:rsidP="0098616A">
            <w:pPr>
              <w:pStyle w:val="TAL"/>
              <w:rPr>
                <w:rFonts w:cs="v4.2.0"/>
                <w:lang w:eastAsia="ja-JP"/>
              </w:rPr>
            </w:pPr>
            <w:r w:rsidRPr="0073783C">
              <w:rPr>
                <w:rFonts w:cs="v4.2.0"/>
                <w:lang w:eastAsia="ja-JP"/>
              </w:rPr>
              <w:t xml:space="preserve">Same as 6.3.4.2 for each CC. </w:t>
            </w:r>
          </w:p>
          <w:p w14:paraId="1F76392A" w14:textId="77777777" w:rsidR="0098616A" w:rsidRPr="0073783C" w:rsidRDefault="0098616A" w:rsidP="0098616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57BC68C" w14:textId="77777777" w:rsidR="0098616A" w:rsidRPr="0073783C" w:rsidRDefault="0098616A" w:rsidP="0098616A">
            <w:pPr>
              <w:pStyle w:val="TAL"/>
              <w:rPr>
                <w:rFonts w:cs="v4.2.0"/>
                <w:lang w:eastAsia="ja-JP"/>
              </w:rPr>
            </w:pPr>
            <w:r w:rsidRPr="0073783C">
              <w:rPr>
                <w:rFonts w:cs="v4.2.0"/>
                <w:lang w:eastAsia="ja-JP"/>
              </w:rPr>
              <w:t>TBD</w:t>
            </w:r>
          </w:p>
          <w:p w14:paraId="487C92E5" w14:textId="77777777" w:rsidR="0098616A" w:rsidRPr="0073783C" w:rsidRDefault="0098616A" w:rsidP="0098616A">
            <w:pPr>
              <w:pStyle w:val="TAL"/>
              <w:rPr>
                <w:rFonts w:cs="v4.2.0"/>
                <w:lang w:eastAsia="ja-JP"/>
              </w:rPr>
            </w:pPr>
          </w:p>
          <w:p w14:paraId="6E1C3135" w14:textId="77777777" w:rsidR="0098616A" w:rsidRPr="0073783C" w:rsidRDefault="0098616A" w:rsidP="0098616A">
            <w:pPr>
              <w:pStyle w:val="TAL"/>
              <w:rPr>
                <w:rFonts w:cs="v4.2.0"/>
                <w:u w:val="single"/>
                <w:lang w:eastAsia="ja-JP"/>
              </w:rPr>
            </w:pPr>
            <w:r w:rsidRPr="0073783C">
              <w:rPr>
                <w:rFonts w:cs="v4.2.0"/>
                <w:u w:val="single"/>
                <w:lang w:eastAsia="ja-JP"/>
              </w:rPr>
              <w:t>Intra-band non-contiguous, Inter-band CA</w:t>
            </w:r>
          </w:p>
          <w:p w14:paraId="4A98AC2C" w14:textId="77777777" w:rsidR="0098616A" w:rsidRPr="0073783C" w:rsidRDefault="0098616A" w:rsidP="0098616A">
            <w:pPr>
              <w:pStyle w:val="TAL"/>
              <w:rPr>
                <w:rFonts w:cs="v4.2.0"/>
                <w:lang w:eastAsia="ja-JP"/>
              </w:rPr>
            </w:pPr>
            <w:r w:rsidRPr="0073783C">
              <w:rPr>
                <w:rFonts w:cs="v4.2.0"/>
                <w:lang w:eastAsia="ja-JP"/>
              </w:rPr>
              <w:t>TBD</w:t>
            </w:r>
          </w:p>
        </w:tc>
        <w:tc>
          <w:tcPr>
            <w:tcW w:w="3250" w:type="dxa"/>
          </w:tcPr>
          <w:p w14:paraId="5E11FFCE" w14:textId="77777777" w:rsidR="0098616A" w:rsidRPr="0073783C" w:rsidRDefault="0098616A" w:rsidP="0098616A">
            <w:pPr>
              <w:pStyle w:val="TAL"/>
              <w:rPr>
                <w:lang w:eastAsia="ja-JP"/>
              </w:rPr>
            </w:pPr>
          </w:p>
        </w:tc>
      </w:tr>
      <w:tr w:rsidR="0098616A" w:rsidRPr="0073783C" w14:paraId="6E375770" w14:textId="77777777" w:rsidTr="00FA1C3C">
        <w:trPr>
          <w:jc w:val="center"/>
        </w:trPr>
        <w:tc>
          <w:tcPr>
            <w:tcW w:w="2589" w:type="dxa"/>
          </w:tcPr>
          <w:p w14:paraId="5FED544D" w14:textId="77777777" w:rsidR="0098616A" w:rsidRPr="0073783C" w:rsidRDefault="0098616A" w:rsidP="0098616A">
            <w:pPr>
              <w:pStyle w:val="TAL"/>
              <w:rPr>
                <w:rFonts w:cs="v4.2.0"/>
              </w:rPr>
            </w:pPr>
            <w:r w:rsidRPr="0073783C">
              <w:rPr>
                <w:rFonts w:cs="v4.2.0"/>
              </w:rPr>
              <w:t>6.3A.4.2.3 Absolute power tolerance for CA (4UL CA)</w:t>
            </w:r>
          </w:p>
        </w:tc>
        <w:tc>
          <w:tcPr>
            <w:tcW w:w="3878" w:type="dxa"/>
          </w:tcPr>
          <w:p w14:paraId="2EC7E976" w14:textId="77777777" w:rsidR="0098616A" w:rsidRPr="0073783C" w:rsidRDefault="0098616A" w:rsidP="0098616A">
            <w:pPr>
              <w:pStyle w:val="TAL"/>
              <w:rPr>
                <w:rFonts w:cs="v4.2.0"/>
                <w:u w:val="single"/>
                <w:lang w:eastAsia="ja-JP"/>
              </w:rPr>
            </w:pPr>
            <w:r w:rsidRPr="0073783C">
              <w:rPr>
                <w:rFonts w:cs="v4.2.0"/>
                <w:u w:val="single"/>
                <w:lang w:eastAsia="ja-JP"/>
              </w:rPr>
              <w:t>Intra-band contiguous CA</w:t>
            </w:r>
          </w:p>
          <w:p w14:paraId="46542564" w14:textId="77777777" w:rsidR="0098616A" w:rsidRPr="0073783C" w:rsidRDefault="0098616A" w:rsidP="0098616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52B38C8" w14:textId="77777777" w:rsidR="0098616A" w:rsidRPr="0073783C" w:rsidRDefault="0098616A" w:rsidP="0098616A">
            <w:pPr>
              <w:pStyle w:val="TAL"/>
              <w:rPr>
                <w:rFonts w:cs="v4.2.0"/>
                <w:lang w:eastAsia="ja-JP"/>
              </w:rPr>
            </w:pPr>
            <w:r w:rsidRPr="0073783C">
              <w:rPr>
                <w:rFonts w:cs="v4.2.0"/>
                <w:lang w:eastAsia="ja-JP"/>
              </w:rPr>
              <w:t xml:space="preserve">Same as 6.3.4.2 for each CC. </w:t>
            </w:r>
          </w:p>
          <w:p w14:paraId="062E2721" w14:textId="77777777" w:rsidR="0098616A" w:rsidRPr="0073783C" w:rsidRDefault="0098616A" w:rsidP="0098616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39FC1A1" w14:textId="77777777" w:rsidR="0098616A" w:rsidRPr="0073783C" w:rsidRDefault="0098616A" w:rsidP="0098616A">
            <w:pPr>
              <w:pStyle w:val="TAL"/>
              <w:rPr>
                <w:rFonts w:cs="v4.2.0"/>
                <w:lang w:eastAsia="ja-JP"/>
              </w:rPr>
            </w:pPr>
            <w:r w:rsidRPr="0073783C">
              <w:rPr>
                <w:rFonts w:cs="v4.2.0"/>
                <w:lang w:eastAsia="ja-JP"/>
              </w:rPr>
              <w:t>TBD</w:t>
            </w:r>
          </w:p>
          <w:p w14:paraId="12D41083" w14:textId="77777777" w:rsidR="0098616A" w:rsidRPr="0073783C" w:rsidRDefault="0098616A" w:rsidP="0098616A">
            <w:pPr>
              <w:pStyle w:val="TAL"/>
              <w:rPr>
                <w:rFonts w:cs="v4.2.0"/>
                <w:lang w:eastAsia="ja-JP"/>
              </w:rPr>
            </w:pPr>
          </w:p>
          <w:p w14:paraId="6C8A2EF4" w14:textId="77777777" w:rsidR="0098616A" w:rsidRPr="0073783C" w:rsidRDefault="0098616A" w:rsidP="0098616A">
            <w:pPr>
              <w:pStyle w:val="TAL"/>
              <w:rPr>
                <w:rFonts w:cs="v4.2.0"/>
                <w:u w:val="single"/>
                <w:lang w:eastAsia="ja-JP"/>
              </w:rPr>
            </w:pPr>
            <w:r w:rsidRPr="0073783C">
              <w:rPr>
                <w:rFonts w:cs="v4.2.0"/>
                <w:u w:val="single"/>
                <w:lang w:eastAsia="ja-JP"/>
              </w:rPr>
              <w:t>Intra-band non-contiguous, Inter-band CA</w:t>
            </w:r>
          </w:p>
          <w:p w14:paraId="0C383DC8" w14:textId="77777777" w:rsidR="0098616A" w:rsidRPr="0073783C" w:rsidRDefault="0098616A" w:rsidP="0098616A">
            <w:pPr>
              <w:pStyle w:val="TAL"/>
              <w:rPr>
                <w:rFonts w:cs="v4.2.0"/>
                <w:lang w:eastAsia="ja-JP"/>
              </w:rPr>
            </w:pPr>
            <w:r w:rsidRPr="0073783C">
              <w:rPr>
                <w:rFonts w:cs="v4.2.0"/>
                <w:lang w:eastAsia="ja-JP"/>
              </w:rPr>
              <w:t>TBD</w:t>
            </w:r>
          </w:p>
        </w:tc>
        <w:tc>
          <w:tcPr>
            <w:tcW w:w="3250" w:type="dxa"/>
          </w:tcPr>
          <w:p w14:paraId="64A6CDF0" w14:textId="77777777" w:rsidR="0098616A" w:rsidRPr="0073783C" w:rsidRDefault="0098616A" w:rsidP="0098616A">
            <w:pPr>
              <w:pStyle w:val="TAL"/>
              <w:rPr>
                <w:lang w:eastAsia="ja-JP"/>
              </w:rPr>
            </w:pPr>
          </w:p>
        </w:tc>
      </w:tr>
      <w:tr w:rsidR="0098616A" w:rsidRPr="0073783C" w14:paraId="6902C371" w14:textId="77777777" w:rsidTr="00FA1C3C">
        <w:trPr>
          <w:jc w:val="center"/>
        </w:trPr>
        <w:tc>
          <w:tcPr>
            <w:tcW w:w="2589" w:type="dxa"/>
          </w:tcPr>
          <w:p w14:paraId="5C224910" w14:textId="77777777" w:rsidR="0098616A" w:rsidRPr="0073783C" w:rsidRDefault="0098616A" w:rsidP="0098616A">
            <w:pPr>
              <w:pStyle w:val="TAL"/>
              <w:rPr>
                <w:rFonts w:cs="v4.2.0"/>
              </w:rPr>
            </w:pPr>
            <w:r w:rsidRPr="0073783C">
              <w:rPr>
                <w:rFonts w:cs="v4.2.0"/>
              </w:rPr>
              <w:t>6.3A.4.2.4 Absolute power tolerance for CA (5UL CA)</w:t>
            </w:r>
          </w:p>
        </w:tc>
        <w:tc>
          <w:tcPr>
            <w:tcW w:w="3878" w:type="dxa"/>
          </w:tcPr>
          <w:p w14:paraId="2A59E1E0" w14:textId="77777777" w:rsidR="0098616A" w:rsidRPr="0073783C" w:rsidRDefault="0098616A" w:rsidP="0098616A">
            <w:pPr>
              <w:pStyle w:val="TAL"/>
              <w:rPr>
                <w:rFonts w:cs="v4.2.0"/>
                <w:u w:val="single"/>
                <w:lang w:eastAsia="ja-JP"/>
              </w:rPr>
            </w:pPr>
            <w:r w:rsidRPr="0073783C">
              <w:rPr>
                <w:rFonts w:cs="v4.2.0"/>
                <w:u w:val="single"/>
                <w:lang w:eastAsia="ja-JP"/>
              </w:rPr>
              <w:t>Intra-band contiguous CA</w:t>
            </w:r>
          </w:p>
          <w:p w14:paraId="553B19E7" w14:textId="77777777" w:rsidR="0098616A" w:rsidRPr="0073783C" w:rsidRDefault="0098616A" w:rsidP="0098616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75D905A" w14:textId="77777777" w:rsidR="0098616A" w:rsidRPr="0073783C" w:rsidRDefault="0098616A" w:rsidP="0098616A">
            <w:pPr>
              <w:pStyle w:val="TAL"/>
              <w:rPr>
                <w:rFonts w:cs="v4.2.0"/>
                <w:lang w:eastAsia="ja-JP"/>
              </w:rPr>
            </w:pPr>
            <w:r w:rsidRPr="0073783C">
              <w:rPr>
                <w:rFonts w:cs="v4.2.0"/>
                <w:lang w:eastAsia="ja-JP"/>
              </w:rPr>
              <w:t xml:space="preserve">Same as 6.3.4.2 for each CC. </w:t>
            </w:r>
          </w:p>
          <w:p w14:paraId="3B77B9F1" w14:textId="77777777" w:rsidR="0098616A" w:rsidRPr="0073783C" w:rsidRDefault="0098616A" w:rsidP="0098616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B2525F1" w14:textId="77777777" w:rsidR="0098616A" w:rsidRPr="0073783C" w:rsidRDefault="0098616A" w:rsidP="0098616A">
            <w:pPr>
              <w:pStyle w:val="TAL"/>
              <w:rPr>
                <w:rFonts w:cs="v4.2.0"/>
                <w:lang w:eastAsia="ja-JP"/>
              </w:rPr>
            </w:pPr>
            <w:r w:rsidRPr="0073783C">
              <w:rPr>
                <w:rFonts w:cs="v4.2.0"/>
                <w:lang w:eastAsia="ja-JP"/>
              </w:rPr>
              <w:t>TBD</w:t>
            </w:r>
          </w:p>
          <w:p w14:paraId="5B2D951F" w14:textId="77777777" w:rsidR="0098616A" w:rsidRPr="0073783C" w:rsidRDefault="0098616A" w:rsidP="0098616A">
            <w:pPr>
              <w:pStyle w:val="TAL"/>
              <w:rPr>
                <w:rFonts w:cs="v4.2.0"/>
                <w:lang w:eastAsia="ja-JP"/>
              </w:rPr>
            </w:pPr>
          </w:p>
          <w:p w14:paraId="7EBEA8CA" w14:textId="77777777" w:rsidR="0098616A" w:rsidRPr="0073783C" w:rsidRDefault="0098616A" w:rsidP="0098616A">
            <w:pPr>
              <w:pStyle w:val="TAL"/>
              <w:rPr>
                <w:rFonts w:cs="v4.2.0"/>
                <w:u w:val="single"/>
                <w:lang w:eastAsia="ja-JP"/>
              </w:rPr>
            </w:pPr>
            <w:r w:rsidRPr="0073783C">
              <w:rPr>
                <w:rFonts w:cs="v4.2.0"/>
                <w:u w:val="single"/>
                <w:lang w:eastAsia="ja-JP"/>
              </w:rPr>
              <w:t>Intra-band non-contiguous, Inter-band CA</w:t>
            </w:r>
          </w:p>
          <w:p w14:paraId="735E481D" w14:textId="77777777" w:rsidR="0098616A" w:rsidRPr="0073783C" w:rsidRDefault="0098616A" w:rsidP="0098616A">
            <w:pPr>
              <w:pStyle w:val="TAL"/>
              <w:rPr>
                <w:rFonts w:cs="v4.2.0"/>
                <w:lang w:eastAsia="ja-JP"/>
              </w:rPr>
            </w:pPr>
            <w:r w:rsidRPr="0073783C">
              <w:rPr>
                <w:rFonts w:cs="v4.2.0"/>
                <w:lang w:eastAsia="ja-JP"/>
              </w:rPr>
              <w:t>TBD</w:t>
            </w:r>
          </w:p>
        </w:tc>
        <w:tc>
          <w:tcPr>
            <w:tcW w:w="3250" w:type="dxa"/>
          </w:tcPr>
          <w:p w14:paraId="03016EC2" w14:textId="77777777" w:rsidR="0098616A" w:rsidRPr="0073783C" w:rsidRDefault="0098616A" w:rsidP="0098616A">
            <w:pPr>
              <w:pStyle w:val="TAL"/>
              <w:rPr>
                <w:lang w:eastAsia="ja-JP"/>
              </w:rPr>
            </w:pPr>
          </w:p>
        </w:tc>
      </w:tr>
      <w:tr w:rsidR="0098616A" w:rsidRPr="0073783C" w14:paraId="67514BAA" w14:textId="77777777" w:rsidTr="00FA1C3C">
        <w:trPr>
          <w:jc w:val="center"/>
        </w:trPr>
        <w:tc>
          <w:tcPr>
            <w:tcW w:w="2589" w:type="dxa"/>
          </w:tcPr>
          <w:p w14:paraId="2A10C462" w14:textId="77777777" w:rsidR="0098616A" w:rsidRPr="0073783C" w:rsidRDefault="0098616A" w:rsidP="0098616A">
            <w:pPr>
              <w:pStyle w:val="TAL"/>
              <w:rPr>
                <w:rFonts w:cs="v4.2.0"/>
              </w:rPr>
            </w:pPr>
            <w:r w:rsidRPr="0073783C">
              <w:rPr>
                <w:rFonts w:cs="v4.2.0"/>
              </w:rPr>
              <w:t>6.3A.4.2.5 Absolute power tolerance for CA (6UL CA)</w:t>
            </w:r>
          </w:p>
        </w:tc>
        <w:tc>
          <w:tcPr>
            <w:tcW w:w="3878" w:type="dxa"/>
          </w:tcPr>
          <w:p w14:paraId="604AB785" w14:textId="77777777" w:rsidR="0098616A" w:rsidRPr="0073783C" w:rsidRDefault="0098616A" w:rsidP="0098616A">
            <w:pPr>
              <w:pStyle w:val="TAL"/>
              <w:rPr>
                <w:rFonts w:cs="v4.2.0"/>
                <w:u w:val="single"/>
                <w:lang w:eastAsia="ja-JP"/>
              </w:rPr>
            </w:pPr>
            <w:r w:rsidRPr="0073783C">
              <w:rPr>
                <w:rFonts w:cs="v4.2.0"/>
                <w:u w:val="single"/>
                <w:lang w:eastAsia="ja-JP"/>
              </w:rPr>
              <w:t>Intra-band contiguous CA</w:t>
            </w:r>
          </w:p>
          <w:p w14:paraId="2D6F53F1" w14:textId="77777777" w:rsidR="0098616A" w:rsidRPr="0073783C" w:rsidRDefault="0098616A" w:rsidP="0098616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2F40A3C" w14:textId="77777777" w:rsidR="0098616A" w:rsidRPr="0073783C" w:rsidRDefault="0098616A" w:rsidP="0098616A">
            <w:pPr>
              <w:pStyle w:val="TAL"/>
              <w:rPr>
                <w:rFonts w:cs="v4.2.0"/>
                <w:lang w:eastAsia="ja-JP"/>
              </w:rPr>
            </w:pPr>
            <w:r w:rsidRPr="0073783C">
              <w:rPr>
                <w:rFonts w:cs="v4.2.0"/>
                <w:lang w:eastAsia="ja-JP"/>
              </w:rPr>
              <w:t xml:space="preserve">Same as 6.3.4.2 for each CC. </w:t>
            </w:r>
          </w:p>
          <w:p w14:paraId="073976CB" w14:textId="77777777" w:rsidR="0098616A" w:rsidRPr="0073783C" w:rsidRDefault="0098616A" w:rsidP="0098616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28EF8CD" w14:textId="77777777" w:rsidR="0098616A" w:rsidRPr="0073783C" w:rsidRDefault="0098616A" w:rsidP="0098616A">
            <w:pPr>
              <w:pStyle w:val="TAL"/>
              <w:rPr>
                <w:rFonts w:cs="v4.2.0"/>
                <w:lang w:eastAsia="ja-JP"/>
              </w:rPr>
            </w:pPr>
            <w:r w:rsidRPr="0073783C">
              <w:rPr>
                <w:rFonts w:cs="v4.2.0"/>
                <w:lang w:eastAsia="ja-JP"/>
              </w:rPr>
              <w:t>TBD</w:t>
            </w:r>
          </w:p>
          <w:p w14:paraId="01EBAD03" w14:textId="77777777" w:rsidR="0098616A" w:rsidRPr="0073783C" w:rsidRDefault="0098616A" w:rsidP="0098616A">
            <w:pPr>
              <w:pStyle w:val="TAL"/>
              <w:rPr>
                <w:rFonts w:cs="v4.2.0"/>
                <w:lang w:eastAsia="ja-JP"/>
              </w:rPr>
            </w:pPr>
          </w:p>
          <w:p w14:paraId="49590C14" w14:textId="77777777" w:rsidR="0098616A" w:rsidRPr="0073783C" w:rsidRDefault="0098616A" w:rsidP="0098616A">
            <w:pPr>
              <w:pStyle w:val="TAL"/>
              <w:rPr>
                <w:rFonts w:cs="v4.2.0"/>
                <w:u w:val="single"/>
                <w:lang w:eastAsia="ja-JP"/>
              </w:rPr>
            </w:pPr>
            <w:r w:rsidRPr="0073783C">
              <w:rPr>
                <w:rFonts w:cs="v4.2.0"/>
                <w:u w:val="single"/>
                <w:lang w:eastAsia="ja-JP"/>
              </w:rPr>
              <w:t>Intra-band non-contiguous, Inter-band CA</w:t>
            </w:r>
          </w:p>
          <w:p w14:paraId="783139C0" w14:textId="77777777" w:rsidR="0098616A" w:rsidRPr="0073783C" w:rsidRDefault="0098616A" w:rsidP="0098616A">
            <w:pPr>
              <w:pStyle w:val="TAL"/>
              <w:rPr>
                <w:rFonts w:cs="v4.2.0"/>
                <w:lang w:eastAsia="ja-JP"/>
              </w:rPr>
            </w:pPr>
            <w:r w:rsidRPr="0073783C">
              <w:rPr>
                <w:rFonts w:cs="v4.2.0"/>
                <w:lang w:eastAsia="ja-JP"/>
              </w:rPr>
              <w:t>TBD</w:t>
            </w:r>
          </w:p>
        </w:tc>
        <w:tc>
          <w:tcPr>
            <w:tcW w:w="3250" w:type="dxa"/>
          </w:tcPr>
          <w:p w14:paraId="13816D78" w14:textId="77777777" w:rsidR="0098616A" w:rsidRPr="0073783C" w:rsidRDefault="0098616A" w:rsidP="0098616A">
            <w:pPr>
              <w:pStyle w:val="TAL"/>
              <w:rPr>
                <w:lang w:eastAsia="ja-JP"/>
              </w:rPr>
            </w:pPr>
          </w:p>
        </w:tc>
      </w:tr>
      <w:tr w:rsidR="0098616A" w:rsidRPr="0073783C" w14:paraId="1421B32F" w14:textId="77777777" w:rsidTr="00FA1C3C">
        <w:trPr>
          <w:jc w:val="center"/>
        </w:trPr>
        <w:tc>
          <w:tcPr>
            <w:tcW w:w="2589" w:type="dxa"/>
          </w:tcPr>
          <w:p w14:paraId="34D0A601" w14:textId="77777777" w:rsidR="0098616A" w:rsidRPr="0073783C" w:rsidRDefault="0098616A" w:rsidP="0098616A">
            <w:pPr>
              <w:pStyle w:val="TAL"/>
              <w:rPr>
                <w:rFonts w:cs="v4.2.0"/>
              </w:rPr>
            </w:pPr>
            <w:r w:rsidRPr="0073783C">
              <w:rPr>
                <w:rFonts w:cs="v4.2.0"/>
              </w:rPr>
              <w:t>6.3A.4.2.6 Absolute power tolerance for CA (7UL CA)</w:t>
            </w:r>
          </w:p>
        </w:tc>
        <w:tc>
          <w:tcPr>
            <w:tcW w:w="3878" w:type="dxa"/>
          </w:tcPr>
          <w:p w14:paraId="437D47C2" w14:textId="77777777" w:rsidR="0098616A" w:rsidRPr="0073783C" w:rsidRDefault="0098616A" w:rsidP="0098616A">
            <w:pPr>
              <w:pStyle w:val="TAL"/>
              <w:rPr>
                <w:rFonts w:cs="v4.2.0"/>
                <w:u w:val="single"/>
                <w:lang w:eastAsia="ja-JP"/>
              </w:rPr>
            </w:pPr>
            <w:r w:rsidRPr="0073783C">
              <w:rPr>
                <w:rFonts w:cs="v4.2.0"/>
                <w:u w:val="single"/>
                <w:lang w:eastAsia="ja-JP"/>
              </w:rPr>
              <w:t>Intra-band contiguous CA</w:t>
            </w:r>
          </w:p>
          <w:p w14:paraId="3836BDAF" w14:textId="77777777" w:rsidR="0098616A" w:rsidRPr="0073783C" w:rsidRDefault="0098616A" w:rsidP="0098616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717C51B" w14:textId="77777777" w:rsidR="0098616A" w:rsidRPr="0073783C" w:rsidRDefault="0098616A" w:rsidP="0098616A">
            <w:pPr>
              <w:pStyle w:val="TAL"/>
              <w:rPr>
                <w:rFonts w:cs="v4.2.0"/>
                <w:lang w:eastAsia="ja-JP"/>
              </w:rPr>
            </w:pPr>
            <w:r w:rsidRPr="0073783C">
              <w:rPr>
                <w:rFonts w:cs="v4.2.0"/>
                <w:lang w:eastAsia="ja-JP"/>
              </w:rPr>
              <w:t xml:space="preserve">Same as 6.3.4.2 for each CC. </w:t>
            </w:r>
          </w:p>
          <w:p w14:paraId="55F1712D" w14:textId="77777777" w:rsidR="0098616A" w:rsidRPr="0073783C" w:rsidRDefault="0098616A" w:rsidP="0098616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A8FB96B" w14:textId="77777777" w:rsidR="0098616A" w:rsidRPr="0073783C" w:rsidRDefault="0098616A" w:rsidP="0098616A">
            <w:pPr>
              <w:pStyle w:val="TAL"/>
              <w:rPr>
                <w:rFonts w:cs="v4.2.0"/>
                <w:lang w:eastAsia="ja-JP"/>
              </w:rPr>
            </w:pPr>
            <w:r w:rsidRPr="0073783C">
              <w:rPr>
                <w:rFonts w:cs="v4.2.0"/>
                <w:lang w:eastAsia="ja-JP"/>
              </w:rPr>
              <w:t>TBD</w:t>
            </w:r>
          </w:p>
          <w:p w14:paraId="66C91130" w14:textId="77777777" w:rsidR="0098616A" w:rsidRPr="0073783C" w:rsidRDefault="0098616A" w:rsidP="0098616A">
            <w:pPr>
              <w:pStyle w:val="TAL"/>
              <w:rPr>
                <w:rFonts w:cs="v4.2.0"/>
                <w:lang w:eastAsia="ja-JP"/>
              </w:rPr>
            </w:pPr>
          </w:p>
          <w:p w14:paraId="4AA55E0A" w14:textId="77777777" w:rsidR="0098616A" w:rsidRPr="0073783C" w:rsidRDefault="0098616A" w:rsidP="0098616A">
            <w:pPr>
              <w:pStyle w:val="TAL"/>
              <w:rPr>
                <w:rFonts w:cs="v4.2.0"/>
                <w:u w:val="single"/>
                <w:lang w:eastAsia="ja-JP"/>
              </w:rPr>
            </w:pPr>
            <w:r w:rsidRPr="0073783C">
              <w:rPr>
                <w:rFonts w:cs="v4.2.0"/>
                <w:u w:val="single"/>
                <w:lang w:eastAsia="ja-JP"/>
              </w:rPr>
              <w:t>Intra-band non-contiguous, Inter-band CA</w:t>
            </w:r>
          </w:p>
          <w:p w14:paraId="45158C49" w14:textId="77777777" w:rsidR="0098616A" w:rsidRPr="0073783C" w:rsidRDefault="0098616A" w:rsidP="0098616A">
            <w:pPr>
              <w:pStyle w:val="TAL"/>
              <w:rPr>
                <w:rFonts w:cs="v4.2.0"/>
                <w:lang w:eastAsia="ja-JP"/>
              </w:rPr>
            </w:pPr>
            <w:r w:rsidRPr="0073783C">
              <w:rPr>
                <w:rFonts w:cs="v4.2.0"/>
                <w:lang w:eastAsia="ja-JP"/>
              </w:rPr>
              <w:t>TBD</w:t>
            </w:r>
          </w:p>
        </w:tc>
        <w:tc>
          <w:tcPr>
            <w:tcW w:w="3250" w:type="dxa"/>
          </w:tcPr>
          <w:p w14:paraId="66B3A083" w14:textId="77777777" w:rsidR="0098616A" w:rsidRPr="0073783C" w:rsidRDefault="0098616A" w:rsidP="0098616A">
            <w:pPr>
              <w:pStyle w:val="TAL"/>
              <w:rPr>
                <w:lang w:eastAsia="ja-JP"/>
              </w:rPr>
            </w:pPr>
          </w:p>
        </w:tc>
      </w:tr>
      <w:tr w:rsidR="0098616A" w:rsidRPr="0073783C" w14:paraId="62BB516B" w14:textId="77777777" w:rsidTr="00FA1C3C">
        <w:trPr>
          <w:jc w:val="center"/>
        </w:trPr>
        <w:tc>
          <w:tcPr>
            <w:tcW w:w="2589" w:type="dxa"/>
          </w:tcPr>
          <w:p w14:paraId="6BE3D3A2" w14:textId="77777777" w:rsidR="0098616A" w:rsidRPr="0073783C" w:rsidRDefault="0098616A" w:rsidP="0098616A">
            <w:pPr>
              <w:pStyle w:val="TAL"/>
              <w:rPr>
                <w:rFonts w:cs="v4.2.0"/>
              </w:rPr>
            </w:pPr>
            <w:r w:rsidRPr="0073783C">
              <w:rPr>
                <w:rFonts w:cs="v4.2.0"/>
              </w:rPr>
              <w:lastRenderedPageBreak/>
              <w:t>6.3A.4.2.7 Absolute power tolerance for CA (8UL CA)</w:t>
            </w:r>
          </w:p>
        </w:tc>
        <w:tc>
          <w:tcPr>
            <w:tcW w:w="3878" w:type="dxa"/>
          </w:tcPr>
          <w:p w14:paraId="1E3AEB95" w14:textId="77777777" w:rsidR="0098616A" w:rsidRPr="0073783C" w:rsidRDefault="0098616A" w:rsidP="0098616A">
            <w:pPr>
              <w:pStyle w:val="TAL"/>
              <w:rPr>
                <w:rFonts w:cs="v4.2.0"/>
                <w:u w:val="single"/>
                <w:lang w:eastAsia="ja-JP"/>
              </w:rPr>
            </w:pPr>
            <w:r w:rsidRPr="0073783C">
              <w:rPr>
                <w:rFonts w:cs="v4.2.0"/>
                <w:u w:val="single"/>
                <w:lang w:eastAsia="ja-JP"/>
              </w:rPr>
              <w:t>Intra-band contiguous CA</w:t>
            </w:r>
          </w:p>
          <w:p w14:paraId="556C852D" w14:textId="77777777" w:rsidR="0098616A" w:rsidRPr="0073783C" w:rsidRDefault="0098616A" w:rsidP="0098616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F3DE537" w14:textId="77777777" w:rsidR="0098616A" w:rsidRPr="0073783C" w:rsidRDefault="0098616A" w:rsidP="0098616A">
            <w:pPr>
              <w:pStyle w:val="TAL"/>
              <w:rPr>
                <w:rFonts w:cs="v4.2.0"/>
                <w:lang w:eastAsia="ja-JP"/>
              </w:rPr>
            </w:pPr>
            <w:r w:rsidRPr="0073783C">
              <w:rPr>
                <w:rFonts w:cs="v4.2.0"/>
                <w:lang w:eastAsia="ja-JP"/>
              </w:rPr>
              <w:t xml:space="preserve">Same as 6.3.4.2 for each CC. </w:t>
            </w:r>
          </w:p>
          <w:p w14:paraId="448F4EF7" w14:textId="77777777" w:rsidR="0098616A" w:rsidRPr="0073783C" w:rsidRDefault="0098616A" w:rsidP="0098616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8D5275B" w14:textId="77777777" w:rsidR="0098616A" w:rsidRPr="0073783C" w:rsidRDefault="0098616A" w:rsidP="0098616A">
            <w:pPr>
              <w:pStyle w:val="TAL"/>
              <w:rPr>
                <w:rFonts w:cs="v4.2.0"/>
                <w:lang w:eastAsia="ja-JP"/>
              </w:rPr>
            </w:pPr>
            <w:r w:rsidRPr="0073783C">
              <w:rPr>
                <w:rFonts w:cs="v4.2.0"/>
                <w:lang w:eastAsia="ja-JP"/>
              </w:rPr>
              <w:t>TBD</w:t>
            </w:r>
          </w:p>
          <w:p w14:paraId="3453AECB" w14:textId="77777777" w:rsidR="0098616A" w:rsidRPr="0073783C" w:rsidRDefault="0098616A" w:rsidP="0098616A">
            <w:pPr>
              <w:pStyle w:val="TAL"/>
              <w:rPr>
                <w:rFonts w:cs="v4.2.0"/>
                <w:lang w:eastAsia="ja-JP"/>
              </w:rPr>
            </w:pPr>
          </w:p>
          <w:p w14:paraId="09656855" w14:textId="77777777" w:rsidR="0098616A" w:rsidRPr="0073783C" w:rsidRDefault="0098616A" w:rsidP="0098616A">
            <w:pPr>
              <w:pStyle w:val="TAL"/>
              <w:rPr>
                <w:rFonts w:cs="v4.2.0"/>
                <w:u w:val="single"/>
                <w:lang w:eastAsia="ja-JP"/>
              </w:rPr>
            </w:pPr>
            <w:r w:rsidRPr="0073783C">
              <w:rPr>
                <w:rFonts w:cs="v4.2.0"/>
                <w:u w:val="single"/>
                <w:lang w:eastAsia="ja-JP"/>
              </w:rPr>
              <w:t>Intra-band non-contiguous, Inter-band CA</w:t>
            </w:r>
          </w:p>
          <w:p w14:paraId="12603C67" w14:textId="77777777" w:rsidR="0098616A" w:rsidRPr="0073783C" w:rsidRDefault="0098616A" w:rsidP="0098616A">
            <w:pPr>
              <w:pStyle w:val="TAL"/>
              <w:rPr>
                <w:rFonts w:cs="v4.2.0"/>
                <w:lang w:eastAsia="ja-JP"/>
              </w:rPr>
            </w:pPr>
            <w:r w:rsidRPr="0073783C">
              <w:rPr>
                <w:rFonts w:cs="v4.2.0"/>
                <w:lang w:eastAsia="ja-JP"/>
              </w:rPr>
              <w:t>TBD</w:t>
            </w:r>
          </w:p>
        </w:tc>
        <w:tc>
          <w:tcPr>
            <w:tcW w:w="3250" w:type="dxa"/>
          </w:tcPr>
          <w:p w14:paraId="10FA05C0" w14:textId="77777777" w:rsidR="0098616A" w:rsidRPr="0073783C" w:rsidRDefault="0098616A" w:rsidP="0098616A">
            <w:pPr>
              <w:pStyle w:val="TAL"/>
              <w:rPr>
                <w:lang w:eastAsia="ja-JP"/>
              </w:rPr>
            </w:pPr>
          </w:p>
        </w:tc>
      </w:tr>
      <w:tr w:rsidR="002C6B67" w:rsidRPr="0073783C" w14:paraId="461F455C" w14:textId="77777777" w:rsidTr="00FA1C3C">
        <w:trPr>
          <w:jc w:val="center"/>
          <w:ins w:id="428" w:author="Nokia- Tuomo Säynäjäkangas" w:date="2021-10-12T15:33:00Z"/>
        </w:trPr>
        <w:tc>
          <w:tcPr>
            <w:tcW w:w="2589" w:type="dxa"/>
          </w:tcPr>
          <w:p w14:paraId="1BDEF39B" w14:textId="5A26618B" w:rsidR="002C6B67" w:rsidRPr="0073783C" w:rsidRDefault="002C6B67" w:rsidP="002C6B67">
            <w:pPr>
              <w:pStyle w:val="TAL"/>
              <w:rPr>
                <w:ins w:id="429" w:author="Nokia- Tuomo Säynäjäkangas" w:date="2021-10-12T15:33:00Z"/>
                <w:rFonts w:cs="v4.2.0"/>
              </w:rPr>
            </w:pPr>
            <w:ins w:id="430" w:author="Nokia- Tuomo Säynäjäkangas" w:date="2021-10-12T15:33:00Z">
              <w:r w:rsidRPr="0073783C">
                <w:rPr>
                  <w:rFonts w:cs="v4.2.0"/>
                </w:rPr>
                <w:t>6.3A.4.</w:t>
              </w:r>
              <w:r>
                <w:rPr>
                  <w:rFonts w:cs="v4.2.0"/>
                </w:rPr>
                <w:t>3</w:t>
              </w:r>
              <w:r w:rsidRPr="0073783C">
                <w:rPr>
                  <w:rFonts w:cs="v4.2.0"/>
                </w:rPr>
                <w:t xml:space="preserve">.1 </w:t>
              </w:r>
              <w:r>
                <w:rPr>
                  <w:rFonts w:cs="v4.2.0"/>
                </w:rPr>
                <w:t>Relative</w:t>
              </w:r>
              <w:r w:rsidRPr="0073783C">
                <w:rPr>
                  <w:rFonts w:cs="v4.2.0"/>
                </w:rPr>
                <w:t xml:space="preserve"> power tolerance for CA (2UL CA)</w:t>
              </w:r>
            </w:ins>
          </w:p>
        </w:tc>
        <w:tc>
          <w:tcPr>
            <w:tcW w:w="3878" w:type="dxa"/>
          </w:tcPr>
          <w:p w14:paraId="0D78FE38" w14:textId="77777777" w:rsidR="002C6B67" w:rsidRPr="0073783C" w:rsidRDefault="002C6B67" w:rsidP="002C6B67">
            <w:pPr>
              <w:pStyle w:val="TAL"/>
              <w:rPr>
                <w:ins w:id="431" w:author="Nokia- Tuomo Säynäjäkangas" w:date="2021-10-12T15:33:00Z"/>
                <w:rFonts w:cs="v4.2.0"/>
                <w:u w:val="single"/>
                <w:lang w:eastAsia="ja-JP"/>
              </w:rPr>
            </w:pPr>
            <w:ins w:id="432" w:author="Nokia- Tuomo Säynäjäkangas" w:date="2021-10-12T15:33:00Z">
              <w:r w:rsidRPr="0073783C">
                <w:rPr>
                  <w:rFonts w:cs="v4.2.0"/>
                  <w:u w:val="single"/>
                  <w:lang w:eastAsia="ja-JP"/>
                </w:rPr>
                <w:t>Intra-band contiguous CA</w:t>
              </w:r>
            </w:ins>
          </w:p>
          <w:p w14:paraId="75BD7352" w14:textId="77777777" w:rsidR="002C6B67" w:rsidRPr="0073783C" w:rsidRDefault="002C6B67" w:rsidP="002C6B67">
            <w:pPr>
              <w:pStyle w:val="TAL"/>
              <w:rPr>
                <w:ins w:id="433" w:author="Nokia- Tuomo Säynäjäkangas" w:date="2021-10-12T15:33:00Z"/>
                <w:rFonts w:cs="v4.2.0"/>
                <w:lang w:eastAsia="ja-JP"/>
              </w:rPr>
            </w:pPr>
            <w:ins w:id="434" w:author="Nokia- Tuomo Säynäjäkangas" w:date="2021-10-12T15:33: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7FFE0DD7" w14:textId="77777777" w:rsidR="002C6B67" w:rsidRPr="0073783C" w:rsidRDefault="002C6B67" w:rsidP="002C6B67">
            <w:pPr>
              <w:pStyle w:val="TAL"/>
              <w:rPr>
                <w:ins w:id="435" w:author="Nokia- Tuomo Säynäjäkangas" w:date="2021-10-12T15:33:00Z"/>
                <w:rFonts w:cs="v4.2.0"/>
                <w:lang w:eastAsia="ja-JP"/>
              </w:rPr>
            </w:pPr>
            <w:ins w:id="436" w:author="Nokia- Tuomo Säynäjäkangas" w:date="2021-10-12T15:33:00Z">
              <w:r w:rsidRPr="0073783C">
                <w:rPr>
                  <w:rFonts w:cs="Arial"/>
                  <w:lang w:eastAsia="ja-JP"/>
                </w:rPr>
                <w:t>Same as 6.3.4.</w:t>
              </w:r>
              <w:r>
                <w:rPr>
                  <w:rFonts w:cs="Arial"/>
                  <w:lang w:eastAsia="ja-JP"/>
                </w:rPr>
                <w:t>3</w:t>
              </w:r>
              <w:r w:rsidRPr="0073783C">
                <w:rPr>
                  <w:rFonts w:cs="Arial"/>
                  <w:lang w:eastAsia="ja-JP"/>
                </w:rPr>
                <w:t xml:space="preserve"> </w:t>
              </w:r>
              <w:r w:rsidRPr="0073783C">
                <w:rPr>
                  <w:rFonts w:cs="v4.2.0"/>
                  <w:lang w:eastAsia="ja-JP"/>
                </w:rPr>
                <w:t>for each CC.</w:t>
              </w:r>
            </w:ins>
          </w:p>
          <w:p w14:paraId="5065F774" w14:textId="77777777" w:rsidR="002C6B67" w:rsidRPr="0073783C" w:rsidRDefault="002C6B67" w:rsidP="002C6B67">
            <w:pPr>
              <w:pStyle w:val="TAL"/>
              <w:rPr>
                <w:ins w:id="437" w:author="Nokia- Tuomo Säynäjäkangas" w:date="2021-10-12T15:33:00Z"/>
                <w:rFonts w:cs="v4.2.0"/>
                <w:lang w:eastAsia="ja-JP"/>
              </w:rPr>
            </w:pPr>
          </w:p>
          <w:p w14:paraId="72D2EAD7" w14:textId="77777777" w:rsidR="002C6B67" w:rsidRPr="0073783C" w:rsidRDefault="002C6B67" w:rsidP="002C6B67">
            <w:pPr>
              <w:pStyle w:val="TAL"/>
              <w:rPr>
                <w:ins w:id="438" w:author="Nokia- Tuomo Säynäjäkangas" w:date="2021-10-12T15:33:00Z"/>
                <w:rFonts w:cs="v4.2.0"/>
                <w:lang w:eastAsia="ja-JP"/>
              </w:rPr>
            </w:pPr>
          </w:p>
          <w:p w14:paraId="208821CF" w14:textId="77777777" w:rsidR="002C6B67" w:rsidRPr="0073783C" w:rsidRDefault="002C6B67" w:rsidP="002C6B67">
            <w:pPr>
              <w:pStyle w:val="TAL"/>
              <w:rPr>
                <w:ins w:id="439" w:author="Nokia- Tuomo Säynäjäkangas" w:date="2021-10-12T15:33:00Z"/>
                <w:rFonts w:cs="v4.2.0"/>
                <w:lang w:eastAsia="ja-JP"/>
              </w:rPr>
            </w:pPr>
            <w:ins w:id="440" w:author="Nokia- Tuomo Säynäjäkangas" w:date="2021-10-12T15:33: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2185C4AA" w14:textId="77777777" w:rsidR="002C6B67" w:rsidRPr="0073783C" w:rsidRDefault="002C6B67" w:rsidP="002C6B67">
            <w:pPr>
              <w:pStyle w:val="TAL"/>
              <w:rPr>
                <w:ins w:id="441" w:author="Nokia- Tuomo Säynäjäkangas" w:date="2021-10-12T15:33:00Z"/>
                <w:rFonts w:cs="v4.2.0"/>
                <w:lang w:eastAsia="ja-JP"/>
              </w:rPr>
            </w:pPr>
            <w:ins w:id="442" w:author="Nokia- Tuomo Säynäjäkangas" w:date="2021-10-12T15:33:00Z">
              <w:r w:rsidRPr="0073783C">
                <w:rPr>
                  <w:rFonts w:cs="v4.2.0"/>
                  <w:lang w:eastAsia="ja-JP"/>
                </w:rPr>
                <w:t>TBD</w:t>
              </w:r>
            </w:ins>
          </w:p>
          <w:p w14:paraId="23D665A8" w14:textId="77777777" w:rsidR="002C6B67" w:rsidRPr="0073783C" w:rsidRDefault="002C6B67" w:rsidP="002C6B67">
            <w:pPr>
              <w:pStyle w:val="TAL"/>
              <w:rPr>
                <w:ins w:id="443" w:author="Nokia- Tuomo Säynäjäkangas" w:date="2021-10-12T15:33:00Z"/>
                <w:rFonts w:cs="v4.2.0"/>
                <w:lang w:eastAsia="ja-JP"/>
              </w:rPr>
            </w:pPr>
          </w:p>
          <w:p w14:paraId="7306A4D6" w14:textId="77777777" w:rsidR="002C6B67" w:rsidRPr="0073783C" w:rsidRDefault="002C6B67" w:rsidP="002C6B67">
            <w:pPr>
              <w:pStyle w:val="TAL"/>
              <w:rPr>
                <w:ins w:id="444" w:author="Nokia- Tuomo Säynäjäkangas" w:date="2021-10-12T15:33:00Z"/>
                <w:rFonts w:cs="v4.2.0"/>
                <w:u w:val="single"/>
                <w:lang w:eastAsia="ja-JP"/>
              </w:rPr>
            </w:pPr>
            <w:ins w:id="445" w:author="Nokia- Tuomo Säynäjäkangas" w:date="2021-10-12T15:33:00Z">
              <w:r w:rsidRPr="0073783C">
                <w:rPr>
                  <w:rFonts w:cs="v4.2.0"/>
                  <w:u w:val="single"/>
                  <w:lang w:eastAsia="ja-JP"/>
                </w:rPr>
                <w:t>Intra-band non-contiguous, Inter-band CA</w:t>
              </w:r>
            </w:ins>
          </w:p>
          <w:p w14:paraId="53344C50" w14:textId="60EE9888" w:rsidR="002C6B67" w:rsidRPr="0073783C" w:rsidRDefault="002C6B67" w:rsidP="002C6B67">
            <w:pPr>
              <w:pStyle w:val="TAL"/>
              <w:rPr>
                <w:ins w:id="446" w:author="Nokia- Tuomo Säynäjäkangas" w:date="2021-10-12T15:33:00Z"/>
                <w:rFonts w:cs="v4.2.0"/>
                <w:u w:val="single"/>
                <w:lang w:eastAsia="ja-JP"/>
              </w:rPr>
            </w:pPr>
            <w:ins w:id="447" w:author="Nokia- Tuomo Säynäjäkangas" w:date="2021-10-12T15:33:00Z">
              <w:r w:rsidRPr="0073783C">
                <w:rPr>
                  <w:rFonts w:cs="v4.2.0"/>
                  <w:lang w:eastAsia="ja-JP"/>
                </w:rPr>
                <w:t>TBD</w:t>
              </w:r>
            </w:ins>
          </w:p>
        </w:tc>
        <w:tc>
          <w:tcPr>
            <w:tcW w:w="3250" w:type="dxa"/>
          </w:tcPr>
          <w:p w14:paraId="18606C16" w14:textId="37211A59" w:rsidR="002C6B67" w:rsidRPr="0073783C" w:rsidRDefault="002C6B67" w:rsidP="002C6B67">
            <w:pPr>
              <w:pStyle w:val="TAL"/>
              <w:rPr>
                <w:ins w:id="448" w:author="Nokia- Tuomo Säynäjäkangas" w:date="2021-10-12T15:33:00Z"/>
                <w:lang w:eastAsia="ja-JP"/>
              </w:rPr>
            </w:pPr>
          </w:p>
        </w:tc>
      </w:tr>
      <w:tr w:rsidR="002C6B67" w:rsidRPr="0073783C" w14:paraId="5435AA24" w14:textId="77777777" w:rsidTr="00FA1C3C">
        <w:trPr>
          <w:jc w:val="center"/>
          <w:ins w:id="449" w:author="Nokia- Tuomo Säynäjäkangas" w:date="2021-10-12T15:33:00Z"/>
        </w:trPr>
        <w:tc>
          <w:tcPr>
            <w:tcW w:w="2589" w:type="dxa"/>
          </w:tcPr>
          <w:p w14:paraId="46B03060" w14:textId="100A7775" w:rsidR="002C6B67" w:rsidRPr="0073783C" w:rsidRDefault="002C6B67" w:rsidP="002C6B67">
            <w:pPr>
              <w:pStyle w:val="TAL"/>
              <w:rPr>
                <w:ins w:id="450" w:author="Nokia- Tuomo Säynäjäkangas" w:date="2021-10-12T15:33:00Z"/>
                <w:rFonts w:cs="v4.2.0"/>
              </w:rPr>
            </w:pPr>
            <w:ins w:id="451" w:author="Nokia- Tuomo Säynäjäkangas" w:date="2021-10-12T15:33:00Z">
              <w:r w:rsidRPr="0073783C">
                <w:rPr>
                  <w:rFonts w:cs="v4.2.0"/>
                </w:rPr>
                <w:t>6.3A.4.</w:t>
              </w:r>
              <w:r>
                <w:rPr>
                  <w:rFonts w:cs="v4.2.0"/>
                </w:rPr>
                <w:t>3</w:t>
              </w:r>
              <w:r w:rsidRPr="0073783C">
                <w:rPr>
                  <w:rFonts w:cs="v4.2.0"/>
                </w:rPr>
                <w:t>.</w:t>
              </w:r>
              <w:r>
                <w:rPr>
                  <w:rFonts w:cs="v4.2.0"/>
                </w:rPr>
                <w:t>2</w:t>
              </w:r>
              <w:r w:rsidRPr="0073783C">
                <w:rPr>
                  <w:rFonts w:cs="v4.2.0"/>
                </w:rPr>
                <w:t xml:space="preserve"> </w:t>
              </w:r>
              <w:r>
                <w:rPr>
                  <w:rFonts w:cs="v4.2.0"/>
                </w:rPr>
                <w:t>Relative</w:t>
              </w:r>
              <w:r w:rsidRPr="0073783C">
                <w:rPr>
                  <w:rFonts w:cs="v4.2.0"/>
                </w:rPr>
                <w:t xml:space="preserve"> power tolerance for CA (</w:t>
              </w:r>
              <w:r>
                <w:rPr>
                  <w:rFonts w:cs="v4.2.0"/>
                </w:rPr>
                <w:t>3</w:t>
              </w:r>
              <w:r w:rsidRPr="0073783C">
                <w:rPr>
                  <w:rFonts w:cs="v4.2.0"/>
                </w:rPr>
                <w:t>UL CA)</w:t>
              </w:r>
            </w:ins>
          </w:p>
        </w:tc>
        <w:tc>
          <w:tcPr>
            <w:tcW w:w="3878" w:type="dxa"/>
          </w:tcPr>
          <w:p w14:paraId="7C957507" w14:textId="77777777" w:rsidR="002C6B67" w:rsidRPr="0073783C" w:rsidRDefault="002C6B67" w:rsidP="002C6B67">
            <w:pPr>
              <w:pStyle w:val="TAL"/>
              <w:rPr>
                <w:ins w:id="452" w:author="Nokia- Tuomo Säynäjäkangas" w:date="2021-10-12T15:33:00Z"/>
                <w:rFonts w:cs="v4.2.0"/>
                <w:u w:val="single"/>
                <w:lang w:eastAsia="ja-JP"/>
              </w:rPr>
            </w:pPr>
            <w:ins w:id="453" w:author="Nokia- Tuomo Säynäjäkangas" w:date="2021-10-12T15:33:00Z">
              <w:r w:rsidRPr="0073783C">
                <w:rPr>
                  <w:rFonts w:cs="v4.2.0"/>
                  <w:u w:val="single"/>
                  <w:lang w:eastAsia="ja-JP"/>
                </w:rPr>
                <w:t>Intra-band contiguous CA</w:t>
              </w:r>
            </w:ins>
          </w:p>
          <w:p w14:paraId="0CB79039" w14:textId="77777777" w:rsidR="002C6B67" w:rsidRPr="0073783C" w:rsidRDefault="002C6B67" w:rsidP="002C6B67">
            <w:pPr>
              <w:pStyle w:val="TAL"/>
              <w:rPr>
                <w:ins w:id="454" w:author="Nokia- Tuomo Säynäjäkangas" w:date="2021-10-12T15:33:00Z"/>
                <w:rFonts w:cs="v4.2.0"/>
                <w:lang w:eastAsia="ja-JP"/>
              </w:rPr>
            </w:pPr>
            <w:ins w:id="455" w:author="Nokia- Tuomo Säynäjäkangas" w:date="2021-10-12T15:33: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792485CA" w14:textId="77777777" w:rsidR="002C6B67" w:rsidRPr="0073783C" w:rsidRDefault="002C6B67" w:rsidP="002C6B67">
            <w:pPr>
              <w:pStyle w:val="TAL"/>
              <w:rPr>
                <w:ins w:id="456" w:author="Nokia- Tuomo Säynäjäkangas" w:date="2021-10-12T15:33:00Z"/>
                <w:rFonts w:cs="v4.2.0"/>
                <w:lang w:eastAsia="ja-JP"/>
              </w:rPr>
            </w:pPr>
            <w:ins w:id="457" w:author="Nokia- Tuomo Säynäjäkangas" w:date="2021-10-12T15:33:00Z">
              <w:r w:rsidRPr="0073783C">
                <w:rPr>
                  <w:rFonts w:cs="Arial"/>
                  <w:lang w:eastAsia="ja-JP"/>
                </w:rPr>
                <w:t>Same as 6.3.4.</w:t>
              </w:r>
              <w:r>
                <w:rPr>
                  <w:rFonts w:cs="Arial"/>
                  <w:lang w:eastAsia="ja-JP"/>
                </w:rPr>
                <w:t>3</w:t>
              </w:r>
              <w:r w:rsidRPr="0073783C">
                <w:rPr>
                  <w:rFonts w:cs="Arial"/>
                  <w:lang w:eastAsia="ja-JP"/>
                </w:rPr>
                <w:t xml:space="preserve"> </w:t>
              </w:r>
              <w:r w:rsidRPr="0073783C">
                <w:rPr>
                  <w:rFonts w:cs="v4.2.0"/>
                  <w:lang w:eastAsia="ja-JP"/>
                </w:rPr>
                <w:t>for each CC.</w:t>
              </w:r>
            </w:ins>
          </w:p>
          <w:p w14:paraId="092D813C" w14:textId="77777777" w:rsidR="002C6B67" w:rsidRPr="0073783C" w:rsidRDefault="002C6B67" w:rsidP="002C6B67">
            <w:pPr>
              <w:pStyle w:val="TAL"/>
              <w:rPr>
                <w:ins w:id="458" w:author="Nokia- Tuomo Säynäjäkangas" w:date="2021-10-12T15:33:00Z"/>
                <w:rFonts w:cs="v4.2.0"/>
                <w:lang w:eastAsia="ja-JP"/>
              </w:rPr>
            </w:pPr>
          </w:p>
          <w:p w14:paraId="31C38F2C" w14:textId="77777777" w:rsidR="002C6B67" w:rsidRPr="0073783C" w:rsidRDefault="002C6B67" w:rsidP="002C6B67">
            <w:pPr>
              <w:pStyle w:val="TAL"/>
              <w:rPr>
                <w:ins w:id="459" w:author="Nokia- Tuomo Säynäjäkangas" w:date="2021-10-12T15:33:00Z"/>
                <w:rFonts w:cs="v4.2.0"/>
                <w:lang w:eastAsia="ja-JP"/>
              </w:rPr>
            </w:pPr>
          </w:p>
          <w:p w14:paraId="3658638D" w14:textId="77777777" w:rsidR="002C6B67" w:rsidRPr="0073783C" w:rsidRDefault="002C6B67" w:rsidP="002C6B67">
            <w:pPr>
              <w:pStyle w:val="TAL"/>
              <w:rPr>
                <w:ins w:id="460" w:author="Nokia- Tuomo Säynäjäkangas" w:date="2021-10-12T15:33:00Z"/>
                <w:rFonts w:cs="v4.2.0"/>
                <w:lang w:eastAsia="ja-JP"/>
              </w:rPr>
            </w:pPr>
            <w:ins w:id="461" w:author="Nokia- Tuomo Säynäjäkangas" w:date="2021-10-12T15:33: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77EFE685" w14:textId="77777777" w:rsidR="002C6B67" w:rsidRPr="0073783C" w:rsidRDefault="002C6B67" w:rsidP="002C6B67">
            <w:pPr>
              <w:pStyle w:val="TAL"/>
              <w:rPr>
                <w:ins w:id="462" w:author="Nokia- Tuomo Säynäjäkangas" w:date="2021-10-12T15:33:00Z"/>
                <w:rFonts w:cs="v4.2.0"/>
                <w:lang w:eastAsia="ja-JP"/>
              </w:rPr>
            </w:pPr>
            <w:ins w:id="463" w:author="Nokia- Tuomo Säynäjäkangas" w:date="2021-10-12T15:33:00Z">
              <w:r w:rsidRPr="0073783C">
                <w:rPr>
                  <w:rFonts w:cs="v4.2.0"/>
                  <w:lang w:eastAsia="ja-JP"/>
                </w:rPr>
                <w:t>TBD</w:t>
              </w:r>
            </w:ins>
          </w:p>
          <w:p w14:paraId="496B7566" w14:textId="77777777" w:rsidR="002C6B67" w:rsidRPr="0073783C" w:rsidRDefault="002C6B67" w:rsidP="002C6B67">
            <w:pPr>
              <w:pStyle w:val="TAL"/>
              <w:rPr>
                <w:ins w:id="464" w:author="Nokia- Tuomo Säynäjäkangas" w:date="2021-10-12T15:33:00Z"/>
                <w:rFonts w:cs="v4.2.0"/>
                <w:lang w:eastAsia="ja-JP"/>
              </w:rPr>
            </w:pPr>
          </w:p>
          <w:p w14:paraId="3A83B846" w14:textId="77777777" w:rsidR="002C6B67" w:rsidRPr="0073783C" w:rsidRDefault="002C6B67" w:rsidP="002C6B67">
            <w:pPr>
              <w:pStyle w:val="TAL"/>
              <w:rPr>
                <w:ins w:id="465" w:author="Nokia- Tuomo Säynäjäkangas" w:date="2021-10-12T15:33:00Z"/>
                <w:rFonts w:cs="v4.2.0"/>
                <w:u w:val="single"/>
                <w:lang w:eastAsia="ja-JP"/>
              </w:rPr>
            </w:pPr>
            <w:ins w:id="466" w:author="Nokia- Tuomo Säynäjäkangas" w:date="2021-10-12T15:33:00Z">
              <w:r w:rsidRPr="0073783C">
                <w:rPr>
                  <w:rFonts w:cs="v4.2.0"/>
                  <w:u w:val="single"/>
                  <w:lang w:eastAsia="ja-JP"/>
                </w:rPr>
                <w:t>Intra-band non-contiguous, Inter-band CA</w:t>
              </w:r>
            </w:ins>
          </w:p>
          <w:p w14:paraId="703CA2D2" w14:textId="6A4136AF" w:rsidR="002C6B67" w:rsidRPr="0073783C" w:rsidRDefault="002C6B67" w:rsidP="002C6B67">
            <w:pPr>
              <w:pStyle w:val="TAL"/>
              <w:rPr>
                <w:ins w:id="467" w:author="Nokia- Tuomo Säynäjäkangas" w:date="2021-10-12T15:33:00Z"/>
                <w:rFonts w:cs="v4.2.0"/>
                <w:u w:val="single"/>
                <w:lang w:eastAsia="ja-JP"/>
              </w:rPr>
            </w:pPr>
            <w:ins w:id="468" w:author="Nokia- Tuomo Säynäjäkangas" w:date="2021-10-12T15:33:00Z">
              <w:r w:rsidRPr="0073783C">
                <w:rPr>
                  <w:rFonts w:cs="v4.2.0"/>
                  <w:lang w:eastAsia="ja-JP"/>
                </w:rPr>
                <w:t>TBD</w:t>
              </w:r>
            </w:ins>
          </w:p>
        </w:tc>
        <w:tc>
          <w:tcPr>
            <w:tcW w:w="3250" w:type="dxa"/>
          </w:tcPr>
          <w:p w14:paraId="613F4B39" w14:textId="77777777" w:rsidR="002C6B67" w:rsidRPr="0073783C" w:rsidRDefault="002C6B67" w:rsidP="002C6B67">
            <w:pPr>
              <w:pStyle w:val="TAL"/>
              <w:rPr>
                <w:ins w:id="469" w:author="Nokia- Tuomo Säynäjäkangas" w:date="2021-10-12T15:33:00Z"/>
                <w:lang w:eastAsia="ja-JP"/>
              </w:rPr>
            </w:pPr>
          </w:p>
        </w:tc>
      </w:tr>
      <w:tr w:rsidR="002C6B67" w:rsidRPr="0073783C" w14:paraId="4F323D1F" w14:textId="77777777" w:rsidTr="00FA1C3C">
        <w:trPr>
          <w:jc w:val="center"/>
          <w:ins w:id="470" w:author="Nokia- Tuomo Säynäjäkangas" w:date="2021-10-12T15:33:00Z"/>
        </w:trPr>
        <w:tc>
          <w:tcPr>
            <w:tcW w:w="2589" w:type="dxa"/>
          </w:tcPr>
          <w:p w14:paraId="13B63078" w14:textId="62DBCEEF" w:rsidR="002C6B67" w:rsidRPr="0073783C" w:rsidRDefault="002C6B67" w:rsidP="002C6B67">
            <w:pPr>
              <w:pStyle w:val="TAL"/>
              <w:rPr>
                <w:ins w:id="471" w:author="Nokia- Tuomo Säynäjäkangas" w:date="2021-10-12T15:33:00Z"/>
                <w:rFonts w:cs="v4.2.0"/>
              </w:rPr>
            </w:pPr>
            <w:ins w:id="472" w:author="Nokia- Tuomo Säynäjäkangas" w:date="2021-10-12T15:33:00Z">
              <w:r w:rsidRPr="0073783C">
                <w:rPr>
                  <w:rFonts w:cs="v4.2.0"/>
                </w:rPr>
                <w:t>6.3A.4.</w:t>
              </w:r>
              <w:r>
                <w:rPr>
                  <w:rFonts w:cs="v4.2.0"/>
                </w:rPr>
                <w:t>3</w:t>
              </w:r>
              <w:r w:rsidRPr="0073783C">
                <w:rPr>
                  <w:rFonts w:cs="v4.2.0"/>
                </w:rPr>
                <w:t>.</w:t>
              </w:r>
              <w:r>
                <w:rPr>
                  <w:rFonts w:cs="v4.2.0"/>
                </w:rPr>
                <w:t>3</w:t>
              </w:r>
              <w:r w:rsidRPr="0073783C">
                <w:rPr>
                  <w:rFonts w:cs="v4.2.0"/>
                </w:rPr>
                <w:t xml:space="preserve"> </w:t>
              </w:r>
              <w:r>
                <w:rPr>
                  <w:rFonts w:cs="v4.2.0"/>
                </w:rPr>
                <w:t>Relative</w:t>
              </w:r>
              <w:r w:rsidRPr="0073783C">
                <w:rPr>
                  <w:rFonts w:cs="v4.2.0"/>
                </w:rPr>
                <w:t xml:space="preserve"> power tolerance for CA (</w:t>
              </w:r>
              <w:r>
                <w:rPr>
                  <w:rFonts w:cs="v4.2.0"/>
                </w:rPr>
                <w:t>4</w:t>
              </w:r>
              <w:r w:rsidRPr="0073783C">
                <w:rPr>
                  <w:rFonts w:cs="v4.2.0"/>
                </w:rPr>
                <w:t>UL CA)</w:t>
              </w:r>
            </w:ins>
          </w:p>
        </w:tc>
        <w:tc>
          <w:tcPr>
            <w:tcW w:w="3878" w:type="dxa"/>
          </w:tcPr>
          <w:p w14:paraId="259E8E3A" w14:textId="77777777" w:rsidR="002C6B67" w:rsidRPr="0073783C" w:rsidRDefault="002C6B67" w:rsidP="002C6B67">
            <w:pPr>
              <w:pStyle w:val="TAL"/>
              <w:rPr>
                <w:ins w:id="473" w:author="Nokia- Tuomo Säynäjäkangas" w:date="2021-10-12T15:33:00Z"/>
                <w:rFonts w:cs="v4.2.0"/>
                <w:u w:val="single"/>
                <w:lang w:eastAsia="ja-JP"/>
              </w:rPr>
            </w:pPr>
            <w:ins w:id="474" w:author="Nokia- Tuomo Säynäjäkangas" w:date="2021-10-12T15:33:00Z">
              <w:r w:rsidRPr="0073783C">
                <w:rPr>
                  <w:rFonts w:cs="v4.2.0"/>
                  <w:u w:val="single"/>
                  <w:lang w:eastAsia="ja-JP"/>
                </w:rPr>
                <w:t>Intra-band contiguous CA</w:t>
              </w:r>
            </w:ins>
          </w:p>
          <w:p w14:paraId="4EC31405" w14:textId="77777777" w:rsidR="002C6B67" w:rsidRPr="0073783C" w:rsidRDefault="002C6B67" w:rsidP="002C6B67">
            <w:pPr>
              <w:pStyle w:val="TAL"/>
              <w:rPr>
                <w:ins w:id="475" w:author="Nokia- Tuomo Säynäjäkangas" w:date="2021-10-12T15:33:00Z"/>
                <w:rFonts w:cs="v4.2.0"/>
                <w:lang w:eastAsia="ja-JP"/>
              </w:rPr>
            </w:pPr>
            <w:ins w:id="476" w:author="Nokia- Tuomo Säynäjäkangas" w:date="2021-10-12T15:33: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2CE3F290" w14:textId="77777777" w:rsidR="002C6B67" w:rsidRPr="0073783C" w:rsidRDefault="002C6B67" w:rsidP="002C6B67">
            <w:pPr>
              <w:pStyle w:val="TAL"/>
              <w:rPr>
                <w:ins w:id="477" w:author="Nokia- Tuomo Säynäjäkangas" w:date="2021-10-12T15:33:00Z"/>
                <w:rFonts w:cs="v4.2.0"/>
                <w:lang w:eastAsia="ja-JP"/>
              </w:rPr>
            </w:pPr>
            <w:ins w:id="478" w:author="Nokia- Tuomo Säynäjäkangas" w:date="2021-10-12T15:33:00Z">
              <w:r w:rsidRPr="0073783C">
                <w:rPr>
                  <w:rFonts w:cs="Arial"/>
                  <w:lang w:eastAsia="ja-JP"/>
                </w:rPr>
                <w:t>Same as 6.3.4.</w:t>
              </w:r>
              <w:r>
                <w:rPr>
                  <w:rFonts w:cs="Arial"/>
                  <w:lang w:eastAsia="ja-JP"/>
                </w:rPr>
                <w:t>3</w:t>
              </w:r>
              <w:r w:rsidRPr="0073783C">
                <w:rPr>
                  <w:rFonts w:cs="Arial"/>
                  <w:lang w:eastAsia="ja-JP"/>
                </w:rPr>
                <w:t xml:space="preserve"> </w:t>
              </w:r>
              <w:r w:rsidRPr="0073783C">
                <w:rPr>
                  <w:rFonts w:cs="v4.2.0"/>
                  <w:lang w:eastAsia="ja-JP"/>
                </w:rPr>
                <w:t>for each CC.</w:t>
              </w:r>
            </w:ins>
          </w:p>
          <w:p w14:paraId="3FDD439F" w14:textId="77777777" w:rsidR="002C6B67" w:rsidRPr="0073783C" w:rsidRDefault="002C6B67" w:rsidP="002C6B67">
            <w:pPr>
              <w:pStyle w:val="TAL"/>
              <w:rPr>
                <w:ins w:id="479" w:author="Nokia- Tuomo Säynäjäkangas" w:date="2021-10-12T15:33:00Z"/>
                <w:rFonts w:cs="v4.2.0"/>
                <w:lang w:eastAsia="ja-JP"/>
              </w:rPr>
            </w:pPr>
          </w:p>
          <w:p w14:paraId="26780547" w14:textId="77777777" w:rsidR="002C6B67" w:rsidRPr="0073783C" w:rsidRDefault="002C6B67" w:rsidP="002C6B67">
            <w:pPr>
              <w:pStyle w:val="TAL"/>
              <w:rPr>
                <w:ins w:id="480" w:author="Nokia- Tuomo Säynäjäkangas" w:date="2021-10-12T15:33:00Z"/>
                <w:rFonts w:cs="v4.2.0"/>
                <w:lang w:eastAsia="ja-JP"/>
              </w:rPr>
            </w:pPr>
          </w:p>
          <w:p w14:paraId="656F3874" w14:textId="77777777" w:rsidR="002C6B67" w:rsidRPr="0073783C" w:rsidRDefault="002C6B67" w:rsidP="002C6B67">
            <w:pPr>
              <w:pStyle w:val="TAL"/>
              <w:rPr>
                <w:ins w:id="481" w:author="Nokia- Tuomo Säynäjäkangas" w:date="2021-10-12T15:33:00Z"/>
                <w:rFonts w:cs="v4.2.0"/>
                <w:lang w:eastAsia="ja-JP"/>
              </w:rPr>
            </w:pPr>
            <w:ins w:id="482" w:author="Nokia- Tuomo Säynäjäkangas" w:date="2021-10-12T15:33: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76D594CD" w14:textId="77777777" w:rsidR="002C6B67" w:rsidRPr="0073783C" w:rsidRDefault="002C6B67" w:rsidP="002C6B67">
            <w:pPr>
              <w:pStyle w:val="TAL"/>
              <w:rPr>
                <w:ins w:id="483" w:author="Nokia- Tuomo Säynäjäkangas" w:date="2021-10-12T15:33:00Z"/>
                <w:rFonts w:cs="v4.2.0"/>
                <w:lang w:eastAsia="ja-JP"/>
              </w:rPr>
            </w:pPr>
            <w:ins w:id="484" w:author="Nokia- Tuomo Säynäjäkangas" w:date="2021-10-12T15:33:00Z">
              <w:r w:rsidRPr="0073783C">
                <w:rPr>
                  <w:rFonts w:cs="v4.2.0"/>
                  <w:lang w:eastAsia="ja-JP"/>
                </w:rPr>
                <w:t>TBD</w:t>
              </w:r>
            </w:ins>
          </w:p>
          <w:p w14:paraId="7ABA746E" w14:textId="77777777" w:rsidR="002C6B67" w:rsidRPr="0073783C" w:rsidRDefault="002C6B67" w:rsidP="002C6B67">
            <w:pPr>
              <w:pStyle w:val="TAL"/>
              <w:rPr>
                <w:ins w:id="485" w:author="Nokia- Tuomo Säynäjäkangas" w:date="2021-10-12T15:33:00Z"/>
                <w:rFonts w:cs="v4.2.0"/>
                <w:lang w:eastAsia="ja-JP"/>
              </w:rPr>
            </w:pPr>
          </w:p>
          <w:p w14:paraId="5E1198D2" w14:textId="77777777" w:rsidR="002C6B67" w:rsidRPr="0073783C" w:rsidRDefault="002C6B67" w:rsidP="002C6B67">
            <w:pPr>
              <w:pStyle w:val="TAL"/>
              <w:rPr>
                <w:ins w:id="486" w:author="Nokia- Tuomo Säynäjäkangas" w:date="2021-10-12T15:33:00Z"/>
                <w:rFonts w:cs="v4.2.0"/>
                <w:u w:val="single"/>
                <w:lang w:eastAsia="ja-JP"/>
              </w:rPr>
            </w:pPr>
            <w:ins w:id="487" w:author="Nokia- Tuomo Säynäjäkangas" w:date="2021-10-12T15:33:00Z">
              <w:r w:rsidRPr="0073783C">
                <w:rPr>
                  <w:rFonts w:cs="v4.2.0"/>
                  <w:u w:val="single"/>
                  <w:lang w:eastAsia="ja-JP"/>
                </w:rPr>
                <w:t>Intra-band non-contiguous, Inter-band CA</w:t>
              </w:r>
            </w:ins>
          </w:p>
          <w:p w14:paraId="4F6E2D61" w14:textId="642089AD" w:rsidR="002C6B67" w:rsidRPr="0073783C" w:rsidRDefault="002C6B67" w:rsidP="002C6B67">
            <w:pPr>
              <w:pStyle w:val="TAL"/>
              <w:rPr>
                <w:ins w:id="488" w:author="Nokia- Tuomo Säynäjäkangas" w:date="2021-10-12T15:33:00Z"/>
                <w:rFonts w:cs="v4.2.0"/>
                <w:u w:val="single"/>
                <w:lang w:eastAsia="ja-JP"/>
              </w:rPr>
            </w:pPr>
            <w:ins w:id="489" w:author="Nokia- Tuomo Säynäjäkangas" w:date="2021-10-12T15:33:00Z">
              <w:r w:rsidRPr="0073783C">
                <w:rPr>
                  <w:rFonts w:cs="v4.2.0"/>
                  <w:lang w:eastAsia="ja-JP"/>
                </w:rPr>
                <w:t>TBD</w:t>
              </w:r>
            </w:ins>
          </w:p>
        </w:tc>
        <w:tc>
          <w:tcPr>
            <w:tcW w:w="3250" w:type="dxa"/>
          </w:tcPr>
          <w:p w14:paraId="50CFCE82" w14:textId="77777777" w:rsidR="002C6B67" w:rsidRPr="0073783C" w:rsidRDefault="002C6B67" w:rsidP="002C6B67">
            <w:pPr>
              <w:pStyle w:val="TAL"/>
              <w:rPr>
                <w:ins w:id="490" w:author="Nokia- Tuomo Säynäjäkangas" w:date="2021-10-12T15:33:00Z"/>
                <w:lang w:eastAsia="ja-JP"/>
              </w:rPr>
            </w:pPr>
          </w:p>
        </w:tc>
      </w:tr>
      <w:tr w:rsidR="002C6B67" w:rsidRPr="0073783C" w14:paraId="3F99BF45" w14:textId="77777777" w:rsidTr="00FA1C3C">
        <w:trPr>
          <w:jc w:val="center"/>
          <w:ins w:id="491" w:author="Nokia- Tuomo Säynäjäkangas" w:date="2021-10-12T15:33:00Z"/>
        </w:trPr>
        <w:tc>
          <w:tcPr>
            <w:tcW w:w="2589" w:type="dxa"/>
          </w:tcPr>
          <w:p w14:paraId="37A80E81" w14:textId="4F4EA66F" w:rsidR="002C6B67" w:rsidRPr="0073783C" w:rsidRDefault="002C6B67" w:rsidP="002C6B67">
            <w:pPr>
              <w:pStyle w:val="TAL"/>
              <w:rPr>
                <w:ins w:id="492" w:author="Nokia- Tuomo Säynäjäkangas" w:date="2021-10-12T15:33:00Z"/>
                <w:rFonts w:cs="v4.2.0"/>
              </w:rPr>
            </w:pPr>
            <w:ins w:id="493" w:author="Nokia- Tuomo Säynäjäkangas" w:date="2021-10-12T15:33:00Z">
              <w:r w:rsidRPr="0073783C">
                <w:rPr>
                  <w:rFonts w:cs="v4.2.0"/>
                </w:rPr>
                <w:t>6.3A.4.</w:t>
              </w:r>
              <w:r>
                <w:rPr>
                  <w:rFonts w:cs="v4.2.0"/>
                </w:rPr>
                <w:t>3</w:t>
              </w:r>
              <w:r w:rsidRPr="0073783C">
                <w:rPr>
                  <w:rFonts w:cs="v4.2.0"/>
                </w:rPr>
                <w:t>.</w:t>
              </w:r>
              <w:r>
                <w:rPr>
                  <w:rFonts w:cs="v4.2.0"/>
                </w:rPr>
                <w:t>4</w:t>
              </w:r>
              <w:r w:rsidRPr="0073783C">
                <w:rPr>
                  <w:rFonts w:cs="v4.2.0"/>
                </w:rPr>
                <w:t xml:space="preserve"> </w:t>
              </w:r>
              <w:r>
                <w:rPr>
                  <w:rFonts w:cs="v4.2.0"/>
                </w:rPr>
                <w:t>Relative</w:t>
              </w:r>
              <w:r w:rsidRPr="0073783C">
                <w:rPr>
                  <w:rFonts w:cs="v4.2.0"/>
                </w:rPr>
                <w:t xml:space="preserve"> power tolerance for CA (</w:t>
              </w:r>
              <w:r>
                <w:rPr>
                  <w:rFonts w:cs="v4.2.0"/>
                </w:rPr>
                <w:t>5</w:t>
              </w:r>
              <w:r w:rsidRPr="0073783C">
                <w:rPr>
                  <w:rFonts w:cs="v4.2.0"/>
                </w:rPr>
                <w:t>UL CA)</w:t>
              </w:r>
            </w:ins>
          </w:p>
        </w:tc>
        <w:tc>
          <w:tcPr>
            <w:tcW w:w="3878" w:type="dxa"/>
          </w:tcPr>
          <w:p w14:paraId="1753E271" w14:textId="77777777" w:rsidR="002C6B67" w:rsidRPr="0073783C" w:rsidRDefault="002C6B67" w:rsidP="002C6B67">
            <w:pPr>
              <w:pStyle w:val="TAL"/>
              <w:rPr>
                <w:ins w:id="494" w:author="Nokia- Tuomo Säynäjäkangas" w:date="2021-10-12T15:33:00Z"/>
                <w:rFonts w:cs="v4.2.0"/>
                <w:u w:val="single"/>
                <w:lang w:eastAsia="ja-JP"/>
              </w:rPr>
            </w:pPr>
            <w:ins w:id="495" w:author="Nokia- Tuomo Säynäjäkangas" w:date="2021-10-12T15:33:00Z">
              <w:r w:rsidRPr="0073783C">
                <w:rPr>
                  <w:rFonts w:cs="v4.2.0"/>
                  <w:u w:val="single"/>
                  <w:lang w:eastAsia="ja-JP"/>
                </w:rPr>
                <w:t>Intra-band contiguous CA</w:t>
              </w:r>
            </w:ins>
          </w:p>
          <w:p w14:paraId="0822D508" w14:textId="77777777" w:rsidR="002C6B67" w:rsidRPr="0073783C" w:rsidRDefault="002C6B67" w:rsidP="002C6B67">
            <w:pPr>
              <w:pStyle w:val="TAL"/>
              <w:rPr>
                <w:ins w:id="496" w:author="Nokia- Tuomo Säynäjäkangas" w:date="2021-10-12T15:33:00Z"/>
                <w:rFonts w:cs="v4.2.0"/>
                <w:lang w:eastAsia="ja-JP"/>
              </w:rPr>
            </w:pPr>
            <w:ins w:id="497" w:author="Nokia- Tuomo Säynäjäkangas" w:date="2021-10-12T15:33: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3B534E6D" w14:textId="77777777" w:rsidR="002C6B67" w:rsidRPr="0073783C" w:rsidRDefault="002C6B67" w:rsidP="002C6B67">
            <w:pPr>
              <w:pStyle w:val="TAL"/>
              <w:rPr>
                <w:ins w:id="498" w:author="Nokia- Tuomo Säynäjäkangas" w:date="2021-10-12T15:33:00Z"/>
                <w:rFonts w:cs="v4.2.0"/>
                <w:lang w:eastAsia="ja-JP"/>
              </w:rPr>
            </w:pPr>
            <w:ins w:id="499" w:author="Nokia- Tuomo Säynäjäkangas" w:date="2021-10-12T15:33:00Z">
              <w:r w:rsidRPr="0073783C">
                <w:rPr>
                  <w:rFonts w:cs="Arial"/>
                  <w:lang w:eastAsia="ja-JP"/>
                </w:rPr>
                <w:t>Same as 6.3.4.</w:t>
              </w:r>
              <w:r>
                <w:rPr>
                  <w:rFonts w:cs="Arial"/>
                  <w:lang w:eastAsia="ja-JP"/>
                </w:rPr>
                <w:t>3</w:t>
              </w:r>
              <w:r w:rsidRPr="0073783C">
                <w:rPr>
                  <w:rFonts w:cs="Arial"/>
                  <w:lang w:eastAsia="ja-JP"/>
                </w:rPr>
                <w:t xml:space="preserve"> </w:t>
              </w:r>
              <w:r w:rsidRPr="0073783C">
                <w:rPr>
                  <w:rFonts w:cs="v4.2.0"/>
                  <w:lang w:eastAsia="ja-JP"/>
                </w:rPr>
                <w:t>for each CC.</w:t>
              </w:r>
            </w:ins>
          </w:p>
          <w:p w14:paraId="05F4801F" w14:textId="77777777" w:rsidR="002C6B67" w:rsidRPr="0073783C" w:rsidRDefault="002C6B67" w:rsidP="002C6B67">
            <w:pPr>
              <w:pStyle w:val="TAL"/>
              <w:rPr>
                <w:ins w:id="500" w:author="Nokia- Tuomo Säynäjäkangas" w:date="2021-10-12T15:33:00Z"/>
                <w:rFonts w:cs="v4.2.0"/>
                <w:lang w:eastAsia="ja-JP"/>
              </w:rPr>
            </w:pPr>
          </w:p>
          <w:p w14:paraId="0FE3D48B" w14:textId="77777777" w:rsidR="002C6B67" w:rsidRPr="0073783C" w:rsidRDefault="002C6B67" w:rsidP="002C6B67">
            <w:pPr>
              <w:pStyle w:val="TAL"/>
              <w:rPr>
                <w:ins w:id="501" w:author="Nokia- Tuomo Säynäjäkangas" w:date="2021-10-12T15:33:00Z"/>
                <w:rFonts w:cs="v4.2.0"/>
                <w:lang w:eastAsia="ja-JP"/>
              </w:rPr>
            </w:pPr>
          </w:p>
          <w:p w14:paraId="325DA393" w14:textId="77777777" w:rsidR="002C6B67" w:rsidRPr="0073783C" w:rsidRDefault="002C6B67" w:rsidP="002C6B67">
            <w:pPr>
              <w:pStyle w:val="TAL"/>
              <w:rPr>
                <w:ins w:id="502" w:author="Nokia- Tuomo Säynäjäkangas" w:date="2021-10-12T15:33:00Z"/>
                <w:rFonts w:cs="v4.2.0"/>
                <w:lang w:eastAsia="ja-JP"/>
              </w:rPr>
            </w:pPr>
            <w:ins w:id="503" w:author="Nokia- Tuomo Säynäjäkangas" w:date="2021-10-12T15:33: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4D591864" w14:textId="77777777" w:rsidR="002C6B67" w:rsidRPr="0073783C" w:rsidRDefault="002C6B67" w:rsidP="002C6B67">
            <w:pPr>
              <w:pStyle w:val="TAL"/>
              <w:rPr>
                <w:ins w:id="504" w:author="Nokia- Tuomo Säynäjäkangas" w:date="2021-10-12T15:33:00Z"/>
                <w:rFonts w:cs="v4.2.0"/>
                <w:lang w:eastAsia="ja-JP"/>
              </w:rPr>
            </w:pPr>
            <w:ins w:id="505" w:author="Nokia- Tuomo Säynäjäkangas" w:date="2021-10-12T15:33:00Z">
              <w:r w:rsidRPr="0073783C">
                <w:rPr>
                  <w:rFonts w:cs="v4.2.0"/>
                  <w:lang w:eastAsia="ja-JP"/>
                </w:rPr>
                <w:t>TBD</w:t>
              </w:r>
            </w:ins>
          </w:p>
          <w:p w14:paraId="6E0993EF" w14:textId="77777777" w:rsidR="002C6B67" w:rsidRPr="0073783C" w:rsidRDefault="002C6B67" w:rsidP="002C6B67">
            <w:pPr>
              <w:pStyle w:val="TAL"/>
              <w:rPr>
                <w:ins w:id="506" w:author="Nokia- Tuomo Säynäjäkangas" w:date="2021-10-12T15:33:00Z"/>
                <w:rFonts w:cs="v4.2.0"/>
                <w:lang w:eastAsia="ja-JP"/>
              </w:rPr>
            </w:pPr>
          </w:p>
          <w:p w14:paraId="007D2F57" w14:textId="77777777" w:rsidR="002C6B67" w:rsidRPr="0073783C" w:rsidRDefault="002C6B67" w:rsidP="002C6B67">
            <w:pPr>
              <w:pStyle w:val="TAL"/>
              <w:rPr>
                <w:ins w:id="507" w:author="Nokia- Tuomo Säynäjäkangas" w:date="2021-10-12T15:33:00Z"/>
                <w:rFonts w:cs="v4.2.0"/>
                <w:u w:val="single"/>
                <w:lang w:eastAsia="ja-JP"/>
              </w:rPr>
            </w:pPr>
            <w:ins w:id="508" w:author="Nokia- Tuomo Säynäjäkangas" w:date="2021-10-12T15:33:00Z">
              <w:r w:rsidRPr="0073783C">
                <w:rPr>
                  <w:rFonts w:cs="v4.2.0"/>
                  <w:u w:val="single"/>
                  <w:lang w:eastAsia="ja-JP"/>
                </w:rPr>
                <w:t>Intra-band non-contiguous, Inter-band CA</w:t>
              </w:r>
            </w:ins>
          </w:p>
          <w:p w14:paraId="45414C32" w14:textId="5D8DC54A" w:rsidR="002C6B67" w:rsidRPr="0073783C" w:rsidRDefault="002C6B67" w:rsidP="002C6B67">
            <w:pPr>
              <w:pStyle w:val="TAL"/>
              <w:rPr>
                <w:ins w:id="509" w:author="Nokia- Tuomo Säynäjäkangas" w:date="2021-10-12T15:33:00Z"/>
                <w:rFonts w:cs="v4.2.0"/>
                <w:u w:val="single"/>
                <w:lang w:eastAsia="ja-JP"/>
              </w:rPr>
            </w:pPr>
            <w:ins w:id="510" w:author="Nokia- Tuomo Säynäjäkangas" w:date="2021-10-12T15:33:00Z">
              <w:r w:rsidRPr="0073783C">
                <w:rPr>
                  <w:rFonts w:cs="v4.2.0"/>
                  <w:lang w:eastAsia="ja-JP"/>
                </w:rPr>
                <w:t>TBD</w:t>
              </w:r>
            </w:ins>
          </w:p>
        </w:tc>
        <w:tc>
          <w:tcPr>
            <w:tcW w:w="3250" w:type="dxa"/>
          </w:tcPr>
          <w:p w14:paraId="7514F221" w14:textId="77777777" w:rsidR="002C6B67" w:rsidRPr="0073783C" w:rsidRDefault="002C6B67" w:rsidP="002C6B67">
            <w:pPr>
              <w:pStyle w:val="TAL"/>
              <w:rPr>
                <w:ins w:id="511" w:author="Nokia- Tuomo Säynäjäkangas" w:date="2021-10-12T15:33:00Z"/>
                <w:lang w:eastAsia="ja-JP"/>
              </w:rPr>
            </w:pPr>
          </w:p>
        </w:tc>
      </w:tr>
      <w:tr w:rsidR="002C6B67" w:rsidRPr="0073783C" w14:paraId="4B746043" w14:textId="77777777" w:rsidTr="00FA1C3C">
        <w:trPr>
          <w:jc w:val="center"/>
          <w:ins w:id="512" w:author="Nokia- Tuomo Säynäjäkangas" w:date="2021-10-12T15:33:00Z"/>
        </w:trPr>
        <w:tc>
          <w:tcPr>
            <w:tcW w:w="2589" w:type="dxa"/>
          </w:tcPr>
          <w:p w14:paraId="2FF05D79" w14:textId="22D699ED" w:rsidR="002C6B67" w:rsidRPr="0073783C" w:rsidRDefault="002C6B67" w:rsidP="002C6B67">
            <w:pPr>
              <w:pStyle w:val="TAL"/>
              <w:rPr>
                <w:ins w:id="513" w:author="Nokia- Tuomo Säynäjäkangas" w:date="2021-10-12T15:33:00Z"/>
                <w:rFonts w:cs="v4.2.0"/>
              </w:rPr>
            </w:pPr>
            <w:ins w:id="514" w:author="Nokia- Tuomo Säynäjäkangas" w:date="2021-10-12T15:33:00Z">
              <w:r w:rsidRPr="0073783C">
                <w:rPr>
                  <w:rFonts w:cs="v4.2.0"/>
                </w:rPr>
                <w:t>6.3A.4.</w:t>
              </w:r>
              <w:r>
                <w:rPr>
                  <w:rFonts w:cs="v4.2.0"/>
                </w:rPr>
                <w:t>3</w:t>
              </w:r>
              <w:r w:rsidRPr="0073783C">
                <w:rPr>
                  <w:rFonts w:cs="v4.2.0"/>
                </w:rPr>
                <w:t>.</w:t>
              </w:r>
              <w:r>
                <w:rPr>
                  <w:rFonts w:cs="v4.2.0"/>
                </w:rPr>
                <w:t>5</w:t>
              </w:r>
              <w:r w:rsidRPr="0073783C">
                <w:rPr>
                  <w:rFonts w:cs="v4.2.0"/>
                </w:rPr>
                <w:t xml:space="preserve"> </w:t>
              </w:r>
              <w:r>
                <w:rPr>
                  <w:rFonts w:cs="v4.2.0"/>
                </w:rPr>
                <w:t>Relative</w:t>
              </w:r>
              <w:r w:rsidRPr="0073783C">
                <w:rPr>
                  <w:rFonts w:cs="v4.2.0"/>
                </w:rPr>
                <w:t xml:space="preserve"> power tolerance for CA (</w:t>
              </w:r>
              <w:r>
                <w:rPr>
                  <w:rFonts w:cs="v4.2.0"/>
                </w:rPr>
                <w:t>6</w:t>
              </w:r>
              <w:r w:rsidRPr="0073783C">
                <w:rPr>
                  <w:rFonts w:cs="v4.2.0"/>
                </w:rPr>
                <w:t>UL CA)</w:t>
              </w:r>
            </w:ins>
          </w:p>
        </w:tc>
        <w:tc>
          <w:tcPr>
            <w:tcW w:w="3878" w:type="dxa"/>
          </w:tcPr>
          <w:p w14:paraId="1DDBE993" w14:textId="77777777" w:rsidR="002C6B67" w:rsidRPr="0073783C" w:rsidRDefault="002C6B67" w:rsidP="002C6B67">
            <w:pPr>
              <w:pStyle w:val="TAL"/>
              <w:rPr>
                <w:ins w:id="515" w:author="Nokia- Tuomo Säynäjäkangas" w:date="2021-10-12T15:33:00Z"/>
                <w:rFonts w:cs="v4.2.0"/>
                <w:u w:val="single"/>
                <w:lang w:eastAsia="ja-JP"/>
              </w:rPr>
            </w:pPr>
            <w:ins w:id="516" w:author="Nokia- Tuomo Säynäjäkangas" w:date="2021-10-12T15:33:00Z">
              <w:r w:rsidRPr="0073783C">
                <w:rPr>
                  <w:rFonts w:cs="v4.2.0"/>
                  <w:u w:val="single"/>
                  <w:lang w:eastAsia="ja-JP"/>
                </w:rPr>
                <w:t>Intra-band contiguous CA</w:t>
              </w:r>
            </w:ins>
          </w:p>
          <w:p w14:paraId="189C6307" w14:textId="77777777" w:rsidR="002C6B67" w:rsidRPr="0073783C" w:rsidRDefault="002C6B67" w:rsidP="002C6B67">
            <w:pPr>
              <w:pStyle w:val="TAL"/>
              <w:rPr>
                <w:ins w:id="517" w:author="Nokia- Tuomo Säynäjäkangas" w:date="2021-10-12T15:33:00Z"/>
                <w:rFonts w:cs="v4.2.0"/>
                <w:lang w:eastAsia="ja-JP"/>
              </w:rPr>
            </w:pPr>
            <w:ins w:id="518" w:author="Nokia- Tuomo Säynäjäkangas" w:date="2021-10-12T15:33: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428FC6FB" w14:textId="77777777" w:rsidR="002C6B67" w:rsidRPr="0073783C" w:rsidRDefault="002C6B67" w:rsidP="002C6B67">
            <w:pPr>
              <w:pStyle w:val="TAL"/>
              <w:rPr>
                <w:ins w:id="519" w:author="Nokia- Tuomo Säynäjäkangas" w:date="2021-10-12T15:33:00Z"/>
                <w:rFonts w:cs="v4.2.0"/>
                <w:lang w:eastAsia="ja-JP"/>
              </w:rPr>
            </w:pPr>
            <w:ins w:id="520" w:author="Nokia- Tuomo Säynäjäkangas" w:date="2021-10-12T15:33:00Z">
              <w:r w:rsidRPr="0073783C">
                <w:rPr>
                  <w:rFonts w:cs="Arial"/>
                  <w:lang w:eastAsia="ja-JP"/>
                </w:rPr>
                <w:t>Same as 6.3.4.</w:t>
              </w:r>
              <w:r>
                <w:rPr>
                  <w:rFonts w:cs="Arial"/>
                  <w:lang w:eastAsia="ja-JP"/>
                </w:rPr>
                <w:t>3</w:t>
              </w:r>
              <w:r w:rsidRPr="0073783C">
                <w:rPr>
                  <w:rFonts w:cs="Arial"/>
                  <w:lang w:eastAsia="ja-JP"/>
                </w:rPr>
                <w:t xml:space="preserve"> </w:t>
              </w:r>
              <w:r w:rsidRPr="0073783C">
                <w:rPr>
                  <w:rFonts w:cs="v4.2.0"/>
                  <w:lang w:eastAsia="ja-JP"/>
                </w:rPr>
                <w:t>for each CC.</w:t>
              </w:r>
            </w:ins>
          </w:p>
          <w:p w14:paraId="20D150F2" w14:textId="77777777" w:rsidR="002C6B67" w:rsidRPr="0073783C" w:rsidRDefault="002C6B67" w:rsidP="002C6B67">
            <w:pPr>
              <w:pStyle w:val="TAL"/>
              <w:rPr>
                <w:ins w:id="521" w:author="Nokia- Tuomo Säynäjäkangas" w:date="2021-10-12T15:33:00Z"/>
                <w:rFonts w:cs="v4.2.0"/>
                <w:lang w:eastAsia="ja-JP"/>
              </w:rPr>
            </w:pPr>
          </w:p>
          <w:p w14:paraId="191B0B83" w14:textId="77777777" w:rsidR="002C6B67" w:rsidRPr="0073783C" w:rsidRDefault="002C6B67" w:rsidP="002C6B67">
            <w:pPr>
              <w:pStyle w:val="TAL"/>
              <w:rPr>
                <w:ins w:id="522" w:author="Nokia- Tuomo Säynäjäkangas" w:date="2021-10-12T15:33:00Z"/>
                <w:rFonts w:cs="v4.2.0"/>
                <w:lang w:eastAsia="ja-JP"/>
              </w:rPr>
            </w:pPr>
          </w:p>
          <w:p w14:paraId="3D9571E3" w14:textId="77777777" w:rsidR="002C6B67" w:rsidRPr="0073783C" w:rsidRDefault="002C6B67" w:rsidP="002C6B67">
            <w:pPr>
              <w:pStyle w:val="TAL"/>
              <w:rPr>
                <w:ins w:id="523" w:author="Nokia- Tuomo Säynäjäkangas" w:date="2021-10-12T15:33:00Z"/>
                <w:rFonts w:cs="v4.2.0"/>
                <w:lang w:eastAsia="ja-JP"/>
              </w:rPr>
            </w:pPr>
            <w:ins w:id="524" w:author="Nokia- Tuomo Säynäjäkangas" w:date="2021-10-12T15:33: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293EEE61" w14:textId="77777777" w:rsidR="002C6B67" w:rsidRPr="0073783C" w:rsidRDefault="002C6B67" w:rsidP="002C6B67">
            <w:pPr>
              <w:pStyle w:val="TAL"/>
              <w:rPr>
                <w:ins w:id="525" w:author="Nokia- Tuomo Säynäjäkangas" w:date="2021-10-12T15:33:00Z"/>
                <w:rFonts w:cs="v4.2.0"/>
                <w:lang w:eastAsia="ja-JP"/>
              </w:rPr>
            </w:pPr>
            <w:ins w:id="526" w:author="Nokia- Tuomo Säynäjäkangas" w:date="2021-10-12T15:33:00Z">
              <w:r w:rsidRPr="0073783C">
                <w:rPr>
                  <w:rFonts w:cs="v4.2.0"/>
                  <w:lang w:eastAsia="ja-JP"/>
                </w:rPr>
                <w:t>TBD</w:t>
              </w:r>
            </w:ins>
          </w:p>
          <w:p w14:paraId="6E4BBBB4" w14:textId="77777777" w:rsidR="002C6B67" w:rsidRPr="0073783C" w:rsidRDefault="002C6B67" w:rsidP="002C6B67">
            <w:pPr>
              <w:pStyle w:val="TAL"/>
              <w:rPr>
                <w:ins w:id="527" w:author="Nokia- Tuomo Säynäjäkangas" w:date="2021-10-12T15:33:00Z"/>
                <w:rFonts w:cs="v4.2.0"/>
                <w:lang w:eastAsia="ja-JP"/>
              </w:rPr>
            </w:pPr>
          </w:p>
          <w:p w14:paraId="6A6CD8A2" w14:textId="77777777" w:rsidR="002C6B67" w:rsidRPr="0073783C" w:rsidRDefault="002C6B67" w:rsidP="002C6B67">
            <w:pPr>
              <w:pStyle w:val="TAL"/>
              <w:rPr>
                <w:ins w:id="528" w:author="Nokia- Tuomo Säynäjäkangas" w:date="2021-10-12T15:33:00Z"/>
                <w:rFonts w:cs="v4.2.0"/>
                <w:u w:val="single"/>
                <w:lang w:eastAsia="ja-JP"/>
              </w:rPr>
            </w:pPr>
            <w:ins w:id="529" w:author="Nokia- Tuomo Säynäjäkangas" w:date="2021-10-12T15:33:00Z">
              <w:r w:rsidRPr="0073783C">
                <w:rPr>
                  <w:rFonts w:cs="v4.2.0"/>
                  <w:u w:val="single"/>
                  <w:lang w:eastAsia="ja-JP"/>
                </w:rPr>
                <w:t>Intra-band non-contiguous, Inter-band CA</w:t>
              </w:r>
            </w:ins>
          </w:p>
          <w:p w14:paraId="333EBFDA" w14:textId="6CBF9C96" w:rsidR="002C6B67" w:rsidRPr="0073783C" w:rsidRDefault="002C6B67" w:rsidP="002C6B67">
            <w:pPr>
              <w:pStyle w:val="TAL"/>
              <w:rPr>
                <w:ins w:id="530" w:author="Nokia- Tuomo Säynäjäkangas" w:date="2021-10-12T15:33:00Z"/>
                <w:rFonts w:cs="v4.2.0"/>
                <w:u w:val="single"/>
                <w:lang w:eastAsia="ja-JP"/>
              </w:rPr>
            </w:pPr>
            <w:ins w:id="531" w:author="Nokia- Tuomo Säynäjäkangas" w:date="2021-10-12T15:33:00Z">
              <w:r w:rsidRPr="0073783C">
                <w:rPr>
                  <w:rFonts w:cs="v4.2.0"/>
                  <w:lang w:eastAsia="ja-JP"/>
                </w:rPr>
                <w:t>TBD</w:t>
              </w:r>
            </w:ins>
          </w:p>
        </w:tc>
        <w:tc>
          <w:tcPr>
            <w:tcW w:w="3250" w:type="dxa"/>
          </w:tcPr>
          <w:p w14:paraId="0952E052" w14:textId="77777777" w:rsidR="002C6B67" w:rsidRPr="0073783C" w:rsidRDefault="002C6B67" w:rsidP="002C6B67">
            <w:pPr>
              <w:pStyle w:val="TAL"/>
              <w:rPr>
                <w:ins w:id="532" w:author="Nokia- Tuomo Säynäjäkangas" w:date="2021-10-12T15:33:00Z"/>
                <w:lang w:eastAsia="ja-JP"/>
              </w:rPr>
            </w:pPr>
          </w:p>
        </w:tc>
      </w:tr>
      <w:tr w:rsidR="002C6B67" w:rsidRPr="0073783C" w14:paraId="33B6D4E9" w14:textId="77777777" w:rsidTr="00FA1C3C">
        <w:trPr>
          <w:jc w:val="center"/>
          <w:ins w:id="533" w:author="Nokia- Tuomo Säynäjäkangas" w:date="2021-10-12T15:33:00Z"/>
        </w:trPr>
        <w:tc>
          <w:tcPr>
            <w:tcW w:w="2589" w:type="dxa"/>
          </w:tcPr>
          <w:p w14:paraId="3F7C75F9" w14:textId="0DE70940" w:rsidR="002C6B67" w:rsidRPr="0073783C" w:rsidRDefault="002C6B67" w:rsidP="002C6B67">
            <w:pPr>
              <w:pStyle w:val="TAL"/>
              <w:rPr>
                <w:ins w:id="534" w:author="Nokia- Tuomo Säynäjäkangas" w:date="2021-10-12T15:33:00Z"/>
                <w:rFonts w:cs="v4.2.0"/>
              </w:rPr>
            </w:pPr>
            <w:ins w:id="535" w:author="Nokia- Tuomo Säynäjäkangas" w:date="2021-10-12T15:33:00Z">
              <w:r w:rsidRPr="0073783C">
                <w:rPr>
                  <w:rFonts w:cs="v4.2.0"/>
                </w:rPr>
                <w:t>6.3A.4.</w:t>
              </w:r>
              <w:r>
                <w:rPr>
                  <w:rFonts w:cs="v4.2.0"/>
                </w:rPr>
                <w:t>3</w:t>
              </w:r>
              <w:r w:rsidRPr="0073783C">
                <w:rPr>
                  <w:rFonts w:cs="v4.2.0"/>
                </w:rPr>
                <w:t>.</w:t>
              </w:r>
              <w:r>
                <w:rPr>
                  <w:rFonts w:cs="v4.2.0"/>
                </w:rPr>
                <w:t>6</w:t>
              </w:r>
              <w:r w:rsidRPr="0073783C">
                <w:rPr>
                  <w:rFonts w:cs="v4.2.0"/>
                </w:rPr>
                <w:t xml:space="preserve"> </w:t>
              </w:r>
              <w:r>
                <w:rPr>
                  <w:rFonts w:cs="v4.2.0"/>
                </w:rPr>
                <w:t>Relative</w:t>
              </w:r>
              <w:r w:rsidRPr="0073783C">
                <w:rPr>
                  <w:rFonts w:cs="v4.2.0"/>
                </w:rPr>
                <w:t xml:space="preserve"> power tolerance for CA (</w:t>
              </w:r>
              <w:r>
                <w:rPr>
                  <w:rFonts w:cs="v4.2.0"/>
                </w:rPr>
                <w:t>7</w:t>
              </w:r>
              <w:r w:rsidRPr="0073783C">
                <w:rPr>
                  <w:rFonts w:cs="v4.2.0"/>
                </w:rPr>
                <w:t>UL CA)</w:t>
              </w:r>
            </w:ins>
          </w:p>
        </w:tc>
        <w:tc>
          <w:tcPr>
            <w:tcW w:w="3878" w:type="dxa"/>
          </w:tcPr>
          <w:p w14:paraId="735A9F4F" w14:textId="77777777" w:rsidR="002C6B67" w:rsidRPr="0073783C" w:rsidRDefault="002C6B67" w:rsidP="002C6B67">
            <w:pPr>
              <w:pStyle w:val="TAL"/>
              <w:rPr>
                <w:ins w:id="536" w:author="Nokia- Tuomo Säynäjäkangas" w:date="2021-10-12T15:33:00Z"/>
                <w:rFonts w:cs="v4.2.0"/>
                <w:u w:val="single"/>
                <w:lang w:eastAsia="ja-JP"/>
              </w:rPr>
            </w:pPr>
            <w:ins w:id="537" w:author="Nokia- Tuomo Säynäjäkangas" w:date="2021-10-12T15:33:00Z">
              <w:r w:rsidRPr="0073783C">
                <w:rPr>
                  <w:rFonts w:cs="v4.2.0"/>
                  <w:u w:val="single"/>
                  <w:lang w:eastAsia="ja-JP"/>
                </w:rPr>
                <w:t>Intra-band contiguous CA</w:t>
              </w:r>
            </w:ins>
          </w:p>
          <w:p w14:paraId="769E8957" w14:textId="77777777" w:rsidR="002C6B67" w:rsidRPr="0073783C" w:rsidRDefault="002C6B67" w:rsidP="002C6B67">
            <w:pPr>
              <w:pStyle w:val="TAL"/>
              <w:rPr>
                <w:ins w:id="538" w:author="Nokia- Tuomo Säynäjäkangas" w:date="2021-10-12T15:33:00Z"/>
                <w:rFonts w:cs="v4.2.0"/>
                <w:lang w:eastAsia="ja-JP"/>
              </w:rPr>
            </w:pPr>
            <w:ins w:id="539" w:author="Nokia- Tuomo Säynäjäkangas" w:date="2021-10-12T15:33: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3B07C152" w14:textId="77777777" w:rsidR="002C6B67" w:rsidRPr="0073783C" w:rsidRDefault="002C6B67" w:rsidP="002C6B67">
            <w:pPr>
              <w:pStyle w:val="TAL"/>
              <w:rPr>
                <w:ins w:id="540" w:author="Nokia- Tuomo Säynäjäkangas" w:date="2021-10-12T15:33:00Z"/>
                <w:rFonts w:cs="v4.2.0"/>
                <w:lang w:eastAsia="ja-JP"/>
              </w:rPr>
            </w:pPr>
            <w:ins w:id="541" w:author="Nokia- Tuomo Säynäjäkangas" w:date="2021-10-12T15:33:00Z">
              <w:r w:rsidRPr="0073783C">
                <w:rPr>
                  <w:rFonts w:cs="Arial"/>
                  <w:lang w:eastAsia="ja-JP"/>
                </w:rPr>
                <w:t>Same as 6.3.4.</w:t>
              </w:r>
              <w:r>
                <w:rPr>
                  <w:rFonts w:cs="Arial"/>
                  <w:lang w:eastAsia="ja-JP"/>
                </w:rPr>
                <w:t>3</w:t>
              </w:r>
              <w:r w:rsidRPr="0073783C">
                <w:rPr>
                  <w:rFonts w:cs="Arial"/>
                  <w:lang w:eastAsia="ja-JP"/>
                </w:rPr>
                <w:t xml:space="preserve"> </w:t>
              </w:r>
              <w:r w:rsidRPr="0073783C">
                <w:rPr>
                  <w:rFonts w:cs="v4.2.0"/>
                  <w:lang w:eastAsia="ja-JP"/>
                </w:rPr>
                <w:t>for each CC.</w:t>
              </w:r>
            </w:ins>
          </w:p>
          <w:p w14:paraId="3390443A" w14:textId="77777777" w:rsidR="002C6B67" w:rsidRPr="0073783C" w:rsidRDefault="002C6B67" w:rsidP="002C6B67">
            <w:pPr>
              <w:pStyle w:val="TAL"/>
              <w:rPr>
                <w:ins w:id="542" w:author="Nokia- Tuomo Säynäjäkangas" w:date="2021-10-12T15:33:00Z"/>
                <w:rFonts w:cs="v4.2.0"/>
                <w:lang w:eastAsia="ja-JP"/>
              </w:rPr>
            </w:pPr>
          </w:p>
          <w:p w14:paraId="40962BF4" w14:textId="77777777" w:rsidR="002C6B67" w:rsidRPr="0073783C" w:rsidRDefault="002C6B67" w:rsidP="002C6B67">
            <w:pPr>
              <w:pStyle w:val="TAL"/>
              <w:rPr>
                <w:ins w:id="543" w:author="Nokia- Tuomo Säynäjäkangas" w:date="2021-10-12T15:33:00Z"/>
                <w:rFonts w:cs="v4.2.0"/>
                <w:lang w:eastAsia="ja-JP"/>
              </w:rPr>
            </w:pPr>
          </w:p>
          <w:p w14:paraId="5C210309" w14:textId="77777777" w:rsidR="002C6B67" w:rsidRPr="0073783C" w:rsidRDefault="002C6B67" w:rsidP="002C6B67">
            <w:pPr>
              <w:pStyle w:val="TAL"/>
              <w:rPr>
                <w:ins w:id="544" w:author="Nokia- Tuomo Säynäjäkangas" w:date="2021-10-12T15:33:00Z"/>
                <w:rFonts w:cs="v4.2.0"/>
                <w:lang w:eastAsia="ja-JP"/>
              </w:rPr>
            </w:pPr>
            <w:ins w:id="545" w:author="Nokia- Tuomo Säynäjäkangas" w:date="2021-10-12T15:33: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797E5079" w14:textId="77777777" w:rsidR="002C6B67" w:rsidRPr="0073783C" w:rsidRDefault="002C6B67" w:rsidP="002C6B67">
            <w:pPr>
              <w:pStyle w:val="TAL"/>
              <w:rPr>
                <w:ins w:id="546" w:author="Nokia- Tuomo Säynäjäkangas" w:date="2021-10-12T15:33:00Z"/>
                <w:rFonts w:cs="v4.2.0"/>
                <w:lang w:eastAsia="ja-JP"/>
              </w:rPr>
            </w:pPr>
            <w:ins w:id="547" w:author="Nokia- Tuomo Säynäjäkangas" w:date="2021-10-12T15:33:00Z">
              <w:r w:rsidRPr="0073783C">
                <w:rPr>
                  <w:rFonts w:cs="v4.2.0"/>
                  <w:lang w:eastAsia="ja-JP"/>
                </w:rPr>
                <w:t>TBD</w:t>
              </w:r>
            </w:ins>
          </w:p>
          <w:p w14:paraId="7DE23AD9" w14:textId="77777777" w:rsidR="002C6B67" w:rsidRPr="0073783C" w:rsidRDefault="002C6B67" w:rsidP="002C6B67">
            <w:pPr>
              <w:pStyle w:val="TAL"/>
              <w:rPr>
                <w:ins w:id="548" w:author="Nokia- Tuomo Säynäjäkangas" w:date="2021-10-12T15:33:00Z"/>
                <w:rFonts w:cs="v4.2.0"/>
                <w:lang w:eastAsia="ja-JP"/>
              </w:rPr>
            </w:pPr>
          </w:p>
          <w:p w14:paraId="6AF891A3" w14:textId="77777777" w:rsidR="002C6B67" w:rsidRPr="0073783C" w:rsidRDefault="002C6B67" w:rsidP="002C6B67">
            <w:pPr>
              <w:pStyle w:val="TAL"/>
              <w:rPr>
                <w:ins w:id="549" w:author="Nokia- Tuomo Säynäjäkangas" w:date="2021-10-12T15:33:00Z"/>
                <w:rFonts w:cs="v4.2.0"/>
                <w:u w:val="single"/>
                <w:lang w:eastAsia="ja-JP"/>
              </w:rPr>
            </w:pPr>
            <w:ins w:id="550" w:author="Nokia- Tuomo Säynäjäkangas" w:date="2021-10-12T15:33:00Z">
              <w:r w:rsidRPr="0073783C">
                <w:rPr>
                  <w:rFonts w:cs="v4.2.0"/>
                  <w:u w:val="single"/>
                  <w:lang w:eastAsia="ja-JP"/>
                </w:rPr>
                <w:t>Intra-band non-contiguous, Inter-band CA</w:t>
              </w:r>
            </w:ins>
          </w:p>
          <w:p w14:paraId="24C6B138" w14:textId="5CF80F54" w:rsidR="002C6B67" w:rsidRPr="0073783C" w:rsidRDefault="002C6B67" w:rsidP="002C6B67">
            <w:pPr>
              <w:pStyle w:val="TAL"/>
              <w:rPr>
                <w:ins w:id="551" w:author="Nokia- Tuomo Säynäjäkangas" w:date="2021-10-12T15:33:00Z"/>
                <w:rFonts w:cs="v4.2.0"/>
                <w:u w:val="single"/>
                <w:lang w:eastAsia="ja-JP"/>
              </w:rPr>
            </w:pPr>
            <w:ins w:id="552" w:author="Nokia- Tuomo Säynäjäkangas" w:date="2021-10-12T15:33:00Z">
              <w:r w:rsidRPr="0073783C">
                <w:rPr>
                  <w:rFonts w:cs="v4.2.0"/>
                  <w:lang w:eastAsia="ja-JP"/>
                </w:rPr>
                <w:t>TBD</w:t>
              </w:r>
            </w:ins>
          </w:p>
        </w:tc>
        <w:tc>
          <w:tcPr>
            <w:tcW w:w="3250" w:type="dxa"/>
          </w:tcPr>
          <w:p w14:paraId="75896A10" w14:textId="77777777" w:rsidR="002C6B67" w:rsidRPr="0073783C" w:rsidRDefault="002C6B67" w:rsidP="002C6B67">
            <w:pPr>
              <w:pStyle w:val="TAL"/>
              <w:rPr>
                <w:ins w:id="553" w:author="Nokia- Tuomo Säynäjäkangas" w:date="2021-10-12T15:33:00Z"/>
                <w:lang w:eastAsia="ja-JP"/>
              </w:rPr>
            </w:pPr>
          </w:p>
        </w:tc>
      </w:tr>
      <w:tr w:rsidR="002C6B67" w:rsidRPr="0073783C" w14:paraId="6AED3257" w14:textId="77777777" w:rsidTr="00FA1C3C">
        <w:trPr>
          <w:jc w:val="center"/>
          <w:ins w:id="554" w:author="Nokia- Tuomo Säynäjäkangas" w:date="2021-10-12T15:33:00Z"/>
        </w:trPr>
        <w:tc>
          <w:tcPr>
            <w:tcW w:w="2589" w:type="dxa"/>
          </w:tcPr>
          <w:p w14:paraId="384ACEDF" w14:textId="3370DFC2" w:rsidR="002C6B67" w:rsidRPr="0073783C" w:rsidRDefault="002C6B67" w:rsidP="002C6B67">
            <w:pPr>
              <w:pStyle w:val="TAL"/>
              <w:rPr>
                <w:ins w:id="555" w:author="Nokia- Tuomo Säynäjäkangas" w:date="2021-10-12T15:33:00Z"/>
                <w:rFonts w:cs="v4.2.0"/>
              </w:rPr>
            </w:pPr>
            <w:ins w:id="556" w:author="Nokia- Tuomo Säynäjäkangas" w:date="2021-10-12T15:33:00Z">
              <w:r w:rsidRPr="0073783C">
                <w:rPr>
                  <w:rFonts w:cs="v4.2.0"/>
                </w:rPr>
                <w:lastRenderedPageBreak/>
                <w:t>6.3A.4.</w:t>
              </w:r>
              <w:r>
                <w:rPr>
                  <w:rFonts w:cs="v4.2.0"/>
                </w:rPr>
                <w:t>3</w:t>
              </w:r>
              <w:r w:rsidRPr="0073783C">
                <w:rPr>
                  <w:rFonts w:cs="v4.2.0"/>
                </w:rPr>
                <w:t>.</w:t>
              </w:r>
              <w:r>
                <w:rPr>
                  <w:rFonts w:cs="v4.2.0"/>
                </w:rPr>
                <w:t>7</w:t>
              </w:r>
              <w:r w:rsidRPr="0073783C">
                <w:rPr>
                  <w:rFonts w:cs="v4.2.0"/>
                </w:rPr>
                <w:t xml:space="preserve"> </w:t>
              </w:r>
              <w:r>
                <w:rPr>
                  <w:rFonts w:cs="v4.2.0"/>
                </w:rPr>
                <w:t>Relative</w:t>
              </w:r>
              <w:r w:rsidRPr="0073783C">
                <w:rPr>
                  <w:rFonts w:cs="v4.2.0"/>
                </w:rPr>
                <w:t xml:space="preserve"> power tolerance for CA (</w:t>
              </w:r>
              <w:r>
                <w:rPr>
                  <w:rFonts w:cs="v4.2.0"/>
                </w:rPr>
                <w:t>8</w:t>
              </w:r>
              <w:r w:rsidRPr="0073783C">
                <w:rPr>
                  <w:rFonts w:cs="v4.2.0"/>
                </w:rPr>
                <w:t>UL CA)</w:t>
              </w:r>
            </w:ins>
          </w:p>
        </w:tc>
        <w:tc>
          <w:tcPr>
            <w:tcW w:w="3878" w:type="dxa"/>
          </w:tcPr>
          <w:p w14:paraId="0C44F1F1" w14:textId="77777777" w:rsidR="002C6B67" w:rsidRPr="0073783C" w:rsidRDefault="002C6B67" w:rsidP="002C6B67">
            <w:pPr>
              <w:pStyle w:val="TAL"/>
              <w:rPr>
                <w:ins w:id="557" w:author="Nokia- Tuomo Säynäjäkangas" w:date="2021-10-12T15:33:00Z"/>
                <w:rFonts w:cs="v4.2.0"/>
                <w:u w:val="single"/>
                <w:lang w:eastAsia="ja-JP"/>
              </w:rPr>
            </w:pPr>
            <w:ins w:id="558" w:author="Nokia- Tuomo Säynäjäkangas" w:date="2021-10-12T15:33:00Z">
              <w:r w:rsidRPr="0073783C">
                <w:rPr>
                  <w:rFonts w:cs="v4.2.0"/>
                  <w:u w:val="single"/>
                  <w:lang w:eastAsia="ja-JP"/>
                </w:rPr>
                <w:t>Intra-band contiguous CA</w:t>
              </w:r>
            </w:ins>
          </w:p>
          <w:p w14:paraId="4C026392" w14:textId="77777777" w:rsidR="002C6B67" w:rsidRPr="0073783C" w:rsidRDefault="002C6B67" w:rsidP="002C6B67">
            <w:pPr>
              <w:pStyle w:val="TAL"/>
              <w:rPr>
                <w:ins w:id="559" w:author="Nokia- Tuomo Säynäjäkangas" w:date="2021-10-12T15:33:00Z"/>
                <w:rFonts w:cs="v4.2.0"/>
                <w:lang w:eastAsia="ja-JP"/>
              </w:rPr>
            </w:pPr>
            <w:ins w:id="560" w:author="Nokia- Tuomo Säynäjäkangas" w:date="2021-10-12T15:33: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12B2BAA6" w14:textId="77777777" w:rsidR="002C6B67" w:rsidRPr="0073783C" w:rsidRDefault="002C6B67" w:rsidP="002C6B67">
            <w:pPr>
              <w:pStyle w:val="TAL"/>
              <w:rPr>
                <w:ins w:id="561" w:author="Nokia- Tuomo Säynäjäkangas" w:date="2021-10-12T15:33:00Z"/>
                <w:rFonts w:cs="v4.2.0"/>
                <w:lang w:eastAsia="ja-JP"/>
              </w:rPr>
            </w:pPr>
            <w:ins w:id="562" w:author="Nokia- Tuomo Säynäjäkangas" w:date="2021-10-12T15:33:00Z">
              <w:r w:rsidRPr="0073783C">
                <w:rPr>
                  <w:rFonts w:cs="Arial"/>
                  <w:lang w:eastAsia="ja-JP"/>
                </w:rPr>
                <w:t>Same as 6.3.4.</w:t>
              </w:r>
              <w:r>
                <w:rPr>
                  <w:rFonts w:cs="Arial"/>
                  <w:lang w:eastAsia="ja-JP"/>
                </w:rPr>
                <w:t>3</w:t>
              </w:r>
              <w:r w:rsidRPr="0073783C">
                <w:rPr>
                  <w:rFonts w:cs="Arial"/>
                  <w:lang w:eastAsia="ja-JP"/>
                </w:rPr>
                <w:t xml:space="preserve"> </w:t>
              </w:r>
              <w:r w:rsidRPr="0073783C">
                <w:rPr>
                  <w:rFonts w:cs="v4.2.0"/>
                  <w:lang w:eastAsia="ja-JP"/>
                </w:rPr>
                <w:t>for each CC.</w:t>
              </w:r>
            </w:ins>
          </w:p>
          <w:p w14:paraId="6DAF2747" w14:textId="77777777" w:rsidR="002C6B67" w:rsidRPr="0073783C" w:rsidRDefault="002C6B67" w:rsidP="002C6B67">
            <w:pPr>
              <w:pStyle w:val="TAL"/>
              <w:rPr>
                <w:ins w:id="563" w:author="Nokia- Tuomo Säynäjäkangas" w:date="2021-10-12T15:33:00Z"/>
                <w:rFonts w:cs="v4.2.0"/>
                <w:lang w:eastAsia="ja-JP"/>
              </w:rPr>
            </w:pPr>
          </w:p>
          <w:p w14:paraId="7382B8BD" w14:textId="77777777" w:rsidR="002C6B67" w:rsidRPr="0073783C" w:rsidRDefault="002C6B67" w:rsidP="002C6B67">
            <w:pPr>
              <w:pStyle w:val="TAL"/>
              <w:rPr>
                <w:ins w:id="564" w:author="Nokia- Tuomo Säynäjäkangas" w:date="2021-10-12T15:33:00Z"/>
                <w:rFonts w:cs="v4.2.0"/>
                <w:lang w:eastAsia="ja-JP"/>
              </w:rPr>
            </w:pPr>
          </w:p>
          <w:p w14:paraId="78F624DD" w14:textId="77777777" w:rsidR="002C6B67" w:rsidRPr="0073783C" w:rsidRDefault="002C6B67" w:rsidP="002C6B67">
            <w:pPr>
              <w:pStyle w:val="TAL"/>
              <w:rPr>
                <w:ins w:id="565" w:author="Nokia- Tuomo Säynäjäkangas" w:date="2021-10-12T15:33:00Z"/>
                <w:rFonts w:cs="v4.2.0"/>
                <w:lang w:eastAsia="ja-JP"/>
              </w:rPr>
            </w:pPr>
            <w:ins w:id="566" w:author="Nokia- Tuomo Säynäjäkangas" w:date="2021-10-12T15:33: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15F13C62" w14:textId="77777777" w:rsidR="002C6B67" w:rsidRPr="0073783C" w:rsidRDefault="002C6B67" w:rsidP="002C6B67">
            <w:pPr>
              <w:pStyle w:val="TAL"/>
              <w:rPr>
                <w:ins w:id="567" w:author="Nokia- Tuomo Säynäjäkangas" w:date="2021-10-12T15:33:00Z"/>
                <w:rFonts w:cs="v4.2.0"/>
                <w:lang w:eastAsia="ja-JP"/>
              </w:rPr>
            </w:pPr>
            <w:ins w:id="568" w:author="Nokia- Tuomo Säynäjäkangas" w:date="2021-10-12T15:33:00Z">
              <w:r w:rsidRPr="0073783C">
                <w:rPr>
                  <w:rFonts w:cs="v4.2.0"/>
                  <w:lang w:eastAsia="ja-JP"/>
                </w:rPr>
                <w:t>TBD</w:t>
              </w:r>
            </w:ins>
          </w:p>
          <w:p w14:paraId="62A62616" w14:textId="77777777" w:rsidR="002C6B67" w:rsidRPr="0073783C" w:rsidRDefault="002C6B67" w:rsidP="002C6B67">
            <w:pPr>
              <w:pStyle w:val="TAL"/>
              <w:rPr>
                <w:ins w:id="569" w:author="Nokia- Tuomo Säynäjäkangas" w:date="2021-10-12T15:33:00Z"/>
                <w:rFonts w:cs="v4.2.0"/>
                <w:lang w:eastAsia="ja-JP"/>
              </w:rPr>
            </w:pPr>
          </w:p>
          <w:p w14:paraId="1B0FF376" w14:textId="77777777" w:rsidR="002C6B67" w:rsidRPr="0073783C" w:rsidRDefault="002C6B67" w:rsidP="002C6B67">
            <w:pPr>
              <w:pStyle w:val="TAL"/>
              <w:rPr>
                <w:ins w:id="570" w:author="Nokia- Tuomo Säynäjäkangas" w:date="2021-10-12T15:33:00Z"/>
                <w:rFonts w:cs="v4.2.0"/>
                <w:u w:val="single"/>
                <w:lang w:eastAsia="ja-JP"/>
              </w:rPr>
            </w:pPr>
            <w:ins w:id="571" w:author="Nokia- Tuomo Säynäjäkangas" w:date="2021-10-12T15:33:00Z">
              <w:r w:rsidRPr="0073783C">
                <w:rPr>
                  <w:rFonts w:cs="v4.2.0"/>
                  <w:u w:val="single"/>
                  <w:lang w:eastAsia="ja-JP"/>
                </w:rPr>
                <w:t>Intra-band non-contiguous, Inter-band CA</w:t>
              </w:r>
            </w:ins>
          </w:p>
          <w:p w14:paraId="28EF0B91" w14:textId="4DFBA4B2" w:rsidR="002C6B67" w:rsidRPr="0073783C" w:rsidRDefault="002C6B67" w:rsidP="002C6B67">
            <w:pPr>
              <w:pStyle w:val="TAL"/>
              <w:rPr>
                <w:ins w:id="572" w:author="Nokia- Tuomo Säynäjäkangas" w:date="2021-10-12T15:33:00Z"/>
                <w:rFonts w:cs="v4.2.0"/>
                <w:u w:val="single"/>
                <w:lang w:eastAsia="ja-JP"/>
              </w:rPr>
            </w:pPr>
            <w:ins w:id="573" w:author="Nokia- Tuomo Säynäjäkangas" w:date="2021-10-12T15:33:00Z">
              <w:r w:rsidRPr="0073783C">
                <w:rPr>
                  <w:rFonts w:cs="v4.2.0"/>
                  <w:lang w:eastAsia="ja-JP"/>
                </w:rPr>
                <w:t>TBD</w:t>
              </w:r>
            </w:ins>
          </w:p>
        </w:tc>
        <w:tc>
          <w:tcPr>
            <w:tcW w:w="3250" w:type="dxa"/>
          </w:tcPr>
          <w:p w14:paraId="759B893F" w14:textId="77777777" w:rsidR="002C6B67" w:rsidRPr="0073783C" w:rsidRDefault="002C6B67" w:rsidP="002C6B67">
            <w:pPr>
              <w:pStyle w:val="TAL"/>
              <w:rPr>
                <w:ins w:id="574" w:author="Nokia- Tuomo Säynäjäkangas" w:date="2021-10-12T15:33:00Z"/>
                <w:lang w:eastAsia="ja-JP"/>
              </w:rPr>
            </w:pPr>
          </w:p>
        </w:tc>
      </w:tr>
      <w:tr w:rsidR="002C6B67" w:rsidRPr="0073783C" w14:paraId="7F0B5863" w14:textId="77777777" w:rsidTr="00FA1C3C">
        <w:trPr>
          <w:jc w:val="center"/>
          <w:ins w:id="575" w:author="Nokia- Tuomo Säynäjäkangas" w:date="2021-10-12T15:33:00Z"/>
        </w:trPr>
        <w:tc>
          <w:tcPr>
            <w:tcW w:w="2589" w:type="dxa"/>
          </w:tcPr>
          <w:p w14:paraId="07F7CEAB" w14:textId="59F464A9" w:rsidR="002C6B67" w:rsidRPr="0073783C" w:rsidRDefault="002C6B67" w:rsidP="002C6B67">
            <w:pPr>
              <w:pStyle w:val="TAL"/>
              <w:rPr>
                <w:ins w:id="576" w:author="Nokia- Tuomo Säynäjäkangas" w:date="2021-10-12T15:33:00Z"/>
                <w:rFonts w:cs="v4.2.0"/>
              </w:rPr>
            </w:pPr>
            <w:ins w:id="577" w:author="Nokia- Tuomo Säynäjäkangas" w:date="2021-10-12T15:34:00Z">
              <w:r w:rsidRPr="0073783C">
                <w:rPr>
                  <w:rFonts w:cs="v4.2.0"/>
                </w:rPr>
                <w:t>6.3A.4.</w:t>
              </w:r>
              <w:r>
                <w:rPr>
                  <w:rFonts w:cs="v4.2.0"/>
                </w:rPr>
                <w:t>4</w:t>
              </w:r>
              <w:r w:rsidRPr="0073783C">
                <w:rPr>
                  <w:rFonts w:cs="v4.2.0"/>
                </w:rPr>
                <w:t xml:space="preserve">.1 </w:t>
              </w:r>
              <w:r>
                <w:rPr>
                  <w:rFonts w:cs="v4.2.0"/>
                </w:rPr>
                <w:t>Aggregate</w:t>
              </w:r>
              <w:r w:rsidRPr="0073783C">
                <w:rPr>
                  <w:rFonts w:cs="v4.2.0"/>
                </w:rPr>
                <w:t xml:space="preserve"> power tolerance for CA (2UL CA)</w:t>
              </w:r>
            </w:ins>
          </w:p>
        </w:tc>
        <w:tc>
          <w:tcPr>
            <w:tcW w:w="3878" w:type="dxa"/>
          </w:tcPr>
          <w:p w14:paraId="0FC67CD1" w14:textId="77777777" w:rsidR="002C6B67" w:rsidRPr="0073783C" w:rsidRDefault="002C6B67" w:rsidP="002C6B67">
            <w:pPr>
              <w:pStyle w:val="TAL"/>
              <w:rPr>
                <w:ins w:id="578" w:author="Nokia- Tuomo Säynäjäkangas" w:date="2021-10-12T15:34:00Z"/>
                <w:rFonts w:cs="v4.2.0"/>
                <w:u w:val="single"/>
                <w:lang w:eastAsia="ja-JP"/>
              </w:rPr>
            </w:pPr>
            <w:ins w:id="579" w:author="Nokia- Tuomo Säynäjäkangas" w:date="2021-10-12T15:34:00Z">
              <w:r w:rsidRPr="0073783C">
                <w:rPr>
                  <w:rFonts w:cs="v4.2.0"/>
                  <w:u w:val="single"/>
                  <w:lang w:eastAsia="ja-JP"/>
                </w:rPr>
                <w:t>Intra-band contiguous CA</w:t>
              </w:r>
            </w:ins>
          </w:p>
          <w:p w14:paraId="4CAF1419" w14:textId="77777777" w:rsidR="002C6B67" w:rsidRPr="0073783C" w:rsidRDefault="002C6B67" w:rsidP="002C6B67">
            <w:pPr>
              <w:pStyle w:val="TAL"/>
              <w:rPr>
                <w:ins w:id="580" w:author="Nokia- Tuomo Säynäjäkangas" w:date="2021-10-12T15:34:00Z"/>
                <w:rFonts w:cs="v4.2.0"/>
                <w:lang w:eastAsia="ja-JP"/>
              </w:rPr>
            </w:pPr>
            <w:ins w:id="581" w:author="Nokia- Tuomo Säynäjäkangas" w:date="2021-10-12T15:34: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73A2E96E" w14:textId="77777777" w:rsidR="002C6B67" w:rsidRPr="0073783C" w:rsidRDefault="002C6B67" w:rsidP="002C6B67">
            <w:pPr>
              <w:pStyle w:val="TAL"/>
              <w:rPr>
                <w:ins w:id="582" w:author="Nokia- Tuomo Säynäjäkangas" w:date="2021-10-12T15:34:00Z"/>
                <w:rFonts w:cs="v4.2.0"/>
                <w:lang w:eastAsia="ja-JP"/>
              </w:rPr>
            </w:pPr>
            <w:ins w:id="583" w:author="Nokia- Tuomo Säynäjäkangas" w:date="2021-10-12T15:34:00Z">
              <w:r w:rsidRPr="0073783C">
                <w:rPr>
                  <w:rFonts w:cs="Arial"/>
                  <w:lang w:eastAsia="ja-JP"/>
                </w:rPr>
                <w:t>Same as 6.3.4.</w:t>
              </w:r>
              <w:r>
                <w:rPr>
                  <w:rFonts w:cs="Arial"/>
                  <w:lang w:eastAsia="ja-JP"/>
                </w:rPr>
                <w:t>4</w:t>
              </w:r>
              <w:r w:rsidRPr="0073783C">
                <w:rPr>
                  <w:rFonts w:cs="Arial"/>
                  <w:lang w:eastAsia="ja-JP"/>
                </w:rPr>
                <w:t xml:space="preserve"> </w:t>
              </w:r>
              <w:r w:rsidRPr="0073783C">
                <w:rPr>
                  <w:rFonts w:cs="v4.2.0"/>
                  <w:lang w:eastAsia="ja-JP"/>
                </w:rPr>
                <w:t>for each CC.</w:t>
              </w:r>
            </w:ins>
          </w:p>
          <w:p w14:paraId="4BE225CF" w14:textId="77777777" w:rsidR="002C6B67" w:rsidRPr="0073783C" w:rsidRDefault="002C6B67" w:rsidP="002C6B67">
            <w:pPr>
              <w:pStyle w:val="TAL"/>
              <w:rPr>
                <w:ins w:id="584" w:author="Nokia- Tuomo Säynäjäkangas" w:date="2021-10-12T15:34:00Z"/>
                <w:rFonts w:cs="v4.2.0"/>
                <w:lang w:eastAsia="ja-JP"/>
              </w:rPr>
            </w:pPr>
          </w:p>
          <w:p w14:paraId="3DD151FD" w14:textId="77777777" w:rsidR="002C6B67" w:rsidRPr="0073783C" w:rsidRDefault="002C6B67" w:rsidP="002C6B67">
            <w:pPr>
              <w:pStyle w:val="TAL"/>
              <w:rPr>
                <w:ins w:id="585" w:author="Nokia- Tuomo Säynäjäkangas" w:date="2021-10-12T15:34:00Z"/>
                <w:rFonts w:cs="v4.2.0"/>
                <w:lang w:eastAsia="ja-JP"/>
              </w:rPr>
            </w:pPr>
          </w:p>
          <w:p w14:paraId="22431DF2" w14:textId="77777777" w:rsidR="002C6B67" w:rsidRPr="0073783C" w:rsidRDefault="002C6B67" w:rsidP="002C6B67">
            <w:pPr>
              <w:pStyle w:val="TAL"/>
              <w:rPr>
                <w:ins w:id="586" w:author="Nokia- Tuomo Säynäjäkangas" w:date="2021-10-12T15:34:00Z"/>
                <w:rFonts w:cs="v4.2.0"/>
                <w:lang w:eastAsia="ja-JP"/>
              </w:rPr>
            </w:pPr>
            <w:ins w:id="587" w:author="Nokia- Tuomo Säynäjäkangas" w:date="2021-10-12T15:34: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03E087E3" w14:textId="77777777" w:rsidR="002C6B67" w:rsidRPr="0073783C" w:rsidRDefault="002C6B67" w:rsidP="002C6B67">
            <w:pPr>
              <w:pStyle w:val="TAL"/>
              <w:rPr>
                <w:ins w:id="588" w:author="Nokia- Tuomo Säynäjäkangas" w:date="2021-10-12T15:34:00Z"/>
                <w:rFonts w:cs="v4.2.0"/>
                <w:lang w:eastAsia="ja-JP"/>
              </w:rPr>
            </w:pPr>
            <w:ins w:id="589" w:author="Nokia- Tuomo Säynäjäkangas" w:date="2021-10-12T15:34:00Z">
              <w:r w:rsidRPr="0073783C">
                <w:rPr>
                  <w:rFonts w:cs="v4.2.0"/>
                  <w:lang w:eastAsia="ja-JP"/>
                </w:rPr>
                <w:t>TBD</w:t>
              </w:r>
            </w:ins>
          </w:p>
          <w:p w14:paraId="57C9C111" w14:textId="77777777" w:rsidR="002C6B67" w:rsidRPr="0073783C" w:rsidRDefault="002C6B67" w:rsidP="002C6B67">
            <w:pPr>
              <w:pStyle w:val="TAL"/>
              <w:rPr>
                <w:ins w:id="590" w:author="Nokia- Tuomo Säynäjäkangas" w:date="2021-10-12T15:34:00Z"/>
                <w:rFonts w:cs="v4.2.0"/>
                <w:lang w:eastAsia="ja-JP"/>
              </w:rPr>
            </w:pPr>
          </w:p>
          <w:p w14:paraId="72008C74" w14:textId="77777777" w:rsidR="002C6B67" w:rsidRPr="0073783C" w:rsidRDefault="002C6B67" w:rsidP="002C6B67">
            <w:pPr>
              <w:pStyle w:val="TAL"/>
              <w:rPr>
                <w:ins w:id="591" w:author="Nokia- Tuomo Säynäjäkangas" w:date="2021-10-12T15:34:00Z"/>
                <w:rFonts w:cs="v4.2.0"/>
                <w:u w:val="single"/>
                <w:lang w:eastAsia="ja-JP"/>
              </w:rPr>
            </w:pPr>
            <w:ins w:id="592" w:author="Nokia- Tuomo Säynäjäkangas" w:date="2021-10-12T15:34:00Z">
              <w:r w:rsidRPr="0073783C">
                <w:rPr>
                  <w:rFonts w:cs="v4.2.0"/>
                  <w:u w:val="single"/>
                  <w:lang w:eastAsia="ja-JP"/>
                </w:rPr>
                <w:t>Intra-band non-contiguous, Inter-band CA</w:t>
              </w:r>
            </w:ins>
          </w:p>
          <w:p w14:paraId="48C02746" w14:textId="1A1931D5" w:rsidR="002C6B67" w:rsidRPr="0073783C" w:rsidRDefault="002C6B67" w:rsidP="002C6B67">
            <w:pPr>
              <w:pStyle w:val="TAL"/>
              <w:rPr>
                <w:ins w:id="593" w:author="Nokia- Tuomo Säynäjäkangas" w:date="2021-10-12T15:33:00Z"/>
                <w:rFonts w:cs="v4.2.0"/>
                <w:u w:val="single"/>
                <w:lang w:eastAsia="ja-JP"/>
              </w:rPr>
            </w:pPr>
            <w:ins w:id="594" w:author="Nokia- Tuomo Säynäjäkangas" w:date="2021-10-12T15:34:00Z">
              <w:r w:rsidRPr="0073783C">
                <w:rPr>
                  <w:rFonts w:cs="v4.2.0"/>
                  <w:lang w:eastAsia="ja-JP"/>
                </w:rPr>
                <w:t>TBD</w:t>
              </w:r>
            </w:ins>
          </w:p>
        </w:tc>
        <w:tc>
          <w:tcPr>
            <w:tcW w:w="3250" w:type="dxa"/>
          </w:tcPr>
          <w:p w14:paraId="0EAF8844" w14:textId="757EC84F" w:rsidR="002C6B67" w:rsidRPr="0073783C" w:rsidRDefault="002C6B67" w:rsidP="002C6B67">
            <w:pPr>
              <w:pStyle w:val="TAL"/>
              <w:rPr>
                <w:ins w:id="595" w:author="Nokia- Tuomo Säynäjäkangas" w:date="2021-10-12T15:33:00Z"/>
                <w:lang w:eastAsia="ja-JP"/>
              </w:rPr>
            </w:pPr>
          </w:p>
        </w:tc>
      </w:tr>
      <w:tr w:rsidR="002C6B67" w:rsidRPr="0073783C" w14:paraId="5164B3CA" w14:textId="77777777" w:rsidTr="00FA1C3C">
        <w:trPr>
          <w:jc w:val="center"/>
          <w:ins w:id="596" w:author="Nokia- Tuomo Säynäjäkangas" w:date="2021-10-12T15:33:00Z"/>
        </w:trPr>
        <w:tc>
          <w:tcPr>
            <w:tcW w:w="2589" w:type="dxa"/>
          </w:tcPr>
          <w:p w14:paraId="77A66D28" w14:textId="4266643A" w:rsidR="002C6B67" w:rsidRPr="0073783C" w:rsidRDefault="002C6B67" w:rsidP="002C6B67">
            <w:pPr>
              <w:pStyle w:val="TAL"/>
              <w:rPr>
                <w:ins w:id="597" w:author="Nokia- Tuomo Säynäjäkangas" w:date="2021-10-12T15:33:00Z"/>
                <w:rFonts w:cs="v4.2.0"/>
              </w:rPr>
            </w:pPr>
            <w:ins w:id="598" w:author="Nokia- Tuomo Säynäjäkangas" w:date="2021-10-12T15:34:00Z">
              <w:r w:rsidRPr="0073783C">
                <w:rPr>
                  <w:rFonts w:cs="v4.2.0"/>
                </w:rPr>
                <w:t>6.3A.4.</w:t>
              </w:r>
              <w:r>
                <w:rPr>
                  <w:rFonts w:cs="v4.2.0"/>
                </w:rPr>
                <w:t>4</w:t>
              </w:r>
              <w:r w:rsidRPr="0073783C">
                <w:rPr>
                  <w:rFonts w:cs="v4.2.0"/>
                </w:rPr>
                <w:t>.</w:t>
              </w:r>
              <w:r>
                <w:rPr>
                  <w:rFonts w:cs="v4.2.0"/>
                </w:rPr>
                <w:t>2</w:t>
              </w:r>
              <w:r w:rsidRPr="0073783C">
                <w:rPr>
                  <w:rFonts w:cs="v4.2.0"/>
                </w:rPr>
                <w:t xml:space="preserve"> </w:t>
              </w:r>
              <w:r>
                <w:rPr>
                  <w:rFonts w:cs="v4.2.0"/>
                </w:rPr>
                <w:t>Aggregate</w:t>
              </w:r>
              <w:r w:rsidRPr="0073783C">
                <w:rPr>
                  <w:rFonts w:cs="v4.2.0"/>
                </w:rPr>
                <w:t xml:space="preserve"> power tolerance for CA (</w:t>
              </w:r>
              <w:r>
                <w:rPr>
                  <w:rFonts w:cs="v4.2.0"/>
                </w:rPr>
                <w:t>3</w:t>
              </w:r>
              <w:r w:rsidRPr="0073783C">
                <w:rPr>
                  <w:rFonts w:cs="v4.2.0"/>
                </w:rPr>
                <w:t>UL CA)</w:t>
              </w:r>
            </w:ins>
          </w:p>
        </w:tc>
        <w:tc>
          <w:tcPr>
            <w:tcW w:w="3878" w:type="dxa"/>
          </w:tcPr>
          <w:p w14:paraId="6D1FE174" w14:textId="77777777" w:rsidR="002C6B67" w:rsidRPr="0073783C" w:rsidRDefault="002C6B67" w:rsidP="002C6B67">
            <w:pPr>
              <w:pStyle w:val="TAL"/>
              <w:rPr>
                <w:ins w:id="599" w:author="Nokia- Tuomo Säynäjäkangas" w:date="2021-10-12T15:34:00Z"/>
                <w:rFonts w:cs="v4.2.0"/>
                <w:u w:val="single"/>
                <w:lang w:eastAsia="ja-JP"/>
              </w:rPr>
            </w:pPr>
            <w:ins w:id="600" w:author="Nokia- Tuomo Säynäjäkangas" w:date="2021-10-12T15:34:00Z">
              <w:r w:rsidRPr="0073783C">
                <w:rPr>
                  <w:rFonts w:cs="v4.2.0"/>
                  <w:u w:val="single"/>
                  <w:lang w:eastAsia="ja-JP"/>
                </w:rPr>
                <w:t>Intra-band contiguous CA</w:t>
              </w:r>
            </w:ins>
          </w:p>
          <w:p w14:paraId="7B191DEA" w14:textId="77777777" w:rsidR="002C6B67" w:rsidRPr="0073783C" w:rsidRDefault="002C6B67" w:rsidP="002C6B67">
            <w:pPr>
              <w:pStyle w:val="TAL"/>
              <w:rPr>
                <w:ins w:id="601" w:author="Nokia- Tuomo Säynäjäkangas" w:date="2021-10-12T15:34:00Z"/>
                <w:rFonts w:cs="v4.2.0"/>
                <w:lang w:eastAsia="ja-JP"/>
              </w:rPr>
            </w:pPr>
            <w:ins w:id="602" w:author="Nokia- Tuomo Säynäjäkangas" w:date="2021-10-12T15:34: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0D9DA71A" w14:textId="77777777" w:rsidR="002C6B67" w:rsidRPr="0073783C" w:rsidRDefault="002C6B67" w:rsidP="002C6B67">
            <w:pPr>
              <w:pStyle w:val="TAL"/>
              <w:rPr>
                <w:ins w:id="603" w:author="Nokia- Tuomo Säynäjäkangas" w:date="2021-10-12T15:34:00Z"/>
                <w:rFonts w:cs="v4.2.0"/>
                <w:lang w:eastAsia="ja-JP"/>
              </w:rPr>
            </w:pPr>
            <w:ins w:id="604" w:author="Nokia- Tuomo Säynäjäkangas" w:date="2021-10-12T15:34:00Z">
              <w:r w:rsidRPr="0073783C">
                <w:rPr>
                  <w:rFonts w:cs="Arial"/>
                  <w:lang w:eastAsia="ja-JP"/>
                </w:rPr>
                <w:t>Same as 6.3.4.</w:t>
              </w:r>
              <w:r>
                <w:rPr>
                  <w:rFonts w:cs="Arial"/>
                  <w:lang w:eastAsia="ja-JP"/>
                </w:rPr>
                <w:t>4</w:t>
              </w:r>
              <w:r w:rsidRPr="0073783C">
                <w:rPr>
                  <w:rFonts w:cs="Arial"/>
                  <w:lang w:eastAsia="ja-JP"/>
                </w:rPr>
                <w:t xml:space="preserve"> </w:t>
              </w:r>
              <w:r w:rsidRPr="0073783C">
                <w:rPr>
                  <w:rFonts w:cs="v4.2.0"/>
                  <w:lang w:eastAsia="ja-JP"/>
                </w:rPr>
                <w:t>for each CC.</w:t>
              </w:r>
            </w:ins>
          </w:p>
          <w:p w14:paraId="7420451E" w14:textId="77777777" w:rsidR="002C6B67" w:rsidRPr="0073783C" w:rsidRDefault="002C6B67" w:rsidP="002C6B67">
            <w:pPr>
              <w:pStyle w:val="TAL"/>
              <w:rPr>
                <w:ins w:id="605" w:author="Nokia- Tuomo Säynäjäkangas" w:date="2021-10-12T15:34:00Z"/>
                <w:rFonts w:cs="v4.2.0"/>
                <w:lang w:eastAsia="ja-JP"/>
              </w:rPr>
            </w:pPr>
          </w:p>
          <w:p w14:paraId="15088457" w14:textId="77777777" w:rsidR="002C6B67" w:rsidRPr="0073783C" w:rsidRDefault="002C6B67" w:rsidP="002C6B67">
            <w:pPr>
              <w:pStyle w:val="TAL"/>
              <w:rPr>
                <w:ins w:id="606" w:author="Nokia- Tuomo Säynäjäkangas" w:date="2021-10-12T15:34:00Z"/>
                <w:rFonts w:cs="v4.2.0"/>
                <w:lang w:eastAsia="ja-JP"/>
              </w:rPr>
            </w:pPr>
          </w:p>
          <w:p w14:paraId="02C9BB93" w14:textId="77777777" w:rsidR="002C6B67" w:rsidRPr="0073783C" w:rsidRDefault="002C6B67" w:rsidP="002C6B67">
            <w:pPr>
              <w:pStyle w:val="TAL"/>
              <w:rPr>
                <w:ins w:id="607" w:author="Nokia- Tuomo Säynäjäkangas" w:date="2021-10-12T15:34:00Z"/>
                <w:rFonts w:cs="v4.2.0"/>
                <w:lang w:eastAsia="ja-JP"/>
              </w:rPr>
            </w:pPr>
            <w:ins w:id="608" w:author="Nokia- Tuomo Säynäjäkangas" w:date="2021-10-12T15:34: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102DB233" w14:textId="77777777" w:rsidR="002C6B67" w:rsidRPr="0073783C" w:rsidRDefault="002C6B67" w:rsidP="002C6B67">
            <w:pPr>
              <w:pStyle w:val="TAL"/>
              <w:rPr>
                <w:ins w:id="609" w:author="Nokia- Tuomo Säynäjäkangas" w:date="2021-10-12T15:34:00Z"/>
                <w:rFonts w:cs="v4.2.0"/>
                <w:lang w:eastAsia="ja-JP"/>
              </w:rPr>
            </w:pPr>
            <w:ins w:id="610" w:author="Nokia- Tuomo Säynäjäkangas" w:date="2021-10-12T15:34:00Z">
              <w:r w:rsidRPr="0073783C">
                <w:rPr>
                  <w:rFonts w:cs="v4.2.0"/>
                  <w:lang w:eastAsia="ja-JP"/>
                </w:rPr>
                <w:t>TBD</w:t>
              </w:r>
            </w:ins>
          </w:p>
          <w:p w14:paraId="441A000F" w14:textId="77777777" w:rsidR="002C6B67" w:rsidRPr="0073783C" w:rsidRDefault="002C6B67" w:rsidP="002C6B67">
            <w:pPr>
              <w:pStyle w:val="TAL"/>
              <w:rPr>
                <w:ins w:id="611" w:author="Nokia- Tuomo Säynäjäkangas" w:date="2021-10-12T15:34:00Z"/>
                <w:rFonts w:cs="v4.2.0"/>
                <w:lang w:eastAsia="ja-JP"/>
              </w:rPr>
            </w:pPr>
          </w:p>
          <w:p w14:paraId="34810C67" w14:textId="77777777" w:rsidR="002C6B67" w:rsidRPr="0073783C" w:rsidRDefault="002C6B67" w:rsidP="002C6B67">
            <w:pPr>
              <w:pStyle w:val="TAL"/>
              <w:rPr>
                <w:ins w:id="612" w:author="Nokia- Tuomo Säynäjäkangas" w:date="2021-10-12T15:34:00Z"/>
                <w:rFonts w:cs="v4.2.0"/>
                <w:u w:val="single"/>
                <w:lang w:eastAsia="ja-JP"/>
              </w:rPr>
            </w:pPr>
            <w:ins w:id="613" w:author="Nokia- Tuomo Säynäjäkangas" w:date="2021-10-12T15:34:00Z">
              <w:r w:rsidRPr="0073783C">
                <w:rPr>
                  <w:rFonts w:cs="v4.2.0"/>
                  <w:u w:val="single"/>
                  <w:lang w:eastAsia="ja-JP"/>
                </w:rPr>
                <w:t>Intra-band non-contiguous, Inter-band CA</w:t>
              </w:r>
            </w:ins>
          </w:p>
          <w:p w14:paraId="46B6976F" w14:textId="55C593CC" w:rsidR="002C6B67" w:rsidRPr="0073783C" w:rsidRDefault="002C6B67" w:rsidP="002C6B67">
            <w:pPr>
              <w:pStyle w:val="TAL"/>
              <w:rPr>
                <w:ins w:id="614" w:author="Nokia- Tuomo Säynäjäkangas" w:date="2021-10-12T15:33:00Z"/>
                <w:rFonts w:cs="v4.2.0"/>
                <w:u w:val="single"/>
                <w:lang w:eastAsia="ja-JP"/>
              </w:rPr>
            </w:pPr>
            <w:ins w:id="615" w:author="Nokia- Tuomo Säynäjäkangas" w:date="2021-10-12T15:34:00Z">
              <w:r w:rsidRPr="0073783C">
                <w:rPr>
                  <w:rFonts w:cs="v4.2.0"/>
                  <w:lang w:eastAsia="ja-JP"/>
                </w:rPr>
                <w:t>TBD</w:t>
              </w:r>
            </w:ins>
          </w:p>
        </w:tc>
        <w:tc>
          <w:tcPr>
            <w:tcW w:w="3250" w:type="dxa"/>
          </w:tcPr>
          <w:p w14:paraId="65DC598F" w14:textId="77777777" w:rsidR="002C6B67" w:rsidRPr="0073783C" w:rsidRDefault="002C6B67" w:rsidP="002C6B67">
            <w:pPr>
              <w:pStyle w:val="TAL"/>
              <w:rPr>
                <w:ins w:id="616" w:author="Nokia- Tuomo Säynäjäkangas" w:date="2021-10-12T15:33:00Z"/>
                <w:lang w:eastAsia="ja-JP"/>
              </w:rPr>
            </w:pPr>
          </w:p>
        </w:tc>
      </w:tr>
      <w:tr w:rsidR="002C6B67" w:rsidRPr="0073783C" w14:paraId="56629F3D" w14:textId="77777777" w:rsidTr="00FA1C3C">
        <w:trPr>
          <w:jc w:val="center"/>
          <w:ins w:id="617" w:author="Nokia- Tuomo Säynäjäkangas" w:date="2021-10-12T15:33:00Z"/>
        </w:trPr>
        <w:tc>
          <w:tcPr>
            <w:tcW w:w="2589" w:type="dxa"/>
          </w:tcPr>
          <w:p w14:paraId="6FAFDBE4" w14:textId="17C3E4C9" w:rsidR="002C6B67" w:rsidRPr="0073783C" w:rsidRDefault="002C6B67" w:rsidP="002C6B67">
            <w:pPr>
              <w:pStyle w:val="TAL"/>
              <w:rPr>
                <w:ins w:id="618" w:author="Nokia- Tuomo Säynäjäkangas" w:date="2021-10-12T15:33:00Z"/>
                <w:rFonts w:cs="v4.2.0"/>
              </w:rPr>
            </w:pPr>
            <w:ins w:id="619" w:author="Nokia- Tuomo Säynäjäkangas" w:date="2021-10-12T15:34:00Z">
              <w:r w:rsidRPr="0073783C">
                <w:rPr>
                  <w:rFonts w:cs="v4.2.0"/>
                </w:rPr>
                <w:t>6.3A.4.</w:t>
              </w:r>
              <w:r>
                <w:rPr>
                  <w:rFonts w:cs="v4.2.0"/>
                </w:rPr>
                <w:t>4</w:t>
              </w:r>
              <w:r w:rsidRPr="0073783C">
                <w:rPr>
                  <w:rFonts w:cs="v4.2.0"/>
                </w:rPr>
                <w:t>.</w:t>
              </w:r>
              <w:r>
                <w:rPr>
                  <w:rFonts w:cs="v4.2.0"/>
                </w:rPr>
                <w:t>3</w:t>
              </w:r>
              <w:r w:rsidRPr="0073783C">
                <w:rPr>
                  <w:rFonts w:cs="v4.2.0"/>
                </w:rPr>
                <w:t xml:space="preserve"> </w:t>
              </w:r>
              <w:r>
                <w:rPr>
                  <w:rFonts w:cs="v4.2.0"/>
                </w:rPr>
                <w:t>Aggregate</w:t>
              </w:r>
              <w:r w:rsidRPr="0073783C">
                <w:rPr>
                  <w:rFonts w:cs="v4.2.0"/>
                </w:rPr>
                <w:t xml:space="preserve"> power tolerance for CA (</w:t>
              </w:r>
              <w:r>
                <w:rPr>
                  <w:rFonts w:cs="v4.2.0"/>
                </w:rPr>
                <w:t>4</w:t>
              </w:r>
              <w:r w:rsidRPr="0073783C">
                <w:rPr>
                  <w:rFonts w:cs="v4.2.0"/>
                </w:rPr>
                <w:t>UL CA)</w:t>
              </w:r>
            </w:ins>
          </w:p>
        </w:tc>
        <w:tc>
          <w:tcPr>
            <w:tcW w:w="3878" w:type="dxa"/>
          </w:tcPr>
          <w:p w14:paraId="512CA72B" w14:textId="77777777" w:rsidR="002C6B67" w:rsidRPr="0073783C" w:rsidRDefault="002C6B67" w:rsidP="002C6B67">
            <w:pPr>
              <w:pStyle w:val="TAL"/>
              <w:rPr>
                <w:ins w:id="620" w:author="Nokia- Tuomo Säynäjäkangas" w:date="2021-10-12T15:34:00Z"/>
                <w:rFonts w:cs="v4.2.0"/>
                <w:u w:val="single"/>
                <w:lang w:eastAsia="ja-JP"/>
              </w:rPr>
            </w:pPr>
            <w:ins w:id="621" w:author="Nokia- Tuomo Säynäjäkangas" w:date="2021-10-12T15:34:00Z">
              <w:r w:rsidRPr="0073783C">
                <w:rPr>
                  <w:rFonts w:cs="v4.2.0"/>
                  <w:u w:val="single"/>
                  <w:lang w:eastAsia="ja-JP"/>
                </w:rPr>
                <w:t>Intra-band contiguous CA</w:t>
              </w:r>
            </w:ins>
          </w:p>
          <w:p w14:paraId="391606A5" w14:textId="77777777" w:rsidR="002C6B67" w:rsidRPr="0073783C" w:rsidRDefault="002C6B67" w:rsidP="002C6B67">
            <w:pPr>
              <w:pStyle w:val="TAL"/>
              <w:rPr>
                <w:ins w:id="622" w:author="Nokia- Tuomo Säynäjäkangas" w:date="2021-10-12T15:34:00Z"/>
                <w:rFonts w:cs="v4.2.0"/>
                <w:lang w:eastAsia="ja-JP"/>
              </w:rPr>
            </w:pPr>
            <w:ins w:id="623" w:author="Nokia- Tuomo Säynäjäkangas" w:date="2021-10-12T15:34: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1D09C29B" w14:textId="77777777" w:rsidR="002C6B67" w:rsidRPr="0073783C" w:rsidRDefault="002C6B67" w:rsidP="002C6B67">
            <w:pPr>
              <w:pStyle w:val="TAL"/>
              <w:rPr>
                <w:ins w:id="624" w:author="Nokia- Tuomo Säynäjäkangas" w:date="2021-10-12T15:34:00Z"/>
                <w:rFonts w:cs="v4.2.0"/>
                <w:lang w:eastAsia="ja-JP"/>
              </w:rPr>
            </w:pPr>
            <w:ins w:id="625" w:author="Nokia- Tuomo Säynäjäkangas" w:date="2021-10-12T15:34:00Z">
              <w:r w:rsidRPr="0073783C">
                <w:rPr>
                  <w:rFonts w:cs="Arial"/>
                  <w:lang w:eastAsia="ja-JP"/>
                </w:rPr>
                <w:t>Same as 6.3.4.</w:t>
              </w:r>
              <w:r>
                <w:rPr>
                  <w:rFonts w:cs="Arial"/>
                  <w:lang w:eastAsia="ja-JP"/>
                </w:rPr>
                <w:t>4</w:t>
              </w:r>
              <w:r w:rsidRPr="0073783C">
                <w:rPr>
                  <w:rFonts w:cs="Arial"/>
                  <w:lang w:eastAsia="ja-JP"/>
                </w:rPr>
                <w:t xml:space="preserve"> </w:t>
              </w:r>
              <w:r w:rsidRPr="0073783C">
                <w:rPr>
                  <w:rFonts w:cs="v4.2.0"/>
                  <w:lang w:eastAsia="ja-JP"/>
                </w:rPr>
                <w:t>for each CC.</w:t>
              </w:r>
            </w:ins>
          </w:p>
          <w:p w14:paraId="1A7B85E8" w14:textId="77777777" w:rsidR="002C6B67" w:rsidRPr="0073783C" w:rsidRDefault="002C6B67" w:rsidP="002C6B67">
            <w:pPr>
              <w:pStyle w:val="TAL"/>
              <w:rPr>
                <w:ins w:id="626" w:author="Nokia- Tuomo Säynäjäkangas" w:date="2021-10-12T15:34:00Z"/>
                <w:rFonts w:cs="v4.2.0"/>
                <w:lang w:eastAsia="ja-JP"/>
              </w:rPr>
            </w:pPr>
          </w:p>
          <w:p w14:paraId="0FCCE7B5" w14:textId="77777777" w:rsidR="002C6B67" w:rsidRPr="0073783C" w:rsidRDefault="002C6B67" w:rsidP="002C6B67">
            <w:pPr>
              <w:pStyle w:val="TAL"/>
              <w:rPr>
                <w:ins w:id="627" w:author="Nokia- Tuomo Säynäjäkangas" w:date="2021-10-12T15:34:00Z"/>
                <w:rFonts w:cs="v4.2.0"/>
                <w:lang w:eastAsia="ja-JP"/>
              </w:rPr>
            </w:pPr>
          </w:p>
          <w:p w14:paraId="42E1B6BD" w14:textId="77777777" w:rsidR="002C6B67" w:rsidRPr="0073783C" w:rsidRDefault="002C6B67" w:rsidP="002C6B67">
            <w:pPr>
              <w:pStyle w:val="TAL"/>
              <w:rPr>
                <w:ins w:id="628" w:author="Nokia- Tuomo Säynäjäkangas" w:date="2021-10-12T15:34:00Z"/>
                <w:rFonts w:cs="v4.2.0"/>
                <w:lang w:eastAsia="ja-JP"/>
              </w:rPr>
            </w:pPr>
            <w:ins w:id="629" w:author="Nokia- Tuomo Säynäjäkangas" w:date="2021-10-12T15:34: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682C3C09" w14:textId="77777777" w:rsidR="002C6B67" w:rsidRPr="0073783C" w:rsidRDefault="002C6B67" w:rsidP="002C6B67">
            <w:pPr>
              <w:pStyle w:val="TAL"/>
              <w:rPr>
                <w:ins w:id="630" w:author="Nokia- Tuomo Säynäjäkangas" w:date="2021-10-12T15:34:00Z"/>
                <w:rFonts w:cs="v4.2.0"/>
                <w:lang w:eastAsia="ja-JP"/>
              </w:rPr>
            </w:pPr>
            <w:ins w:id="631" w:author="Nokia- Tuomo Säynäjäkangas" w:date="2021-10-12T15:34:00Z">
              <w:r w:rsidRPr="0073783C">
                <w:rPr>
                  <w:rFonts w:cs="v4.2.0"/>
                  <w:lang w:eastAsia="ja-JP"/>
                </w:rPr>
                <w:t>TBD</w:t>
              </w:r>
            </w:ins>
          </w:p>
          <w:p w14:paraId="04081B23" w14:textId="77777777" w:rsidR="002C6B67" w:rsidRPr="0073783C" w:rsidRDefault="002C6B67" w:rsidP="002C6B67">
            <w:pPr>
              <w:pStyle w:val="TAL"/>
              <w:rPr>
                <w:ins w:id="632" w:author="Nokia- Tuomo Säynäjäkangas" w:date="2021-10-12T15:34:00Z"/>
                <w:rFonts w:cs="v4.2.0"/>
                <w:lang w:eastAsia="ja-JP"/>
              </w:rPr>
            </w:pPr>
          </w:p>
          <w:p w14:paraId="4605B67A" w14:textId="77777777" w:rsidR="002C6B67" w:rsidRPr="0073783C" w:rsidRDefault="002C6B67" w:rsidP="002C6B67">
            <w:pPr>
              <w:pStyle w:val="TAL"/>
              <w:rPr>
                <w:ins w:id="633" w:author="Nokia- Tuomo Säynäjäkangas" w:date="2021-10-12T15:34:00Z"/>
                <w:rFonts w:cs="v4.2.0"/>
                <w:u w:val="single"/>
                <w:lang w:eastAsia="ja-JP"/>
              </w:rPr>
            </w:pPr>
            <w:ins w:id="634" w:author="Nokia- Tuomo Säynäjäkangas" w:date="2021-10-12T15:34:00Z">
              <w:r w:rsidRPr="0073783C">
                <w:rPr>
                  <w:rFonts w:cs="v4.2.0"/>
                  <w:u w:val="single"/>
                  <w:lang w:eastAsia="ja-JP"/>
                </w:rPr>
                <w:t>Intra-band non-contiguous, Inter-band CA</w:t>
              </w:r>
            </w:ins>
          </w:p>
          <w:p w14:paraId="4893B04A" w14:textId="643638F7" w:rsidR="002C6B67" w:rsidRPr="0073783C" w:rsidRDefault="002C6B67" w:rsidP="002C6B67">
            <w:pPr>
              <w:pStyle w:val="TAL"/>
              <w:rPr>
                <w:ins w:id="635" w:author="Nokia- Tuomo Säynäjäkangas" w:date="2021-10-12T15:33:00Z"/>
                <w:rFonts w:cs="v4.2.0"/>
                <w:u w:val="single"/>
                <w:lang w:eastAsia="ja-JP"/>
              </w:rPr>
            </w:pPr>
            <w:ins w:id="636" w:author="Nokia- Tuomo Säynäjäkangas" w:date="2021-10-12T15:34:00Z">
              <w:r w:rsidRPr="0073783C">
                <w:rPr>
                  <w:rFonts w:cs="v4.2.0"/>
                  <w:lang w:eastAsia="ja-JP"/>
                </w:rPr>
                <w:t>TBD</w:t>
              </w:r>
            </w:ins>
          </w:p>
        </w:tc>
        <w:tc>
          <w:tcPr>
            <w:tcW w:w="3250" w:type="dxa"/>
          </w:tcPr>
          <w:p w14:paraId="64DEE777" w14:textId="77777777" w:rsidR="002C6B67" w:rsidRPr="0073783C" w:rsidRDefault="002C6B67" w:rsidP="002C6B67">
            <w:pPr>
              <w:pStyle w:val="TAL"/>
              <w:rPr>
                <w:ins w:id="637" w:author="Nokia- Tuomo Säynäjäkangas" w:date="2021-10-12T15:33:00Z"/>
                <w:lang w:eastAsia="ja-JP"/>
              </w:rPr>
            </w:pPr>
          </w:p>
        </w:tc>
      </w:tr>
      <w:tr w:rsidR="002C6B67" w:rsidRPr="0073783C" w14:paraId="07184AC8" w14:textId="77777777" w:rsidTr="00FA1C3C">
        <w:trPr>
          <w:jc w:val="center"/>
          <w:ins w:id="638" w:author="Nokia- Tuomo Säynäjäkangas" w:date="2021-10-12T15:33:00Z"/>
        </w:trPr>
        <w:tc>
          <w:tcPr>
            <w:tcW w:w="2589" w:type="dxa"/>
          </w:tcPr>
          <w:p w14:paraId="176B61EE" w14:textId="0F3442FC" w:rsidR="002C6B67" w:rsidRPr="0073783C" w:rsidRDefault="002C6B67" w:rsidP="002C6B67">
            <w:pPr>
              <w:pStyle w:val="TAL"/>
              <w:rPr>
                <w:ins w:id="639" w:author="Nokia- Tuomo Säynäjäkangas" w:date="2021-10-12T15:33:00Z"/>
                <w:rFonts w:cs="v4.2.0"/>
              </w:rPr>
            </w:pPr>
            <w:ins w:id="640" w:author="Nokia- Tuomo Säynäjäkangas" w:date="2021-10-12T15:34:00Z">
              <w:r w:rsidRPr="0073783C">
                <w:rPr>
                  <w:rFonts w:cs="v4.2.0"/>
                </w:rPr>
                <w:t>6.3A.4.</w:t>
              </w:r>
              <w:r>
                <w:rPr>
                  <w:rFonts w:cs="v4.2.0"/>
                </w:rPr>
                <w:t>4</w:t>
              </w:r>
              <w:r w:rsidRPr="0073783C">
                <w:rPr>
                  <w:rFonts w:cs="v4.2.0"/>
                </w:rPr>
                <w:t>.</w:t>
              </w:r>
              <w:r>
                <w:rPr>
                  <w:rFonts w:cs="v4.2.0"/>
                </w:rPr>
                <w:t>4</w:t>
              </w:r>
              <w:r w:rsidRPr="0073783C">
                <w:rPr>
                  <w:rFonts w:cs="v4.2.0"/>
                </w:rPr>
                <w:t xml:space="preserve"> </w:t>
              </w:r>
              <w:r>
                <w:rPr>
                  <w:rFonts w:cs="v4.2.0"/>
                </w:rPr>
                <w:t>Aggregate</w:t>
              </w:r>
              <w:r w:rsidRPr="0073783C">
                <w:rPr>
                  <w:rFonts w:cs="v4.2.0"/>
                </w:rPr>
                <w:t xml:space="preserve"> power tolerance for CA (</w:t>
              </w:r>
              <w:r>
                <w:rPr>
                  <w:rFonts w:cs="v4.2.0"/>
                </w:rPr>
                <w:t>5</w:t>
              </w:r>
              <w:r w:rsidRPr="0073783C">
                <w:rPr>
                  <w:rFonts w:cs="v4.2.0"/>
                </w:rPr>
                <w:t>UL CA)</w:t>
              </w:r>
            </w:ins>
          </w:p>
        </w:tc>
        <w:tc>
          <w:tcPr>
            <w:tcW w:w="3878" w:type="dxa"/>
          </w:tcPr>
          <w:p w14:paraId="62FA7C8F" w14:textId="77777777" w:rsidR="002C6B67" w:rsidRPr="0073783C" w:rsidRDefault="002C6B67" w:rsidP="002C6B67">
            <w:pPr>
              <w:pStyle w:val="TAL"/>
              <w:rPr>
                <w:ins w:id="641" w:author="Nokia- Tuomo Säynäjäkangas" w:date="2021-10-12T15:34:00Z"/>
                <w:rFonts w:cs="v4.2.0"/>
                <w:u w:val="single"/>
                <w:lang w:eastAsia="ja-JP"/>
              </w:rPr>
            </w:pPr>
            <w:ins w:id="642" w:author="Nokia- Tuomo Säynäjäkangas" w:date="2021-10-12T15:34:00Z">
              <w:r w:rsidRPr="0073783C">
                <w:rPr>
                  <w:rFonts w:cs="v4.2.0"/>
                  <w:u w:val="single"/>
                  <w:lang w:eastAsia="ja-JP"/>
                </w:rPr>
                <w:t>Intra-band contiguous CA</w:t>
              </w:r>
            </w:ins>
          </w:p>
          <w:p w14:paraId="3E8970F0" w14:textId="77777777" w:rsidR="002C6B67" w:rsidRPr="0073783C" w:rsidRDefault="002C6B67" w:rsidP="002C6B67">
            <w:pPr>
              <w:pStyle w:val="TAL"/>
              <w:rPr>
                <w:ins w:id="643" w:author="Nokia- Tuomo Säynäjäkangas" w:date="2021-10-12T15:34:00Z"/>
                <w:rFonts w:cs="v4.2.0"/>
                <w:lang w:eastAsia="ja-JP"/>
              </w:rPr>
            </w:pPr>
            <w:ins w:id="644" w:author="Nokia- Tuomo Säynäjäkangas" w:date="2021-10-12T15:34: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39BE6BBF" w14:textId="77777777" w:rsidR="002C6B67" w:rsidRPr="0073783C" w:rsidRDefault="002C6B67" w:rsidP="002C6B67">
            <w:pPr>
              <w:pStyle w:val="TAL"/>
              <w:rPr>
                <w:ins w:id="645" w:author="Nokia- Tuomo Säynäjäkangas" w:date="2021-10-12T15:34:00Z"/>
                <w:rFonts w:cs="v4.2.0"/>
                <w:lang w:eastAsia="ja-JP"/>
              </w:rPr>
            </w:pPr>
            <w:ins w:id="646" w:author="Nokia- Tuomo Säynäjäkangas" w:date="2021-10-12T15:34:00Z">
              <w:r w:rsidRPr="0073783C">
                <w:rPr>
                  <w:rFonts w:cs="Arial"/>
                  <w:lang w:eastAsia="ja-JP"/>
                </w:rPr>
                <w:t>Same as 6.3.4.</w:t>
              </w:r>
              <w:r>
                <w:rPr>
                  <w:rFonts w:cs="Arial"/>
                  <w:lang w:eastAsia="ja-JP"/>
                </w:rPr>
                <w:t>4</w:t>
              </w:r>
              <w:r w:rsidRPr="0073783C">
                <w:rPr>
                  <w:rFonts w:cs="Arial"/>
                  <w:lang w:eastAsia="ja-JP"/>
                </w:rPr>
                <w:t xml:space="preserve"> </w:t>
              </w:r>
              <w:r w:rsidRPr="0073783C">
                <w:rPr>
                  <w:rFonts w:cs="v4.2.0"/>
                  <w:lang w:eastAsia="ja-JP"/>
                </w:rPr>
                <w:t>for each CC.</w:t>
              </w:r>
            </w:ins>
          </w:p>
          <w:p w14:paraId="59385FF1" w14:textId="77777777" w:rsidR="002C6B67" w:rsidRPr="0073783C" w:rsidRDefault="002C6B67" w:rsidP="002C6B67">
            <w:pPr>
              <w:pStyle w:val="TAL"/>
              <w:rPr>
                <w:ins w:id="647" w:author="Nokia- Tuomo Säynäjäkangas" w:date="2021-10-12T15:34:00Z"/>
                <w:rFonts w:cs="v4.2.0"/>
                <w:lang w:eastAsia="ja-JP"/>
              </w:rPr>
            </w:pPr>
          </w:p>
          <w:p w14:paraId="62C58D6B" w14:textId="77777777" w:rsidR="002C6B67" w:rsidRPr="0073783C" w:rsidRDefault="002C6B67" w:rsidP="002C6B67">
            <w:pPr>
              <w:pStyle w:val="TAL"/>
              <w:rPr>
                <w:ins w:id="648" w:author="Nokia- Tuomo Säynäjäkangas" w:date="2021-10-12T15:34:00Z"/>
                <w:rFonts w:cs="v4.2.0"/>
                <w:lang w:eastAsia="ja-JP"/>
              </w:rPr>
            </w:pPr>
          </w:p>
          <w:p w14:paraId="4FCF3F27" w14:textId="77777777" w:rsidR="002C6B67" w:rsidRPr="0073783C" w:rsidRDefault="002C6B67" w:rsidP="002C6B67">
            <w:pPr>
              <w:pStyle w:val="TAL"/>
              <w:rPr>
                <w:ins w:id="649" w:author="Nokia- Tuomo Säynäjäkangas" w:date="2021-10-12T15:34:00Z"/>
                <w:rFonts w:cs="v4.2.0"/>
                <w:lang w:eastAsia="ja-JP"/>
              </w:rPr>
            </w:pPr>
            <w:ins w:id="650" w:author="Nokia- Tuomo Säynäjäkangas" w:date="2021-10-12T15:34: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5CB6899E" w14:textId="77777777" w:rsidR="002C6B67" w:rsidRPr="0073783C" w:rsidRDefault="002C6B67" w:rsidP="002C6B67">
            <w:pPr>
              <w:pStyle w:val="TAL"/>
              <w:rPr>
                <w:ins w:id="651" w:author="Nokia- Tuomo Säynäjäkangas" w:date="2021-10-12T15:34:00Z"/>
                <w:rFonts w:cs="v4.2.0"/>
                <w:lang w:eastAsia="ja-JP"/>
              </w:rPr>
            </w:pPr>
            <w:ins w:id="652" w:author="Nokia- Tuomo Säynäjäkangas" w:date="2021-10-12T15:34:00Z">
              <w:r w:rsidRPr="0073783C">
                <w:rPr>
                  <w:rFonts w:cs="v4.2.0"/>
                  <w:lang w:eastAsia="ja-JP"/>
                </w:rPr>
                <w:t>TBD</w:t>
              </w:r>
            </w:ins>
          </w:p>
          <w:p w14:paraId="61CA530E" w14:textId="77777777" w:rsidR="002C6B67" w:rsidRPr="0073783C" w:rsidRDefault="002C6B67" w:rsidP="002C6B67">
            <w:pPr>
              <w:pStyle w:val="TAL"/>
              <w:rPr>
                <w:ins w:id="653" w:author="Nokia- Tuomo Säynäjäkangas" w:date="2021-10-12T15:34:00Z"/>
                <w:rFonts w:cs="v4.2.0"/>
                <w:lang w:eastAsia="ja-JP"/>
              </w:rPr>
            </w:pPr>
          </w:p>
          <w:p w14:paraId="29E12611" w14:textId="77777777" w:rsidR="002C6B67" w:rsidRPr="0073783C" w:rsidRDefault="002C6B67" w:rsidP="002C6B67">
            <w:pPr>
              <w:pStyle w:val="TAL"/>
              <w:rPr>
                <w:ins w:id="654" w:author="Nokia- Tuomo Säynäjäkangas" w:date="2021-10-12T15:34:00Z"/>
                <w:rFonts w:cs="v4.2.0"/>
                <w:u w:val="single"/>
                <w:lang w:eastAsia="ja-JP"/>
              </w:rPr>
            </w:pPr>
            <w:ins w:id="655" w:author="Nokia- Tuomo Säynäjäkangas" w:date="2021-10-12T15:34:00Z">
              <w:r w:rsidRPr="0073783C">
                <w:rPr>
                  <w:rFonts w:cs="v4.2.0"/>
                  <w:u w:val="single"/>
                  <w:lang w:eastAsia="ja-JP"/>
                </w:rPr>
                <w:t>Intra-band non-contiguous, Inter-band CA</w:t>
              </w:r>
            </w:ins>
          </w:p>
          <w:p w14:paraId="0D98B816" w14:textId="3D7E15D2" w:rsidR="002C6B67" w:rsidRPr="0073783C" w:rsidRDefault="002C6B67" w:rsidP="002C6B67">
            <w:pPr>
              <w:pStyle w:val="TAL"/>
              <w:rPr>
                <w:ins w:id="656" w:author="Nokia- Tuomo Säynäjäkangas" w:date="2021-10-12T15:33:00Z"/>
                <w:rFonts w:cs="v4.2.0"/>
                <w:u w:val="single"/>
                <w:lang w:eastAsia="ja-JP"/>
              </w:rPr>
            </w:pPr>
            <w:ins w:id="657" w:author="Nokia- Tuomo Säynäjäkangas" w:date="2021-10-12T15:34:00Z">
              <w:r w:rsidRPr="0073783C">
                <w:rPr>
                  <w:rFonts w:cs="v4.2.0"/>
                  <w:lang w:eastAsia="ja-JP"/>
                </w:rPr>
                <w:t>TBD</w:t>
              </w:r>
            </w:ins>
          </w:p>
        </w:tc>
        <w:tc>
          <w:tcPr>
            <w:tcW w:w="3250" w:type="dxa"/>
          </w:tcPr>
          <w:p w14:paraId="36DAE88D" w14:textId="77777777" w:rsidR="002C6B67" w:rsidRPr="0073783C" w:rsidRDefault="002C6B67" w:rsidP="002C6B67">
            <w:pPr>
              <w:pStyle w:val="TAL"/>
              <w:rPr>
                <w:ins w:id="658" w:author="Nokia- Tuomo Säynäjäkangas" w:date="2021-10-12T15:33:00Z"/>
                <w:lang w:eastAsia="ja-JP"/>
              </w:rPr>
            </w:pPr>
          </w:p>
        </w:tc>
      </w:tr>
      <w:tr w:rsidR="002C6B67" w:rsidRPr="0073783C" w14:paraId="36EE30CD" w14:textId="77777777" w:rsidTr="00FA1C3C">
        <w:trPr>
          <w:jc w:val="center"/>
          <w:ins w:id="659" w:author="Nokia- Tuomo Säynäjäkangas" w:date="2021-10-12T15:33:00Z"/>
        </w:trPr>
        <w:tc>
          <w:tcPr>
            <w:tcW w:w="2589" w:type="dxa"/>
          </w:tcPr>
          <w:p w14:paraId="42D525C4" w14:textId="2917E33F" w:rsidR="002C6B67" w:rsidRPr="0073783C" w:rsidRDefault="002C6B67" w:rsidP="002C6B67">
            <w:pPr>
              <w:pStyle w:val="TAL"/>
              <w:rPr>
                <w:ins w:id="660" w:author="Nokia- Tuomo Säynäjäkangas" w:date="2021-10-12T15:33:00Z"/>
                <w:rFonts w:cs="v4.2.0"/>
              </w:rPr>
            </w:pPr>
            <w:ins w:id="661" w:author="Nokia- Tuomo Säynäjäkangas" w:date="2021-10-12T15:34:00Z">
              <w:r w:rsidRPr="0073783C">
                <w:rPr>
                  <w:rFonts w:cs="v4.2.0"/>
                </w:rPr>
                <w:t>6.3A.4.</w:t>
              </w:r>
              <w:r>
                <w:rPr>
                  <w:rFonts w:cs="v4.2.0"/>
                </w:rPr>
                <w:t>4</w:t>
              </w:r>
              <w:r w:rsidRPr="0073783C">
                <w:rPr>
                  <w:rFonts w:cs="v4.2.0"/>
                </w:rPr>
                <w:t>.</w:t>
              </w:r>
              <w:r>
                <w:rPr>
                  <w:rFonts w:cs="v4.2.0"/>
                </w:rPr>
                <w:t>5</w:t>
              </w:r>
              <w:r w:rsidRPr="0073783C">
                <w:rPr>
                  <w:rFonts w:cs="v4.2.0"/>
                </w:rPr>
                <w:t xml:space="preserve"> </w:t>
              </w:r>
              <w:r>
                <w:rPr>
                  <w:rFonts w:cs="v4.2.0"/>
                </w:rPr>
                <w:t>Aggregate</w:t>
              </w:r>
              <w:r w:rsidRPr="0073783C">
                <w:rPr>
                  <w:rFonts w:cs="v4.2.0"/>
                </w:rPr>
                <w:t xml:space="preserve"> power tolerance for CA (</w:t>
              </w:r>
              <w:r>
                <w:rPr>
                  <w:rFonts w:cs="v4.2.0"/>
                </w:rPr>
                <w:t>6</w:t>
              </w:r>
              <w:r w:rsidRPr="0073783C">
                <w:rPr>
                  <w:rFonts w:cs="v4.2.0"/>
                </w:rPr>
                <w:t>UL CA)</w:t>
              </w:r>
            </w:ins>
          </w:p>
        </w:tc>
        <w:tc>
          <w:tcPr>
            <w:tcW w:w="3878" w:type="dxa"/>
          </w:tcPr>
          <w:p w14:paraId="1475A615" w14:textId="77777777" w:rsidR="002C6B67" w:rsidRPr="0073783C" w:rsidRDefault="002C6B67" w:rsidP="002C6B67">
            <w:pPr>
              <w:pStyle w:val="TAL"/>
              <w:rPr>
                <w:ins w:id="662" w:author="Nokia- Tuomo Säynäjäkangas" w:date="2021-10-12T15:34:00Z"/>
                <w:rFonts w:cs="v4.2.0"/>
                <w:u w:val="single"/>
                <w:lang w:eastAsia="ja-JP"/>
              </w:rPr>
            </w:pPr>
            <w:ins w:id="663" w:author="Nokia- Tuomo Säynäjäkangas" w:date="2021-10-12T15:34:00Z">
              <w:r w:rsidRPr="0073783C">
                <w:rPr>
                  <w:rFonts w:cs="v4.2.0"/>
                  <w:u w:val="single"/>
                  <w:lang w:eastAsia="ja-JP"/>
                </w:rPr>
                <w:t>Intra-band contiguous CA</w:t>
              </w:r>
            </w:ins>
          </w:p>
          <w:p w14:paraId="00711DF8" w14:textId="77777777" w:rsidR="002C6B67" w:rsidRPr="0073783C" w:rsidRDefault="002C6B67" w:rsidP="002C6B67">
            <w:pPr>
              <w:pStyle w:val="TAL"/>
              <w:rPr>
                <w:ins w:id="664" w:author="Nokia- Tuomo Säynäjäkangas" w:date="2021-10-12T15:34:00Z"/>
                <w:rFonts w:cs="v4.2.0"/>
                <w:lang w:eastAsia="ja-JP"/>
              </w:rPr>
            </w:pPr>
            <w:ins w:id="665" w:author="Nokia- Tuomo Säynäjäkangas" w:date="2021-10-12T15:34: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0E975843" w14:textId="77777777" w:rsidR="002C6B67" w:rsidRPr="0073783C" w:rsidRDefault="002C6B67" w:rsidP="002C6B67">
            <w:pPr>
              <w:pStyle w:val="TAL"/>
              <w:rPr>
                <w:ins w:id="666" w:author="Nokia- Tuomo Säynäjäkangas" w:date="2021-10-12T15:34:00Z"/>
                <w:rFonts w:cs="v4.2.0"/>
                <w:lang w:eastAsia="ja-JP"/>
              </w:rPr>
            </w:pPr>
            <w:ins w:id="667" w:author="Nokia- Tuomo Säynäjäkangas" w:date="2021-10-12T15:34:00Z">
              <w:r w:rsidRPr="0073783C">
                <w:rPr>
                  <w:rFonts w:cs="Arial"/>
                  <w:lang w:eastAsia="ja-JP"/>
                </w:rPr>
                <w:t>Same as 6.3.4.</w:t>
              </w:r>
              <w:r>
                <w:rPr>
                  <w:rFonts w:cs="Arial"/>
                  <w:lang w:eastAsia="ja-JP"/>
                </w:rPr>
                <w:t>4</w:t>
              </w:r>
              <w:r w:rsidRPr="0073783C">
                <w:rPr>
                  <w:rFonts w:cs="Arial"/>
                  <w:lang w:eastAsia="ja-JP"/>
                </w:rPr>
                <w:t xml:space="preserve"> </w:t>
              </w:r>
              <w:r w:rsidRPr="0073783C">
                <w:rPr>
                  <w:rFonts w:cs="v4.2.0"/>
                  <w:lang w:eastAsia="ja-JP"/>
                </w:rPr>
                <w:t>for each CC.</w:t>
              </w:r>
            </w:ins>
          </w:p>
          <w:p w14:paraId="5F21B969" w14:textId="77777777" w:rsidR="002C6B67" w:rsidRPr="0073783C" w:rsidRDefault="002C6B67" w:rsidP="002C6B67">
            <w:pPr>
              <w:pStyle w:val="TAL"/>
              <w:rPr>
                <w:ins w:id="668" w:author="Nokia- Tuomo Säynäjäkangas" w:date="2021-10-12T15:34:00Z"/>
                <w:rFonts w:cs="v4.2.0"/>
                <w:lang w:eastAsia="ja-JP"/>
              </w:rPr>
            </w:pPr>
          </w:p>
          <w:p w14:paraId="2BD2E9E5" w14:textId="77777777" w:rsidR="002C6B67" w:rsidRPr="0073783C" w:rsidRDefault="002C6B67" w:rsidP="002C6B67">
            <w:pPr>
              <w:pStyle w:val="TAL"/>
              <w:rPr>
                <w:ins w:id="669" w:author="Nokia- Tuomo Säynäjäkangas" w:date="2021-10-12T15:34:00Z"/>
                <w:rFonts w:cs="v4.2.0"/>
                <w:lang w:eastAsia="ja-JP"/>
              </w:rPr>
            </w:pPr>
          </w:p>
          <w:p w14:paraId="5563B1D5" w14:textId="77777777" w:rsidR="002C6B67" w:rsidRPr="0073783C" w:rsidRDefault="002C6B67" w:rsidP="002C6B67">
            <w:pPr>
              <w:pStyle w:val="TAL"/>
              <w:rPr>
                <w:ins w:id="670" w:author="Nokia- Tuomo Säynäjäkangas" w:date="2021-10-12T15:34:00Z"/>
                <w:rFonts w:cs="v4.2.0"/>
                <w:lang w:eastAsia="ja-JP"/>
              </w:rPr>
            </w:pPr>
            <w:ins w:id="671" w:author="Nokia- Tuomo Säynäjäkangas" w:date="2021-10-12T15:34: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6CAA28B2" w14:textId="77777777" w:rsidR="002C6B67" w:rsidRPr="0073783C" w:rsidRDefault="002C6B67" w:rsidP="002C6B67">
            <w:pPr>
              <w:pStyle w:val="TAL"/>
              <w:rPr>
                <w:ins w:id="672" w:author="Nokia- Tuomo Säynäjäkangas" w:date="2021-10-12T15:34:00Z"/>
                <w:rFonts w:cs="v4.2.0"/>
                <w:lang w:eastAsia="ja-JP"/>
              </w:rPr>
            </w:pPr>
            <w:ins w:id="673" w:author="Nokia- Tuomo Säynäjäkangas" w:date="2021-10-12T15:34:00Z">
              <w:r w:rsidRPr="0073783C">
                <w:rPr>
                  <w:rFonts w:cs="v4.2.0"/>
                  <w:lang w:eastAsia="ja-JP"/>
                </w:rPr>
                <w:t>TBD</w:t>
              </w:r>
            </w:ins>
          </w:p>
          <w:p w14:paraId="56E81937" w14:textId="77777777" w:rsidR="002C6B67" w:rsidRPr="0073783C" w:rsidRDefault="002C6B67" w:rsidP="002C6B67">
            <w:pPr>
              <w:pStyle w:val="TAL"/>
              <w:rPr>
                <w:ins w:id="674" w:author="Nokia- Tuomo Säynäjäkangas" w:date="2021-10-12T15:34:00Z"/>
                <w:rFonts w:cs="v4.2.0"/>
                <w:lang w:eastAsia="ja-JP"/>
              </w:rPr>
            </w:pPr>
          </w:p>
          <w:p w14:paraId="211C4A32" w14:textId="77777777" w:rsidR="002C6B67" w:rsidRPr="0073783C" w:rsidRDefault="002C6B67" w:rsidP="002C6B67">
            <w:pPr>
              <w:pStyle w:val="TAL"/>
              <w:rPr>
                <w:ins w:id="675" w:author="Nokia- Tuomo Säynäjäkangas" w:date="2021-10-12T15:34:00Z"/>
                <w:rFonts w:cs="v4.2.0"/>
                <w:u w:val="single"/>
                <w:lang w:eastAsia="ja-JP"/>
              </w:rPr>
            </w:pPr>
            <w:ins w:id="676" w:author="Nokia- Tuomo Säynäjäkangas" w:date="2021-10-12T15:34:00Z">
              <w:r w:rsidRPr="0073783C">
                <w:rPr>
                  <w:rFonts w:cs="v4.2.0"/>
                  <w:u w:val="single"/>
                  <w:lang w:eastAsia="ja-JP"/>
                </w:rPr>
                <w:t>Intra-band non-contiguous, Inter-band CA</w:t>
              </w:r>
            </w:ins>
          </w:p>
          <w:p w14:paraId="0616B62F" w14:textId="55571344" w:rsidR="002C6B67" w:rsidRPr="0073783C" w:rsidRDefault="002C6B67" w:rsidP="002C6B67">
            <w:pPr>
              <w:pStyle w:val="TAL"/>
              <w:rPr>
                <w:ins w:id="677" w:author="Nokia- Tuomo Säynäjäkangas" w:date="2021-10-12T15:33:00Z"/>
                <w:rFonts w:cs="v4.2.0"/>
                <w:u w:val="single"/>
                <w:lang w:eastAsia="ja-JP"/>
              </w:rPr>
            </w:pPr>
            <w:ins w:id="678" w:author="Nokia- Tuomo Säynäjäkangas" w:date="2021-10-12T15:34:00Z">
              <w:r w:rsidRPr="0073783C">
                <w:rPr>
                  <w:rFonts w:cs="v4.2.0"/>
                  <w:lang w:eastAsia="ja-JP"/>
                </w:rPr>
                <w:t>TBD</w:t>
              </w:r>
            </w:ins>
          </w:p>
        </w:tc>
        <w:tc>
          <w:tcPr>
            <w:tcW w:w="3250" w:type="dxa"/>
          </w:tcPr>
          <w:p w14:paraId="3057E4B8" w14:textId="77777777" w:rsidR="002C6B67" w:rsidRPr="0073783C" w:rsidRDefault="002C6B67" w:rsidP="002C6B67">
            <w:pPr>
              <w:pStyle w:val="TAL"/>
              <w:rPr>
                <w:ins w:id="679" w:author="Nokia- Tuomo Säynäjäkangas" w:date="2021-10-12T15:33:00Z"/>
                <w:lang w:eastAsia="ja-JP"/>
              </w:rPr>
            </w:pPr>
          </w:p>
        </w:tc>
      </w:tr>
      <w:tr w:rsidR="002C6B67" w:rsidRPr="0073783C" w14:paraId="1D97206F" w14:textId="77777777" w:rsidTr="00FA1C3C">
        <w:trPr>
          <w:jc w:val="center"/>
          <w:ins w:id="680" w:author="Nokia- Tuomo Säynäjäkangas" w:date="2021-10-12T15:33:00Z"/>
        </w:trPr>
        <w:tc>
          <w:tcPr>
            <w:tcW w:w="2589" w:type="dxa"/>
          </w:tcPr>
          <w:p w14:paraId="2D0E0C37" w14:textId="088AECE6" w:rsidR="002C6B67" w:rsidRPr="0073783C" w:rsidRDefault="002C6B67" w:rsidP="002C6B67">
            <w:pPr>
              <w:pStyle w:val="TAL"/>
              <w:rPr>
                <w:ins w:id="681" w:author="Nokia- Tuomo Säynäjäkangas" w:date="2021-10-12T15:33:00Z"/>
                <w:rFonts w:cs="v4.2.0"/>
              </w:rPr>
            </w:pPr>
            <w:ins w:id="682" w:author="Nokia- Tuomo Säynäjäkangas" w:date="2021-10-12T15:34:00Z">
              <w:r w:rsidRPr="0073783C">
                <w:rPr>
                  <w:rFonts w:cs="v4.2.0"/>
                </w:rPr>
                <w:lastRenderedPageBreak/>
                <w:t>6.3A.4.</w:t>
              </w:r>
              <w:r>
                <w:rPr>
                  <w:rFonts w:cs="v4.2.0"/>
                </w:rPr>
                <w:t>4</w:t>
              </w:r>
              <w:r w:rsidRPr="0073783C">
                <w:rPr>
                  <w:rFonts w:cs="v4.2.0"/>
                </w:rPr>
                <w:t>.</w:t>
              </w:r>
              <w:r>
                <w:rPr>
                  <w:rFonts w:cs="v4.2.0"/>
                </w:rPr>
                <w:t>6</w:t>
              </w:r>
              <w:r w:rsidRPr="0073783C">
                <w:rPr>
                  <w:rFonts w:cs="v4.2.0"/>
                </w:rPr>
                <w:t xml:space="preserve"> </w:t>
              </w:r>
              <w:r>
                <w:rPr>
                  <w:rFonts w:cs="v4.2.0"/>
                </w:rPr>
                <w:t>Aggregate</w:t>
              </w:r>
              <w:r w:rsidRPr="0073783C">
                <w:rPr>
                  <w:rFonts w:cs="v4.2.0"/>
                </w:rPr>
                <w:t xml:space="preserve"> power tolerance for CA (</w:t>
              </w:r>
              <w:r>
                <w:rPr>
                  <w:rFonts w:cs="v4.2.0"/>
                </w:rPr>
                <w:t>7</w:t>
              </w:r>
              <w:r w:rsidRPr="0073783C">
                <w:rPr>
                  <w:rFonts w:cs="v4.2.0"/>
                </w:rPr>
                <w:t>UL CA)</w:t>
              </w:r>
            </w:ins>
          </w:p>
        </w:tc>
        <w:tc>
          <w:tcPr>
            <w:tcW w:w="3878" w:type="dxa"/>
          </w:tcPr>
          <w:p w14:paraId="54AEFB2F" w14:textId="77777777" w:rsidR="002C6B67" w:rsidRPr="0073783C" w:rsidRDefault="002C6B67" w:rsidP="002C6B67">
            <w:pPr>
              <w:pStyle w:val="TAL"/>
              <w:rPr>
                <w:ins w:id="683" w:author="Nokia- Tuomo Säynäjäkangas" w:date="2021-10-12T15:34:00Z"/>
                <w:rFonts w:cs="v4.2.0"/>
                <w:u w:val="single"/>
                <w:lang w:eastAsia="ja-JP"/>
              </w:rPr>
            </w:pPr>
            <w:ins w:id="684" w:author="Nokia- Tuomo Säynäjäkangas" w:date="2021-10-12T15:34:00Z">
              <w:r w:rsidRPr="0073783C">
                <w:rPr>
                  <w:rFonts w:cs="v4.2.0"/>
                  <w:u w:val="single"/>
                  <w:lang w:eastAsia="ja-JP"/>
                </w:rPr>
                <w:t>Intra-band contiguous CA</w:t>
              </w:r>
            </w:ins>
          </w:p>
          <w:p w14:paraId="57E72CCA" w14:textId="77777777" w:rsidR="002C6B67" w:rsidRPr="0073783C" w:rsidRDefault="002C6B67" w:rsidP="002C6B67">
            <w:pPr>
              <w:pStyle w:val="TAL"/>
              <w:rPr>
                <w:ins w:id="685" w:author="Nokia- Tuomo Säynäjäkangas" w:date="2021-10-12T15:34:00Z"/>
                <w:rFonts w:cs="v4.2.0"/>
                <w:lang w:eastAsia="ja-JP"/>
              </w:rPr>
            </w:pPr>
            <w:ins w:id="686" w:author="Nokia- Tuomo Säynäjäkangas" w:date="2021-10-12T15:34: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AAE1EBE" w14:textId="77777777" w:rsidR="002C6B67" w:rsidRPr="0073783C" w:rsidRDefault="002C6B67" w:rsidP="002C6B67">
            <w:pPr>
              <w:pStyle w:val="TAL"/>
              <w:rPr>
                <w:ins w:id="687" w:author="Nokia- Tuomo Säynäjäkangas" w:date="2021-10-12T15:34:00Z"/>
                <w:rFonts w:cs="v4.2.0"/>
                <w:lang w:eastAsia="ja-JP"/>
              </w:rPr>
            </w:pPr>
            <w:ins w:id="688" w:author="Nokia- Tuomo Säynäjäkangas" w:date="2021-10-12T15:34:00Z">
              <w:r w:rsidRPr="0073783C">
                <w:rPr>
                  <w:rFonts w:cs="Arial"/>
                  <w:lang w:eastAsia="ja-JP"/>
                </w:rPr>
                <w:t>Same as 6.3.4.</w:t>
              </w:r>
              <w:r>
                <w:rPr>
                  <w:rFonts w:cs="Arial"/>
                  <w:lang w:eastAsia="ja-JP"/>
                </w:rPr>
                <w:t>4</w:t>
              </w:r>
              <w:r w:rsidRPr="0073783C">
                <w:rPr>
                  <w:rFonts w:cs="Arial"/>
                  <w:lang w:eastAsia="ja-JP"/>
                </w:rPr>
                <w:t xml:space="preserve"> </w:t>
              </w:r>
              <w:r w:rsidRPr="0073783C">
                <w:rPr>
                  <w:rFonts w:cs="v4.2.0"/>
                  <w:lang w:eastAsia="ja-JP"/>
                </w:rPr>
                <w:t>for each CC.</w:t>
              </w:r>
            </w:ins>
          </w:p>
          <w:p w14:paraId="64DE454C" w14:textId="77777777" w:rsidR="002C6B67" w:rsidRPr="0073783C" w:rsidRDefault="002C6B67" w:rsidP="002C6B67">
            <w:pPr>
              <w:pStyle w:val="TAL"/>
              <w:rPr>
                <w:ins w:id="689" w:author="Nokia- Tuomo Säynäjäkangas" w:date="2021-10-12T15:34:00Z"/>
                <w:rFonts w:cs="v4.2.0"/>
                <w:lang w:eastAsia="ja-JP"/>
              </w:rPr>
            </w:pPr>
          </w:p>
          <w:p w14:paraId="3E15727D" w14:textId="77777777" w:rsidR="002C6B67" w:rsidRPr="0073783C" w:rsidRDefault="002C6B67" w:rsidP="002C6B67">
            <w:pPr>
              <w:pStyle w:val="TAL"/>
              <w:rPr>
                <w:ins w:id="690" w:author="Nokia- Tuomo Säynäjäkangas" w:date="2021-10-12T15:34:00Z"/>
                <w:rFonts w:cs="v4.2.0"/>
                <w:lang w:eastAsia="ja-JP"/>
              </w:rPr>
            </w:pPr>
          </w:p>
          <w:p w14:paraId="57D6053E" w14:textId="77777777" w:rsidR="002C6B67" w:rsidRPr="0073783C" w:rsidRDefault="002C6B67" w:rsidP="002C6B67">
            <w:pPr>
              <w:pStyle w:val="TAL"/>
              <w:rPr>
                <w:ins w:id="691" w:author="Nokia- Tuomo Säynäjäkangas" w:date="2021-10-12T15:34:00Z"/>
                <w:rFonts w:cs="v4.2.0"/>
                <w:lang w:eastAsia="ja-JP"/>
              </w:rPr>
            </w:pPr>
            <w:ins w:id="692" w:author="Nokia- Tuomo Säynäjäkangas" w:date="2021-10-12T15:34: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48940193" w14:textId="77777777" w:rsidR="002C6B67" w:rsidRPr="0073783C" w:rsidRDefault="002C6B67" w:rsidP="002C6B67">
            <w:pPr>
              <w:pStyle w:val="TAL"/>
              <w:rPr>
                <w:ins w:id="693" w:author="Nokia- Tuomo Säynäjäkangas" w:date="2021-10-12T15:34:00Z"/>
                <w:rFonts w:cs="v4.2.0"/>
                <w:lang w:eastAsia="ja-JP"/>
              </w:rPr>
            </w:pPr>
            <w:ins w:id="694" w:author="Nokia- Tuomo Säynäjäkangas" w:date="2021-10-12T15:34:00Z">
              <w:r w:rsidRPr="0073783C">
                <w:rPr>
                  <w:rFonts w:cs="v4.2.0"/>
                  <w:lang w:eastAsia="ja-JP"/>
                </w:rPr>
                <w:t>TBD</w:t>
              </w:r>
            </w:ins>
          </w:p>
          <w:p w14:paraId="710D4D60" w14:textId="77777777" w:rsidR="002C6B67" w:rsidRPr="0073783C" w:rsidRDefault="002C6B67" w:rsidP="002C6B67">
            <w:pPr>
              <w:pStyle w:val="TAL"/>
              <w:rPr>
                <w:ins w:id="695" w:author="Nokia- Tuomo Säynäjäkangas" w:date="2021-10-12T15:34:00Z"/>
                <w:rFonts w:cs="v4.2.0"/>
                <w:lang w:eastAsia="ja-JP"/>
              </w:rPr>
            </w:pPr>
          </w:p>
          <w:p w14:paraId="265E4813" w14:textId="77777777" w:rsidR="002C6B67" w:rsidRPr="0073783C" w:rsidRDefault="002C6B67" w:rsidP="002C6B67">
            <w:pPr>
              <w:pStyle w:val="TAL"/>
              <w:rPr>
                <w:ins w:id="696" w:author="Nokia- Tuomo Säynäjäkangas" w:date="2021-10-12T15:34:00Z"/>
                <w:rFonts w:cs="v4.2.0"/>
                <w:u w:val="single"/>
                <w:lang w:eastAsia="ja-JP"/>
              </w:rPr>
            </w:pPr>
            <w:ins w:id="697" w:author="Nokia- Tuomo Säynäjäkangas" w:date="2021-10-12T15:34:00Z">
              <w:r w:rsidRPr="0073783C">
                <w:rPr>
                  <w:rFonts w:cs="v4.2.0"/>
                  <w:u w:val="single"/>
                  <w:lang w:eastAsia="ja-JP"/>
                </w:rPr>
                <w:t>Intra-band non-contiguous, Inter-band CA</w:t>
              </w:r>
            </w:ins>
          </w:p>
          <w:p w14:paraId="0EF75CBF" w14:textId="09FFBF79" w:rsidR="002C6B67" w:rsidRPr="0073783C" w:rsidRDefault="002C6B67" w:rsidP="002C6B67">
            <w:pPr>
              <w:pStyle w:val="TAL"/>
              <w:rPr>
                <w:ins w:id="698" w:author="Nokia- Tuomo Säynäjäkangas" w:date="2021-10-12T15:33:00Z"/>
                <w:rFonts w:cs="v4.2.0"/>
                <w:u w:val="single"/>
                <w:lang w:eastAsia="ja-JP"/>
              </w:rPr>
            </w:pPr>
            <w:ins w:id="699" w:author="Nokia- Tuomo Säynäjäkangas" w:date="2021-10-12T15:34:00Z">
              <w:r w:rsidRPr="0073783C">
                <w:rPr>
                  <w:rFonts w:cs="v4.2.0"/>
                  <w:lang w:eastAsia="ja-JP"/>
                </w:rPr>
                <w:t>TBD</w:t>
              </w:r>
            </w:ins>
          </w:p>
        </w:tc>
        <w:tc>
          <w:tcPr>
            <w:tcW w:w="3250" w:type="dxa"/>
          </w:tcPr>
          <w:p w14:paraId="42ADB8CB" w14:textId="77777777" w:rsidR="002C6B67" w:rsidRPr="0073783C" w:rsidRDefault="002C6B67" w:rsidP="002C6B67">
            <w:pPr>
              <w:pStyle w:val="TAL"/>
              <w:rPr>
                <w:ins w:id="700" w:author="Nokia- Tuomo Säynäjäkangas" w:date="2021-10-12T15:33:00Z"/>
                <w:lang w:eastAsia="ja-JP"/>
              </w:rPr>
            </w:pPr>
          </w:p>
        </w:tc>
      </w:tr>
      <w:tr w:rsidR="002C6B67" w:rsidRPr="0073783C" w14:paraId="1D3B8C39" w14:textId="77777777" w:rsidTr="00FA1C3C">
        <w:trPr>
          <w:jc w:val="center"/>
          <w:ins w:id="701" w:author="Nokia- Tuomo Säynäjäkangas" w:date="2021-10-12T15:33:00Z"/>
        </w:trPr>
        <w:tc>
          <w:tcPr>
            <w:tcW w:w="2589" w:type="dxa"/>
          </w:tcPr>
          <w:p w14:paraId="1F3AC82F" w14:textId="33612BC5" w:rsidR="002C6B67" w:rsidRPr="0073783C" w:rsidRDefault="002C6B67" w:rsidP="002C6B67">
            <w:pPr>
              <w:pStyle w:val="TAL"/>
              <w:rPr>
                <w:ins w:id="702" w:author="Nokia- Tuomo Säynäjäkangas" w:date="2021-10-12T15:33:00Z"/>
                <w:rFonts w:cs="v4.2.0"/>
              </w:rPr>
            </w:pPr>
            <w:ins w:id="703" w:author="Nokia- Tuomo Säynäjäkangas" w:date="2021-10-12T15:34:00Z">
              <w:r w:rsidRPr="0073783C">
                <w:rPr>
                  <w:rFonts w:cs="v4.2.0"/>
                </w:rPr>
                <w:t>6.3A.4.</w:t>
              </w:r>
              <w:r>
                <w:rPr>
                  <w:rFonts w:cs="v4.2.0"/>
                </w:rPr>
                <w:t>4</w:t>
              </w:r>
              <w:r w:rsidRPr="0073783C">
                <w:rPr>
                  <w:rFonts w:cs="v4.2.0"/>
                </w:rPr>
                <w:t>.</w:t>
              </w:r>
              <w:r>
                <w:rPr>
                  <w:rFonts w:cs="v4.2.0"/>
                </w:rPr>
                <w:t>7</w:t>
              </w:r>
              <w:r w:rsidRPr="0073783C">
                <w:rPr>
                  <w:rFonts w:cs="v4.2.0"/>
                </w:rPr>
                <w:t xml:space="preserve"> </w:t>
              </w:r>
              <w:r>
                <w:rPr>
                  <w:rFonts w:cs="v4.2.0"/>
                </w:rPr>
                <w:t>Aggregate</w:t>
              </w:r>
              <w:r w:rsidRPr="0073783C">
                <w:rPr>
                  <w:rFonts w:cs="v4.2.0"/>
                </w:rPr>
                <w:t xml:space="preserve"> power tolerance for CA (</w:t>
              </w:r>
              <w:r>
                <w:rPr>
                  <w:rFonts w:cs="v4.2.0"/>
                </w:rPr>
                <w:t>8</w:t>
              </w:r>
              <w:r w:rsidRPr="0073783C">
                <w:rPr>
                  <w:rFonts w:cs="v4.2.0"/>
                </w:rPr>
                <w:t>UL CA)</w:t>
              </w:r>
            </w:ins>
          </w:p>
        </w:tc>
        <w:tc>
          <w:tcPr>
            <w:tcW w:w="3878" w:type="dxa"/>
          </w:tcPr>
          <w:p w14:paraId="31D901DA" w14:textId="77777777" w:rsidR="002C6B67" w:rsidRPr="0073783C" w:rsidRDefault="002C6B67" w:rsidP="002C6B67">
            <w:pPr>
              <w:pStyle w:val="TAL"/>
              <w:rPr>
                <w:ins w:id="704" w:author="Nokia- Tuomo Säynäjäkangas" w:date="2021-10-12T15:34:00Z"/>
                <w:rFonts w:cs="v4.2.0"/>
                <w:u w:val="single"/>
                <w:lang w:eastAsia="ja-JP"/>
              </w:rPr>
            </w:pPr>
            <w:ins w:id="705" w:author="Nokia- Tuomo Säynäjäkangas" w:date="2021-10-12T15:34:00Z">
              <w:r w:rsidRPr="0073783C">
                <w:rPr>
                  <w:rFonts w:cs="v4.2.0"/>
                  <w:u w:val="single"/>
                  <w:lang w:eastAsia="ja-JP"/>
                </w:rPr>
                <w:t>Intra-band contiguous CA</w:t>
              </w:r>
            </w:ins>
          </w:p>
          <w:p w14:paraId="6D28E780" w14:textId="77777777" w:rsidR="002C6B67" w:rsidRPr="0073783C" w:rsidRDefault="002C6B67" w:rsidP="002C6B67">
            <w:pPr>
              <w:pStyle w:val="TAL"/>
              <w:rPr>
                <w:ins w:id="706" w:author="Nokia- Tuomo Säynäjäkangas" w:date="2021-10-12T15:34:00Z"/>
                <w:rFonts w:cs="v4.2.0"/>
                <w:lang w:eastAsia="ja-JP"/>
              </w:rPr>
            </w:pPr>
            <w:ins w:id="707" w:author="Nokia- Tuomo Säynäjäkangas" w:date="2021-10-12T15:34: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5461B80" w14:textId="77777777" w:rsidR="002C6B67" w:rsidRPr="0073783C" w:rsidRDefault="002C6B67" w:rsidP="002C6B67">
            <w:pPr>
              <w:pStyle w:val="TAL"/>
              <w:rPr>
                <w:ins w:id="708" w:author="Nokia- Tuomo Säynäjäkangas" w:date="2021-10-12T15:34:00Z"/>
                <w:rFonts w:cs="v4.2.0"/>
                <w:lang w:eastAsia="ja-JP"/>
              </w:rPr>
            </w:pPr>
            <w:ins w:id="709" w:author="Nokia- Tuomo Säynäjäkangas" w:date="2021-10-12T15:34:00Z">
              <w:r w:rsidRPr="0073783C">
                <w:rPr>
                  <w:rFonts w:cs="Arial"/>
                  <w:lang w:eastAsia="ja-JP"/>
                </w:rPr>
                <w:t>Same as 6.3.4.</w:t>
              </w:r>
              <w:r>
                <w:rPr>
                  <w:rFonts w:cs="Arial"/>
                  <w:lang w:eastAsia="ja-JP"/>
                </w:rPr>
                <w:t>4</w:t>
              </w:r>
              <w:r w:rsidRPr="0073783C">
                <w:rPr>
                  <w:rFonts w:cs="Arial"/>
                  <w:lang w:eastAsia="ja-JP"/>
                </w:rPr>
                <w:t xml:space="preserve"> </w:t>
              </w:r>
              <w:r w:rsidRPr="0073783C">
                <w:rPr>
                  <w:rFonts w:cs="v4.2.0"/>
                  <w:lang w:eastAsia="ja-JP"/>
                </w:rPr>
                <w:t>for each CC.</w:t>
              </w:r>
            </w:ins>
          </w:p>
          <w:p w14:paraId="7D99DD08" w14:textId="77777777" w:rsidR="002C6B67" w:rsidRPr="0073783C" w:rsidRDefault="002C6B67" w:rsidP="002C6B67">
            <w:pPr>
              <w:pStyle w:val="TAL"/>
              <w:rPr>
                <w:ins w:id="710" w:author="Nokia- Tuomo Säynäjäkangas" w:date="2021-10-12T15:34:00Z"/>
                <w:rFonts w:cs="v4.2.0"/>
                <w:lang w:eastAsia="ja-JP"/>
              </w:rPr>
            </w:pPr>
          </w:p>
          <w:p w14:paraId="12C16C74" w14:textId="77777777" w:rsidR="002C6B67" w:rsidRPr="0073783C" w:rsidRDefault="002C6B67" w:rsidP="002C6B67">
            <w:pPr>
              <w:pStyle w:val="TAL"/>
              <w:rPr>
                <w:ins w:id="711" w:author="Nokia- Tuomo Säynäjäkangas" w:date="2021-10-12T15:34:00Z"/>
                <w:rFonts w:cs="v4.2.0"/>
                <w:lang w:eastAsia="ja-JP"/>
              </w:rPr>
            </w:pPr>
          </w:p>
          <w:p w14:paraId="216A4B06" w14:textId="77777777" w:rsidR="002C6B67" w:rsidRPr="0073783C" w:rsidRDefault="002C6B67" w:rsidP="002C6B67">
            <w:pPr>
              <w:pStyle w:val="TAL"/>
              <w:rPr>
                <w:ins w:id="712" w:author="Nokia- Tuomo Säynäjäkangas" w:date="2021-10-12T15:34:00Z"/>
                <w:rFonts w:cs="v4.2.0"/>
                <w:lang w:eastAsia="ja-JP"/>
              </w:rPr>
            </w:pPr>
            <w:ins w:id="713" w:author="Nokia- Tuomo Säynäjäkangas" w:date="2021-10-12T15:34: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05CCF774" w14:textId="77777777" w:rsidR="002C6B67" w:rsidRPr="0073783C" w:rsidRDefault="002C6B67" w:rsidP="002C6B67">
            <w:pPr>
              <w:pStyle w:val="TAL"/>
              <w:rPr>
                <w:ins w:id="714" w:author="Nokia- Tuomo Säynäjäkangas" w:date="2021-10-12T15:34:00Z"/>
                <w:rFonts w:cs="v4.2.0"/>
                <w:lang w:eastAsia="ja-JP"/>
              </w:rPr>
            </w:pPr>
            <w:ins w:id="715" w:author="Nokia- Tuomo Säynäjäkangas" w:date="2021-10-12T15:34:00Z">
              <w:r w:rsidRPr="0073783C">
                <w:rPr>
                  <w:rFonts w:cs="v4.2.0"/>
                  <w:lang w:eastAsia="ja-JP"/>
                </w:rPr>
                <w:t>TBD</w:t>
              </w:r>
            </w:ins>
          </w:p>
          <w:p w14:paraId="233DE18D" w14:textId="77777777" w:rsidR="002C6B67" w:rsidRPr="0073783C" w:rsidRDefault="002C6B67" w:rsidP="002C6B67">
            <w:pPr>
              <w:pStyle w:val="TAL"/>
              <w:rPr>
                <w:ins w:id="716" w:author="Nokia- Tuomo Säynäjäkangas" w:date="2021-10-12T15:34:00Z"/>
                <w:rFonts w:cs="v4.2.0"/>
                <w:lang w:eastAsia="ja-JP"/>
              </w:rPr>
            </w:pPr>
          </w:p>
          <w:p w14:paraId="1802B1D8" w14:textId="77777777" w:rsidR="002C6B67" w:rsidRPr="0073783C" w:rsidRDefault="002C6B67" w:rsidP="002C6B67">
            <w:pPr>
              <w:pStyle w:val="TAL"/>
              <w:rPr>
                <w:ins w:id="717" w:author="Nokia- Tuomo Säynäjäkangas" w:date="2021-10-12T15:34:00Z"/>
                <w:rFonts w:cs="v4.2.0"/>
                <w:u w:val="single"/>
                <w:lang w:eastAsia="ja-JP"/>
              </w:rPr>
            </w:pPr>
            <w:ins w:id="718" w:author="Nokia- Tuomo Säynäjäkangas" w:date="2021-10-12T15:34:00Z">
              <w:r w:rsidRPr="0073783C">
                <w:rPr>
                  <w:rFonts w:cs="v4.2.0"/>
                  <w:u w:val="single"/>
                  <w:lang w:eastAsia="ja-JP"/>
                </w:rPr>
                <w:t>Intra-band non-contiguous, Inter-band CA</w:t>
              </w:r>
            </w:ins>
          </w:p>
          <w:p w14:paraId="2D1E8652" w14:textId="3A6D7A38" w:rsidR="002C6B67" w:rsidRPr="0073783C" w:rsidRDefault="002C6B67" w:rsidP="002C6B67">
            <w:pPr>
              <w:pStyle w:val="TAL"/>
              <w:rPr>
                <w:ins w:id="719" w:author="Nokia- Tuomo Säynäjäkangas" w:date="2021-10-12T15:33:00Z"/>
                <w:rFonts w:cs="v4.2.0"/>
                <w:u w:val="single"/>
                <w:lang w:eastAsia="ja-JP"/>
              </w:rPr>
            </w:pPr>
            <w:ins w:id="720" w:author="Nokia- Tuomo Säynäjäkangas" w:date="2021-10-12T15:34:00Z">
              <w:r w:rsidRPr="0073783C">
                <w:rPr>
                  <w:rFonts w:cs="v4.2.0"/>
                  <w:lang w:eastAsia="ja-JP"/>
                </w:rPr>
                <w:t>TBD</w:t>
              </w:r>
            </w:ins>
          </w:p>
        </w:tc>
        <w:tc>
          <w:tcPr>
            <w:tcW w:w="3250" w:type="dxa"/>
          </w:tcPr>
          <w:p w14:paraId="0713CA10" w14:textId="77777777" w:rsidR="002C6B67" w:rsidRPr="0073783C" w:rsidRDefault="002C6B67" w:rsidP="002C6B67">
            <w:pPr>
              <w:pStyle w:val="TAL"/>
              <w:rPr>
                <w:ins w:id="721" w:author="Nokia- Tuomo Säynäjäkangas" w:date="2021-10-12T15:33:00Z"/>
                <w:lang w:eastAsia="ja-JP"/>
              </w:rPr>
            </w:pPr>
          </w:p>
        </w:tc>
      </w:tr>
      <w:tr w:rsidR="002C6B67" w:rsidRPr="0073783C" w14:paraId="66AA0179" w14:textId="77777777" w:rsidTr="00FA1C3C">
        <w:trPr>
          <w:jc w:val="center"/>
        </w:trPr>
        <w:tc>
          <w:tcPr>
            <w:tcW w:w="2589" w:type="dxa"/>
          </w:tcPr>
          <w:p w14:paraId="472F5854" w14:textId="77777777" w:rsidR="002C6B67" w:rsidRPr="0073783C" w:rsidRDefault="002C6B67" w:rsidP="002C6B67">
            <w:pPr>
              <w:pStyle w:val="TAL"/>
              <w:rPr>
                <w:rFonts w:cs="v4.2.0"/>
              </w:rPr>
            </w:pPr>
            <w:r w:rsidRPr="0073783C">
              <w:rPr>
                <w:rFonts w:cs="v4.2.0"/>
              </w:rPr>
              <w:t>6.4.1 Frequency error</w:t>
            </w:r>
          </w:p>
        </w:tc>
        <w:tc>
          <w:tcPr>
            <w:tcW w:w="3878" w:type="dxa"/>
          </w:tcPr>
          <w:p w14:paraId="7E5C5BEA" w14:textId="77777777" w:rsidR="002C6B67" w:rsidRPr="0073783C" w:rsidRDefault="002C6B67" w:rsidP="002C6B67">
            <w:pPr>
              <w:pStyle w:val="TAL"/>
              <w:rPr>
                <w:rFonts w:cs="Arial"/>
                <w:bCs/>
                <w:color w:val="000000"/>
                <w:szCs w:val="18"/>
                <w:u w:val="single"/>
              </w:rPr>
            </w:pPr>
            <w:r w:rsidRPr="0073783C">
              <w:rPr>
                <w:rFonts w:cs="v4.2.0"/>
                <w:lang w:eastAsia="ja-JP"/>
              </w:rPr>
              <w:t>0.005 ppm (NTC &amp; ETC testing)</w:t>
            </w:r>
          </w:p>
        </w:tc>
        <w:tc>
          <w:tcPr>
            <w:tcW w:w="3250" w:type="dxa"/>
          </w:tcPr>
          <w:p w14:paraId="383F1233" w14:textId="77777777" w:rsidR="002C6B67" w:rsidRPr="0073783C" w:rsidRDefault="002C6B67" w:rsidP="002C6B67">
            <w:pPr>
              <w:pStyle w:val="TAL"/>
            </w:pPr>
            <w:r w:rsidRPr="0073783C">
              <w:rPr>
                <w:lang w:eastAsia="ja-JP"/>
              </w:rPr>
              <w:t>TT = 0.5 x MTSU</w:t>
            </w:r>
          </w:p>
        </w:tc>
      </w:tr>
      <w:tr w:rsidR="002C6B67" w:rsidRPr="0073783C" w14:paraId="03758F7F" w14:textId="77777777" w:rsidTr="00FA1C3C">
        <w:trPr>
          <w:jc w:val="center"/>
        </w:trPr>
        <w:tc>
          <w:tcPr>
            <w:tcW w:w="2589" w:type="dxa"/>
          </w:tcPr>
          <w:p w14:paraId="23075BB8" w14:textId="77777777" w:rsidR="002C6B67" w:rsidRPr="0073783C" w:rsidRDefault="002C6B67" w:rsidP="002C6B67">
            <w:pPr>
              <w:pStyle w:val="TAL"/>
              <w:rPr>
                <w:rFonts w:cs="v4.2.0"/>
              </w:rPr>
            </w:pPr>
            <w:r w:rsidRPr="0073783C">
              <w:rPr>
                <w:rFonts w:cs="v4.2.0"/>
              </w:rPr>
              <w:t>6.4.2.1 Error vector magnitude</w:t>
            </w:r>
          </w:p>
        </w:tc>
        <w:tc>
          <w:tcPr>
            <w:tcW w:w="3878" w:type="dxa"/>
          </w:tcPr>
          <w:p w14:paraId="6C5676BC" w14:textId="77777777" w:rsidR="002C6B67" w:rsidRPr="0073783C" w:rsidRDefault="002C6B67" w:rsidP="002C6B67">
            <w:pPr>
              <w:pStyle w:val="TAL"/>
              <w:rPr>
                <w:rFonts w:cs="Arial"/>
                <w:bCs/>
                <w:color w:val="000000"/>
                <w:szCs w:val="18"/>
                <w:u w:val="single"/>
              </w:rPr>
            </w:pPr>
            <w:r w:rsidRPr="0073783C">
              <w:rPr>
                <w:rFonts w:cs="Arial"/>
                <w:bCs/>
                <w:color w:val="000000"/>
                <w:szCs w:val="18"/>
              </w:rPr>
              <w:t>0%, up to 64QAM</w:t>
            </w:r>
          </w:p>
        </w:tc>
        <w:tc>
          <w:tcPr>
            <w:tcW w:w="3250" w:type="dxa"/>
          </w:tcPr>
          <w:p w14:paraId="4C1602C8" w14:textId="77777777" w:rsidR="002C6B67" w:rsidRPr="0073783C" w:rsidRDefault="002C6B67" w:rsidP="002C6B67">
            <w:pPr>
              <w:pStyle w:val="TAL"/>
            </w:pPr>
            <w:r w:rsidRPr="0073783C">
              <w:t>Minimum requirement + TT</w:t>
            </w:r>
          </w:p>
        </w:tc>
      </w:tr>
      <w:tr w:rsidR="002C6B67" w:rsidRPr="0073783C" w14:paraId="7F54C223" w14:textId="77777777" w:rsidTr="00FA1C3C">
        <w:trPr>
          <w:jc w:val="center"/>
        </w:trPr>
        <w:tc>
          <w:tcPr>
            <w:tcW w:w="2589" w:type="dxa"/>
          </w:tcPr>
          <w:p w14:paraId="500EB0A3" w14:textId="77777777" w:rsidR="002C6B67" w:rsidRPr="0073783C" w:rsidRDefault="002C6B67" w:rsidP="002C6B67">
            <w:pPr>
              <w:pStyle w:val="TAL"/>
              <w:rPr>
                <w:rFonts w:cs="v4.2.0"/>
              </w:rPr>
            </w:pPr>
            <w:r w:rsidRPr="0073783C">
              <w:rPr>
                <w:rFonts w:cs="v4.2.0"/>
              </w:rPr>
              <w:t>6.4.2.2 Carrier leakage</w:t>
            </w:r>
          </w:p>
        </w:tc>
        <w:tc>
          <w:tcPr>
            <w:tcW w:w="3878" w:type="dxa"/>
          </w:tcPr>
          <w:p w14:paraId="5E9B2B37" w14:textId="77777777" w:rsidR="002C6B67" w:rsidRPr="0073783C" w:rsidRDefault="002C6B67" w:rsidP="002C6B67">
            <w:pPr>
              <w:pStyle w:val="TAL"/>
              <w:rPr>
                <w:rFonts w:cs="Arial"/>
                <w:bCs/>
                <w:color w:val="000000"/>
                <w:szCs w:val="18"/>
                <w:u w:val="single"/>
              </w:rPr>
            </w:pPr>
            <w:r w:rsidRPr="0073783C">
              <w:rPr>
                <w:rFonts w:cs="v4.2.0"/>
                <w:lang w:eastAsia="ja-JP"/>
              </w:rPr>
              <w:t>TBD</w:t>
            </w:r>
          </w:p>
        </w:tc>
        <w:tc>
          <w:tcPr>
            <w:tcW w:w="3250" w:type="dxa"/>
          </w:tcPr>
          <w:p w14:paraId="01D5BA32" w14:textId="77777777" w:rsidR="002C6B67" w:rsidRPr="0073783C" w:rsidRDefault="002C6B67" w:rsidP="002C6B67">
            <w:pPr>
              <w:pStyle w:val="TAL"/>
            </w:pPr>
          </w:p>
        </w:tc>
      </w:tr>
      <w:tr w:rsidR="002C6B67" w:rsidRPr="0073783C" w14:paraId="7DE8767A" w14:textId="77777777" w:rsidTr="00FA1C3C">
        <w:trPr>
          <w:jc w:val="center"/>
        </w:trPr>
        <w:tc>
          <w:tcPr>
            <w:tcW w:w="2589" w:type="dxa"/>
          </w:tcPr>
          <w:p w14:paraId="71A8BED6" w14:textId="77777777" w:rsidR="002C6B67" w:rsidRPr="0073783C" w:rsidRDefault="002C6B67" w:rsidP="002C6B67">
            <w:pPr>
              <w:pStyle w:val="TAL"/>
              <w:rPr>
                <w:rFonts w:cs="v4.2.0"/>
              </w:rPr>
            </w:pPr>
            <w:r w:rsidRPr="0073783C">
              <w:rPr>
                <w:rFonts w:cs="v4.2.0"/>
              </w:rPr>
              <w:t>6.4.2.3 In-band emissions</w:t>
            </w:r>
          </w:p>
        </w:tc>
        <w:tc>
          <w:tcPr>
            <w:tcW w:w="3878" w:type="dxa"/>
          </w:tcPr>
          <w:p w14:paraId="71AE0DE7" w14:textId="77777777" w:rsidR="002C6B67" w:rsidRPr="0073783C" w:rsidRDefault="002C6B67" w:rsidP="002C6B67">
            <w:pPr>
              <w:pStyle w:val="TAL"/>
              <w:rPr>
                <w:rFonts w:cs="Arial"/>
                <w:bCs/>
                <w:color w:val="000000"/>
                <w:szCs w:val="18"/>
                <w:u w:val="single"/>
              </w:rPr>
            </w:pPr>
            <w:r w:rsidRPr="0073783C">
              <w:rPr>
                <w:rFonts w:cs="v4.2.0"/>
                <w:lang w:eastAsia="ja-JP"/>
              </w:rPr>
              <w:t>TBD</w:t>
            </w:r>
          </w:p>
        </w:tc>
        <w:tc>
          <w:tcPr>
            <w:tcW w:w="3250" w:type="dxa"/>
          </w:tcPr>
          <w:p w14:paraId="3D5841FE" w14:textId="77777777" w:rsidR="002C6B67" w:rsidRPr="0073783C" w:rsidRDefault="002C6B67" w:rsidP="002C6B67">
            <w:pPr>
              <w:pStyle w:val="TAL"/>
            </w:pPr>
          </w:p>
        </w:tc>
      </w:tr>
      <w:tr w:rsidR="002C6B67" w:rsidRPr="0073783C" w14:paraId="642C8474" w14:textId="77777777" w:rsidTr="00FA1C3C">
        <w:trPr>
          <w:jc w:val="center"/>
        </w:trPr>
        <w:tc>
          <w:tcPr>
            <w:tcW w:w="2589" w:type="dxa"/>
          </w:tcPr>
          <w:p w14:paraId="5A1611EB" w14:textId="77777777" w:rsidR="002C6B67" w:rsidRPr="0073783C" w:rsidRDefault="002C6B67" w:rsidP="002C6B67">
            <w:pPr>
              <w:pStyle w:val="TAL"/>
              <w:rPr>
                <w:rFonts w:cs="v4.2.0"/>
              </w:rPr>
            </w:pPr>
            <w:r w:rsidRPr="0073783C">
              <w:rPr>
                <w:rFonts w:cs="v4.2.0"/>
              </w:rPr>
              <w:t>6.4.2.4 EVM equalizer spectrum flatness</w:t>
            </w:r>
          </w:p>
        </w:tc>
        <w:tc>
          <w:tcPr>
            <w:tcW w:w="3878" w:type="dxa"/>
          </w:tcPr>
          <w:p w14:paraId="1BBA37EB" w14:textId="77777777" w:rsidR="002C6B67" w:rsidRPr="0073783C" w:rsidRDefault="002C6B67" w:rsidP="002C6B67">
            <w:pPr>
              <w:pStyle w:val="TAL"/>
              <w:rPr>
                <w:rFonts w:cs="Arial"/>
                <w:bCs/>
                <w:color w:val="000000"/>
                <w:szCs w:val="18"/>
                <w:u w:val="single"/>
              </w:rPr>
            </w:pPr>
            <w:r w:rsidRPr="0073783C">
              <w:rPr>
                <w:rFonts w:cs="v4.2.0"/>
                <w:lang w:eastAsia="ja-JP"/>
              </w:rPr>
              <w:t>TBD</w:t>
            </w:r>
          </w:p>
        </w:tc>
        <w:tc>
          <w:tcPr>
            <w:tcW w:w="3250" w:type="dxa"/>
          </w:tcPr>
          <w:p w14:paraId="51FFFA27" w14:textId="77777777" w:rsidR="002C6B67" w:rsidRPr="0073783C" w:rsidRDefault="002C6B67" w:rsidP="002C6B67">
            <w:pPr>
              <w:pStyle w:val="TAL"/>
            </w:pPr>
          </w:p>
        </w:tc>
      </w:tr>
      <w:tr w:rsidR="002C6B67" w:rsidRPr="0073783C" w14:paraId="2ACDEEB2" w14:textId="77777777" w:rsidTr="00FA1C3C">
        <w:trPr>
          <w:jc w:val="center"/>
        </w:trPr>
        <w:tc>
          <w:tcPr>
            <w:tcW w:w="2589" w:type="dxa"/>
          </w:tcPr>
          <w:p w14:paraId="1AE251A0" w14:textId="77777777" w:rsidR="002C6B67" w:rsidRPr="0073783C" w:rsidRDefault="002C6B67" w:rsidP="002C6B67">
            <w:pPr>
              <w:pStyle w:val="TAL"/>
              <w:rPr>
                <w:rFonts w:cs="v4.2.0"/>
              </w:rPr>
            </w:pPr>
            <w:r w:rsidRPr="0073783C">
              <w:rPr>
                <w:rFonts w:cs="v4.2.0"/>
              </w:rPr>
              <w:t>6.4.2.5 EVM equalizer spectrum flatness for BPSK modulation</w:t>
            </w:r>
          </w:p>
        </w:tc>
        <w:tc>
          <w:tcPr>
            <w:tcW w:w="3878" w:type="dxa"/>
          </w:tcPr>
          <w:p w14:paraId="776227C9" w14:textId="77777777" w:rsidR="002C6B67" w:rsidRPr="0073783C" w:rsidRDefault="002C6B67" w:rsidP="002C6B67">
            <w:pPr>
              <w:pStyle w:val="TAL"/>
              <w:rPr>
                <w:rFonts w:cs="Arial"/>
                <w:bCs/>
                <w:color w:val="000000"/>
                <w:szCs w:val="18"/>
                <w:u w:val="single"/>
              </w:rPr>
            </w:pPr>
            <w:r w:rsidRPr="0073783C">
              <w:rPr>
                <w:rFonts w:cs="v4.2.0"/>
                <w:lang w:eastAsia="ja-JP"/>
              </w:rPr>
              <w:t>TBD</w:t>
            </w:r>
          </w:p>
        </w:tc>
        <w:tc>
          <w:tcPr>
            <w:tcW w:w="3250" w:type="dxa"/>
          </w:tcPr>
          <w:p w14:paraId="0B9D40DC" w14:textId="77777777" w:rsidR="002C6B67" w:rsidRPr="0073783C" w:rsidRDefault="002C6B67" w:rsidP="002C6B67">
            <w:pPr>
              <w:pStyle w:val="TAL"/>
            </w:pPr>
          </w:p>
        </w:tc>
      </w:tr>
      <w:tr w:rsidR="002C6B67" w:rsidRPr="0073783C" w14:paraId="7EB883EC" w14:textId="77777777" w:rsidTr="00FA1C3C">
        <w:trPr>
          <w:jc w:val="center"/>
        </w:trPr>
        <w:tc>
          <w:tcPr>
            <w:tcW w:w="2589" w:type="dxa"/>
          </w:tcPr>
          <w:p w14:paraId="394AF409" w14:textId="77777777" w:rsidR="002C6B67" w:rsidRPr="0073783C" w:rsidRDefault="002C6B67" w:rsidP="002C6B67">
            <w:pPr>
              <w:pStyle w:val="TAL"/>
              <w:rPr>
                <w:lang w:eastAsia="ja-JP"/>
              </w:rPr>
            </w:pPr>
            <w:r w:rsidRPr="0073783C">
              <w:rPr>
                <w:lang w:eastAsia="ja-JP"/>
              </w:rPr>
              <w:t>6.4A.1.1 Frequency error for CA (2UL CA)</w:t>
            </w:r>
          </w:p>
        </w:tc>
        <w:tc>
          <w:tcPr>
            <w:tcW w:w="3878" w:type="dxa"/>
          </w:tcPr>
          <w:p w14:paraId="0B80E127" w14:textId="77777777" w:rsidR="002C6B67" w:rsidRPr="0073783C" w:rsidRDefault="002C6B67" w:rsidP="002C6B67">
            <w:pPr>
              <w:pStyle w:val="TAL"/>
              <w:rPr>
                <w:rFonts w:cs="v4.2.0"/>
                <w:u w:val="single"/>
                <w:lang w:eastAsia="ja-JP"/>
              </w:rPr>
            </w:pPr>
            <w:r w:rsidRPr="0073783C">
              <w:rPr>
                <w:rFonts w:cs="v4.2.0"/>
                <w:u w:val="single"/>
                <w:lang w:eastAsia="ja-JP"/>
              </w:rPr>
              <w:t>Intra-band contiguous CA</w:t>
            </w:r>
          </w:p>
          <w:p w14:paraId="6A4A4D83" w14:textId="77777777" w:rsidR="002C6B67" w:rsidRPr="0073783C" w:rsidRDefault="002C6B67" w:rsidP="002C6B6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F8C8B35" w14:textId="77777777" w:rsidR="002C6B67" w:rsidRPr="0073783C" w:rsidRDefault="002C6B67" w:rsidP="002C6B67">
            <w:pPr>
              <w:pStyle w:val="TAL"/>
              <w:rPr>
                <w:rFonts w:cs="v4.2.0"/>
                <w:lang w:eastAsia="ja-JP"/>
              </w:rPr>
            </w:pPr>
            <w:r w:rsidRPr="0073783C">
              <w:rPr>
                <w:rFonts w:cs="v4.2.0"/>
                <w:lang w:eastAsia="ja-JP"/>
              </w:rPr>
              <w:t>Same as 6.4.1</w:t>
            </w:r>
          </w:p>
          <w:p w14:paraId="0DC54A52" w14:textId="77777777" w:rsidR="002C6B67" w:rsidRPr="0073783C" w:rsidRDefault="002C6B67" w:rsidP="002C6B67">
            <w:pPr>
              <w:pStyle w:val="TAL"/>
              <w:rPr>
                <w:rFonts w:cs="v4.2.0"/>
                <w:lang w:eastAsia="ja-JP"/>
              </w:rPr>
            </w:pPr>
          </w:p>
          <w:p w14:paraId="64C0EC00" w14:textId="77777777" w:rsidR="002C6B67" w:rsidRPr="0073783C" w:rsidRDefault="002C6B67" w:rsidP="002C6B6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82AAF63" w14:textId="77777777" w:rsidR="002C6B67" w:rsidRPr="0073783C" w:rsidRDefault="002C6B67" w:rsidP="002C6B67">
            <w:pPr>
              <w:pStyle w:val="TAL"/>
              <w:rPr>
                <w:rFonts w:cs="v4.2.0"/>
                <w:lang w:eastAsia="ja-JP"/>
              </w:rPr>
            </w:pPr>
            <w:r w:rsidRPr="0073783C">
              <w:rPr>
                <w:rFonts w:cs="v4.2.0"/>
                <w:lang w:eastAsia="ja-JP"/>
              </w:rPr>
              <w:t>TBD</w:t>
            </w:r>
          </w:p>
          <w:p w14:paraId="78975EAD" w14:textId="77777777" w:rsidR="002C6B67" w:rsidRPr="0073783C" w:rsidRDefault="002C6B67" w:rsidP="002C6B67">
            <w:pPr>
              <w:pStyle w:val="TAL"/>
              <w:rPr>
                <w:rFonts w:cs="v4.2.0"/>
                <w:lang w:eastAsia="ja-JP"/>
              </w:rPr>
            </w:pPr>
          </w:p>
          <w:p w14:paraId="6217FA66" w14:textId="77777777" w:rsidR="002C6B67" w:rsidRPr="0073783C" w:rsidRDefault="002C6B67" w:rsidP="002C6B67">
            <w:pPr>
              <w:pStyle w:val="TAL"/>
              <w:rPr>
                <w:rFonts w:cs="v4.2.0"/>
                <w:u w:val="single"/>
                <w:lang w:eastAsia="ja-JP"/>
              </w:rPr>
            </w:pPr>
            <w:r w:rsidRPr="0073783C">
              <w:rPr>
                <w:rFonts w:cs="v4.2.0"/>
                <w:u w:val="single"/>
                <w:lang w:eastAsia="ja-JP"/>
              </w:rPr>
              <w:t>Intra-band non-contiguous, Inter-band CA</w:t>
            </w:r>
          </w:p>
          <w:p w14:paraId="4CEDF618" w14:textId="77777777" w:rsidR="002C6B67" w:rsidRPr="0073783C" w:rsidRDefault="002C6B67" w:rsidP="002C6B67">
            <w:pPr>
              <w:pStyle w:val="TAL"/>
              <w:rPr>
                <w:rFonts w:cs="v4.2.0"/>
                <w:lang w:eastAsia="ja-JP"/>
              </w:rPr>
            </w:pPr>
            <w:r w:rsidRPr="0073783C">
              <w:rPr>
                <w:rFonts w:cs="v4.2.0"/>
                <w:lang w:eastAsia="ja-JP"/>
              </w:rPr>
              <w:t>TBD</w:t>
            </w:r>
          </w:p>
        </w:tc>
        <w:tc>
          <w:tcPr>
            <w:tcW w:w="3250" w:type="dxa"/>
          </w:tcPr>
          <w:p w14:paraId="6006C4CB" w14:textId="34577F3C" w:rsidR="002C6B67" w:rsidRPr="0073783C" w:rsidRDefault="002C6B67" w:rsidP="002C6B67">
            <w:pPr>
              <w:pStyle w:val="TAL"/>
            </w:pPr>
          </w:p>
        </w:tc>
      </w:tr>
      <w:tr w:rsidR="002C6B67" w:rsidRPr="0073783C" w14:paraId="1904E453" w14:textId="77777777" w:rsidTr="00FA1C3C">
        <w:trPr>
          <w:jc w:val="center"/>
        </w:trPr>
        <w:tc>
          <w:tcPr>
            <w:tcW w:w="2589" w:type="dxa"/>
          </w:tcPr>
          <w:p w14:paraId="07A9EF52" w14:textId="77777777" w:rsidR="002C6B67" w:rsidRPr="0073783C" w:rsidRDefault="002C6B67" w:rsidP="002C6B67">
            <w:pPr>
              <w:pStyle w:val="TAL"/>
              <w:rPr>
                <w:lang w:eastAsia="ja-JP"/>
              </w:rPr>
            </w:pPr>
            <w:r w:rsidRPr="0073783C">
              <w:rPr>
                <w:lang w:eastAsia="ja-JP"/>
              </w:rPr>
              <w:t>6.4A.1.2 Frequency error for CA (3UL CA)</w:t>
            </w:r>
          </w:p>
        </w:tc>
        <w:tc>
          <w:tcPr>
            <w:tcW w:w="3878" w:type="dxa"/>
          </w:tcPr>
          <w:p w14:paraId="1D4ED690" w14:textId="77777777" w:rsidR="002C6B67" w:rsidRPr="0073783C" w:rsidRDefault="002C6B67" w:rsidP="002C6B67">
            <w:pPr>
              <w:pStyle w:val="TAL"/>
              <w:rPr>
                <w:rFonts w:cs="v4.2.0"/>
                <w:u w:val="single"/>
                <w:lang w:eastAsia="ja-JP"/>
              </w:rPr>
            </w:pPr>
            <w:r w:rsidRPr="0073783C">
              <w:rPr>
                <w:rFonts w:cs="v4.2.0"/>
                <w:u w:val="single"/>
                <w:lang w:eastAsia="ja-JP"/>
              </w:rPr>
              <w:t>Intra-band contiguous CA</w:t>
            </w:r>
          </w:p>
          <w:p w14:paraId="748A0782" w14:textId="77777777" w:rsidR="002C6B67" w:rsidRPr="0073783C" w:rsidRDefault="002C6B67" w:rsidP="002C6B6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6E4F0514" w14:textId="77777777" w:rsidR="002C6B67" w:rsidRPr="0073783C" w:rsidRDefault="002C6B67" w:rsidP="002C6B67">
            <w:pPr>
              <w:pStyle w:val="TAL"/>
              <w:rPr>
                <w:rFonts w:cs="v4.2.0"/>
                <w:lang w:eastAsia="ja-JP"/>
              </w:rPr>
            </w:pPr>
            <w:r w:rsidRPr="0073783C">
              <w:rPr>
                <w:rFonts w:cs="v4.2.0"/>
                <w:lang w:eastAsia="ja-JP"/>
              </w:rPr>
              <w:t>Same as 6.4.1</w:t>
            </w:r>
          </w:p>
          <w:p w14:paraId="6882BE09" w14:textId="77777777" w:rsidR="002C6B67" w:rsidRPr="0073783C" w:rsidRDefault="002C6B67" w:rsidP="002C6B67">
            <w:pPr>
              <w:pStyle w:val="TAL"/>
              <w:rPr>
                <w:rFonts w:cs="v4.2.0"/>
                <w:lang w:eastAsia="ja-JP"/>
              </w:rPr>
            </w:pPr>
          </w:p>
          <w:p w14:paraId="7AC13D27" w14:textId="77777777" w:rsidR="002C6B67" w:rsidRPr="0073783C" w:rsidRDefault="002C6B67" w:rsidP="002C6B6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253F1DC" w14:textId="77777777" w:rsidR="002C6B67" w:rsidRPr="0073783C" w:rsidRDefault="002C6B67" w:rsidP="002C6B67">
            <w:pPr>
              <w:pStyle w:val="TAL"/>
              <w:rPr>
                <w:rFonts w:cs="v4.2.0"/>
                <w:lang w:eastAsia="ja-JP"/>
              </w:rPr>
            </w:pPr>
            <w:r w:rsidRPr="0073783C">
              <w:rPr>
                <w:rFonts w:cs="v4.2.0"/>
                <w:lang w:eastAsia="ja-JP"/>
              </w:rPr>
              <w:t>TBD</w:t>
            </w:r>
          </w:p>
          <w:p w14:paraId="497265F4" w14:textId="77777777" w:rsidR="002C6B67" w:rsidRPr="0073783C" w:rsidRDefault="002C6B67" w:rsidP="002C6B67">
            <w:pPr>
              <w:pStyle w:val="TAL"/>
              <w:rPr>
                <w:rFonts w:cs="v4.2.0"/>
                <w:lang w:eastAsia="ja-JP"/>
              </w:rPr>
            </w:pPr>
          </w:p>
          <w:p w14:paraId="44BE2419" w14:textId="77777777" w:rsidR="002C6B67" w:rsidRPr="0073783C" w:rsidRDefault="002C6B67" w:rsidP="002C6B67">
            <w:pPr>
              <w:pStyle w:val="TAL"/>
              <w:rPr>
                <w:rFonts w:cs="v4.2.0"/>
                <w:u w:val="single"/>
                <w:lang w:eastAsia="ja-JP"/>
              </w:rPr>
            </w:pPr>
            <w:r w:rsidRPr="0073783C">
              <w:rPr>
                <w:rFonts w:cs="v4.2.0"/>
                <w:u w:val="single"/>
                <w:lang w:eastAsia="ja-JP"/>
              </w:rPr>
              <w:t>Intra-band non-contiguous, Inter-band CA</w:t>
            </w:r>
          </w:p>
          <w:p w14:paraId="4D7BA07C" w14:textId="77777777" w:rsidR="002C6B67" w:rsidRPr="0073783C" w:rsidRDefault="002C6B67" w:rsidP="002C6B67">
            <w:pPr>
              <w:pStyle w:val="TAL"/>
              <w:rPr>
                <w:rFonts w:cs="v4.2.0"/>
                <w:lang w:eastAsia="ja-JP"/>
              </w:rPr>
            </w:pPr>
            <w:r w:rsidRPr="0073783C">
              <w:rPr>
                <w:rFonts w:cs="v4.2.0"/>
                <w:lang w:eastAsia="ja-JP"/>
              </w:rPr>
              <w:t>TBD</w:t>
            </w:r>
          </w:p>
        </w:tc>
        <w:tc>
          <w:tcPr>
            <w:tcW w:w="3250" w:type="dxa"/>
          </w:tcPr>
          <w:p w14:paraId="1AC880E0" w14:textId="77777777" w:rsidR="002C6B67" w:rsidRPr="0073783C" w:rsidRDefault="002C6B67" w:rsidP="002C6B67">
            <w:pPr>
              <w:pStyle w:val="TAL"/>
            </w:pPr>
          </w:p>
        </w:tc>
      </w:tr>
      <w:tr w:rsidR="002C6B67" w:rsidRPr="0073783C" w14:paraId="5D2847D6" w14:textId="77777777" w:rsidTr="00FA1C3C">
        <w:trPr>
          <w:jc w:val="center"/>
        </w:trPr>
        <w:tc>
          <w:tcPr>
            <w:tcW w:w="2589" w:type="dxa"/>
          </w:tcPr>
          <w:p w14:paraId="6BB7FA8C" w14:textId="77777777" w:rsidR="002C6B67" w:rsidRPr="0073783C" w:rsidRDefault="002C6B67" w:rsidP="002C6B67">
            <w:pPr>
              <w:pStyle w:val="TAL"/>
              <w:rPr>
                <w:lang w:eastAsia="ja-JP"/>
              </w:rPr>
            </w:pPr>
            <w:r w:rsidRPr="0073783C">
              <w:rPr>
                <w:lang w:eastAsia="ja-JP"/>
              </w:rPr>
              <w:t>6.4A.1.3 Frequency error for CA (4UL CA)</w:t>
            </w:r>
          </w:p>
        </w:tc>
        <w:tc>
          <w:tcPr>
            <w:tcW w:w="3878" w:type="dxa"/>
          </w:tcPr>
          <w:p w14:paraId="0C13C81F" w14:textId="77777777" w:rsidR="002C6B67" w:rsidRPr="0073783C" w:rsidRDefault="002C6B67" w:rsidP="002C6B67">
            <w:pPr>
              <w:pStyle w:val="TAL"/>
              <w:rPr>
                <w:rFonts w:cs="v4.2.0"/>
                <w:u w:val="single"/>
                <w:lang w:eastAsia="ja-JP"/>
              </w:rPr>
            </w:pPr>
            <w:r w:rsidRPr="0073783C">
              <w:rPr>
                <w:rFonts w:cs="v4.2.0"/>
                <w:u w:val="single"/>
                <w:lang w:eastAsia="ja-JP"/>
              </w:rPr>
              <w:t>Intra-band contiguous CA</w:t>
            </w:r>
          </w:p>
          <w:p w14:paraId="6DF0F918" w14:textId="77777777" w:rsidR="002C6B67" w:rsidRPr="0073783C" w:rsidRDefault="002C6B67" w:rsidP="002C6B6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090F186" w14:textId="77777777" w:rsidR="002C6B67" w:rsidRPr="0073783C" w:rsidRDefault="002C6B67" w:rsidP="002C6B67">
            <w:pPr>
              <w:pStyle w:val="TAL"/>
              <w:rPr>
                <w:rFonts w:cs="v4.2.0"/>
                <w:lang w:eastAsia="ja-JP"/>
              </w:rPr>
            </w:pPr>
            <w:r w:rsidRPr="0073783C">
              <w:rPr>
                <w:rFonts w:cs="v4.2.0"/>
                <w:lang w:eastAsia="ja-JP"/>
              </w:rPr>
              <w:t>Same as 6.4.1</w:t>
            </w:r>
          </w:p>
          <w:p w14:paraId="638E796B" w14:textId="77777777" w:rsidR="002C6B67" w:rsidRPr="0073783C" w:rsidRDefault="002C6B67" w:rsidP="002C6B67">
            <w:pPr>
              <w:pStyle w:val="TAL"/>
              <w:rPr>
                <w:rFonts w:cs="v4.2.0"/>
                <w:lang w:eastAsia="ja-JP"/>
              </w:rPr>
            </w:pPr>
          </w:p>
          <w:p w14:paraId="6BD4F29B" w14:textId="77777777" w:rsidR="002C6B67" w:rsidRPr="0073783C" w:rsidRDefault="002C6B67" w:rsidP="002C6B67">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36C245C" w14:textId="77777777" w:rsidR="002C6B67" w:rsidRPr="0073783C" w:rsidRDefault="002C6B67" w:rsidP="002C6B67">
            <w:pPr>
              <w:pStyle w:val="TAL"/>
              <w:rPr>
                <w:rFonts w:cs="v4.2.0"/>
                <w:lang w:eastAsia="ja-JP"/>
              </w:rPr>
            </w:pPr>
            <w:r w:rsidRPr="0073783C">
              <w:rPr>
                <w:rFonts w:cs="v4.2.0"/>
                <w:lang w:eastAsia="ja-JP"/>
              </w:rPr>
              <w:t>TBD</w:t>
            </w:r>
          </w:p>
          <w:p w14:paraId="46BBC798" w14:textId="77777777" w:rsidR="002C6B67" w:rsidRPr="0073783C" w:rsidRDefault="002C6B67" w:rsidP="002C6B67">
            <w:pPr>
              <w:pStyle w:val="TAL"/>
              <w:rPr>
                <w:rFonts w:cs="v4.2.0"/>
                <w:lang w:eastAsia="ja-JP"/>
              </w:rPr>
            </w:pPr>
          </w:p>
          <w:p w14:paraId="2CE4FAD2" w14:textId="77777777" w:rsidR="002C6B67" w:rsidRPr="0073783C" w:rsidRDefault="002C6B67" w:rsidP="002C6B67">
            <w:pPr>
              <w:pStyle w:val="TAL"/>
              <w:rPr>
                <w:rFonts w:cs="v4.2.0"/>
                <w:u w:val="single"/>
                <w:lang w:eastAsia="ja-JP"/>
              </w:rPr>
            </w:pPr>
            <w:r w:rsidRPr="0073783C">
              <w:rPr>
                <w:rFonts w:cs="v4.2.0"/>
                <w:u w:val="single"/>
                <w:lang w:eastAsia="ja-JP"/>
              </w:rPr>
              <w:t>Intra-band non-contiguous, Inter-band CA</w:t>
            </w:r>
          </w:p>
          <w:p w14:paraId="677713A4" w14:textId="77777777" w:rsidR="002C6B67" w:rsidRPr="0073783C" w:rsidRDefault="002C6B67" w:rsidP="002C6B67">
            <w:pPr>
              <w:pStyle w:val="TAL"/>
              <w:rPr>
                <w:rFonts w:cs="v4.2.0"/>
                <w:lang w:eastAsia="ja-JP"/>
              </w:rPr>
            </w:pPr>
            <w:r w:rsidRPr="0073783C">
              <w:rPr>
                <w:rFonts w:cs="v4.2.0"/>
                <w:lang w:eastAsia="ja-JP"/>
              </w:rPr>
              <w:t>TBD</w:t>
            </w:r>
          </w:p>
        </w:tc>
        <w:tc>
          <w:tcPr>
            <w:tcW w:w="3250" w:type="dxa"/>
          </w:tcPr>
          <w:p w14:paraId="5E39741C" w14:textId="77777777" w:rsidR="002C6B67" w:rsidRPr="0073783C" w:rsidRDefault="002C6B67" w:rsidP="002C6B67">
            <w:pPr>
              <w:pStyle w:val="TAL"/>
            </w:pPr>
          </w:p>
        </w:tc>
      </w:tr>
      <w:tr w:rsidR="007448C3" w:rsidRPr="0073783C" w14:paraId="3E052AF8" w14:textId="77777777" w:rsidTr="00FA1C3C">
        <w:trPr>
          <w:jc w:val="center"/>
          <w:ins w:id="722" w:author="Nokia- Tuomo Säynäjäkangas" w:date="2021-10-12T15:35:00Z"/>
        </w:trPr>
        <w:tc>
          <w:tcPr>
            <w:tcW w:w="2589" w:type="dxa"/>
          </w:tcPr>
          <w:p w14:paraId="1F13669A" w14:textId="018B629D" w:rsidR="007448C3" w:rsidRPr="0073783C" w:rsidRDefault="007448C3" w:rsidP="007448C3">
            <w:pPr>
              <w:pStyle w:val="TAL"/>
              <w:rPr>
                <w:ins w:id="723" w:author="Nokia- Tuomo Säynäjäkangas" w:date="2021-10-12T15:35:00Z"/>
                <w:lang w:eastAsia="ja-JP"/>
              </w:rPr>
            </w:pPr>
            <w:ins w:id="724" w:author="Nokia- Tuomo Säynäjäkangas" w:date="2021-10-12T15:35:00Z">
              <w:r w:rsidRPr="0073783C">
                <w:rPr>
                  <w:lang w:eastAsia="ja-JP"/>
                </w:rPr>
                <w:t>6.4A.1.</w:t>
              </w:r>
              <w:r>
                <w:rPr>
                  <w:lang w:eastAsia="ja-JP"/>
                </w:rPr>
                <w:t>4</w:t>
              </w:r>
              <w:r w:rsidRPr="0073783C">
                <w:rPr>
                  <w:lang w:eastAsia="ja-JP"/>
                </w:rPr>
                <w:t xml:space="preserve"> Frequency error for CA (</w:t>
              </w:r>
              <w:r>
                <w:rPr>
                  <w:lang w:eastAsia="ja-JP"/>
                </w:rPr>
                <w:t>5</w:t>
              </w:r>
              <w:r w:rsidRPr="0073783C">
                <w:rPr>
                  <w:lang w:eastAsia="ja-JP"/>
                </w:rPr>
                <w:t>UL CA)</w:t>
              </w:r>
            </w:ins>
          </w:p>
        </w:tc>
        <w:tc>
          <w:tcPr>
            <w:tcW w:w="3878" w:type="dxa"/>
          </w:tcPr>
          <w:p w14:paraId="5B52DC01" w14:textId="77777777" w:rsidR="007448C3" w:rsidRPr="0073783C" w:rsidRDefault="007448C3" w:rsidP="007448C3">
            <w:pPr>
              <w:pStyle w:val="TAL"/>
              <w:rPr>
                <w:ins w:id="725" w:author="Nokia- Tuomo Säynäjäkangas" w:date="2021-10-12T15:35:00Z"/>
                <w:rFonts w:cs="v4.2.0"/>
                <w:u w:val="single"/>
                <w:lang w:eastAsia="ja-JP"/>
              </w:rPr>
            </w:pPr>
            <w:ins w:id="726" w:author="Nokia- Tuomo Säynäjäkangas" w:date="2021-10-12T15:35:00Z">
              <w:r w:rsidRPr="0073783C">
                <w:rPr>
                  <w:rFonts w:cs="v4.2.0"/>
                  <w:u w:val="single"/>
                  <w:lang w:eastAsia="ja-JP"/>
                </w:rPr>
                <w:t>Intra-band contiguous CA</w:t>
              </w:r>
            </w:ins>
          </w:p>
          <w:p w14:paraId="14CEEA55" w14:textId="77777777" w:rsidR="007448C3" w:rsidRPr="0073783C" w:rsidRDefault="007448C3" w:rsidP="007448C3">
            <w:pPr>
              <w:pStyle w:val="TAL"/>
              <w:rPr>
                <w:ins w:id="727" w:author="Nokia- Tuomo Säynäjäkangas" w:date="2021-10-12T15:35:00Z"/>
                <w:rFonts w:cs="v4.2.0"/>
                <w:lang w:eastAsia="ja-JP"/>
              </w:rPr>
            </w:pPr>
            <w:ins w:id="728" w:author="Nokia- Tuomo Säynäjäkangas" w:date="2021-10-12T15:35: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61008742" w14:textId="77777777" w:rsidR="007448C3" w:rsidRPr="0073783C" w:rsidRDefault="007448C3" w:rsidP="007448C3">
            <w:pPr>
              <w:pStyle w:val="TAL"/>
              <w:rPr>
                <w:ins w:id="729" w:author="Nokia- Tuomo Säynäjäkangas" w:date="2021-10-12T15:35:00Z"/>
                <w:rFonts w:cs="v4.2.0"/>
                <w:lang w:eastAsia="ja-JP"/>
              </w:rPr>
            </w:pPr>
            <w:ins w:id="730" w:author="Nokia- Tuomo Säynäjäkangas" w:date="2021-10-12T15:35:00Z">
              <w:r w:rsidRPr="0073783C">
                <w:rPr>
                  <w:rFonts w:cs="v4.2.0"/>
                  <w:lang w:eastAsia="ja-JP"/>
                </w:rPr>
                <w:t>Same as 6.4.1</w:t>
              </w:r>
            </w:ins>
          </w:p>
          <w:p w14:paraId="6C51DAA5" w14:textId="77777777" w:rsidR="007448C3" w:rsidRPr="0073783C" w:rsidRDefault="007448C3" w:rsidP="007448C3">
            <w:pPr>
              <w:pStyle w:val="TAL"/>
              <w:rPr>
                <w:ins w:id="731" w:author="Nokia- Tuomo Säynäjäkangas" w:date="2021-10-12T15:35:00Z"/>
                <w:rFonts w:cs="v4.2.0"/>
                <w:lang w:eastAsia="ja-JP"/>
              </w:rPr>
            </w:pPr>
          </w:p>
          <w:p w14:paraId="1B3DECD2" w14:textId="77777777" w:rsidR="007448C3" w:rsidRPr="0073783C" w:rsidRDefault="007448C3" w:rsidP="007448C3">
            <w:pPr>
              <w:pStyle w:val="TAL"/>
              <w:rPr>
                <w:ins w:id="732" w:author="Nokia- Tuomo Säynäjäkangas" w:date="2021-10-12T15:35:00Z"/>
                <w:rFonts w:cs="v4.2.0"/>
                <w:lang w:eastAsia="ja-JP"/>
              </w:rPr>
            </w:pPr>
            <w:ins w:id="733" w:author="Nokia- Tuomo Säynäjäkangas" w:date="2021-10-12T15:35: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31B2F7F3" w14:textId="77777777" w:rsidR="007448C3" w:rsidRPr="0073783C" w:rsidRDefault="007448C3" w:rsidP="007448C3">
            <w:pPr>
              <w:pStyle w:val="TAL"/>
              <w:rPr>
                <w:ins w:id="734" w:author="Nokia- Tuomo Säynäjäkangas" w:date="2021-10-12T15:35:00Z"/>
                <w:rFonts w:cs="v4.2.0"/>
                <w:lang w:eastAsia="ja-JP"/>
              </w:rPr>
            </w:pPr>
            <w:ins w:id="735" w:author="Nokia- Tuomo Säynäjäkangas" w:date="2021-10-12T15:35:00Z">
              <w:r w:rsidRPr="0073783C">
                <w:rPr>
                  <w:rFonts w:cs="v4.2.0"/>
                  <w:lang w:eastAsia="ja-JP"/>
                </w:rPr>
                <w:t>TBD</w:t>
              </w:r>
            </w:ins>
          </w:p>
          <w:p w14:paraId="39DEFFF1" w14:textId="77777777" w:rsidR="007448C3" w:rsidRPr="0073783C" w:rsidRDefault="007448C3" w:rsidP="007448C3">
            <w:pPr>
              <w:pStyle w:val="TAL"/>
              <w:rPr>
                <w:ins w:id="736" w:author="Nokia- Tuomo Säynäjäkangas" w:date="2021-10-12T15:35:00Z"/>
                <w:rFonts w:cs="v4.2.0"/>
                <w:lang w:eastAsia="ja-JP"/>
              </w:rPr>
            </w:pPr>
          </w:p>
          <w:p w14:paraId="3B0D9226" w14:textId="77777777" w:rsidR="007448C3" w:rsidRPr="0073783C" w:rsidRDefault="007448C3" w:rsidP="007448C3">
            <w:pPr>
              <w:pStyle w:val="TAL"/>
              <w:rPr>
                <w:ins w:id="737" w:author="Nokia- Tuomo Säynäjäkangas" w:date="2021-10-12T15:35:00Z"/>
                <w:rFonts w:cs="v4.2.0"/>
                <w:u w:val="single"/>
                <w:lang w:eastAsia="ja-JP"/>
              </w:rPr>
            </w:pPr>
            <w:ins w:id="738" w:author="Nokia- Tuomo Säynäjäkangas" w:date="2021-10-12T15:35:00Z">
              <w:r w:rsidRPr="0073783C">
                <w:rPr>
                  <w:rFonts w:cs="v4.2.0"/>
                  <w:u w:val="single"/>
                  <w:lang w:eastAsia="ja-JP"/>
                </w:rPr>
                <w:t>Intra-band non-contiguous, Inter-band CA</w:t>
              </w:r>
            </w:ins>
          </w:p>
          <w:p w14:paraId="4653D3D9" w14:textId="12AC8E3B" w:rsidR="007448C3" w:rsidRPr="0073783C" w:rsidRDefault="007448C3" w:rsidP="007448C3">
            <w:pPr>
              <w:pStyle w:val="TAL"/>
              <w:rPr>
                <w:ins w:id="739" w:author="Nokia- Tuomo Säynäjäkangas" w:date="2021-10-12T15:35:00Z"/>
                <w:rFonts w:cs="v4.2.0"/>
                <w:u w:val="single"/>
                <w:lang w:eastAsia="ja-JP"/>
              </w:rPr>
            </w:pPr>
            <w:ins w:id="740" w:author="Nokia- Tuomo Säynäjäkangas" w:date="2021-10-12T15:35:00Z">
              <w:r w:rsidRPr="0073783C">
                <w:rPr>
                  <w:rFonts w:cs="v4.2.0"/>
                  <w:lang w:eastAsia="ja-JP"/>
                </w:rPr>
                <w:t>TBD</w:t>
              </w:r>
            </w:ins>
          </w:p>
        </w:tc>
        <w:tc>
          <w:tcPr>
            <w:tcW w:w="3250" w:type="dxa"/>
          </w:tcPr>
          <w:p w14:paraId="18F304A0" w14:textId="77777777" w:rsidR="007448C3" w:rsidRPr="0073783C" w:rsidRDefault="007448C3" w:rsidP="007448C3">
            <w:pPr>
              <w:pStyle w:val="TAL"/>
              <w:rPr>
                <w:ins w:id="741" w:author="Nokia- Tuomo Säynäjäkangas" w:date="2021-10-12T15:35:00Z"/>
              </w:rPr>
            </w:pPr>
          </w:p>
        </w:tc>
      </w:tr>
      <w:tr w:rsidR="007448C3" w:rsidRPr="0073783C" w14:paraId="2364C44D" w14:textId="77777777" w:rsidTr="00FA1C3C">
        <w:trPr>
          <w:jc w:val="center"/>
          <w:ins w:id="742" w:author="Nokia- Tuomo Säynäjäkangas" w:date="2021-10-12T15:35:00Z"/>
        </w:trPr>
        <w:tc>
          <w:tcPr>
            <w:tcW w:w="2589" w:type="dxa"/>
          </w:tcPr>
          <w:p w14:paraId="7FD2DC8C" w14:textId="00D9196C" w:rsidR="007448C3" w:rsidRPr="0073783C" w:rsidRDefault="007448C3" w:rsidP="007448C3">
            <w:pPr>
              <w:pStyle w:val="TAL"/>
              <w:rPr>
                <w:ins w:id="743" w:author="Nokia- Tuomo Säynäjäkangas" w:date="2021-10-12T15:35:00Z"/>
                <w:lang w:eastAsia="ja-JP"/>
              </w:rPr>
            </w:pPr>
            <w:ins w:id="744" w:author="Nokia- Tuomo Säynäjäkangas" w:date="2021-10-12T15:35:00Z">
              <w:r w:rsidRPr="0073783C">
                <w:rPr>
                  <w:lang w:eastAsia="ja-JP"/>
                </w:rPr>
                <w:lastRenderedPageBreak/>
                <w:t>6.4A.1.</w:t>
              </w:r>
              <w:r>
                <w:rPr>
                  <w:lang w:eastAsia="ja-JP"/>
                </w:rPr>
                <w:t>5</w:t>
              </w:r>
              <w:r w:rsidRPr="0073783C">
                <w:rPr>
                  <w:lang w:eastAsia="ja-JP"/>
                </w:rPr>
                <w:t xml:space="preserve"> Frequency error for CA (</w:t>
              </w:r>
              <w:r>
                <w:rPr>
                  <w:lang w:eastAsia="ja-JP"/>
                </w:rPr>
                <w:t>6</w:t>
              </w:r>
              <w:r w:rsidRPr="0073783C">
                <w:rPr>
                  <w:lang w:eastAsia="ja-JP"/>
                </w:rPr>
                <w:t>UL CA)</w:t>
              </w:r>
            </w:ins>
          </w:p>
        </w:tc>
        <w:tc>
          <w:tcPr>
            <w:tcW w:w="3878" w:type="dxa"/>
          </w:tcPr>
          <w:p w14:paraId="23B0E940" w14:textId="77777777" w:rsidR="007448C3" w:rsidRPr="0073783C" w:rsidRDefault="007448C3" w:rsidP="007448C3">
            <w:pPr>
              <w:pStyle w:val="TAL"/>
              <w:rPr>
                <w:ins w:id="745" w:author="Nokia- Tuomo Säynäjäkangas" w:date="2021-10-12T15:35:00Z"/>
                <w:rFonts w:cs="v4.2.0"/>
                <w:u w:val="single"/>
                <w:lang w:eastAsia="ja-JP"/>
              </w:rPr>
            </w:pPr>
            <w:ins w:id="746" w:author="Nokia- Tuomo Säynäjäkangas" w:date="2021-10-12T15:35:00Z">
              <w:r w:rsidRPr="0073783C">
                <w:rPr>
                  <w:rFonts w:cs="v4.2.0"/>
                  <w:u w:val="single"/>
                  <w:lang w:eastAsia="ja-JP"/>
                </w:rPr>
                <w:t>Intra-band contiguous CA</w:t>
              </w:r>
            </w:ins>
          </w:p>
          <w:p w14:paraId="54F10BC0" w14:textId="77777777" w:rsidR="007448C3" w:rsidRPr="0073783C" w:rsidRDefault="007448C3" w:rsidP="007448C3">
            <w:pPr>
              <w:pStyle w:val="TAL"/>
              <w:rPr>
                <w:ins w:id="747" w:author="Nokia- Tuomo Säynäjäkangas" w:date="2021-10-12T15:35:00Z"/>
                <w:rFonts w:cs="v4.2.0"/>
                <w:lang w:eastAsia="ja-JP"/>
              </w:rPr>
            </w:pPr>
            <w:ins w:id="748" w:author="Nokia- Tuomo Säynäjäkangas" w:date="2021-10-12T15:35: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3E5C9F60" w14:textId="77777777" w:rsidR="007448C3" w:rsidRPr="0073783C" w:rsidRDefault="007448C3" w:rsidP="007448C3">
            <w:pPr>
              <w:pStyle w:val="TAL"/>
              <w:rPr>
                <w:ins w:id="749" w:author="Nokia- Tuomo Säynäjäkangas" w:date="2021-10-12T15:35:00Z"/>
                <w:rFonts w:cs="v4.2.0"/>
                <w:lang w:eastAsia="ja-JP"/>
              </w:rPr>
            </w:pPr>
            <w:ins w:id="750" w:author="Nokia- Tuomo Säynäjäkangas" w:date="2021-10-12T15:35:00Z">
              <w:r w:rsidRPr="0073783C">
                <w:rPr>
                  <w:rFonts w:cs="v4.2.0"/>
                  <w:lang w:eastAsia="ja-JP"/>
                </w:rPr>
                <w:t>Same as 6.4.1</w:t>
              </w:r>
            </w:ins>
          </w:p>
          <w:p w14:paraId="025B0723" w14:textId="77777777" w:rsidR="007448C3" w:rsidRPr="0073783C" w:rsidRDefault="007448C3" w:rsidP="007448C3">
            <w:pPr>
              <w:pStyle w:val="TAL"/>
              <w:rPr>
                <w:ins w:id="751" w:author="Nokia- Tuomo Säynäjäkangas" w:date="2021-10-12T15:35:00Z"/>
                <w:rFonts w:cs="v4.2.0"/>
                <w:lang w:eastAsia="ja-JP"/>
              </w:rPr>
            </w:pPr>
          </w:p>
          <w:p w14:paraId="792D7459" w14:textId="77777777" w:rsidR="007448C3" w:rsidRPr="0073783C" w:rsidRDefault="007448C3" w:rsidP="007448C3">
            <w:pPr>
              <w:pStyle w:val="TAL"/>
              <w:rPr>
                <w:ins w:id="752" w:author="Nokia- Tuomo Säynäjäkangas" w:date="2021-10-12T15:35:00Z"/>
                <w:rFonts w:cs="v4.2.0"/>
                <w:lang w:eastAsia="ja-JP"/>
              </w:rPr>
            </w:pPr>
            <w:ins w:id="753" w:author="Nokia- Tuomo Säynäjäkangas" w:date="2021-10-12T15:35: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5FD561BC" w14:textId="77777777" w:rsidR="007448C3" w:rsidRPr="0073783C" w:rsidRDefault="007448C3" w:rsidP="007448C3">
            <w:pPr>
              <w:pStyle w:val="TAL"/>
              <w:rPr>
                <w:ins w:id="754" w:author="Nokia- Tuomo Säynäjäkangas" w:date="2021-10-12T15:35:00Z"/>
                <w:rFonts w:cs="v4.2.0"/>
                <w:lang w:eastAsia="ja-JP"/>
              </w:rPr>
            </w:pPr>
            <w:ins w:id="755" w:author="Nokia- Tuomo Säynäjäkangas" w:date="2021-10-12T15:35:00Z">
              <w:r w:rsidRPr="0073783C">
                <w:rPr>
                  <w:rFonts w:cs="v4.2.0"/>
                  <w:lang w:eastAsia="ja-JP"/>
                </w:rPr>
                <w:t>TBD</w:t>
              </w:r>
            </w:ins>
          </w:p>
          <w:p w14:paraId="18134D54" w14:textId="77777777" w:rsidR="007448C3" w:rsidRPr="0073783C" w:rsidRDefault="007448C3" w:rsidP="007448C3">
            <w:pPr>
              <w:pStyle w:val="TAL"/>
              <w:rPr>
                <w:ins w:id="756" w:author="Nokia- Tuomo Säynäjäkangas" w:date="2021-10-12T15:35:00Z"/>
                <w:rFonts w:cs="v4.2.0"/>
                <w:lang w:eastAsia="ja-JP"/>
              </w:rPr>
            </w:pPr>
          </w:p>
          <w:p w14:paraId="378A55CD" w14:textId="77777777" w:rsidR="007448C3" w:rsidRPr="0073783C" w:rsidRDefault="007448C3" w:rsidP="007448C3">
            <w:pPr>
              <w:pStyle w:val="TAL"/>
              <w:rPr>
                <w:ins w:id="757" w:author="Nokia- Tuomo Säynäjäkangas" w:date="2021-10-12T15:35:00Z"/>
                <w:rFonts w:cs="v4.2.0"/>
                <w:u w:val="single"/>
                <w:lang w:eastAsia="ja-JP"/>
              </w:rPr>
            </w:pPr>
            <w:ins w:id="758" w:author="Nokia- Tuomo Säynäjäkangas" w:date="2021-10-12T15:35:00Z">
              <w:r w:rsidRPr="0073783C">
                <w:rPr>
                  <w:rFonts w:cs="v4.2.0"/>
                  <w:u w:val="single"/>
                  <w:lang w:eastAsia="ja-JP"/>
                </w:rPr>
                <w:t>Intra-band non-contiguous, Inter-band CA</w:t>
              </w:r>
            </w:ins>
          </w:p>
          <w:p w14:paraId="5763D3E1" w14:textId="510A5B7C" w:rsidR="007448C3" w:rsidRPr="0073783C" w:rsidRDefault="007448C3" w:rsidP="007448C3">
            <w:pPr>
              <w:pStyle w:val="TAL"/>
              <w:rPr>
                <w:ins w:id="759" w:author="Nokia- Tuomo Säynäjäkangas" w:date="2021-10-12T15:35:00Z"/>
                <w:rFonts w:cs="v4.2.0"/>
                <w:u w:val="single"/>
                <w:lang w:eastAsia="ja-JP"/>
              </w:rPr>
            </w:pPr>
            <w:ins w:id="760" w:author="Nokia- Tuomo Säynäjäkangas" w:date="2021-10-12T15:35:00Z">
              <w:r w:rsidRPr="0073783C">
                <w:rPr>
                  <w:rFonts w:cs="v4.2.0"/>
                  <w:lang w:eastAsia="ja-JP"/>
                </w:rPr>
                <w:t>TBD</w:t>
              </w:r>
            </w:ins>
          </w:p>
        </w:tc>
        <w:tc>
          <w:tcPr>
            <w:tcW w:w="3250" w:type="dxa"/>
          </w:tcPr>
          <w:p w14:paraId="2BC443AB" w14:textId="77777777" w:rsidR="007448C3" w:rsidRPr="0073783C" w:rsidRDefault="007448C3" w:rsidP="007448C3">
            <w:pPr>
              <w:pStyle w:val="TAL"/>
              <w:rPr>
                <w:ins w:id="761" w:author="Nokia- Tuomo Säynäjäkangas" w:date="2021-10-12T15:35:00Z"/>
              </w:rPr>
            </w:pPr>
          </w:p>
        </w:tc>
      </w:tr>
      <w:tr w:rsidR="007448C3" w:rsidRPr="0073783C" w14:paraId="34A463C9" w14:textId="77777777" w:rsidTr="00FA1C3C">
        <w:trPr>
          <w:jc w:val="center"/>
          <w:ins w:id="762" w:author="Nokia- Tuomo Säynäjäkangas" w:date="2021-10-12T15:35:00Z"/>
        </w:trPr>
        <w:tc>
          <w:tcPr>
            <w:tcW w:w="2589" w:type="dxa"/>
          </w:tcPr>
          <w:p w14:paraId="5F47B43F" w14:textId="15647EDD" w:rsidR="007448C3" w:rsidRPr="0073783C" w:rsidRDefault="007448C3" w:rsidP="007448C3">
            <w:pPr>
              <w:pStyle w:val="TAL"/>
              <w:rPr>
                <w:ins w:id="763" w:author="Nokia- Tuomo Säynäjäkangas" w:date="2021-10-12T15:35:00Z"/>
                <w:lang w:eastAsia="ja-JP"/>
              </w:rPr>
            </w:pPr>
            <w:ins w:id="764" w:author="Nokia- Tuomo Säynäjäkangas" w:date="2021-10-12T15:35:00Z">
              <w:r w:rsidRPr="0073783C">
                <w:rPr>
                  <w:lang w:eastAsia="ja-JP"/>
                </w:rPr>
                <w:t>6.4A.1.</w:t>
              </w:r>
              <w:r>
                <w:rPr>
                  <w:lang w:eastAsia="ja-JP"/>
                </w:rPr>
                <w:t>6</w:t>
              </w:r>
              <w:r w:rsidRPr="0073783C">
                <w:rPr>
                  <w:lang w:eastAsia="ja-JP"/>
                </w:rPr>
                <w:t xml:space="preserve"> Frequency error for CA (</w:t>
              </w:r>
              <w:r>
                <w:rPr>
                  <w:lang w:eastAsia="ja-JP"/>
                </w:rPr>
                <w:t>7</w:t>
              </w:r>
              <w:r w:rsidRPr="0073783C">
                <w:rPr>
                  <w:lang w:eastAsia="ja-JP"/>
                </w:rPr>
                <w:t>UL CA)</w:t>
              </w:r>
            </w:ins>
          </w:p>
        </w:tc>
        <w:tc>
          <w:tcPr>
            <w:tcW w:w="3878" w:type="dxa"/>
          </w:tcPr>
          <w:p w14:paraId="4B639D74" w14:textId="77777777" w:rsidR="007448C3" w:rsidRPr="0073783C" w:rsidRDefault="007448C3" w:rsidP="007448C3">
            <w:pPr>
              <w:pStyle w:val="TAL"/>
              <w:rPr>
                <w:ins w:id="765" w:author="Nokia- Tuomo Säynäjäkangas" w:date="2021-10-12T15:35:00Z"/>
                <w:rFonts w:cs="v4.2.0"/>
                <w:u w:val="single"/>
                <w:lang w:eastAsia="ja-JP"/>
              </w:rPr>
            </w:pPr>
            <w:ins w:id="766" w:author="Nokia- Tuomo Säynäjäkangas" w:date="2021-10-12T15:35:00Z">
              <w:r w:rsidRPr="0073783C">
                <w:rPr>
                  <w:rFonts w:cs="v4.2.0"/>
                  <w:u w:val="single"/>
                  <w:lang w:eastAsia="ja-JP"/>
                </w:rPr>
                <w:t>Intra-band contiguous CA</w:t>
              </w:r>
            </w:ins>
          </w:p>
          <w:p w14:paraId="479C5BAF" w14:textId="77777777" w:rsidR="007448C3" w:rsidRPr="0073783C" w:rsidRDefault="007448C3" w:rsidP="007448C3">
            <w:pPr>
              <w:pStyle w:val="TAL"/>
              <w:rPr>
                <w:ins w:id="767" w:author="Nokia- Tuomo Säynäjäkangas" w:date="2021-10-12T15:35:00Z"/>
                <w:rFonts w:cs="v4.2.0"/>
                <w:lang w:eastAsia="ja-JP"/>
              </w:rPr>
            </w:pPr>
            <w:ins w:id="768" w:author="Nokia- Tuomo Säynäjäkangas" w:date="2021-10-12T15:35: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54761BAB" w14:textId="77777777" w:rsidR="007448C3" w:rsidRPr="0073783C" w:rsidRDefault="007448C3" w:rsidP="007448C3">
            <w:pPr>
              <w:pStyle w:val="TAL"/>
              <w:rPr>
                <w:ins w:id="769" w:author="Nokia- Tuomo Säynäjäkangas" w:date="2021-10-12T15:35:00Z"/>
                <w:rFonts w:cs="v4.2.0"/>
                <w:lang w:eastAsia="ja-JP"/>
              </w:rPr>
            </w:pPr>
            <w:ins w:id="770" w:author="Nokia- Tuomo Säynäjäkangas" w:date="2021-10-12T15:35:00Z">
              <w:r w:rsidRPr="0073783C">
                <w:rPr>
                  <w:rFonts w:cs="v4.2.0"/>
                  <w:lang w:eastAsia="ja-JP"/>
                </w:rPr>
                <w:t>Same as 6.4.1</w:t>
              </w:r>
            </w:ins>
          </w:p>
          <w:p w14:paraId="521059D1" w14:textId="77777777" w:rsidR="007448C3" w:rsidRPr="0073783C" w:rsidRDefault="007448C3" w:rsidP="007448C3">
            <w:pPr>
              <w:pStyle w:val="TAL"/>
              <w:rPr>
                <w:ins w:id="771" w:author="Nokia- Tuomo Säynäjäkangas" w:date="2021-10-12T15:35:00Z"/>
                <w:rFonts w:cs="v4.2.0"/>
                <w:lang w:eastAsia="ja-JP"/>
              </w:rPr>
            </w:pPr>
          </w:p>
          <w:p w14:paraId="585299F1" w14:textId="77777777" w:rsidR="007448C3" w:rsidRPr="0073783C" w:rsidRDefault="007448C3" w:rsidP="007448C3">
            <w:pPr>
              <w:pStyle w:val="TAL"/>
              <w:rPr>
                <w:ins w:id="772" w:author="Nokia- Tuomo Säynäjäkangas" w:date="2021-10-12T15:35:00Z"/>
                <w:rFonts w:cs="v4.2.0"/>
                <w:lang w:eastAsia="ja-JP"/>
              </w:rPr>
            </w:pPr>
            <w:ins w:id="773" w:author="Nokia- Tuomo Säynäjäkangas" w:date="2021-10-12T15:35: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73E8856B" w14:textId="77777777" w:rsidR="007448C3" w:rsidRPr="0073783C" w:rsidRDefault="007448C3" w:rsidP="007448C3">
            <w:pPr>
              <w:pStyle w:val="TAL"/>
              <w:rPr>
                <w:ins w:id="774" w:author="Nokia- Tuomo Säynäjäkangas" w:date="2021-10-12T15:35:00Z"/>
                <w:rFonts w:cs="v4.2.0"/>
                <w:lang w:eastAsia="ja-JP"/>
              </w:rPr>
            </w:pPr>
            <w:ins w:id="775" w:author="Nokia- Tuomo Säynäjäkangas" w:date="2021-10-12T15:35:00Z">
              <w:r w:rsidRPr="0073783C">
                <w:rPr>
                  <w:rFonts w:cs="v4.2.0"/>
                  <w:lang w:eastAsia="ja-JP"/>
                </w:rPr>
                <w:t>TBD</w:t>
              </w:r>
            </w:ins>
          </w:p>
          <w:p w14:paraId="3A535607" w14:textId="77777777" w:rsidR="007448C3" w:rsidRPr="0073783C" w:rsidRDefault="007448C3" w:rsidP="007448C3">
            <w:pPr>
              <w:pStyle w:val="TAL"/>
              <w:rPr>
                <w:ins w:id="776" w:author="Nokia- Tuomo Säynäjäkangas" w:date="2021-10-12T15:35:00Z"/>
                <w:rFonts w:cs="v4.2.0"/>
                <w:lang w:eastAsia="ja-JP"/>
              </w:rPr>
            </w:pPr>
          </w:p>
          <w:p w14:paraId="2A1823A2" w14:textId="77777777" w:rsidR="007448C3" w:rsidRPr="0073783C" w:rsidRDefault="007448C3" w:rsidP="007448C3">
            <w:pPr>
              <w:pStyle w:val="TAL"/>
              <w:rPr>
                <w:ins w:id="777" w:author="Nokia- Tuomo Säynäjäkangas" w:date="2021-10-12T15:35:00Z"/>
                <w:rFonts w:cs="v4.2.0"/>
                <w:u w:val="single"/>
                <w:lang w:eastAsia="ja-JP"/>
              </w:rPr>
            </w:pPr>
            <w:ins w:id="778" w:author="Nokia- Tuomo Säynäjäkangas" w:date="2021-10-12T15:35:00Z">
              <w:r w:rsidRPr="0073783C">
                <w:rPr>
                  <w:rFonts w:cs="v4.2.0"/>
                  <w:u w:val="single"/>
                  <w:lang w:eastAsia="ja-JP"/>
                </w:rPr>
                <w:t>Intra-band non-contiguous, Inter-band CA</w:t>
              </w:r>
            </w:ins>
          </w:p>
          <w:p w14:paraId="5CDAC56D" w14:textId="7B1BD690" w:rsidR="007448C3" w:rsidRPr="0073783C" w:rsidRDefault="007448C3" w:rsidP="007448C3">
            <w:pPr>
              <w:pStyle w:val="TAL"/>
              <w:rPr>
                <w:ins w:id="779" w:author="Nokia- Tuomo Säynäjäkangas" w:date="2021-10-12T15:35:00Z"/>
                <w:rFonts w:cs="v4.2.0"/>
                <w:u w:val="single"/>
                <w:lang w:eastAsia="ja-JP"/>
              </w:rPr>
            </w:pPr>
            <w:ins w:id="780" w:author="Nokia- Tuomo Säynäjäkangas" w:date="2021-10-12T15:35:00Z">
              <w:r w:rsidRPr="0073783C">
                <w:rPr>
                  <w:rFonts w:cs="v4.2.0"/>
                  <w:lang w:eastAsia="ja-JP"/>
                </w:rPr>
                <w:t>TBD</w:t>
              </w:r>
            </w:ins>
          </w:p>
        </w:tc>
        <w:tc>
          <w:tcPr>
            <w:tcW w:w="3250" w:type="dxa"/>
          </w:tcPr>
          <w:p w14:paraId="4FD4E00E" w14:textId="77777777" w:rsidR="007448C3" w:rsidRPr="0073783C" w:rsidRDefault="007448C3" w:rsidP="007448C3">
            <w:pPr>
              <w:pStyle w:val="TAL"/>
              <w:rPr>
                <w:ins w:id="781" w:author="Nokia- Tuomo Säynäjäkangas" w:date="2021-10-12T15:35:00Z"/>
              </w:rPr>
            </w:pPr>
          </w:p>
        </w:tc>
      </w:tr>
      <w:tr w:rsidR="007448C3" w:rsidRPr="0073783C" w14:paraId="454919B2" w14:textId="77777777" w:rsidTr="00FA1C3C">
        <w:trPr>
          <w:jc w:val="center"/>
          <w:ins w:id="782" w:author="Nokia- Tuomo Säynäjäkangas" w:date="2021-10-12T15:35:00Z"/>
        </w:trPr>
        <w:tc>
          <w:tcPr>
            <w:tcW w:w="2589" w:type="dxa"/>
          </w:tcPr>
          <w:p w14:paraId="1756A737" w14:textId="760354E9" w:rsidR="007448C3" w:rsidRPr="0073783C" w:rsidRDefault="007448C3" w:rsidP="007448C3">
            <w:pPr>
              <w:pStyle w:val="TAL"/>
              <w:rPr>
                <w:ins w:id="783" w:author="Nokia- Tuomo Säynäjäkangas" w:date="2021-10-12T15:35:00Z"/>
                <w:lang w:eastAsia="ja-JP"/>
              </w:rPr>
            </w:pPr>
            <w:ins w:id="784" w:author="Nokia- Tuomo Säynäjäkangas" w:date="2021-10-12T15:35:00Z">
              <w:r w:rsidRPr="0073783C">
                <w:rPr>
                  <w:lang w:eastAsia="ja-JP"/>
                </w:rPr>
                <w:t>6.4A.1.</w:t>
              </w:r>
              <w:r>
                <w:rPr>
                  <w:lang w:eastAsia="ja-JP"/>
                </w:rPr>
                <w:t>7</w:t>
              </w:r>
              <w:r w:rsidRPr="0073783C">
                <w:rPr>
                  <w:lang w:eastAsia="ja-JP"/>
                </w:rPr>
                <w:t xml:space="preserve"> Frequency error for CA (</w:t>
              </w:r>
              <w:r>
                <w:rPr>
                  <w:lang w:eastAsia="ja-JP"/>
                </w:rPr>
                <w:t>8</w:t>
              </w:r>
              <w:r w:rsidRPr="0073783C">
                <w:rPr>
                  <w:lang w:eastAsia="ja-JP"/>
                </w:rPr>
                <w:t>UL CA)</w:t>
              </w:r>
            </w:ins>
          </w:p>
        </w:tc>
        <w:tc>
          <w:tcPr>
            <w:tcW w:w="3878" w:type="dxa"/>
          </w:tcPr>
          <w:p w14:paraId="78DD5F8F" w14:textId="77777777" w:rsidR="007448C3" w:rsidRPr="0073783C" w:rsidRDefault="007448C3" w:rsidP="007448C3">
            <w:pPr>
              <w:pStyle w:val="TAL"/>
              <w:rPr>
                <w:ins w:id="785" w:author="Nokia- Tuomo Säynäjäkangas" w:date="2021-10-12T15:35:00Z"/>
                <w:rFonts w:cs="v4.2.0"/>
                <w:u w:val="single"/>
                <w:lang w:eastAsia="ja-JP"/>
              </w:rPr>
            </w:pPr>
            <w:ins w:id="786" w:author="Nokia- Tuomo Säynäjäkangas" w:date="2021-10-12T15:35:00Z">
              <w:r w:rsidRPr="0073783C">
                <w:rPr>
                  <w:rFonts w:cs="v4.2.0"/>
                  <w:u w:val="single"/>
                  <w:lang w:eastAsia="ja-JP"/>
                </w:rPr>
                <w:t>Intra-band contiguous CA</w:t>
              </w:r>
            </w:ins>
          </w:p>
          <w:p w14:paraId="5FA7E6F6" w14:textId="77777777" w:rsidR="007448C3" w:rsidRPr="0073783C" w:rsidRDefault="007448C3" w:rsidP="007448C3">
            <w:pPr>
              <w:pStyle w:val="TAL"/>
              <w:rPr>
                <w:ins w:id="787" w:author="Nokia- Tuomo Säynäjäkangas" w:date="2021-10-12T15:35:00Z"/>
                <w:rFonts w:cs="v4.2.0"/>
                <w:lang w:eastAsia="ja-JP"/>
              </w:rPr>
            </w:pPr>
            <w:ins w:id="788" w:author="Nokia- Tuomo Säynäjäkangas" w:date="2021-10-12T15:35: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47544881" w14:textId="77777777" w:rsidR="007448C3" w:rsidRPr="0073783C" w:rsidRDefault="007448C3" w:rsidP="007448C3">
            <w:pPr>
              <w:pStyle w:val="TAL"/>
              <w:rPr>
                <w:ins w:id="789" w:author="Nokia- Tuomo Säynäjäkangas" w:date="2021-10-12T15:35:00Z"/>
                <w:rFonts w:cs="v4.2.0"/>
                <w:lang w:eastAsia="ja-JP"/>
              </w:rPr>
            </w:pPr>
            <w:ins w:id="790" w:author="Nokia- Tuomo Säynäjäkangas" w:date="2021-10-12T15:35:00Z">
              <w:r w:rsidRPr="0073783C">
                <w:rPr>
                  <w:rFonts w:cs="v4.2.0"/>
                  <w:lang w:eastAsia="ja-JP"/>
                </w:rPr>
                <w:t>Same as 6.4.1</w:t>
              </w:r>
            </w:ins>
          </w:p>
          <w:p w14:paraId="076E4E3D" w14:textId="77777777" w:rsidR="007448C3" w:rsidRPr="0073783C" w:rsidRDefault="007448C3" w:rsidP="007448C3">
            <w:pPr>
              <w:pStyle w:val="TAL"/>
              <w:rPr>
                <w:ins w:id="791" w:author="Nokia- Tuomo Säynäjäkangas" w:date="2021-10-12T15:35:00Z"/>
                <w:rFonts w:cs="v4.2.0"/>
                <w:lang w:eastAsia="ja-JP"/>
              </w:rPr>
            </w:pPr>
          </w:p>
          <w:p w14:paraId="2DBC37AD" w14:textId="77777777" w:rsidR="007448C3" w:rsidRPr="0073783C" w:rsidRDefault="007448C3" w:rsidP="007448C3">
            <w:pPr>
              <w:pStyle w:val="TAL"/>
              <w:rPr>
                <w:ins w:id="792" w:author="Nokia- Tuomo Säynäjäkangas" w:date="2021-10-12T15:35:00Z"/>
                <w:rFonts w:cs="v4.2.0"/>
                <w:lang w:eastAsia="ja-JP"/>
              </w:rPr>
            </w:pPr>
            <w:ins w:id="793" w:author="Nokia- Tuomo Säynäjäkangas" w:date="2021-10-12T15:35: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28B0C68F" w14:textId="77777777" w:rsidR="007448C3" w:rsidRPr="0073783C" w:rsidRDefault="007448C3" w:rsidP="007448C3">
            <w:pPr>
              <w:pStyle w:val="TAL"/>
              <w:rPr>
                <w:ins w:id="794" w:author="Nokia- Tuomo Säynäjäkangas" w:date="2021-10-12T15:35:00Z"/>
                <w:rFonts w:cs="v4.2.0"/>
                <w:lang w:eastAsia="ja-JP"/>
              </w:rPr>
            </w:pPr>
            <w:ins w:id="795" w:author="Nokia- Tuomo Säynäjäkangas" w:date="2021-10-12T15:35:00Z">
              <w:r w:rsidRPr="0073783C">
                <w:rPr>
                  <w:rFonts w:cs="v4.2.0"/>
                  <w:lang w:eastAsia="ja-JP"/>
                </w:rPr>
                <w:t>TBD</w:t>
              </w:r>
            </w:ins>
          </w:p>
          <w:p w14:paraId="20BE2635" w14:textId="77777777" w:rsidR="007448C3" w:rsidRPr="0073783C" w:rsidRDefault="007448C3" w:rsidP="007448C3">
            <w:pPr>
              <w:pStyle w:val="TAL"/>
              <w:rPr>
                <w:ins w:id="796" w:author="Nokia- Tuomo Säynäjäkangas" w:date="2021-10-12T15:35:00Z"/>
                <w:rFonts w:cs="v4.2.0"/>
                <w:lang w:eastAsia="ja-JP"/>
              </w:rPr>
            </w:pPr>
          </w:p>
          <w:p w14:paraId="39CC72F5" w14:textId="77777777" w:rsidR="007448C3" w:rsidRPr="0073783C" w:rsidRDefault="007448C3" w:rsidP="007448C3">
            <w:pPr>
              <w:pStyle w:val="TAL"/>
              <w:rPr>
                <w:ins w:id="797" w:author="Nokia- Tuomo Säynäjäkangas" w:date="2021-10-12T15:35:00Z"/>
                <w:rFonts w:cs="v4.2.0"/>
                <w:u w:val="single"/>
                <w:lang w:eastAsia="ja-JP"/>
              </w:rPr>
            </w:pPr>
            <w:ins w:id="798" w:author="Nokia- Tuomo Säynäjäkangas" w:date="2021-10-12T15:35:00Z">
              <w:r w:rsidRPr="0073783C">
                <w:rPr>
                  <w:rFonts w:cs="v4.2.0"/>
                  <w:u w:val="single"/>
                  <w:lang w:eastAsia="ja-JP"/>
                </w:rPr>
                <w:t>Intra-band non-contiguous, Inter-band CA</w:t>
              </w:r>
            </w:ins>
          </w:p>
          <w:p w14:paraId="7259945C" w14:textId="7362E137" w:rsidR="007448C3" w:rsidRPr="0073783C" w:rsidRDefault="007448C3" w:rsidP="007448C3">
            <w:pPr>
              <w:pStyle w:val="TAL"/>
              <w:rPr>
                <w:ins w:id="799" w:author="Nokia- Tuomo Säynäjäkangas" w:date="2021-10-12T15:35:00Z"/>
                <w:rFonts w:cs="v4.2.0"/>
                <w:u w:val="single"/>
                <w:lang w:eastAsia="ja-JP"/>
              </w:rPr>
            </w:pPr>
            <w:ins w:id="800" w:author="Nokia- Tuomo Säynäjäkangas" w:date="2021-10-12T15:35:00Z">
              <w:r w:rsidRPr="0073783C">
                <w:rPr>
                  <w:rFonts w:cs="v4.2.0"/>
                  <w:lang w:eastAsia="ja-JP"/>
                </w:rPr>
                <w:t>TBD</w:t>
              </w:r>
            </w:ins>
          </w:p>
        </w:tc>
        <w:tc>
          <w:tcPr>
            <w:tcW w:w="3250" w:type="dxa"/>
          </w:tcPr>
          <w:p w14:paraId="719D9424" w14:textId="77777777" w:rsidR="007448C3" w:rsidRPr="0073783C" w:rsidRDefault="007448C3" w:rsidP="007448C3">
            <w:pPr>
              <w:pStyle w:val="TAL"/>
              <w:rPr>
                <w:ins w:id="801" w:author="Nokia- Tuomo Säynäjäkangas" w:date="2021-10-12T15:35:00Z"/>
              </w:rPr>
            </w:pPr>
          </w:p>
        </w:tc>
      </w:tr>
      <w:tr w:rsidR="007448C3" w:rsidRPr="0073783C" w14:paraId="5F231D5C" w14:textId="77777777" w:rsidTr="00FA1C3C">
        <w:trPr>
          <w:jc w:val="center"/>
        </w:trPr>
        <w:tc>
          <w:tcPr>
            <w:tcW w:w="2589" w:type="dxa"/>
          </w:tcPr>
          <w:p w14:paraId="6D58CBA2" w14:textId="77777777" w:rsidR="007448C3" w:rsidRPr="0073783C" w:rsidRDefault="007448C3" w:rsidP="007448C3">
            <w:pPr>
              <w:pStyle w:val="TAL"/>
              <w:rPr>
                <w:lang w:eastAsia="ja-JP"/>
              </w:rPr>
            </w:pPr>
            <w:r w:rsidRPr="0073783C">
              <w:rPr>
                <w:lang w:eastAsia="ja-JP"/>
              </w:rPr>
              <w:t>6.4A.2.1.1 Error Vector magnitude for CA (2UL CA)</w:t>
            </w:r>
          </w:p>
        </w:tc>
        <w:tc>
          <w:tcPr>
            <w:tcW w:w="3878" w:type="dxa"/>
          </w:tcPr>
          <w:p w14:paraId="0288FF77" w14:textId="77777777" w:rsidR="007448C3" w:rsidRPr="0073783C" w:rsidRDefault="007448C3" w:rsidP="007448C3">
            <w:pPr>
              <w:pStyle w:val="TAL"/>
              <w:rPr>
                <w:rFonts w:cs="v4.2.0"/>
                <w:u w:val="single"/>
                <w:lang w:eastAsia="ja-JP"/>
              </w:rPr>
            </w:pPr>
            <w:r w:rsidRPr="0073783C">
              <w:rPr>
                <w:rFonts w:cs="v4.2.0"/>
                <w:u w:val="single"/>
                <w:lang w:eastAsia="ja-JP"/>
              </w:rPr>
              <w:t>TBD</w:t>
            </w:r>
          </w:p>
        </w:tc>
        <w:tc>
          <w:tcPr>
            <w:tcW w:w="3250" w:type="dxa"/>
          </w:tcPr>
          <w:p w14:paraId="5CBD2436" w14:textId="77777777" w:rsidR="007448C3" w:rsidRPr="0073783C" w:rsidRDefault="007448C3" w:rsidP="007448C3">
            <w:pPr>
              <w:pStyle w:val="TAL"/>
            </w:pPr>
          </w:p>
        </w:tc>
      </w:tr>
      <w:tr w:rsidR="007448C3" w:rsidRPr="0073783C" w14:paraId="7B2E632C" w14:textId="77777777" w:rsidTr="00FA1C3C">
        <w:trPr>
          <w:jc w:val="center"/>
        </w:trPr>
        <w:tc>
          <w:tcPr>
            <w:tcW w:w="2589" w:type="dxa"/>
          </w:tcPr>
          <w:p w14:paraId="612A38EC" w14:textId="77777777" w:rsidR="007448C3" w:rsidRPr="0073783C" w:rsidRDefault="007448C3" w:rsidP="007448C3">
            <w:pPr>
              <w:pStyle w:val="TAL"/>
              <w:rPr>
                <w:lang w:eastAsia="ja-JP"/>
              </w:rPr>
            </w:pPr>
            <w:r w:rsidRPr="0073783C">
              <w:rPr>
                <w:lang w:eastAsia="ja-JP"/>
              </w:rPr>
              <w:t>6.4A.2.1.2 Error Vector magnitude for CA (3UL CA)</w:t>
            </w:r>
          </w:p>
        </w:tc>
        <w:tc>
          <w:tcPr>
            <w:tcW w:w="3878" w:type="dxa"/>
          </w:tcPr>
          <w:p w14:paraId="2BD6A228" w14:textId="77777777" w:rsidR="007448C3" w:rsidRPr="0073783C" w:rsidRDefault="007448C3" w:rsidP="007448C3">
            <w:pPr>
              <w:pStyle w:val="TAL"/>
              <w:rPr>
                <w:rFonts w:cs="v4.2.0"/>
                <w:u w:val="single"/>
                <w:lang w:eastAsia="ja-JP"/>
              </w:rPr>
            </w:pPr>
            <w:r w:rsidRPr="0073783C">
              <w:rPr>
                <w:rFonts w:cs="v4.2.0"/>
                <w:u w:val="single"/>
                <w:lang w:eastAsia="ja-JP"/>
              </w:rPr>
              <w:t>TBD</w:t>
            </w:r>
          </w:p>
        </w:tc>
        <w:tc>
          <w:tcPr>
            <w:tcW w:w="3250" w:type="dxa"/>
          </w:tcPr>
          <w:p w14:paraId="6417AC00" w14:textId="77777777" w:rsidR="007448C3" w:rsidRPr="0073783C" w:rsidRDefault="007448C3" w:rsidP="007448C3">
            <w:pPr>
              <w:pStyle w:val="TAL"/>
            </w:pPr>
          </w:p>
        </w:tc>
      </w:tr>
      <w:tr w:rsidR="007448C3" w:rsidRPr="0073783C" w14:paraId="3FE7A3E8" w14:textId="77777777" w:rsidTr="00FA1C3C">
        <w:trPr>
          <w:jc w:val="center"/>
        </w:trPr>
        <w:tc>
          <w:tcPr>
            <w:tcW w:w="2589" w:type="dxa"/>
          </w:tcPr>
          <w:p w14:paraId="3D9F93C2" w14:textId="77777777" w:rsidR="007448C3" w:rsidRPr="0073783C" w:rsidRDefault="007448C3" w:rsidP="007448C3">
            <w:pPr>
              <w:pStyle w:val="TAL"/>
              <w:rPr>
                <w:lang w:eastAsia="ja-JP"/>
              </w:rPr>
            </w:pPr>
            <w:r w:rsidRPr="0073783C">
              <w:rPr>
                <w:lang w:eastAsia="ja-JP"/>
              </w:rPr>
              <w:t>6.4A.2.1.3 Error Vector magnitude for CA (4UL CA)</w:t>
            </w:r>
          </w:p>
        </w:tc>
        <w:tc>
          <w:tcPr>
            <w:tcW w:w="3878" w:type="dxa"/>
          </w:tcPr>
          <w:p w14:paraId="2DF44E39" w14:textId="77777777" w:rsidR="007448C3" w:rsidRPr="0073783C" w:rsidRDefault="007448C3" w:rsidP="007448C3">
            <w:pPr>
              <w:pStyle w:val="TAL"/>
              <w:rPr>
                <w:rFonts w:cs="v4.2.0"/>
                <w:u w:val="single"/>
                <w:lang w:eastAsia="ja-JP"/>
              </w:rPr>
            </w:pPr>
            <w:r w:rsidRPr="0073783C">
              <w:rPr>
                <w:rFonts w:cs="v4.2.0"/>
                <w:u w:val="single"/>
                <w:lang w:eastAsia="ja-JP"/>
              </w:rPr>
              <w:t>TBD</w:t>
            </w:r>
          </w:p>
        </w:tc>
        <w:tc>
          <w:tcPr>
            <w:tcW w:w="3250" w:type="dxa"/>
          </w:tcPr>
          <w:p w14:paraId="1069A4E5" w14:textId="77777777" w:rsidR="007448C3" w:rsidRPr="0073783C" w:rsidRDefault="007448C3" w:rsidP="007448C3">
            <w:pPr>
              <w:pStyle w:val="TAL"/>
            </w:pPr>
          </w:p>
        </w:tc>
      </w:tr>
      <w:tr w:rsidR="007448C3" w:rsidRPr="0073783C" w14:paraId="4FF2F0A7" w14:textId="77777777" w:rsidTr="00FA1C3C">
        <w:trPr>
          <w:jc w:val="center"/>
        </w:trPr>
        <w:tc>
          <w:tcPr>
            <w:tcW w:w="2589" w:type="dxa"/>
          </w:tcPr>
          <w:p w14:paraId="3487D665" w14:textId="77777777" w:rsidR="007448C3" w:rsidRPr="0073783C" w:rsidRDefault="007448C3" w:rsidP="007448C3">
            <w:pPr>
              <w:pStyle w:val="TAL"/>
              <w:rPr>
                <w:lang w:eastAsia="ja-JP"/>
              </w:rPr>
            </w:pPr>
            <w:r w:rsidRPr="0073783C">
              <w:rPr>
                <w:lang w:eastAsia="ja-JP"/>
              </w:rPr>
              <w:t>6.4A.2.1.4 Error Vector magnitude for CA (5UL CA)</w:t>
            </w:r>
          </w:p>
        </w:tc>
        <w:tc>
          <w:tcPr>
            <w:tcW w:w="3878" w:type="dxa"/>
          </w:tcPr>
          <w:p w14:paraId="5A38B5BC" w14:textId="77777777" w:rsidR="007448C3" w:rsidRPr="0073783C" w:rsidRDefault="007448C3" w:rsidP="007448C3">
            <w:pPr>
              <w:pStyle w:val="TAL"/>
              <w:rPr>
                <w:rFonts w:cs="v4.2.0"/>
                <w:u w:val="single"/>
                <w:lang w:eastAsia="ja-JP"/>
              </w:rPr>
            </w:pPr>
            <w:r w:rsidRPr="0073783C">
              <w:rPr>
                <w:rFonts w:cs="v4.2.0"/>
                <w:u w:val="single"/>
                <w:lang w:eastAsia="ja-JP"/>
              </w:rPr>
              <w:t>TBD</w:t>
            </w:r>
          </w:p>
        </w:tc>
        <w:tc>
          <w:tcPr>
            <w:tcW w:w="3250" w:type="dxa"/>
          </w:tcPr>
          <w:p w14:paraId="4CA0CD5B" w14:textId="77777777" w:rsidR="007448C3" w:rsidRPr="0073783C" w:rsidRDefault="007448C3" w:rsidP="007448C3">
            <w:pPr>
              <w:pStyle w:val="TAL"/>
            </w:pPr>
          </w:p>
        </w:tc>
      </w:tr>
      <w:tr w:rsidR="007448C3" w:rsidRPr="0073783C" w14:paraId="1663B5A5" w14:textId="77777777" w:rsidTr="00FA1C3C">
        <w:trPr>
          <w:jc w:val="center"/>
        </w:trPr>
        <w:tc>
          <w:tcPr>
            <w:tcW w:w="2589" w:type="dxa"/>
          </w:tcPr>
          <w:p w14:paraId="36071348" w14:textId="77777777" w:rsidR="007448C3" w:rsidRPr="0073783C" w:rsidRDefault="007448C3" w:rsidP="007448C3">
            <w:pPr>
              <w:pStyle w:val="TAL"/>
              <w:rPr>
                <w:lang w:eastAsia="ja-JP"/>
              </w:rPr>
            </w:pPr>
            <w:r w:rsidRPr="0073783C">
              <w:rPr>
                <w:lang w:eastAsia="ja-JP"/>
              </w:rPr>
              <w:t>6.4A.2.1.5 Error Vector magnitude for CA (6UL CA)</w:t>
            </w:r>
          </w:p>
        </w:tc>
        <w:tc>
          <w:tcPr>
            <w:tcW w:w="3878" w:type="dxa"/>
          </w:tcPr>
          <w:p w14:paraId="487B781D" w14:textId="77777777" w:rsidR="007448C3" w:rsidRPr="0073783C" w:rsidRDefault="007448C3" w:rsidP="007448C3">
            <w:pPr>
              <w:pStyle w:val="TAL"/>
              <w:rPr>
                <w:rFonts w:cs="v4.2.0"/>
                <w:u w:val="single"/>
                <w:lang w:eastAsia="ja-JP"/>
              </w:rPr>
            </w:pPr>
            <w:r w:rsidRPr="0073783C">
              <w:rPr>
                <w:rFonts w:cs="v4.2.0"/>
                <w:u w:val="single"/>
                <w:lang w:eastAsia="ja-JP"/>
              </w:rPr>
              <w:t>TBD</w:t>
            </w:r>
          </w:p>
        </w:tc>
        <w:tc>
          <w:tcPr>
            <w:tcW w:w="3250" w:type="dxa"/>
          </w:tcPr>
          <w:p w14:paraId="43BBCAE6" w14:textId="77777777" w:rsidR="007448C3" w:rsidRPr="0073783C" w:rsidRDefault="007448C3" w:rsidP="007448C3">
            <w:pPr>
              <w:pStyle w:val="TAL"/>
            </w:pPr>
          </w:p>
        </w:tc>
      </w:tr>
      <w:tr w:rsidR="007448C3" w:rsidRPr="0073783C" w14:paraId="62E0A439" w14:textId="77777777" w:rsidTr="00FA1C3C">
        <w:trPr>
          <w:jc w:val="center"/>
        </w:trPr>
        <w:tc>
          <w:tcPr>
            <w:tcW w:w="2589" w:type="dxa"/>
          </w:tcPr>
          <w:p w14:paraId="0A3C377D" w14:textId="77777777" w:rsidR="007448C3" w:rsidRPr="0073783C" w:rsidRDefault="007448C3" w:rsidP="007448C3">
            <w:pPr>
              <w:pStyle w:val="TAL"/>
              <w:rPr>
                <w:lang w:eastAsia="ja-JP"/>
              </w:rPr>
            </w:pPr>
            <w:r w:rsidRPr="0073783C">
              <w:rPr>
                <w:lang w:eastAsia="ja-JP"/>
              </w:rPr>
              <w:t>6.4A.2.1.6 Error Vector magnitude for CA (7UL CA)</w:t>
            </w:r>
          </w:p>
        </w:tc>
        <w:tc>
          <w:tcPr>
            <w:tcW w:w="3878" w:type="dxa"/>
          </w:tcPr>
          <w:p w14:paraId="432960E5" w14:textId="77777777" w:rsidR="007448C3" w:rsidRPr="0073783C" w:rsidRDefault="007448C3" w:rsidP="007448C3">
            <w:pPr>
              <w:pStyle w:val="TAL"/>
              <w:rPr>
                <w:rFonts w:cs="v4.2.0"/>
                <w:u w:val="single"/>
                <w:lang w:eastAsia="ja-JP"/>
              </w:rPr>
            </w:pPr>
            <w:r w:rsidRPr="0073783C">
              <w:rPr>
                <w:rFonts w:cs="v4.2.0"/>
                <w:u w:val="single"/>
                <w:lang w:eastAsia="ja-JP"/>
              </w:rPr>
              <w:t>TBD</w:t>
            </w:r>
          </w:p>
        </w:tc>
        <w:tc>
          <w:tcPr>
            <w:tcW w:w="3250" w:type="dxa"/>
          </w:tcPr>
          <w:p w14:paraId="25770AA8" w14:textId="77777777" w:rsidR="007448C3" w:rsidRPr="0073783C" w:rsidRDefault="007448C3" w:rsidP="007448C3">
            <w:pPr>
              <w:pStyle w:val="TAL"/>
            </w:pPr>
          </w:p>
        </w:tc>
      </w:tr>
      <w:tr w:rsidR="007448C3" w:rsidRPr="0073783C" w14:paraId="161BBD08" w14:textId="77777777" w:rsidTr="00FA1C3C">
        <w:trPr>
          <w:jc w:val="center"/>
        </w:trPr>
        <w:tc>
          <w:tcPr>
            <w:tcW w:w="2589" w:type="dxa"/>
          </w:tcPr>
          <w:p w14:paraId="5F090CB3" w14:textId="77777777" w:rsidR="007448C3" w:rsidRPr="0073783C" w:rsidRDefault="007448C3" w:rsidP="007448C3">
            <w:pPr>
              <w:pStyle w:val="TAL"/>
              <w:rPr>
                <w:lang w:eastAsia="ja-JP"/>
              </w:rPr>
            </w:pPr>
            <w:r w:rsidRPr="0073783C">
              <w:rPr>
                <w:lang w:eastAsia="ja-JP"/>
              </w:rPr>
              <w:t>6.4A.2.1.7 Error Vector magnitude for CA (8UL CA)</w:t>
            </w:r>
          </w:p>
        </w:tc>
        <w:tc>
          <w:tcPr>
            <w:tcW w:w="3878" w:type="dxa"/>
          </w:tcPr>
          <w:p w14:paraId="793921BD" w14:textId="77777777" w:rsidR="007448C3" w:rsidRPr="0073783C" w:rsidRDefault="007448C3" w:rsidP="007448C3">
            <w:pPr>
              <w:pStyle w:val="TAL"/>
              <w:rPr>
                <w:rFonts w:cs="v4.2.0"/>
                <w:u w:val="single"/>
                <w:lang w:eastAsia="ja-JP"/>
              </w:rPr>
            </w:pPr>
            <w:r w:rsidRPr="0073783C">
              <w:rPr>
                <w:rFonts w:cs="v4.2.0"/>
                <w:u w:val="single"/>
                <w:lang w:eastAsia="ja-JP"/>
              </w:rPr>
              <w:t>TBD</w:t>
            </w:r>
          </w:p>
        </w:tc>
        <w:tc>
          <w:tcPr>
            <w:tcW w:w="3250" w:type="dxa"/>
          </w:tcPr>
          <w:p w14:paraId="1FD05363" w14:textId="77777777" w:rsidR="007448C3" w:rsidRPr="0073783C" w:rsidRDefault="007448C3" w:rsidP="007448C3">
            <w:pPr>
              <w:pStyle w:val="TAL"/>
            </w:pPr>
          </w:p>
        </w:tc>
      </w:tr>
      <w:tr w:rsidR="007448C3" w:rsidRPr="0073783C" w14:paraId="091A27F2" w14:textId="77777777" w:rsidTr="00FA1C3C">
        <w:trPr>
          <w:jc w:val="center"/>
        </w:trPr>
        <w:tc>
          <w:tcPr>
            <w:tcW w:w="2589" w:type="dxa"/>
          </w:tcPr>
          <w:p w14:paraId="412F9AFF" w14:textId="77777777" w:rsidR="007448C3" w:rsidRPr="0073783C" w:rsidRDefault="007448C3" w:rsidP="007448C3">
            <w:pPr>
              <w:pStyle w:val="TAL"/>
              <w:rPr>
                <w:lang w:eastAsia="ja-JP"/>
              </w:rPr>
            </w:pPr>
            <w:r w:rsidRPr="0073783C">
              <w:rPr>
                <w:lang w:eastAsia="zh-TW"/>
              </w:rPr>
              <w:t>6.4A.2.2.1 Carrier leakage for CA (2UL CA)</w:t>
            </w:r>
          </w:p>
        </w:tc>
        <w:tc>
          <w:tcPr>
            <w:tcW w:w="3878" w:type="dxa"/>
          </w:tcPr>
          <w:p w14:paraId="5A5A003A" w14:textId="77777777" w:rsidR="007448C3" w:rsidRPr="0073783C" w:rsidRDefault="007448C3" w:rsidP="007448C3">
            <w:pPr>
              <w:pStyle w:val="TAL"/>
              <w:rPr>
                <w:rFonts w:cs="v4.2.0"/>
                <w:u w:val="single"/>
                <w:lang w:eastAsia="ja-JP"/>
              </w:rPr>
            </w:pPr>
            <w:r w:rsidRPr="0073783C">
              <w:rPr>
                <w:rFonts w:cs="v4.2.0"/>
                <w:u w:val="single"/>
                <w:lang w:eastAsia="zh-TW"/>
              </w:rPr>
              <w:t>TBD</w:t>
            </w:r>
          </w:p>
        </w:tc>
        <w:tc>
          <w:tcPr>
            <w:tcW w:w="3250" w:type="dxa"/>
          </w:tcPr>
          <w:p w14:paraId="49C797DF" w14:textId="77777777" w:rsidR="007448C3" w:rsidRPr="0073783C" w:rsidRDefault="007448C3" w:rsidP="007448C3">
            <w:pPr>
              <w:pStyle w:val="TAL"/>
            </w:pPr>
          </w:p>
        </w:tc>
      </w:tr>
      <w:tr w:rsidR="007448C3" w:rsidRPr="0073783C" w14:paraId="3593E187" w14:textId="77777777" w:rsidTr="00FA1C3C">
        <w:trPr>
          <w:jc w:val="center"/>
        </w:trPr>
        <w:tc>
          <w:tcPr>
            <w:tcW w:w="2589" w:type="dxa"/>
          </w:tcPr>
          <w:p w14:paraId="4B7B31E6" w14:textId="77777777" w:rsidR="007448C3" w:rsidRPr="0073783C" w:rsidRDefault="007448C3" w:rsidP="007448C3">
            <w:pPr>
              <w:pStyle w:val="TAL"/>
              <w:rPr>
                <w:lang w:eastAsia="ja-JP"/>
              </w:rPr>
            </w:pPr>
            <w:r w:rsidRPr="0073783C">
              <w:rPr>
                <w:lang w:eastAsia="zh-TW"/>
              </w:rPr>
              <w:t>6.4A.2.2.2 Carrier leakage for CA (3UL CA)</w:t>
            </w:r>
          </w:p>
        </w:tc>
        <w:tc>
          <w:tcPr>
            <w:tcW w:w="3878" w:type="dxa"/>
          </w:tcPr>
          <w:p w14:paraId="50362D3B" w14:textId="77777777" w:rsidR="007448C3" w:rsidRPr="0073783C" w:rsidRDefault="007448C3" w:rsidP="007448C3">
            <w:pPr>
              <w:pStyle w:val="TAL"/>
              <w:rPr>
                <w:rFonts w:cs="v4.2.0"/>
                <w:u w:val="single"/>
                <w:lang w:eastAsia="ja-JP"/>
              </w:rPr>
            </w:pPr>
            <w:r w:rsidRPr="0073783C">
              <w:rPr>
                <w:rFonts w:cs="v4.2.0"/>
                <w:u w:val="single"/>
                <w:lang w:eastAsia="zh-TW"/>
              </w:rPr>
              <w:t>TBD</w:t>
            </w:r>
          </w:p>
        </w:tc>
        <w:tc>
          <w:tcPr>
            <w:tcW w:w="3250" w:type="dxa"/>
          </w:tcPr>
          <w:p w14:paraId="497200C2" w14:textId="77777777" w:rsidR="007448C3" w:rsidRPr="0073783C" w:rsidRDefault="007448C3" w:rsidP="007448C3">
            <w:pPr>
              <w:pStyle w:val="TAL"/>
            </w:pPr>
          </w:p>
        </w:tc>
      </w:tr>
      <w:tr w:rsidR="007448C3" w:rsidRPr="0073783C" w14:paraId="7253AEB0" w14:textId="77777777" w:rsidTr="00FA1C3C">
        <w:trPr>
          <w:jc w:val="center"/>
        </w:trPr>
        <w:tc>
          <w:tcPr>
            <w:tcW w:w="2589" w:type="dxa"/>
          </w:tcPr>
          <w:p w14:paraId="053FC3B9" w14:textId="77777777" w:rsidR="007448C3" w:rsidRPr="0073783C" w:rsidRDefault="007448C3" w:rsidP="007448C3">
            <w:pPr>
              <w:pStyle w:val="TAL"/>
              <w:rPr>
                <w:lang w:eastAsia="ja-JP"/>
              </w:rPr>
            </w:pPr>
            <w:r w:rsidRPr="0073783C">
              <w:rPr>
                <w:lang w:eastAsia="zh-TW"/>
              </w:rPr>
              <w:t>6.4A.2.2.3 Carrier leakage for CA (4UL CA)</w:t>
            </w:r>
          </w:p>
        </w:tc>
        <w:tc>
          <w:tcPr>
            <w:tcW w:w="3878" w:type="dxa"/>
          </w:tcPr>
          <w:p w14:paraId="7A445536" w14:textId="77777777" w:rsidR="007448C3" w:rsidRPr="0073783C" w:rsidRDefault="007448C3" w:rsidP="007448C3">
            <w:pPr>
              <w:pStyle w:val="TAL"/>
              <w:rPr>
                <w:rFonts w:cs="v4.2.0"/>
                <w:u w:val="single"/>
                <w:lang w:eastAsia="ja-JP"/>
              </w:rPr>
            </w:pPr>
            <w:r w:rsidRPr="0073783C">
              <w:rPr>
                <w:rFonts w:cs="v4.2.0"/>
                <w:u w:val="single"/>
                <w:lang w:eastAsia="zh-TW"/>
              </w:rPr>
              <w:t>TBD</w:t>
            </w:r>
          </w:p>
        </w:tc>
        <w:tc>
          <w:tcPr>
            <w:tcW w:w="3250" w:type="dxa"/>
          </w:tcPr>
          <w:p w14:paraId="2A8603FC" w14:textId="77777777" w:rsidR="007448C3" w:rsidRPr="0073783C" w:rsidRDefault="007448C3" w:rsidP="007448C3">
            <w:pPr>
              <w:pStyle w:val="TAL"/>
            </w:pPr>
          </w:p>
        </w:tc>
      </w:tr>
      <w:tr w:rsidR="0095769E" w:rsidRPr="0073783C" w14:paraId="4731DB1C" w14:textId="77777777" w:rsidTr="00FA1C3C">
        <w:trPr>
          <w:jc w:val="center"/>
          <w:ins w:id="802" w:author="Nokia- Tuomo Säynäjäkangas" w:date="2021-10-12T15:36:00Z"/>
        </w:trPr>
        <w:tc>
          <w:tcPr>
            <w:tcW w:w="2589" w:type="dxa"/>
          </w:tcPr>
          <w:p w14:paraId="6BE6A83E" w14:textId="2F77B1B1" w:rsidR="0095769E" w:rsidRPr="0073783C" w:rsidRDefault="0095769E" w:rsidP="0095769E">
            <w:pPr>
              <w:pStyle w:val="TAL"/>
              <w:rPr>
                <w:ins w:id="803" w:author="Nokia- Tuomo Säynäjäkangas" w:date="2021-10-12T15:36:00Z"/>
                <w:lang w:eastAsia="zh-TW"/>
              </w:rPr>
            </w:pPr>
            <w:ins w:id="804" w:author="Nokia- Tuomo Säynäjäkangas" w:date="2021-10-12T15:36:00Z">
              <w:r w:rsidRPr="0073783C">
                <w:rPr>
                  <w:lang w:eastAsia="zh-TW"/>
                </w:rPr>
                <w:t>6.4A.2.2.</w:t>
              </w:r>
              <w:r>
                <w:rPr>
                  <w:lang w:eastAsia="zh-TW"/>
                </w:rPr>
                <w:t>4</w:t>
              </w:r>
              <w:r w:rsidRPr="0073783C">
                <w:rPr>
                  <w:lang w:eastAsia="zh-TW"/>
                </w:rPr>
                <w:t xml:space="preserve"> Carrier leakage for CA (</w:t>
              </w:r>
              <w:r>
                <w:rPr>
                  <w:lang w:eastAsia="zh-TW"/>
                </w:rPr>
                <w:t>5</w:t>
              </w:r>
              <w:r w:rsidRPr="0073783C">
                <w:rPr>
                  <w:lang w:eastAsia="zh-TW"/>
                </w:rPr>
                <w:t>UL CA)</w:t>
              </w:r>
            </w:ins>
          </w:p>
        </w:tc>
        <w:tc>
          <w:tcPr>
            <w:tcW w:w="3878" w:type="dxa"/>
          </w:tcPr>
          <w:p w14:paraId="0AD14385" w14:textId="1DE8A6EC" w:rsidR="0095769E" w:rsidRPr="0073783C" w:rsidRDefault="0095769E" w:rsidP="0095769E">
            <w:pPr>
              <w:pStyle w:val="TAL"/>
              <w:rPr>
                <w:ins w:id="805" w:author="Nokia- Tuomo Säynäjäkangas" w:date="2021-10-12T15:36:00Z"/>
                <w:rFonts w:cs="v4.2.0"/>
                <w:u w:val="single"/>
                <w:lang w:eastAsia="zh-TW"/>
              </w:rPr>
            </w:pPr>
            <w:ins w:id="806" w:author="Nokia- Tuomo Säynäjäkangas" w:date="2021-10-12T15:36:00Z">
              <w:r w:rsidRPr="0073783C">
                <w:rPr>
                  <w:rFonts w:cs="v4.2.0"/>
                  <w:u w:val="single"/>
                  <w:lang w:eastAsia="zh-TW"/>
                </w:rPr>
                <w:t>TBD</w:t>
              </w:r>
            </w:ins>
          </w:p>
        </w:tc>
        <w:tc>
          <w:tcPr>
            <w:tcW w:w="3250" w:type="dxa"/>
          </w:tcPr>
          <w:p w14:paraId="1917F57F" w14:textId="77777777" w:rsidR="0095769E" w:rsidRPr="0073783C" w:rsidRDefault="0095769E" w:rsidP="0095769E">
            <w:pPr>
              <w:pStyle w:val="TAL"/>
              <w:rPr>
                <w:ins w:id="807" w:author="Nokia- Tuomo Säynäjäkangas" w:date="2021-10-12T15:36:00Z"/>
              </w:rPr>
            </w:pPr>
          </w:p>
        </w:tc>
      </w:tr>
      <w:tr w:rsidR="0095769E" w:rsidRPr="0073783C" w14:paraId="53A504FD" w14:textId="77777777" w:rsidTr="00FA1C3C">
        <w:trPr>
          <w:jc w:val="center"/>
          <w:ins w:id="808" w:author="Nokia- Tuomo Säynäjäkangas" w:date="2021-10-12T15:36:00Z"/>
        </w:trPr>
        <w:tc>
          <w:tcPr>
            <w:tcW w:w="2589" w:type="dxa"/>
          </w:tcPr>
          <w:p w14:paraId="66A8DD0E" w14:textId="01587A7D" w:rsidR="0095769E" w:rsidRPr="0073783C" w:rsidRDefault="0095769E" w:rsidP="0095769E">
            <w:pPr>
              <w:pStyle w:val="TAL"/>
              <w:rPr>
                <w:ins w:id="809" w:author="Nokia- Tuomo Säynäjäkangas" w:date="2021-10-12T15:36:00Z"/>
                <w:lang w:eastAsia="zh-TW"/>
              </w:rPr>
            </w:pPr>
            <w:ins w:id="810" w:author="Nokia- Tuomo Säynäjäkangas" w:date="2021-10-12T15:36:00Z">
              <w:r w:rsidRPr="0073783C">
                <w:rPr>
                  <w:lang w:eastAsia="zh-TW"/>
                </w:rPr>
                <w:t>6.4A.2.2.</w:t>
              </w:r>
              <w:r>
                <w:rPr>
                  <w:lang w:eastAsia="zh-TW"/>
                </w:rPr>
                <w:t>5</w:t>
              </w:r>
              <w:r w:rsidRPr="0073783C">
                <w:rPr>
                  <w:lang w:eastAsia="zh-TW"/>
                </w:rPr>
                <w:t xml:space="preserve"> Carrier leakage for CA (</w:t>
              </w:r>
              <w:r>
                <w:rPr>
                  <w:lang w:eastAsia="zh-TW"/>
                </w:rPr>
                <w:t>6</w:t>
              </w:r>
              <w:r w:rsidRPr="0073783C">
                <w:rPr>
                  <w:lang w:eastAsia="zh-TW"/>
                </w:rPr>
                <w:t>UL CA)</w:t>
              </w:r>
            </w:ins>
          </w:p>
        </w:tc>
        <w:tc>
          <w:tcPr>
            <w:tcW w:w="3878" w:type="dxa"/>
          </w:tcPr>
          <w:p w14:paraId="77353D45" w14:textId="3A5FBD37" w:rsidR="0095769E" w:rsidRPr="0073783C" w:rsidRDefault="0095769E" w:rsidP="0095769E">
            <w:pPr>
              <w:pStyle w:val="TAL"/>
              <w:rPr>
                <w:ins w:id="811" w:author="Nokia- Tuomo Säynäjäkangas" w:date="2021-10-12T15:36:00Z"/>
                <w:rFonts w:cs="v4.2.0"/>
                <w:u w:val="single"/>
                <w:lang w:eastAsia="zh-TW"/>
              </w:rPr>
            </w:pPr>
            <w:ins w:id="812" w:author="Nokia- Tuomo Säynäjäkangas" w:date="2021-10-12T15:36:00Z">
              <w:r w:rsidRPr="0073783C">
                <w:rPr>
                  <w:rFonts w:cs="v4.2.0"/>
                  <w:u w:val="single"/>
                  <w:lang w:eastAsia="zh-TW"/>
                </w:rPr>
                <w:t>TBD</w:t>
              </w:r>
            </w:ins>
          </w:p>
        </w:tc>
        <w:tc>
          <w:tcPr>
            <w:tcW w:w="3250" w:type="dxa"/>
          </w:tcPr>
          <w:p w14:paraId="507C8271" w14:textId="77777777" w:rsidR="0095769E" w:rsidRPr="0073783C" w:rsidRDefault="0095769E" w:rsidP="0095769E">
            <w:pPr>
              <w:pStyle w:val="TAL"/>
              <w:rPr>
                <w:ins w:id="813" w:author="Nokia- Tuomo Säynäjäkangas" w:date="2021-10-12T15:36:00Z"/>
              </w:rPr>
            </w:pPr>
          </w:p>
        </w:tc>
      </w:tr>
      <w:tr w:rsidR="0095769E" w:rsidRPr="0073783C" w14:paraId="3CCAD099" w14:textId="77777777" w:rsidTr="00FA1C3C">
        <w:trPr>
          <w:jc w:val="center"/>
          <w:ins w:id="814" w:author="Nokia- Tuomo Säynäjäkangas" w:date="2021-10-12T15:36:00Z"/>
        </w:trPr>
        <w:tc>
          <w:tcPr>
            <w:tcW w:w="2589" w:type="dxa"/>
          </w:tcPr>
          <w:p w14:paraId="364FD50B" w14:textId="05EABC7B" w:rsidR="0095769E" w:rsidRPr="0073783C" w:rsidRDefault="0095769E" w:rsidP="0095769E">
            <w:pPr>
              <w:pStyle w:val="TAL"/>
              <w:rPr>
                <w:ins w:id="815" w:author="Nokia- Tuomo Säynäjäkangas" w:date="2021-10-12T15:36:00Z"/>
                <w:lang w:eastAsia="zh-TW"/>
              </w:rPr>
            </w:pPr>
            <w:ins w:id="816" w:author="Nokia- Tuomo Säynäjäkangas" w:date="2021-10-12T15:36:00Z">
              <w:r w:rsidRPr="0073783C">
                <w:rPr>
                  <w:lang w:eastAsia="zh-TW"/>
                </w:rPr>
                <w:t>6.4A.2.2.</w:t>
              </w:r>
              <w:r>
                <w:rPr>
                  <w:lang w:eastAsia="zh-TW"/>
                </w:rPr>
                <w:t>6</w:t>
              </w:r>
              <w:r w:rsidRPr="0073783C">
                <w:rPr>
                  <w:lang w:eastAsia="zh-TW"/>
                </w:rPr>
                <w:t xml:space="preserve"> Carrier leakage for CA (</w:t>
              </w:r>
              <w:r>
                <w:rPr>
                  <w:lang w:eastAsia="zh-TW"/>
                </w:rPr>
                <w:t>7</w:t>
              </w:r>
              <w:r w:rsidRPr="0073783C">
                <w:rPr>
                  <w:lang w:eastAsia="zh-TW"/>
                </w:rPr>
                <w:t>UL CA)</w:t>
              </w:r>
            </w:ins>
          </w:p>
        </w:tc>
        <w:tc>
          <w:tcPr>
            <w:tcW w:w="3878" w:type="dxa"/>
          </w:tcPr>
          <w:p w14:paraId="2FACD8D2" w14:textId="194D5CEE" w:rsidR="0095769E" w:rsidRPr="0073783C" w:rsidRDefault="0095769E" w:rsidP="0095769E">
            <w:pPr>
              <w:pStyle w:val="TAL"/>
              <w:rPr>
                <w:ins w:id="817" w:author="Nokia- Tuomo Säynäjäkangas" w:date="2021-10-12T15:36:00Z"/>
                <w:rFonts w:cs="v4.2.0"/>
                <w:u w:val="single"/>
                <w:lang w:eastAsia="zh-TW"/>
              </w:rPr>
            </w:pPr>
            <w:ins w:id="818" w:author="Nokia- Tuomo Säynäjäkangas" w:date="2021-10-12T15:36:00Z">
              <w:r w:rsidRPr="0073783C">
                <w:rPr>
                  <w:rFonts w:cs="v4.2.0"/>
                  <w:u w:val="single"/>
                  <w:lang w:eastAsia="zh-TW"/>
                </w:rPr>
                <w:t>TBD</w:t>
              </w:r>
            </w:ins>
          </w:p>
        </w:tc>
        <w:tc>
          <w:tcPr>
            <w:tcW w:w="3250" w:type="dxa"/>
          </w:tcPr>
          <w:p w14:paraId="1506B141" w14:textId="77777777" w:rsidR="0095769E" w:rsidRPr="0073783C" w:rsidRDefault="0095769E" w:rsidP="0095769E">
            <w:pPr>
              <w:pStyle w:val="TAL"/>
              <w:rPr>
                <w:ins w:id="819" w:author="Nokia- Tuomo Säynäjäkangas" w:date="2021-10-12T15:36:00Z"/>
              </w:rPr>
            </w:pPr>
          </w:p>
        </w:tc>
      </w:tr>
      <w:tr w:rsidR="0095769E" w:rsidRPr="0073783C" w14:paraId="11270694" w14:textId="77777777" w:rsidTr="00FA1C3C">
        <w:trPr>
          <w:jc w:val="center"/>
          <w:ins w:id="820" w:author="Nokia- Tuomo Säynäjäkangas" w:date="2021-10-12T15:36:00Z"/>
        </w:trPr>
        <w:tc>
          <w:tcPr>
            <w:tcW w:w="2589" w:type="dxa"/>
          </w:tcPr>
          <w:p w14:paraId="2FE48CB1" w14:textId="47F2CA50" w:rsidR="0095769E" w:rsidRPr="0073783C" w:rsidRDefault="0095769E" w:rsidP="0095769E">
            <w:pPr>
              <w:pStyle w:val="TAL"/>
              <w:rPr>
                <w:ins w:id="821" w:author="Nokia- Tuomo Säynäjäkangas" w:date="2021-10-12T15:36:00Z"/>
                <w:lang w:eastAsia="zh-TW"/>
              </w:rPr>
            </w:pPr>
            <w:ins w:id="822" w:author="Nokia- Tuomo Säynäjäkangas" w:date="2021-10-12T15:36:00Z">
              <w:r w:rsidRPr="0073783C">
                <w:rPr>
                  <w:lang w:eastAsia="zh-TW"/>
                </w:rPr>
                <w:t>6.4A.2.2.</w:t>
              </w:r>
              <w:r>
                <w:rPr>
                  <w:lang w:eastAsia="zh-TW"/>
                </w:rPr>
                <w:t>7</w:t>
              </w:r>
              <w:r w:rsidRPr="0073783C">
                <w:rPr>
                  <w:lang w:eastAsia="zh-TW"/>
                </w:rPr>
                <w:t xml:space="preserve"> Carrier leakage for CA (</w:t>
              </w:r>
              <w:r>
                <w:rPr>
                  <w:lang w:eastAsia="zh-TW"/>
                </w:rPr>
                <w:t>8</w:t>
              </w:r>
              <w:r w:rsidRPr="0073783C">
                <w:rPr>
                  <w:lang w:eastAsia="zh-TW"/>
                </w:rPr>
                <w:t>UL CA)</w:t>
              </w:r>
            </w:ins>
          </w:p>
        </w:tc>
        <w:tc>
          <w:tcPr>
            <w:tcW w:w="3878" w:type="dxa"/>
          </w:tcPr>
          <w:p w14:paraId="6DF6420F" w14:textId="48482D36" w:rsidR="0095769E" w:rsidRPr="0073783C" w:rsidRDefault="0095769E" w:rsidP="0095769E">
            <w:pPr>
              <w:pStyle w:val="TAL"/>
              <w:rPr>
                <w:ins w:id="823" w:author="Nokia- Tuomo Säynäjäkangas" w:date="2021-10-12T15:36:00Z"/>
                <w:rFonts w:cs="v4.2.0"/>
                <w:u w:val="single"/>
                <w:lang w:eastAsia="zh-TW"/>
              </w:rPr>
            </w:pPr>
            <w:ins w:id="824" w:author="Nokia- Tuomo Säynäjäkangas" w:date="2021-10-12T15:36:00Z">
              <w:r w:rsidRPr="0073783C">
                <w:rPr>
                  <w:rFonts w:cs="v4.2.0"/>
                  <w:u w:val="single"/>
                  <w:lang w:eastAsia="zh-TW"/>
                </w:rPr>
                <w:t>TBD</w:t>
              </w:r>
            </w:ins>
          </w:p>
        </w:tc>
        <w:tc>
          <w:tcPr>
            <w:tcW w:w="3250" w:type="dxa"/>
          </w:tcPr>
          <w:p w14:paraId="1B511889" w14:textId="77777777" w:rsidR="0095769E" w:rsidRPr="0073783C" w:rsidRDefault="0095769E" w:rsidP="0095769E">
            <w:pPr>
              <w:pStyle w:val="TAL"/>
              <w:rPr>
                <w:ins w:id="825" w:author="Nokia- Tuomo Säynäjäkangas" w:date="2021-10-12T15:36:00Z"/>
              </w:rPr>
            </w:pPr>
          </w:p>
        </w:tc>
      </w:tr>
      <w:tr w:rsidR="0095769E" w:rsidRPr="0073783C" w14:paraId="0EEB4C43" w14:textId="77777777" w:rsidTr="00FA1C3C">
        <w:trPr>
          <w:jc w:val="center"/>
        </w:trPr>
        <w:tc>
          <w:tcPr>
            <w:tcW w:w="2589" w:type="dxa"/>
            <w:tcBorders>
              <w:top w:val="single" w:sz="4" w:space="0" w:color="auto"/>
              <w:left w:val="single" w:sz="4" w:space="0" w:color="auto"/>
              <w:bottom w:val="single" w:sz="4" w:space="0" w:color="auto"/>
              <w:right w:val="single" w:sz="4" w:space="0" w:color="auto"/>
            </w:tcBorders>
          </w:tcPr>
          <w:p w14:paraId="0F619578" w14:textId="77777777" w:rsidR="0095769E" w:rsidRPr="0073783C" w:rsidRDefault="0095769E" w:rsidP="0095769E">
            <w:pPr>
              <w:pStyle w:val="TAL"/>
              <w:rPr>
                <w:lang w:eastAsia="zh-TW"/>
              </w:rPr>
            </w:pPr>
            <w:r w:rsidRPr="0073783C">
              <w:rPr>
                <w:lang w:eastAsia="zh-TW"/>
              </w:rPr>
              <w:t>6.4A.2.3.1 In-band emissions for CA (2UL CA)</w:t>
            </w:r>
          </w:p>
        </w:tc>
        <w:tc>
          <w:tcPr>
            <w:tcW w:w="3878" w:type="dxa"/>
            <w:tcBorders>
              <w:top w:val="single" w:sz="4" w:space="0" w:color="auto"/>
              <w:left w:val="single" w:sz="4" w:space="0" w:color="auto"/>
              <w:bottom w:val="single" w:sz="4" w:space="0" w:color="auto"/>
              <w:right w:val="single" w:sz="4" w:space="0" w:color="auto"/>
            </w:tcBorders>
          </w:tcPr>
          <w:p w14:paraId="2DAFD611" w14:textId="77777777" w:rsidR="0095769E" w:rsidRPr="0073783C" w:rsidRDefault="0095769E" w:rsidP="0095769E">
            <w:pPr>
              <w:pStyle w:val="TAL"/>
              <w:rPr>
                <w:rFonts w:cs="v4.2.0"/>
                <w:u w:val="single"/>
                <w:lang w:eastAsia="zh-TW"/>
              </w:rPr>
            </w:pPr>
            <w:r w:rsidRPr="0073783C">
              <w:rPr>
                <w:rFonts w:cs="v4.2.0"/>
                <w:u w:val="single"/>
                <w:lang w:eastAsia="zh-TW"/>
              </w:rPr>
              <w:t>TBD</w:t>
            </w:r>
          </w:p>
        </w:tc>
        <w:tc>
          <w:tcPr>
            <w:tcW w:w="3250" w:type="dxa"/>
            <w:tcBorders>
              <w:top w:val="single" w:sz="4" w:space="0" w:color="auto"/>
              <w:left w:val="single" w:sz="4" w:space="0" w:color="auto"/>
              <w:bottom w:val="single" w:sz="4" w:space="0" w:color="auto"/>
              <w:right w:val="single" w:sz="4" w:space="0" w:color="auto"/>
            </w:tcBorders>
          </w:tcPr>
          <w:p w14:paraId="4DB409DD" w14:textId="77777777" w:rsidR="0095769E" w:rsidRPr="0073783C" w:rsidRDefault="0095769E" w:rsidP="0095769E">
            <w:pPr>
              <w:pStyle w:val="TAL"/>
            </w:pPr>
          </w:p>
        </w:tc>
      </w:tr>
      <w:tr w:rsidR="0095769E" w:rsidRPr="0073783C" w14:paraId="62E5E64E" w14:textId="77777777" w:rsidTr="00FA1C3C">
        <w:trPr>
          <w:jc w:val="center"/>
        </w:trPr>
        <w:tc>
          <w:tcPr>
            <w:tcW w:w="2589" w:type="dxa"/>
            <w:tcBorders>
              <w:top w:val="single" w:sz="4" w:space="0" w:color="auto"/>
              <w:left w:val="single" w:sz="4" w:space="0" w:color="auto"/>
              <w:bottom w:val="single" w:sz="4" w:space="0" w:color="auto"/>
              <w:right w:val="single" w:sz="4" w:space="0" w:color="auto"/>
            </w:tcBorders>
          </w:tcPr>
          <w:p w14:paraId="73D96C2C" w14:textId="77777777" w:rsidR="0095769E" w:rsidRPr="0073783C" w:rsidRDefault="0095769E" w:rsidP="0095769E">
            <w:pPr>
              <w:pStyle w:val="TAL"/>
              <w:rPr>
                <w:lang w:eastAsia="zh-TW"/>
              </w:rPr>
            </w:pPr>
            <w:r w:rsidRPr="0073783C">
              <w:rPr>
                <w:lang w:eastAsia="zh-TW"/>
              </w:rPr>
              <w:t>6.4A.2.3.2 In-band emissions for CA (3UL CA)</w:t>
            </w:r>
          </w:p>
        </w:tc>
        <w:tc>
          <w:tcPr>
            <w:tcW w:w="3878" w:type="dxa"/>
            <w:tcBorders>
              <w:top w:val="single" w:sz="4" w:space="0" w:color="auto"/>
              <w:left w:val="single" w:sz="4" w:space="0" w:color="auto"/>
              <w:bottom w:val="single" w:sz="4" w:space="0" w:color="auto"/>
              <w:right w:val="single" w:sz="4" w:space="0" w:color="auto"/>
            </w:tcBorders>
          </w:tcPr>
          <w:p w14:paraId="7717B8E9" w14:textId="77777777" w:rsidR="0095769E" w:rsidRPr="0073783C" w:rsidRDefault="0095769E" w:rsidP="0095769E">
            <w:pPr>
              <w:pStyle w:val="TAL"/>
              <w:rPr>
                <w:rFonts w:cs="v4.2.0"/>
                <w:u w:val="single"/>
                <w:lang w:eastAsia="zh-TW"/>
              </w:rPr>
            </w:pPr>
            <w:r w:rsidRPr="0073783C">
              <w:rPr>
                <w:rFonts w:cs="v4.2.0"/>
                <w:u w:val="single"/>
                <w:lang w:eastAsia="zh-TW"/>
              </w:rPr>
              <w:t>TBD</w:t>
            </w:r>
          </w:p>
        </w:tc>
        <w:tc>
          <w:tcPr>
            <w:tcW w:w="3250" w:type="dxa"/>
            <w:tcBorders>
              <w:top w:val="single" w:sz="4" w:space="0" w:color="auto"/>
              <w:left w:val="single" w:sz="4" w:space="0" w:color="auto"/>
              <w:bottom w:val="single" w:sz="4" w:space="0" w:color="auto"/>
              <w:right w:val="single" w:sz="4" w:space="0" w:color="auto"/>
            </w:tcBorders>
          </w:tcPr>
          <w:p w14:paraId="641DB642" w14:textId="77777777" w:rsidR="0095769E" w:rsidRPr="0073783C" w:rsidRDefault="0095769E" w:rsidP="0095769E">
            <w:pPr>
              <w:pStyle w:val="TAL"/>
            </w:pPr>
          </w:p>
        </w:tc>
      </w:tr>
      <w:tr w:rsidR="0095769E" w:rsidRPr="0073783C" w14:paraId="7403A2FC" w14:textId="77777777" w:rsidTr="00FA1C3C">
        <w:trPr>
          <w:jc w:val="center"/>
        </w:trPr>
        <w:tc>
          <w:tcPr>
            <w:tcW w:w="2589" w:type="dxa"/>
            <w:tcBorders>
              <w:top w:val="single" w:sz="4" w:space="0" w:color="auto"/>
              <w:left w:val="single" w:sz="4" w:space="0" w:color="auto"/>
              <w:bottom w:val="single" w:sz="4" w:space="0" w:color="auto"/>
              <w:right w:val="single" w:sz="4" w:space="0" w:color="auto"/>
            </w:tcBorders>
          </w:tcPr>
          <w:p w14:paraId="28C1207E" w14:textId="77777777" w:rsidR="0095769E" w:rsidRPr="0073783C" w:rsidRDefault="0095769E" w:rsidP="0095769E">
            <w:pPr>
              <w:pStyle w:val="TAL"/>
              <w:rPr>
                <w:lang w:eastAsia="zh-TW"/>
              </w:rPr>
            </w:pPr>
            <w:r w:rsidRPr="0073783C">
              <w:rPr>
                <w:lang w:eastAsia="zh-TW"/>
              </w:rPr>
              <w:t>6.4A.2.3.3 In-band emissions for CA (4UL CA)</w:t>
            </w:r>
          </w:p>
        </w:tc>
        <w:tc>
          <w:tcPr>
            <w:tcW w:w="3878" w:type="dxa"/>
            <w:tcBorders>
              <w:top w:val="single" w:sz="4" w:space="0" w:color="auto"/>
              <w:left w:val="single" w:sz="4" w:space="0" w:color="auto"/>
              <w:bottom w:val="single" w:sz="4" w:space="0" w:color="auto"/>
              <w:right w:val="single" w:sz="4" w:space="0" w:color="auto"/>
            </w:tcBorders>
          </w:tcPr>
          <w:p w14:paraId="140859AB" w14:textId="77777777" w:rsidR="0095769E" w:rsidRPr="0073783C" w:rsidRDefault="0095769E" w:rsidP="0095769E">
            <w:pPr>
              <w:pStyle w:val="TAL"/>
              <w:rPr>
                <w:rFonts w:cs="v4.2.0"/>
                <w:u w:val="single"/>
                <w:lang w:eastAsia="zh-TW"/>
              </w:rPr>
            </w:pPr>
            <w:r w:rsidRPr="0073783C">
              <w:rPr>
                <w:rFonts w:cs="v4.2.0"/>
                <w:u w:val="single"/>
                <w:lang w:eastAsia="zh-TW"/>
              </w:rPr>
              <w:t>TBD</w:t>
            </w:r>
          </w:p>
        </w:tc>
        <w:tc>
          <w:tcPr>
            <w:tcW w:w="3250" w:type="dxa"/>
            <w:tcBorders>
              <w:top w:val="single" w:sz="4" w:space="0" w:color="auto"/>
              <w:left w:val="single" w:sz="4" w:space="0" w:color="auto"/>
              <w:bottom w:val="single" w:sz="4" w:space="0" w:color="auto"/>
              <w:right w:val="single" w:sz="4" w:space="0" w:color="auto"/>
            </w:tcBorders>
          </w:tcPr>
          <w:p w14:paraId="1F64AB12" w14:textId="77777777" w:rsidR="0095769E" w:rsidRPr="0073783C" w:rsidRDefault="0095769E" w:rsidP="0095769E">
            <w:pPr>
              <w:pStyle w:val="TAL"/>
            </w:pPr>
          </w:p>
        </w:tc>
      </w:tr>
      <w:tr w:rsidR="0095769E" w:rsidRPr="0073783C" w14:paraId="7C15DA57" w14:textId="77777777" w:rsidTr="00FA1C3C">
        <w:trPr>
          <w:jc w:val="center"/>
        </w:trPr>
        <w:tc>
          <w:tcPr>
            <w:tcW w:w="2589" w:type="dxa"/>
            <w:tcBorders>
              <w:top w:val="single" w:sz="4" w:space="0" w:color="auto"/>
              <w:left w:val="single" w:sz="4" w:space="0" w:color="auto"/>
              <w:bottom w:val="single" w:sz="4" w:space="0" w:color="auto"/>
              <w:right w:val="single" w:sz="4" w:space="0" w:color="auto"/>
            </w:tcBorders>
          </w:tcPr>
          <w:p w14:paraId="4A908865" w14:textId="77777777" w:rsidR="0095769E" w:rsidRPr="0073783C" w:rsidRDefault="0095769E" w:rsidP="0095769E">
            <w:pPr>
              <w:pStyle w:val="TAL"/>
              <w:rPr>
                <w:lang w:eastAsia="zh-TW"/>
              </w:rPr>
            </w:pPr>
            <w:r w:rsidRPr="0073783C">
              <w:rPr>
                <w:lang w:eastAsia="zh-TW"/>
              </w:rPr>
              <w:t>6.4A.2.3.4 In-band emissions for CA (5UL CA)</w:t>
            </w:r>
          </w:p>
        </w:tc>
        <w:tc>
          <w:tcPr>
            <w:tcW w:w="3878" w:type="dxa"/>
            <w:tcBorders>
              <w:top w:val="single" w:sz="4" w:space="0" w:color="auto"/>
              <w:left w:val="single" w:sz="4" w:space="0" w:color="auto"/>
              <w:bottom w:val="single" w:sz="4" w:space="0" w:color="auto"/>
              <w:right w:val="single" w:sz="4" w:space="0" w:color="auto"/>
            </w:tcBorders>
          </w:tcPr>
          <w:p w14:paraId="25CD656E" w14:textId="77777777" w:rsidR="0095769E" w:rsidRPr="0073783C" w:rsidRDefault="0095769E" w:rsidP="0095769E">
            <w:pPr>
              <w:pStyle w:val="TAL"/>
              <w:rPr>
                <w:rFonts w:cs="v4.2.0"/>
                <w:u w:val="single"/>
                <w:lang w:eastAsia="zh-TW"/>
              </w:rPr>
            </w:pPr>
            <w:r w:rsidRPr="0073783C">
              <w:rPr>
                <w:rFonts w:cs="v4.2.0"/>
                <w:u w:val="single"/>
                <w:lang w:eastAsia="zh-TW"/>
              </w:rPr>
              <w:t>TBD</w:t>
            </w:r>
          </w:p>
        </w:tc>
        <w:tc>
          <w:tcPr>
            <w:tcW w:w="3250" w:type="dxa"/>
            <w:tcBorders>
              <w:top w:val="single" w:sz="4" w:space="0" w:color="auto"/>
              <w:left w:val="single" w:sz="4" w:space="0" w:color="auto"/>
              <w:bottom w:val="single" w:sz="4" w:space="0" w:color="auto"/>
              <w:right w:val="single" w:sz="4" w:space="0" w:color="auto"/>
            </w:tcBorders>
          </w:tcPr>
          <w:p w14:paraId="53B90586" w14:textId="77777777" w:rsidR="0095769E" w:rsidRPr="0073783C" w:rsidRDefault="0095769E" w:rsidP="0095769E">
            <w:pPr>
              <w:pStyle w:val="TAL"/>
            </w:pPr>
          </w:p>
        </w:tc>
      </w:tr>
      <w:tr w:rsidR="0095769E" w:rsidRPr="0073783C" w14:paraId="1E343B41" w14:textId="77777777" w:rsidTr="00FA1C3C">
        <w:trPr>
          <w:jc w:val="center"/>
        </w:trPr>
        <w:tc>
          <w:tcPr>
            <w:tcW w:w="2589" w:type="dxa"/>
            <w:tcBorders>
              <w:top w:val="single" w:sz="4" w:space="0" w:color="auto"/>
              <w:left w:val="single" w:sz="4" w:space="0" w:color="auto"/>
              <w:bottom w:val="single" w:sz="4" w:space="0" w:color="auto"/>
              <w:right w:val="single" w:sz="4" w:space="0" w:color="auto"/>
            </w:tcBorders>
          </w:tcPr>
          <w:p w14:paraId="6D6634B0" w14:textId="77777777" w:rsidR="0095769E" w:rsidRPr="0073783C" w:rsidRDefault="0095769E" w:rsidP="0095769E">
            <w:pPr>
              <w:pStyle w:val="TAL"/>
              <w:rPr>
                <w:lang w:eastAsia="zh-TW"/>
              </w:rPr>
            </w:pPr>
            <w:r w:rsidRPr="0073783C">
              <w:rPr>
                <w:lang w:eastAsia="zh-TW"/>
              </w:rPr>
              <w:t>6.4A.2.3.5 In-band emissions for CA (6UL CA)</w:t>
            </w:r>
          </w:p>
        </w:tc>
        <w:tc>
          <w:tcPr>
            <w:tcW w:w="3878" w:type="dxa"/>
            <w:tcBorders>
              <w:top w:val="single" w:sz="4" w:space="0" w:color="auto"/>
              <w:left w:val="single" w:sz="4" w:space="0" w:color="auto"/>
              <w:bottom w:val="single" w:sz="4" w:space="0" w:color="auto"/>
              <w:right w:val="single" w:sz="4" w:space="0" w:color="auto"/>
            </w:tcBorders>
          </w:tcPr>
          <w:p w14:paraId="05003229" w14:textId="77777777" w:rsidR="0095769E" w:rsidRPr="0073783C" w:rsidRDefault="0095769E" w:rsidP="0095769E">
            <w:pPr>
              <w:pStyle w:val="TAL"/>
              <w:rPr>
                <w:rFonts w:cs="v4.2.0"/>
                <w:u w:val="single"/>
                <w:lang w:eastAsia="zh-TW"/>
              </w:rPr>
            </w:pPr>
            <w:r w:rsidRPr="0073783C">
              <w:rPr>
                <w:rFonts w:cs="v4.2.0"/>
                <w:u w:val="single"/>
                <w:lang w:eastAsia="zh-TW"/>
              </w:rPr>
              <w:t>TBD</w:t>
            </w:r>
          </w:p>
        </w:tc>
        <w:tc>
          <w:tcPr>
            <w:tcW w:w="3250" w:type="dxa"/>
            <w:tcBorders>
              <w:top w:val="single" w:sz="4" w:space="0" w:color="auto"/>
              <w:left w:val="single" w:sz="4" w:space="0" w:color="auto"/>
              <w:bottom w:val="single" w:sz="4" w:space="0" w:color="auto"/>
              <w:right w:val="single" w:sz="4" w:space="0" w:color="auto"/>
            </w:tcBorders>
          </w:tcPr>
          <w:p w14:paraId="739109DC" w14:textId="77777777" w:rsidR="0095769E" w:rsidRPr="0073783C" w:rsidRDefault="0095769E" w:rsidP="0095769E">
            <w:pPr>
              <w:pStyle w:val="TAL"/>
            </w:pPr>
          </w:p>
        </w:tc>
      </w:tr>
      <w:tr w:rsidR="0095769E" w:rsidRPr="0073783C" w14:paraId="6275AE00" w14:textId="77777777" w:rsidTr="00FA1C3C">
        <w:trPr>
          <w:jc w:val="center"/>
        </w:trPr>
        <w:tc>
          <w:tcPr>
            <w:tcW w:w="2589" w:type="dxa"/>
            <w:tcBorders>
              <w:top w:val="single" w:sz="4" w:space="0" w:color="auto"/>
              <w:left w:val="single" w:sz="4" w:space="0" w:color="auto"/>
              <w:bottom w:val="single" w:sz="4" w:space="0" w:color="auto"/>
              <w:right w:val="single" w:sz="4" w:space="0" w:color="auto"/>
            </w:tcBorders>
          </w:tcPr>
          <w:p w14:paraId="54D1E9AE" w14:textId="77777777" w:rsidR="0095769E" w:rsidRPr="0073783C" w:rsidRDefault="0095769E" w:rsidP="0095769E">
            <w:pPr>
              <w:pStyle w:val="TAL"/>
              <w:rPr>
                <w:lang w:eastAsia="zh-TW"/>
              </w:rPr>
            </w:pPr>
            <w:r w:rsidRPr="0073783C">
              <w:rPr>
                <w:lang w:eastAsia="zh-TW"/>
              </w:rPr>
              <w:t>6.4A.2.3.6 In-band emissions for CA (7UL CA)</w:t>
            </w:r>
          </w:p>
        </w:tc>
        <w:tc>
          <w:tcPr>
            <w:tcW w:w="3878" w:type="dxa"/>
            <w:tcBorders>
              <w:top w:val="single" w:sz="4" w:space="0" w:color="auto"/>
              <w:left w:val="single" w:sz="4" w:space="0" w:color="auto"/>
              <w:bottom w:val="single" w:sz="4" w:space="0" w:color="auto"/>
              <w:right w:val="single" w:sz="4" w:space="0" w:color="auto"/>
            </w:tcBorders>
          </w:tcPr>
          <w:p w14:paraId="13FE937A" w14:textId="77777777" w:rsidR="0095769E" w:rsidRPr="0073783C" w:rsidRDefault="0095769E" w:rsidP="0095769E">
            <w:pPr>
              <w:pStyle w:val="TAL"/>
              <w:rPr>
                <w:rFonts w:cs="v4.2.0"/>
                <w:u w:val="single"/>
                <w:lang w:eastAsia="zh-TW"/>
              </w:rPr>
            </w:pPr>
            <w:r w:rsidRPr="0073783C">
              <w:rPr>
                <w:rFonts w:cs="v4.2.0"/>
                <w:u w:val="single"/>
                <w:lang w:eastAsia="zh-TW"/>
              </w:rPr>
              <w:t>TBD</w:t>
            </w:r>
          </w:p>
        </w:tc>
        <w:tc>
          <w:tcPr>
            <w:tcW w:w="3250" w:type="dxa"/>
            <w:tcBorders>
              <w:top w:val="single" w:sz="4" w:space="0" w:color="auto"/>
              <w:left w:val="single" w:sz="4" w:space="0" w:color="auto"/>
              <w:bottom w:val="single" w:sz="4" w:space="0" w:color="auto"/>
              <w:right w:val="single" w:sz="4" w:space="0" w:color="auto"/>
            </w:tcBorders>
          </w:tcPr>
          <w:p w14:paraId="286C6BF0" w14:textId="77777777" w:rsidR="0095769E" w:rsidRPr="0073783C" w:rsidRDefault="0095769E" w:rsidP="0095769E">
            <w:pPr>
              <w:pStyle w:val="TAL"/>
            </w:pPr>
          </w:p>
        </w:tc>
      </w:tr>
      <w:tr w:rsidR="0095769E" w:rsidRPr="0073783C" w14:paraId="55A51E73" w14:textId="77777777" w:rsidTr="00FA1C3C">
        <w:trPr>
          <w:jc w:val="center"/>
        </w:trPr>
        <w:tc>
          <w:tcPr>
            <w:tcW w:w="2589" w:type="dxa"/>
            <w:tcBorders>
              <w:top w:val="single" w:sz="4" w:space="0" w:color="auto"/>
              <w:left w:val="single" w:sz="4" w:space="0" w:color="auto"/>
              <w:bottom w:val="single" w:sz="4" w:space="0" w:color="auto"/>
              <w:right w:val="single" w:sz="4" w:space="0" w:color="auto"/>
            </w:tcBorders>
          </w:tcPr>
          <w:p w14:paraId="57A131B5" w14:textId="77777777" w:rsidR="0095769E" w:rsidRPr="0073783C" w:rsidRDefault="0095769E" w:rsidP="0095769E">
            <w:pPr>
              <w:pStyle w:val="TAL"/>
              <w:rPr>
                <w:lang w:eastAsia="zh-TW"/>
              </w:rPr>
            </w:pPr>
            <w:r w:rsidRPr="0073783C">
              <w:rPr>
                <w:lang w:eastAsia="zh-TW"/>
              </w:rPr>
              <w:lastRenderedPageBreak/>
              <w:t>6.4A.2.3.7 In-band emissions for CA (8UL CA)</w:t>
            </w:r>
          </w:p>
        </w:tc>
        <w:tc>
          <w:tcPr>
            <w:tcW w:w="3878" w:type="dxa"/>
            <w:tcBorders>
              <w:top w:val="single" w:sz="4" w:space="0" w:color="auto"/>
              <w:left w:val="single" w:sz="4" w:space="0" w:color="auto"/>
              <w:bottom w:val="single" w:sz="4" w:space="0" w:color="auto"/>
              <w:right w:val="single" w:sz="4" w:space="0" w:color="auto"/>
            </w:tcBorders>
          </w:tcPr>
          <w:p w14:paraId="5DFCC252" w14:textId="77777777" w:rsidR="0095769E" w:rsidRPr="0073783C" w:rsidRDefault="0095769E" w:rsidP="0095769E">
            <w:pPr>
              <w:pStyle w:val="TAL"/>
              <w:rPr>
                <w:rFonts w:cs="v4.2.0"/>
                <w:u w:val="single"/>
                <w:lang w:eastAsia="zh-TW"/>
              </w:rPr>
            </w:pPr>
            <w:r w:rsidRPr="0073783C">
              <w:rPr>
                <w:rFonts w:cs="v4.2.0"/>
                <w:u w:val="single"/>
                <w:lang w:eastAsia="zh-TW"/>
              </w:rPr>
              <w:t>TBD</w:t>
            </w:r>
          </w:p>
        </w:tc>
        <w:tc>
          <w:tcPr>
            <w:tcW w:w="3250" w:type="dxa"/>
            <w:tcBorders>
              <w:top w:val="single" w:sz="4" w:space="0" w:color="auto"/>
              <w:left w:val="single" w:sz="4" w:space="0" w:color="auto"/>
              <w:bottom w:val="single" w:sz="4" w:space="0" w:color="auto"/>
              <w:right w:val="single" w:sz="4" w:space="0" w:color="auto"/>
            </w:tcBorders>
          </w:tcPr>
          <w:p w14:paraId="44B7AE43" w14:textId="77777777" w:rsidR="0095769E" w:rsidRPr="0073783C" w:rsidRDefault="0095769E" w:rsidP="0095769E">
            <w:pPr>
              <w:pStyle w:val="TAL"/>
            </w:pPr>
          </w:p>
        </w:tc>
      </w:tr>
      <w:tr w:rsidR="0095769E" w:rsidRPr="0073783C" w14:paraId="2037245D" w14:textId="77777777" w:rsidTr="00FA1C3C">
        <w:trPr>
          <w:jc w:val="center"/>
        </w:trPr>
        <w:tc>
          <w:tcPr>
            <w:tcW w:w="2589" w:type="dxa"/>
            <w:tcBorders>
              <w:top w:val="single" w:sz="4" w:space="0" w:color="auto"/>
              <w:left w:val="single" w:sz="4" w:space="0" w:color="auto"/>
              <w:bottom w:val="single" w:sz="4" w:space="0" w:color="auto"/>
              <w:right w:val="single" w:sz="4" w:space="0" w:color="auto"/>
            </w:tcBorders>
          </w:tcPr>
          <w:p w14:paraId="3A8E0103" w14:textId="68088483" w:rsidR="0095769E" w:rsidRPr="0073783C" w:rsidRDefault="0095769E" w:rsidP="0095769E">
            <w:pPr>
              <w:pStyle w:val="TAL"/>
              <w:rPr>
                <w:lang w:eastAsia="zh-TW"/>
              </w:rPr>
            </w:pPr>
            <w:del w:id="826" w:author="Nokia- Tuomo Säynäjäkangas" w:date="2021-10-12T15:37:00Z">
              <w:r w:rsidRPr="0073783C" w:rsidDel="00661598">
                <w:rPr>
                  <w:lang w:eastAsia="zh-TW"/>
                </w:rPr>
                <w:delText>6.4A.2.2.4 Carrier leakage for CA (5UL CA)</w:delText>
              </w:r>
            </w:del>
          </w:p>
        </w:tc>
        <w:tc>
          <w:tcPr>
            <w:tcW w:w="3878" w:type="dxa"/>
            <w:tcBorders>
              <w:top w:val="single" w:sz="4" w:space="0" w:color="auto"/>
              <w:left w:val="single" w:sz="4" w:space="0" w:color="auto"/>
              <w:bottom w:val="single" w:sz="4" w:space="0" w:color="auto"/>
              <w:right w:val="single" w:sz="4" w:space="0" w:color="auto"/>
            </w:tcBorders>
          </w:tcPr>
          <w:p w14:paraId="74C9A4C2" w14:textId="0AA09E92" w:rsidR="0095769E" w:rsidRPr="0073783C" w:rsidRDefault="0095769E" w:rsidP="0095769E">
            <w:pPr>
              <w:pStyle w:val="TAL"/>
              <w:rPr>
                <w:rFonts w:cs="v4.2.0"/>
                <w:u w:val="single"/>
                <w:lang w:eastAsia="zh-TW"/>
              </w:rPr>
            </w:pPr>
            <w:del w:id="827" w:author="Nokia- Tuomo Säynäjäkangas" w:date="2021-10-12T15:37:00Z">
              <w:r w:rsidRPr="0073783C" w:rsidDel="00661598">
                <w:rPr>
                  <w:rFonts w:cs="v4.2.0"/>
                  <w:u w:val="single"/>
                  <w:lang w:eastAsia="zh-TW"/>
                </w:rPr>
                <w:delText>TBD</w:delText>
              </w:r>
            </w:del>
          </w:p>
        </w:tc>
        <w:tc>
          <w:tcPr>
            <w:tcW w:w="3250" w:type="dxa"/>
            <w:tcBorders>
              <w:top w:val="single" w:sz="4" w:space="0" w:color="auto"/>
              <w:left w:val="single" w:sz="4" w:space="0" w:color="auto"/>
              <w:bottom w:val="single" w:sz="4" w:space="0" w:color="auto"/>
              <w:right w:val="single" w:sz="4" w:space="0" w:color="auto"/>
            </w:tcBorders>
          </w:tcPr>
          <w:p w14:paraId="76C28A0E" w14:textId="77777777" w:rsidR="0095769E" w:rsidRPr="0073783C" w:rsidRDefault="0095769E" w:rsidP="0095769E">
            <w:pPr>
              <w:pStyle w:val="TAL"/>
            </w:pPr>
          </w:p>
        </w:tc>
      </w:tr>
      <w:tr w:rsidR="0095769E" w:rsidRPr="0073783C" w14:paraId="3B915D67" w14:textId="77777777" w:rsidTr="00FA1C3C">
        <w:trPr>
          <w:jc w:val="center"/>
        </w:trPr>
        <w:tc>
          <w:tcPr>
            <w:tcW w:w="2589" w:type="dxa"/>
            <w:tcBorders>
              <w:top w:val="single" w:sz="4" w:space="0" w:color="auto"/>
              <w:left w:val="single" w:sz="4" w:space="0" w:color="auto"/>
              <w:bottom w:val="single" w:sz="4" w:space="0" w:color="auto"/>
              <w:right w:val="single" w:sz="4" w:space="0" w:color="auto"/>
            </w:tcBorders>
          </w:tcPr>
          <w:p w14:paraId="7E7ABF33" w14:textId="3CC57B55" w:rsidR="0095769E" w:rsidRPr="0073783C" w:rsidRDefault="0095769E" w:rsidP="0095769E">
            <w:pPr>
              <w:pStyle w:val="TAL"/>
              <w:rPr>
                <w:lang w:eastAsia="zh-TW"/>
              </w:rPr>
            </w:pPr>
            <w:del w:id="828" w:author="Nokia- Tuomo Säynäjäkangas" w:date="2021-10-12T15:37:00Z">
              <w:r w:rsidRPr="0073783C" w:rsidDel="00661598">
                <w:rPr>
                  <w:lang w:eastAsia="zh-TW"/>
                </w:rPr>
                <w:delText>6.4A.2.2.5 Carrier leakage for CA (6UL CA)</w:delText>
              </w:r>
            </w:del>
          </w:p>
        </w:tc>
        <w:tc>
          <w:tcPr>
            <w:tcW w:w="3878" w:type="dxa"/>
            <w:tcBorders>
              <w:top w:val="single" w:sz="4" w:space="0" w:color="auto"/>
              <w:left w:val="single" w:sz="4" w:space="0" w:color="auto"/>
              <w:bottom w:val="single" w:sz="4" w:space="0" w:color="auto"/>
              <w:right w:val="single" w:sz="4" w:space="0" w:color="auto"/>
            </w:tcBorders>
          </w:tcPr>
          <w:p w14:paraId="4606094E" w14:textId="29D07281" w:rsidR="0095769E" w:rsidRPr="0073783C" w:rsidRDefault="0095769E" w:rsidP="0095769E">
            <w:pPr>
              <w:pStyle w:val="TAL"/>
              <w:rPr>
                <w:rFonts w:cs="v4.2.0"/>
                <w:u w:val="single"/>
                <w:lang w:eastAsia="zh-TW"/>
              </w:rPr>
            </w:pPr>
            <w:del w:id="829" w:author="Nokia- Tuomo Säynäjäkangas" w:date="2021-10-12T15:37:00Z">
              <w:r w:rsidRPr="0073783C" w:rsidDel="00661598">
                <w:rPr>
                  <w:rFonts w:cs="v4.2.0"/>
                  <w:u w:val="single"/>
                  <w:lang w:eastAsia="zh-TW"/>
                </w:rPr>
                <w:delText>TBD</w:delText>
              </w:r>
            </w:del>
          </w:p>
        </w:tc>
        <w:tc>
          <w:tcPr>
            <w:tcW w:w="3250" w:type="dxa"/>
            <w:tcBorders>
              <w:top w:val="single" w:sz="4" w:space="0" w:color="auto"/>
              <w:left w:val="single" w:sz="4" w:space="0" w:color="auto"/>
              <w:bottom w:val="single" w:sz="4" w:space="0" w:color="auto"/>
              <w:right w:val="single" w:sz="4" w:space="0" w:color="auto"/>
            </w:tcBorders>
          </w:tcPr>
          <w:p w14:paraId="709FBFE3" w14:textId="77777777" w:rsidR="0095769E" w:rsidRPr="0073783C" w:rsidRDefault="0095769E" w:rsidP="0095769E">
            <w:pPr>
              <w:pStyle w:val="TAL"/>
            </w:pPr>
          </w:p>
        </w:tc>
      </w:tr>
      <w:tr w:rsidR="0095769E" w:rsidRPr="0073783C" w14:paraId="10251D29" w14:textId="77777777" w:rsidTr="00FA1C3C">
        <w:trPr>
          <w:jc w:val="center"/>
        </w:trPr>
        <w:tc>
          <w:tcPr>
            <w:tcW w:w="2589" w:type="dxa"/>
            <w:tcBorders>
              <w:top w:val="single" w:sz="4" w:space="0" w:color="auto"/>
              <w:left w:val="single" w:sz="4" w:space="0" w:color="auto"/>
              <w:bottom w:val="single" w:sz="4" w:space="0" w:color="auto"/>
              <w:right w:val="single" w:sz="4" w:space="0" w:color="auto"/>
            </w:tcBorders>
          </w:tcPr>
          <w:p w14:paraId="52B90EA9" w14:textId="05303111" w:rsidR="0095769E" w:rsidRPr="0073783C" w:rsidRDefault="0095769E" w:rsidP="0095769E">
            <w:pPr>
              <w:pStyle w:val="TAL"/>
              <w:rPr>
                <w:lang w:eastAsia="zh-TW"/>
              </w:rPr>
            </w:pPr>
            <w:del w:id="830" w:author="Nokia- Tuomo Säynäjäkangas" w:date="2021-10-12T15:37:00Z">
              <w:r w:rsidRPr="0073783C" w:rsidDel="00661598">
                <w:rPr>
                  <w:lang w:eastAsia="zh-TW"/>
                </w:rPr>
                <w:delText>6.4A.2.2.6 Carrier leakage for CA (7UL CA)</w:delText>
              </w:r>
            </w:del>
          </w:p>
        </w:tc>
        <w:tc>
          <w:tcPr>
            <w:tcW w:w="3878" w:type="dxa"/>
            <w:tcBorders>
              <w:top w:val="single" w:sz="4" w:space="0" w:color="auto"/>
              <w:left w:val="single" w:sz="4" w:space="0" w:color="auto"/>
              <w:bottom w:val="single" w:sz="4" w:space="0" w:color="auto"/>
              <w:right w:val="single" w:sz="4" w:space="0" w:color="auto"/>
            </w:tcBorders>
          </w:tcPr>
          <w:p w14:paraId="207445DC" w14:textId="7F1935C1" w:rsidR="0095769E" w:rsidRPr="0073783C" w:rsidRDefault="0095769E" w:rsidP="0095769E">
            <w:pPr>
              <w:pStyle w:val="TAL"/>
              <w:rPr>
                <w:rFonts w:cs="v4.2.0"/>
                <w:u w:val="single"/>
                <w:lang w:eastAsia="zh-TW"/>
              </w:rPr>
            </w:pPr>
            <w:del w:id="831" w:author="Nokia- Tuomo Säynäjäkangas" w:date="2021-10-12T15:37:00Z">
              <w:r w:rsidRPr="0073783C" w:rsidDel="00661598">
                <w:rPr>
                  <w:rFonts w:cs="v4.2.0"/>
                  <w:u w:val="single"/>
                  <w:lang w:eastAsia="zh-TW"/>
                </w:rPr>
                <w:delText>TBD</w:delText>
              </w:r>
            </w:del>
          </w:p>
        </w:tc>
        <w:tc>
          <w:tcPr>
            <w:tcW w:w="3250" w:type="dxa"/>
            <w:tcBorders>
              <w:top w:val="single" w:sz="4" w:space="0" w:color="auto"/>
              <w:left w:val="single" w:sz="4" w:space="0" w:color="auto"/>
              <w:bottom w:val="single" w:sz="4" w:space="0" w:color="auto"/>
              <w:right w:val="single" w:sz="4" w:space="0" w:color="auto"/>
            </w:tcBorders>
          </w:tcPr>
          <w:p w14:paraId="27A8C1F2" w14:textId="77777777" w:rsidR="0095769E" w:rsidRPr="0073783C" w:rsidRDefault="0095769E" w:rsidP="0095769E">
            <w:pPr>
              <w:pStyle w:val="TAL"/>
            </w:pPr>
          </w:p>
        </w:tc>
      </w:tr>
      <w:tr w:rsidR="0095769E" w:rsidRPr="0073783C" w14:paraId="5FD65E53" w14:textId="77777777" w:rsidTr="00FA1C3C">
        <w:trPr>
          <w:jc w:val="center"/>
        </w:trPr>
        <w:tc>
          <w:tcPr>
            <w:tcW w:w="2589" w:type="dxa"/>
            <w:tcBorders>
              <w:top w:val="single" w:sz="4" w:space="0" w:color="auto"/>
              <w:left w:val="single" w:sz="4" w:space="0" w:color="auto"/>
              <w:bottom w:val="single" w:sz="4" w:space="0" w:color="auto"/>
              <w:right w:val="single" w:sz="4" w:space="0" w:color="auto"/>
            </w:tcBorders>
          </w:tcPr>
          <w:p w14:paraId="7ADC62DE" w14:textId="684F7CE0" w:rsidR="0095769E" w:rsidRPr="0073783C" w:rsidRDefault="0095769E" w:rsidP="0095769E">
            <w:pPr>
              <w:pStyle w:val="TAL"/>
              <w:rPr>
                <w:lang w:eastAsia="zh-TW"/>
              </w:rPr>
            </w:pPr>
            <w:del w:id="832" w:author="Nokia- Tuomo Säynäjäkangas" w:date="2021-10-12T15:37:00Z">
              <w:r w:rsidRPr="0073783C" w:rsidDel="00661598">
                <w:rPr>
                  <w:lang w:eastAsia="zh-TW"/>
                </w:rPr>
                <w:delText>6.4A.2.2.7 Carrier leakage for CA (8UL CA)</w:delText>
              </w:r>
            </w:del>
          </w:p>
        </w:tc>
        <w:tc>
          <w:tcPr>
            <w:tcW w:w="3878" w:type="dxa"/>
            <w:tcBorders>
              <w:top w:val="single" w:sz="4" w:space="0" w:color="auto"/>
              <w:left w:val="single" w:sz="4" w:space="0" w:color="auto"/>
              <w:bottom w:val="single" w:sz="4" w:space="0" w:color="auto"/>
              <w:right w:val="single" w:sz="4" w:space="0" w:color="auto"/>
            </w:tcBorders>
          </w:tcPr>
          <w:p w14:paraId="73C9C898" w14:textId="24D707B5" w:rsidR="0095769E" w:rsidRPr="0073783C" w:rsidRDefault="0095769E" w:rsidP="0095769E">
            <w:pPr>
              <w:pStyle w:val="TAL"/>
              <w:rPr>
                <w:rFonts w:cs="v4.2.0"/>
                <w:u w:val="single"/>
                <w:lang w:eastAsia="zh-TW"/>
              </w:rPr>
            </w:pPr>
            <w:del w:id="833" w:author="Nokia- Tuomo Säynäjäkangas" w:date="2021-10-12T15:37:00Z">
              <w:r w:rsidRPr="0073783C" w:rsidDel="00661598">
                <w:rPr>
                  <w:rFonts w:cs="v4.2.0"/>
                  <w:u w:val="single"/>
                  <w:lang w:eastAsia="zh-TW"/>
                </w:rPr>
                <w:delText>TBD</w:delText>
              </w:r>
            </w:del>
          </w:p>
        </w:tc>
        <w:tc>
          <w:tcPr>
            <w:tcW w:w="3250" w:type="dxa"/>
            <w:tcBorders>
              <w:top w:val="single" w:sz="4" w:space="0" w:color="auto"/>
              <w:left w:val="single" w:sz="4" w:space="0" w:color="auto"/>
              <w:bottom w:val="single" w:sz="4" w:space="0" w:color="auto"/>
              <w:right w:val="single" w:sz="4" w:space="0" w:color="auto"/>
            </w:tcBorders>
          </w:tcPr>
          <w:p w14:paraId="1F21696E" w14:textId="77777777" w:rsidR="0095769E" w:rsidRPr="0073783C" w:rsidRDefault="0095769E" w:rsidP="0095769E">
            <w:pPr>
              <w:pStyle w:val="TAL"/>
            </w:pPr>
          </w:p>
        </w:tc>
      </w:tr>
      <w:tr w:rsidR="0095769E" w:rsidRPr="0073783C" w14:paraId="4B375AD8" w14:textId="77777777" w:rsidTr="00FA1C3C">
        <w:trPr>
          <w:jc w:val="center"/>
        </w:trPr>
        <w:tc>
          <w:tcPr>
            <w:tcW w:w="2589" w:type="dxa"/>
          </w:tcPr>
          <w:p w14:paraId="3DED8D4A" w14:textId="77777777" w:rsidR="0095769E" w:rsidRPr="0073783C" w:rsidRDefault="0095769E" w:rsidP="0095769E">
            <w:pPr>
              <w:pStyle w:val="TAL"/>
              <w:rPr>
                <w:rFonts w:cs="v4.2.0"/>
              </w:rPr>
            </w:pPr>
            <w:r w:rsidRPr="0073783C">
              <w:rPr>
                <w:rFonts w:cs="v4.2.0"/>
              </w:rPr>
              <w:t>6.5.1 Occupied bandwidth</w:t>
            </w:r>
          </w:p>
        </w:tc>
        <w:tc>
          <w:tcPr>
            <w:tcW w:w="3878" w:type="dxa"/>
          </w:tcPr>
          <w:p w14:paraId="5D522261" w14:textId="77777777" w:rsidR="0095769E" w:rsidRPr="0073783C" w:rsidRDefault="0095769E" w:rsidP="0095769E">
            <w:pPr>
              <w:pStyle w:val="TAL"/>
              <w:rPr>
                <w:rFonts w:cs="Arial"/>
                <w:bCs/>
                <w:color w:val="000000"/>
                <w:szCs w:val="18"/>
                <w:lang w:eastAsia="ja-JP"/>
              </w:rPr>
            </w:pPr>
            <w:r w:rsidRPr="0073783C">
              <w:rPr>
                <w:rFonts w:cs="v4.2.0"/>
                <w:lang w:eastAsia="ja-JP"/>
              </w:rPr>
              <w:t>0 kHz</w:t>
            </w:r>
          </w:p>
        </w:tc>
        <w:tc>
          <w:tcPr>
            <w:tcW w:w="3250" w:type="dxa"/>
          </w:tcPr>
          <w:p w14:paraId="32FDBC8E" w14:textId="77777777" w:rsidR="0095769E" w:rsidRPr="0073783C" w:rsidRDefault="0095769E" w:rsidP="0095769E">
            <w:pPr>
              <w:pStyle w:val="TAL"/>
            </w:pPr>
            <w:r w:rsidRPr="0073783C">
              <w:t>Minimum requirement + TT</w:t>
            </w:r>
          </w:p>
        </w:tc>
      </w:tr>
      <w:tr w:rsidR="0095769E" w:rsidRPr="0073783C" w14:paraId="06AC2197" w14:textId="77777777" w:rsidTr="00FA1C3C">
        <w:trPr>
          <w:jc w:val="center"/>
        </w:trPr>
        <w:tc>
          <w:tcPr>
            <w:tcW w:w="2589" w:type="dxa"/>
          </w:tcPr>
          <w:p w14:paraId="25A4E058" w14:textId="77777777" w:rsidR="0095769E" w:rsidRPr="0073783C" w:rsidRDefault="0095769E" w:rsidP="0095769E">
            <w:pPr>
              <w:pStyle w:val="TAL"/>
              <w:rPr>
                <w:rFonts w:cs="v4.2.0"/>
              </w:rPr>
            </w:pPr>
            <w:r w:rsidRPr="0073783C">
              <w:rPr>
                <w:rFonts w:cs="v4.2.0"/>
              </w:rPr>
              <w:t>6.5.2.1 Spectrum Emission Mask</w:t>
            </w:r>
          </w:p>
        </w:tc>
        <w:tc>
          <w:tcPr>
            <w:tcW w:w="3878" w:type="dxa"/>
          </w:tcPr>
          <w:p w14:paraId="413F5B92" w14:textId="77777777" w:rsidR="0095769E" w:rsidRPr="0073783C" w:rsidRDefault="0095769E" w:rsidP="0095769E">
            <w:pPr>
              <w:pStyle w:val="TAL"/>
              <w:rPr>
                <w:rFonts w:cs="Arial"/>
                <w:bCs/>
                <w:color w:val="000000"/>
                <w:szCs w:val="18"/>
                <w:u w:val="single"/>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36A8D472" w14:textId="77777777" w:rsidR="0095769E" w:rsidRPr="0073783C" w:rsidRDefault="0095769E" w:rsidP="0095769E">
            <w:pPr>
              <w:pStyle w:val="TAL"/>
              <w:rPr>
                <w:rFonts w:cs="Arial"/>
                <w:bCs/>
                <w:color w:val="000000"/>
                <w:szCs w:val="18"/>
                <w:lang w:eastAsia="ja-JP"/>
              </w:rPr>
            </w:pPr>
            <w:r w:rsidRPr="0073783C">
              <w:rPr>
                <w:rFonts w:cs="Arial"/>
                <w:bCs/>
                <w:color w:val="000000"/>
                <w:szCs w:val="18"/>
                <w:lang w:eastAsia="ja-JP"/>
              </w:rPr>
              <w:t>3.21 dB (FR2a)</w:t>
            </w:r>
          </w:p>
          <w:p w14:paraId="05EADC2E" w14:textId="77777777" w:rsidR="0095769E" w:rsidRPr="0073783C" w:rsidRDefault="0095769E" w:rsidP="0095769E">
            <w:pPr>
              <w:pStyle w:val="TAL"/>
              <w:rPr>
                <w:rFonts w:cs="Arial"/>
                <w:bCs/>
                <w:color w:val="000000"/>
                <w:szCs w:val="18"/>
                <w:u w:val="single"/>
                <w:lang w:eastAsia="ja-JP"/>
              </w:rPr>
            </w:pPr>
            <w:r w:rsidRPr="0073783C">
              <w:rPr>
                <w:rFonts w:cs="Arial"/>
                <w:bCs/>
                <w:color w:val="000000"/>
                <w:szCs w:val="18"/>
                <w:lang w:eastAsia="ja-JP"/>
              </w:rPr>
              <w:t>3.46 dB (FR2b)</w:t>
            </w:r>
          </w:p>
        </w:tc>
        <w:tc>
          <w:tcPr>
            <w:tcW w:w="3250" w:type="dxa"/>
          </w:tcPr>
          <w:p w14:paraId="1E0D7E1F" w14:textId="77777777" w:rsidR="0095769E" w:rsidRPr="0073783C" w:rsidRDefault="0095769E" w:rsidP="0095769E">
            <w:pPr>
              <w:pStyle w:val="TAL"/>
            </w:pPr>
            <w:r w:rsidRPr="0073783C">
              <w:t>TT = 0.65 x MTSU</w:t>
            </w:r>
            <w:r w:rsidRPr="0073783C">
              <w:rPr>
                <w:vertAlign w:val="subscript"/>
              </w:rPr>
              <w:t>IFF</w:t>
            </w:r>
          </w:p>
        </w:tc>
      </w:tr>
      <w:tr w:rsidR="0095769E" w:rsidRPr="0073783C" w14:paraId="5832BA2B" w14:textId="77777777" w:rsidTr="00FA1C3C">
        <w:trPr>
          <w:jc w:val="center"/>
        </w:trPr>
        <w:tc>
          <w:tcPr>
            <w:tcW w:w="2589" w:type="dxa"/>
          </w:tcPr>
          <w:p w14:paraId="1491456C" w14:textId="77777777" w:rsidR="0095769E" w:rsidRPr="0073783C" w:rsidRDefault="0095769E" w:rsidP="0095769E">
            <w:pPr>
              <w:pStyle w:val="TAL"/>
              <w:rPr>
                <w:rFonts w:cs="v4.2.0"/>
              </w:rPr>
            </w:pPr>
            <w:r w:rsidRPr="0073783C">
              <w:rPr>
                <w:rFonts w:cs="v4.2.0"/>
              </w:rPr>
              <w:t>6.5.2.3 Adjacent Channel Leakage Ratio</w:t>
            </w:r>
          </w:p>
        </w:tc>
        <w:tc>
          <w:tcPr>
            <w:tcW w:w="3878" w:type="dxa"/>
          </w:tcPr>
          <w:p w14:paraId="2420F01E" w14:textId="77777777" w:rsidR="0095769E" w:rsidRPr="0073783C" w:rsidRDefault="0095769E" w:rsidP="0095769E">
            <w:pPr>
              <w:pStyle w:val="TAL"/>
              <w:rPr>
                <w:rFonts w:cs="Arial"/>
                <w:bCs/>
                <w:color w:val="000000"/>
                <w:szCs w:val="18"/>
                <w:u w:val="single"/>
              </w:rPr>
            </w:pPr>
            <w:r w:rsidRPr="0073783C">
              <w:rPr>
                <w:rFonts w:cs="Arial"/>
                <w:bCs/>
                <w:color w:val="000000"/>
                <w:szCs w:val="18"/>
                <w:u w:val="single"/>
                <w:lang w:eastAsia="ja-JP"/>
              </w:rPr>
              <w:t>Absolute requirement</w:t>
            </w:r>
          </w:p>
          <w:p w14:paraId="1EA86500" w14:textId="77777777" w:rsidR="0095769E" w:rsidRPr="0073783C" w:rsidRDefault="0095769E" w:rsidP="0095769E">
            <w:pPr>
              <w:pStyle w:val="TAL"/>
              <w:rPr>
                <w:rFonts w:cs="Arial"/>
                <w:bCs/>
                <w:color w:val="000000"/>
                <w:szCs w:val="18"/>
                <w:lang w:eastAsia="ja-JP"/>
              </w:rPr>
            </w:pPr>
            <w:r w:rsidRPr="0073783C">
              <w:rPr>
                <w:rFonts w:cs="Arial"/>
                <w:bCs/>
                <w:color w:val="000000"/>
                <w:szCs w:val="18"/>
                <w:lang w:eastAsia="ja-JP"/>
              </w:rPr>
              <w:t>0 dB</w:t>
            </w:r>
          </w:p>
          <w:p w14:paraId="3D376A05" w14:textId="77777777" w:rsidR="0095769E" w:rsidRPr="0073783C" w:rsidRDefault="0095769E" w:rsidP="0095769E">
            <w:pPr>
              <w:pStyle w:val="TAL"/>
              <w:rPr>
                <w:rFonts w:cs="Arial"/>
                <w:bCs/>
                <w:color w:val="000000"/>
                <w:szCs w:val="18"/>
                <w:lang w:eastAsia="ja-JP"/>
              </w:rPr>
            </w:pPr>
          </w:p>
          <w:p w14:paraId="11EB246D" w14:textId="77777777" w:rsidR="0095769E" w:rsidRPr="0073783C" w:rsidRDefault="0095769E" w:rsidP="0095769E">
            <w:pPr>
              <w:pStyle w:val="TAL"/>
              <w:rPr>
                <w:rFonts w:cs="Arial"/>
                <w:bCs/>
                <w:color w:val="000000"/>
                <w:szCs w:val="18"/>
                <w:u w:val="single"/>
                <w:lang w:eastAsia="ja-JP"/>
              </w:rPr>
            </w:pPr>
            <w:r w:rsidRPr="0073783C">
              <w:rPr>
                <w:rFonts w:cs="Arial"/>
                <w:bCs/>
                <w:color w:val="000000"/>
                <w:szCs w:val="18"/>
                <w:u w:val="single"/>
                <w:lang w:eastAsia="ja-JP"/>
              </w:rPr>
              <w:t>Relative requirement</w:t>
            </w:r>
          </w:p>
          <w:p w14:paraId="04E11E93" w14:textId="77777777" w:rsidR="0095769E" w:rsidRPr="0073783C" w:rsidRDefault="0095769E" w:rsidP="0095769E">
            <w:pPr>
              <w:pStyle w:val="TAL"/>
              <w:rPr>
                <w:rFonts w:cs="Arial"/>
                <w:bCs/>
                <w:color w:val="000000"/>
                <w:szCs w:val="18"/>
                <w:lang w:eastAsia="ja-JP"/>
              </w:rPr>
            </w:pPr>
          </w:p>
          <w:p w14:paraId="4B5EB0FD" w14:textId="77777777" w:rsidR="0095769E" w:rsidRPr="0073783C" w:rsidRDefault="0095769E" w:rsidP="0095769E">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0AB8AD9C" w14:textId="77777777" w:rsidR="0095769E" w:rsidRPr="0073783C" w:rsidRDefault="0095769E" w:rsidP="0095769E">
            <w:pPr>
              <w:pStyle w:val="TAL"/>
              <w:rPr>
                <w:rFonts w:cs="Arial"/>
                <w:bCs/>
                <w:color w:val="000000"/>
                <w:szCs w:val="18"/>
                <w:lang w:eastAsia="ja-JP"/>
              </w:rPr>
            </w:pPr>
            <w:r w:rsidRPr="0073783C">
              <w:rPr>
                <w:rFonts w:cs="Arial"/>
                <w:bCs/>
                <w:color w:val="000000"/>
                <w:szCs w:val="18"/>
                <w:lang w:eastAsia="ja-JP"/>
              </w:rPr>
              <w:t>FR2a:</w:t>
            </w:r>
          </w:p>
          <w:p w14:paraId="69E8E906" w14:textId="77777777" w:rsidR="0095769E" w:rsidRPr="0073783C" w:rsidRDefault="0095769E" w:rsidP="0095769E">
            <w:pPr>
              <w:keepNext/>
              <w:keepLines/>
              <w:spacing w:after="0"/>
              <w:rPr>
                <w:rFonts w:ascii="Arial" w:hAnsi="Arial" w:cs="Arial"/>
                <w:bCs/>
                <w:sz w:val="18"/>
                <w:szCs w:val="18"/>
                <w:lang w:eastAsia="ja-JP"/>
              </w:rPr>
            </w:pPr>
            <w:r w:rsidRPr="0073783C">
              <w:rPr>
                <w:rFonts w:ascii="Arial" w:hAnsi="Arial" w:cs="Arial"/>
                <w:sz w:val="18"/>
                <w:lang w:eastAsia="ja-JP"/>
              </w:rPr>
              <w:t>±</w:t>
            </w:r>
            <w:r w:rsidRPr="0073783C">
              <w:rPr>
                <w:rFonts w:ascii="Arial" w:hAnsi="Arial"/>
                <w:sz w:val="18"/>
                <w:lang w:eastAsia="ja-JP"/>
              </w:rPr>
              <w:t>4.66</w:t>
            </w:r>
            <w:r w:rsidRPr="0073783C">
              <w:rPr>
                <w:rFonts w:ascii="Arial" w:hAnsi="Arial" w:cs="Arial"/>
                <w:bCs/>
                <w:sz w:val="18"/>
                <w:szCs w:val="18"/>
                <w:lang w:eastAsia="ja-JP"/>
              </w:rPr>
              <w:t xml:space="preserve"> dB (BW </w:t>
            </w:r>
            <w:r w:rsidRPr="0073783C">
              <w:rPr>
                <w:rFonts w:ascii="Arial" w:hAnsi="Arial" w:cs="Arial"/>
                <w:bCs/>
                <w:color w:val="000000"/>
                <w:sz w:val="18"/>
                <w:szCs w:val="18"/>
                <w:lang w:eastAsia="ja-JP"/>
              </w:rPr>
              <w:t xml:space="preserve">≤ </w:t>
            </w:r>
            <w:r w:rsidRPr="0073783C">
              <w:rPr>
                <w:rFonts w:ascii="Arial" w:hAnsi="Arial" w:cs="Arial"/>
                <w:bCs/>
                <w:sz w:val="18"/>
                <w:szCs w:val="18"/>
                <w:lang w:eastAsia="ja-JP"/>
              </w:rPr>
              <w:t>50MHz)</w:t>
            </w:r>
          </w:p>
          <w:p w14:paraId="27408397" w14:textId="77777777" w:rsidR="0095769E" w:rsidRPr="0073783C" w:rsidRDefault="0095769E" w:rsidP="0095769E">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4.96</w:t>
            </w:r>
            <w:r w:rsidRPr="0073783C">
              <w:rPr>
                <w:rFonts w:ascii="Arial" w:hAnsi="Arial" w:cs="Arial"/>
                <w:bCs/>
                <w:sz w:val="18"/>
                <w:szCs w:val="18"/>
                <w:lang w:eastAsia="ja-JP"/>
              </w:rPr>
              <w:t xml:space="preserve"> dB (50MHz &lt; BW </w:t>
            </w:r>
            <w:r w:rsidRPr="0073783C">
              <w:rPr>
                <w:rFonts w:ascii="Arial" w:hAnsi="Arial" w:cs="Arial"/>
                <w:bCs/>
                <w:color w:val="000000"/>
                <w:sz w:val="18"/>
                <w:szCs w:val="18"/>
                <w:lang w:eastAsia="ja-JP"/>
              </w:rPr>
              <w:t xml:space="preserve">≤ </w:t>
            </w:r>
            <w:r w:rsidRPr="0073783C">
              <w:rPr>
                <w:rFonts w:ascii="Arial" w:hAnsi="Arial" w:cs="Arial"/>
                <w:bCs/>
                <w:sz w:val="18"/>
                <w:szCs w:val="18"/>
                <w:lang w:eastAsia="ja-JP"/>
              </w:rPr>
              <w:t>100MHz)</w:t>
            </w:r>
          </w:p>
          <w:p w14:paraId="71050DB8" w14:textId="77777777" w:rsidR="0095769E" w:rsidRPr="0073783C" w:rsidRDefault="0095769E" w:rsidP="0095769E">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sz w:val="18"/>
                <w:lang w:eastAsia="ja-JP"/>
              </w:rPr>
              <w:t>4.96</w:t>
            </w:r>
            <w:r w:rsidRPr="0073783C">
              <w:rPr>
                <w:rFonts w:ascii="Arial" w:hAnsi="Arial"/>
                <w:sz w:val="18"/>
                <w:szCs w:val="18"/>
                <w:lang w:eastAsia="ja-JP"/>
              </w:rPr>
              <w:t xml:space="preserve"> dB </w:t>
            </w:r>
            <w:r w:rsidRPr="0073783C">
              <w:rPr>
                <w:rFonts w:ascii="Arial" w:hAnsi="Arial" w:cs="Arial"/>
                <w:bCs/>
                <w:sz w:val="18"/>
                <w:szCs w:val="18"/>
                <w:lang w:eastAsia="ja-JP"/>
              </w:rPr>
              <w:t xml:space="preserve">(100MHz &lt; BW </w:t>
            </w:r>
            <w:r w:rsidRPr="0073783C">
              <w:rPr>
                <w:rFonts w:ascii="Arial" w:hAnsi="Arial" w:cs="Arial"/>
                <w:bCs/>
                <w:color w:val="000000"/>
                <w:sz w:val="18"/>
                <w:szCs w:val="18"/>
                <w:lang w:eastAsia="ja-JP"/>
              </w:rPr>
              <w:t xml:space="preserve">≤ </w:t>
            </w:r>
            <w:r w:rsidRPr="0073783C">
              <w:rPr>
                <w:rFonts w:ascii="Arial" w:hAnsi="Arial" w:cs="Arial"/>
                <w:bCs/>
                <w:sz w:val="18"/>
                <w:szCs w:val="18"/>
                <w:lang w:eastAsia="ja-JP"/>
              </w:rPr>
              <w:t>200MHz)</w:t>
            </w:r>
          </w:p>
          <w:p w14:paraId="69EC5230" w14:textId="77777777" w:rsidR="0095769E" w:rsidRPr="0073783C" w:rsidRDefault="0095769E" w:rsidP="0095769E">
            <w:pPr>
              <w:pStyle w:val="TAL"/>
              <w:rPr>
                <w:rFonts w:cs="Arial"/>
                <w:bCs/>
                <w:color w:val="000000"/>
                <w:szCs w:val="18"/>
                <w:lang w:eastAsia="ja-JP"/>
              </w:rPr>
            </w:pPr>
            <w:r w:rsidRPr="0073783C">
              <w:rPr>
                <w:rFonts w:cs="Arial"/>
                <w:lang w:eastAsia="ja-JP"/>
              </w:rPr>
              <w:t>±</w:t>
            </w:r>
            <w:r w:rsidRPr="0073783C">
              <w:rPr>
                <w:lang w:eastAsia="ja-JP"/>
              </w:rPr>
              <w:t>4.96</w:t>
            </w:r>
            <w:r w:rsidRPr="0073783C">
              <w:rPr>
                <w:szCs w:val="18"/>
                <w:lang w:eastAsia="ja-JP"/>
              </w:rPr>
              <w:t xml:space="preserve"> dB </w:t>
            </w:r>
            <w:r w:rsidRPr="0073783C">
              <w:rPr>
                <w:rFonts w:cs="Arial"/>
                <w:bCs/>
                <w:color w:val="000000"/>
                <w:szCs w:val="18"/>
                <w:lang w:eastAsia="ja-JP"/>
              </w:rPr>
              <w:t>(200MHz &lt; BW ≤ 400MHz)</w:t>
            </w:r>
          </w:p>
          <w:p w14:paraId="2A19EF81" w14:textId="77777777" w:rsidR="0095769E" w:rsidRPr="0073783C" w:rsidRDefault="0095769E" w:rsidP="0095769E">
            <w:pPr>
              <w:pStyle w:val="TAL"/>
              <w:rPr>
                <w:rFonts w:cs="Arial"/>
                <w:bCs/>
                <w:color w:val="000000"/>
                <w:szCs w:val="18"/>
                <w:lang w:eastAsia="ja-JP"/>
              </w:rPr>
            </w:pPr>
          </w:p>
          <w:p w14:paraId="4005E933" w14:textId="77777777" w:rsidR="0095769E" w:rsidRPr="0073783C" w:rsidRDefault="0095769E" w:rsidP="0095769E">
            <w:pPr>
              <w:pStyle w:val="TAL"/>
              <w:rPr>
                <w:rFonts w:cs="Arial"/>
                <w:bCs/>
                <w:color w:val="000000"/>
                <w:szCs w:val="18"/>
                <w:lang w:eastAsia="ja-JP"/>
              </w:rPr>
            </w:pPr>
            <w:r w:rsidRPr="0073783C">
              <w:rPr>
                <w:rFonts w:cs="Arial"/>
                <w:bCs/>
                <w:color w:val="000000"/>
                <w:szCs w:val="18"/>
                <w:lang w:eastAsia="ja-JP"/>
              </w:rPr>
              <w:t>FR2b:</w:t>
            </w:r>
          </w:p>
          <w:p w14:paraId="3DD0325A" w14:textId="77777777" w:rsidR="0095769E" w:rsidRPr="0073783C" w:rsidRDefault="0095769E" w:rsidP="0095769E">
            <w:pPr>
              <w:keepNext/>
              <w:keepLines/>
              <w:spacing w:after="0"/>
              <w:rPr>
                <w:rFonts w:ascii="Arial" w:hAnsi="Arial" w:cs="Arial"/>
                <w:bCs/>
                <w:color w:val="000000"/>
                <w:sz w:val="18"/>
                <w:szCs w:val="18"/>
                <w:lang w:eastAsia="ja-JP"/>
              </w:rPr>
            </w:pPr>
            <w:r w:rsidRPr="0073783C">
              <w:rPr>
                <w:rFonts w:ascii="Arial" w:hAnsi="Arial" w:cs="Arial"/>
                <w:sz w:val="18"/>
                <w:lang w:eastAsia="ja-JP"/>
              </w:rPr>
              <w:t>±</w:t>
            </w:r>
            <w:r w:rsidRPr="0073783C">
              <w:rPr>
                <w:rFonts w:ascii="Arial" w:hAnsi="Arial"/>
                <w:sz w:val="18"/>
                <w:lang w:eastAsia="ja-JP"/>
              </w:rPr>
              <w:t>4.96</w:t>
            </w:r>
            <w:r w:rsidRPr="0073783C">
              <w:rPr>
                <w:rFonts w:ascii="Arial" w:hAnsi="Arial" w:cs="Arial"/>
                <w:bCs/>
                <w:color w:val="000000"/>
                <w:sz w:val="18"/>
                <w:szCs w:val="18"/>
                <w:lang w:eastAsia="ja-JP"/>
              </w:rPr>
              <w:t xml:space="preserve"> dB (BW ≤ 50MHz)</w:t>
            </w:r>
          </w:p>
          <w:p w14:paraId="772884F4" w14:textId="77777777" w:rsidR="0095769E" w:rsidRPr="0073783C" w:rsidRDefault="0095769E" w:rsidP="0095769E">
            <w:pPr>
              <w:keepNext/>
              <w:keepLines/>
              <w:spacing w:after="0"/>
              <w:rPr>
                <w:rFonts w:ascii="Arial" w:hAnsi="Arial" w:cs="v4.2.0"/>
                <w:sz w:val="18"/>
                <w:lang w:eastAsia="ja-JP"/>
              </w:rPr>
            </w:pPr>
            <w:r w:rsidRPr="0073783C">
              <w:rPr>
                <w:rFonts w:ascii="Arial" w:hAnsi="Arial" w:cs="Arial"/>
                <w:sz w:val="18"/>
                <w:lang w:eastAsia="ja-JP"/>
              </w:rPr>
              <w:t>±</w:t>
            </w:r>
            <w:r w:rsidRPr="0073783C">
              <w:rPr>
                <w:rFonts w:ascii="Arial" w:hAnsi="Arial" w:cs="Arial"/>
                <w:bCs/>
                <w:color w:val="000000"/>
                <w:sz w:val="18"/>
                <w:szCs w:val="18"/>
                <w:lang w:eastAsia="ja-JP"/>
              </w:rPr>
              <w:t>4.96 dB (</w:t>
            </w:r>
            <w:r w:rsidRPr="0073783C">
              <w:rPr>
                <w:rFonts w:ascii="Arial" w:hAnsi="Arial" w:cs="Arial"/>
                <w:bCs/>
                <w:sz w:val="18"/>
                <w:szCs w:val="18"/>
                <w:lang w:eastAsia="ja-JP"/>
              </w:rPr>
              <w:t xml:space="preserve">50MHz &lt; </w:t>
            </w:r>
            <w:r w:rsidRPr="0073783C">
              <w:rPr>
                <w:rFonts w:ascii="Arial" w:hAnsi="Arial" w:cs="Arial"/>
                <w:bCs/>
                <w:color w:val="000000"/>
                <w:sz w:val="18"/>
                <w:szCs w:val="18"/>
                <w:lang w:eastAsia="ja-JP"/>
              </w:rPr>
              <w:t>BW ≤ 100MHz)</w:t>
            </w:r>
          </w:p>
          <w:p w14:paraId="688171CF" w14:textId="77777777" w:rsidR="0095769E" w:rsidRPr="0073783C" w:rsidRDefault="0095769E" w:rsidP="0095769E">
            <w:pPr>
              <w:pStyle w:val="TAL"/>
              <w:rPr>
                <w:rFonts w:cs="v4.2.0"/>
                <w:lang w:eastAsia="ja-JP"/>
              </w:rPr>
            </w:pPr>
            <w:r w:rsidRPr="0073783C">
              <w:rPr>
                <w:rFonts w:cs="Arial"/>
                <w:lang w:eastAsia="ja-JP"/>
              </w:rPr>
              <w:t>±</w:t>
            </w:r>
            <w:r w:rsidRPr="0073783C">
              <w:rPr>
                <w:lang w:eastAsia="ja-JP"/>
              </w:rPr>
              <w:t>4.96</w:t>
            </w:r>
            <w:r w:rsidRPr="0073783C">
              <w:rPr>
                <w:szCs w:val="18"/>
                <w:lang w:eastAsia="ja-JP"/>
              </w:rPr>
              <w:t xml:space="preserve"> dB </w:t>
            </w:r>
            <w:r w:rsidRPr="0073783C">
              <w:rPr>
                <w:rFonts w:cs="Arial"/>
                <w:bCs/>
                <w:color w:val="000000"/>
                <w:szCs w:val="18"/>
                <w:lang w:eastAsia="ja-JP"/>
              </w:rPr>
              <w:t>(100MHz &lt; BW ≤ 200MHz)</w:t>
            </w:r>
          </w:p>
          <w:p w14:paraId="48F80510" w14:textId="77777777" w:rsidR="0095769E" w:rsidRPr="0073783C" w:rsidRDefault="0095769E" w:rsidP="0095769E">
            <w:pPr>
              <w:pStyle w:val="TAL"/>
              <w:rPr>
                <w:rFonts w:cs="Arial"/>
                <w:bCs/>
                <w:color w:val="000000"/>
                <w:szCs w:val="18"/>
                <w:lang w:eastAsia="ja-JP"/>
              </w:rPr>
            </w:pPr>
            <w:r w:rsidRPr="0073783C">
              <w:rPr>
                <w:rFonts w:cs="Arial"/>
                <w:lang w:eastAsia="ja-JP"/>
              </w:rPr>
              <w:t>±</w:t>
            </w:r>
            <w:r w:rsidRPr="0073783C">
              <w:rPr>
                <w:lang w:eastAsia="ja-JP"/>
              </w:rPr>
              <w:t>4.96</w:t>
            </w:r>
            <w:r w:rsidRPr="0073783C">
              <w:rPr>
                <w:szCs w:val="18"/>
                <w:lang w:eastAsia="ja-JP"/>
              </w:rPr>
              <w:t xml:space="preserve"> dB </w:t>
            </w:r>
            <w:r w:rsidRPr="0073783C">
              <w:rPr>
                <w:rFonts w:cs="Arial"/>
                <w:bCs/>
                <w:color w:val="000000"/>
                <w:szCs w:val="18"/>
                <w:lang w:eastAsia="ja-JP"/>
              </w:rPr>
              <w:t>(200MHz &lt; BW ≤ 400MHz)</w:t>
            </w:r>
          </w:p>
        </w:tc>
        <w:tc>
          <w:tcPr>
            <w:tcW w:w="3250" w:type="dxa"/>
          </w:tcPr>
          <w:p w14:paraId="6DE7221B" w14:textId="77777777" w:rsidR="0095769E" w:rsidRPr="0073783C" w:rsidRDefault="0095769E" w:rsidP="0095769E">
            <w:pPr>
              <w:pStyle w:val="TAL"/>
              <w:rPr>
                <w:lang w:eastAsia="ja-JP"/>
              </w:rPr>
            </w:pPr>
            <w:r w:rsidRPr="0073783C">
              <w:t xml:space="preserve">TT = max(R, </w:t>
            </w:r>
            <w:r w:rsidRPr="0073783C">
              <w:rPr>
                <w:rFonts w:cs="Arial"/>
                <w:lang w:eastAsia="ja-JP"/>
              </w:rPr>
              <w:t>Δ</w:t>
            </w:r>
            <w:r w:rsidRPr="0073783C">
              <w:rPr>
                <w:lang w:eastAsia="ja-JP"/>
              </w:rPr>
              <w:t>SNR</w:t>
            </w:r>
            <w:r w:rsidRPr="0073783C">
              <w:rPr>
                <w:vertAlign w:val="subscript"/>
                <w:lang w:eastAsia="ja-JP"/>
              </w:rPr>
              <w:t>mr</w:t>
            </w:r>
            <w:r w:rsidRPr="0073783C">
              <w:t>+0.65 x (MTSU</w:t>
            </w:r>
            <w:r w:rsidRPr="0073783C">
              <w:rPr>
                <w:vertAlign w:val="subscript"/>
              </w:rPr>
              <w:t>IFF</w:t>
            </w:r>
            <w:r w:rsidRPr="0073783C">
              <w:t>-1.0))</w:t>
            </w:r>
            <w:r w:rsidRPr="0073783C">
              <w:rPr>
                <w:lang w:eastAsia="ja-JP"/>
              </w:rPr>
              <w:t xml:space="preserve"> -R</w:t>
            </w:r>
            <w:r w:rsidRPr="0073783C">
              <w:rPr>
                <w:vertAlign w:val="subscript"/>
                <w:lang w:eastAsia="ja-JP"/>
              </w:rPr>
              <w:t xml:space="preserve"> </w:t>
            </w:r>
            <w:r w:rsidRPr="0073783C">
              <w:rPr>
                <w:lang w:eastAsia="ja-JP"/>
              </w:rPr>
              <w:t>+ TT due to metric change</w:t>
            </w:r>
          </w:p>
          <w:p w14:paraId="57146A35" w14:textId="77777777" w:rsidR="0095769E" w:rsidRPr="0073783C" w:rsidRDefault="0095769E" w:rsidP="0095769E">
            <w:pPr>
              <w:pStyle w:val="TAL"/>
              <w:rPr>
                <w:lang w:eastAsia="ja-JP"/>
              </w:rPr>
            </w:pPr>
          </w:p>
          <w:p w14:paraId="453B4B98" w14:textId="77777777" w:rsidR="0095769E" w:rsidRPr="0073783C" w:rsidRDefault="0095769E" w:rsidP="0095769E">
            <w:pPr>
              <w:pStyle w:val="TAL"/>
              <w:rPr>
                <w:lang w:eastAsia="ja-JP"/>
              </w:rPr>
            </w:pPr>
            <w:r w:rsidRPr="0073783C">
              <w:rPr>
                <w:lang w:eastAsia="ja-JP"/>
              </w:rPr>
              <w:t>TT due to metric change : 1.0 dB</w:t>
            </w:r>
          </w:p>
          <w:p w14:paraId="0ECFE5FB" w14:textId="77777777" w:rsidR="0095769E" w:rsidRPr="0073783C" w:rsidRDefault="0095769E" w:rsidP="0095769E">
            <w:pPr>
              <w:pStyle w:val="TAL"/>
              <w:rPr>
                <w:lang w:eastAsia="ja-JP"/>
              </w:rPr>
            </w:pPr>
            <w:r w:rsidRPr="0073783C">
              <w:rPr>
                <w:lang w:eastAsia="ja-JP"/>
              </w:rPr>
              <w:t>R: Relaxation needed to limit influence of TE noise to 1 dB (specified in clause 6.5.2.3.5)</w:t>
            </w:r>
          </w:p>
          <w:p w14:paraId="58B686E7" w14:textId="77777777" w:rsidR="0095769E" w:rsidRPr="0073783C" w:rsidRDefault="0095769E" w:rsidP="0095769E">
            <w:pPr>
              <w:pStyle w:val="TAL"/>
              <w:rPr>
                <w:lang w:eastAsia="ja-JP"/>
              </w:rPr>
            </w:pPr>
            <w:proofErr w:type="spellStart"/>
            <w:r w:rsidRPr="0073783C">
              <w:rPr>
                <w:rFonts w:cs="Arial"/>
                <w:lang w:eastAsia="ja-JP"/>
              </w:rPr>
              <w:t>Δ</w:t>
            </w:r>
            <w:r w:rsidRPr="0073783C">
              <w:rPr>
                <w:lang w:eastAsia="ja-JP"/>
              </w:rPr>
              <w:t>SNR</w:t>
            </w:r>
            <w:r w:rsidRPr="0073783C">
              <w:rPr>
                <w:vertAlign w:val="subscript"/>
                <w:lang w:eastAsia="ja-JP"/>
              </w:rPr>
              <w:t>mr</w:t>
            </w:r>
            <w:proofErr w:type="spellEnd"/>
            <w:r w:rsidRPr="0073783C">
              <w:rPr>
                <w:vertAlign w:val="subscript"/>
                <w:lang w:eastAsia="ja-JP"/>
              </w:rPr>
              <w:t>:</w:t>
            </w:r>
            <w:r w:rsidRPr="0073783C">
              <w:rPr>
                <w:lang w:eastAsia="ja-JP"/>
              </w:rPr>
              <w:t xml:space="preserve"> Systematic offset due to noise when measuring ACP at minimum requirement level</w:t>
            </w:r>
          </w:p>
          <w:p w14:paraId="6D623903" w14:textId="77777777" w:rsidR="0095769E" w:rsidRPr="0073783C" w:rsidRDefault="0095769E" w:rsidP="0095769E">
            <w:pPr>
              <w:pStyle w:val="TAL"/>
              <w:rPr>
                <w:lang w:eastAsia="ja-JP"/>
              </w:rPr>
            </w:pPr>
          </w:p>
          <w:p w14:paraId="6C3213E9" w14:textId="77777777" w:rsidR="0095769E" w:rsidRPr="0073783C" w:rsidRDefault="0095769E" w:rsidP="0095769E">
            <w:pPr>
              <w:pStyle w:val="TAL"/>
            </w:pPr>
          </w:p>
        </w:tc>
      </w:tr>
      <w:tr w:rsidR="0095769E" w:rsidRPr="0073783C" w14:paraId="68A26775" w14:textId="77777777" w:rsidTr="00FA1C3C">
        <w:trPr>
          <w:jc w:val="center"/>
        </w:trPr>
        <w:tc>
          <w:tcPr>
            <w:tcW w:w="2589" w:type="dxa"/>
          </w:tcPr>
          <w:p w14:paraId="2D1CEC72" w14:textId="77777777" w:rsidR="0095769E" w:rsidRPr="0073783C" w:rsidRDefault="0095769E" w:rsidP="0095769E">
            <w:pPr>
              <w:pStyle w:val="TAL"/>
              <w:rPr>
                <w:rFonts w:cs="v4.2.0"/>
              </w:rPr>
            </w:pPr>
            <w:r w:rsidRPr="0073783C">
              <w:rPr>
                <w:rFonts w:cs="v4.2.0"/>
              </w:rPr>
              <w:t>6.5.3.1 Transmitter Spurious emissions</w:t>
            </w:r>
          </w:p>
        </w:tc>
        <w:tc>
          <w:tcPr>
            <w:tcW w:w="3878" w:type="dxa"/>
          </w:tcPr>
          <w:p w14:paraId="49A7AFAC" w14:textId="77777777" w:rsidR="0095769E" w:rsidRPr="0073783C" w:rsidRDefault="0095769E" w:rsidP="0095769E">
            <w:pPr>
              <w:pStyle w:val="TAL"/>
              <w:rPr>
                <w:rFonts w:cs="Arial"/>
                <w:bCs/>
                <w:color w:val="000000"/>
                <w:szCs w:val="18"/>
                <w:u w:val="single"/>
              </w:rPr>
            </w:pPr>
            <w:r w:rsidRPr="0073783C">
              <w:rPr>
                <w:rFonts w:cs="Arial"/>
                <w:bCs/>
                <w:color w:val="000000"/>
                <w:szCs w:val="18"/>
              </w:rPr>
              <w:t>0 dB</w:t>
            </w:r>
          </w:p>
        </w:tc>
        <w:tc>
          <w:tcPr>
            <w:tcW w:w="3250" w:type="dxa"/>
          </w:tcPr>
          <w:p w14:paraId="410B46A8" w14:textId="77777777" w:rsidR="0095769E" w:rsidRPr="0073783C" w:rsidRDefault="0095769E" w:rsidP="0095769E">
            <w:pPr>
              <w:pStyle w:val="TAL"/>
            </w:pPr>
            <w:r w:rsidRPr="0073783C">
              <w:t>Minimum requirement + TT</w:t>
            </w:r>
          </w:p>
        </w:tc>
      </w:tr>
      <w:tr w:rsidR="0095769E" w:rsidRPr="0073783C" w14:paraId="3AE4DAB5" w14:textId="77777777" w:rsidTr="00FA1C3C">
        <w:trPr>
          <w:jc w:val="center"/>
        </w:trPr>
        <w:tc>
          <w:tcPr>
            <w:tcW w:w="2589" w:type="dxa"/>
          </w:tcPr>
          <w:p w14:paraId="3967D7D5" w14:textId="77777777" w:rsidR="0095769E" w:rsidRPr="0073783C" w:rsidRDefault="0095769E" w:rsidP="0095769E">
            <w:pPr>
              <w:pStyle w:val="TAL"/>
              <w:rPr>
                <w:rFonts w:cs="v4.2.0"/>
              </w:rPr>
            </w:pPr>
            <w:r w:rsidRPr="0073783C">
              <w:rPr>
                <w:rFonts w:cs="v4.2.0"/>
              </w:rPr>
              <w:t>6.5.3.2 Spurious emission band UE co-existence</w:t>
            </w:r>
          </w:p>
        </w:tc>
        <w:tc>
          <w:tcPr>
            <w:tcW w:w="3878" w:type="dxa"/>
          </w:tcPr>
          <w:p w14:paraId="5FCFE889" w14:textId="77777777" w:rsidR="0095769E" w:rsidRPr="0073783C" w:rsidRDefault="0095769E" w:rsidP="0095769E">
            <w:pPr>
              <w:pStyle w:val="TAL"/>
              <w:rPr>
                <w:rFonts w:cs="Arial"/>
                <w:bCs/>
                <w:color w:val="000000"/>
                <w:szCs w:val="18"/>
                <w:u w:val="single"/>
              </w:rPr>
            </w:pPr>
            <w:r w:rsidRPr="0073783C">
              <w:rPr>
                <w:rFonts w:cs="Arial"/>
                <w:bCs/>
                <w:color w:val="000000"/>
                <w:szCs w:val="18"/>
              </w:rPr>
              <w:t>0 dB</w:t>
            </w:r>
          </w:p>
        </w:tc>
        <w:tc>
          <w:tcPr>
            <w:tcW w:w="3250" w:type="dxa"/>
          </w:tcPr>
          <w:p w14:paraId="4618A7A9" w14:textId="77777777" w:rsidR="0095769E" w:rsidRPr="0073783C" w:rsidRDefault="0095769E" w:rsidP="0095769E">
            <w:pPr>
              <w:pStyle w:val="TAL"/>
            </w:pPr>
            <w:r w:rsidRPr="0073783C">
              <w:t>Minimum requirement + TT</w:t>
            </w:r>
          </w:p>
        </w:tc>
      </w:tr>
      <w:tr w:rsidR="0095769E" w:rsidRPr="0073783C" w14:paraId="686A7E99" w14:textId="77777777" w:rsidTr="00FA1C3C">
        <w:trPr>
          <w:jc w:val="center"/>
        </w:trPr>
        <w:tc>
          <w:tcPr>
            <w:tcW w:w="2589" w:type="dxa"/>
          </w:tcPr>
          <w:p w14:paraId="78A72333" w14:textId="77777777" w:rsidR="0095769E" w:rsidRPr="0073783C" w:rsidRDefault="0095769E" w:rsidP="0095769E">
            <w:pPr>
              <w:pStyle w:val="TAL"/>
              <w:rPr>
                <w:rFonts w:cs="v4.2.0"/>
              </w:rPr>
            </w:pPr>
            <w:r w:rsidRPr="0073783C">
              <w:rPr>
                <w:rFonts w:cs="v4.2.0"/>
              </w:rPr>
              <w:t>6.5.3.3 Additional spurious emission</w:t>
            </w:r>
          </w:p>
        </w:tc>
        <w:tc>
          <w:tcPr>
            <w:tcW w:w="3878" w:type="dxa"/>
          </w:tcPr>
          <w:p w14:paraId="3EFE4660" w14:textId="77777777" w:rsidR="0095769E" w:rsidRPr="0073783C" w:rsidRDefault="0095769E" w:rsidP="0095769E">
            <w:pPr>
              <w:pStyle w:val="TAL"/>
              <w:rPr>
                <w:rFonts w:cs="Arial"/>
                <w:bCs/>
                <w:color w:val="000000"/>
                <w:szCs w:val="18"/>
              </w:rPr>
            </w:pPr>
            <w:r w:rsidRPr="0073783C">
              <w:rPr>
                <w:bCs/>
                <w:color w:val="000000"/>
                <w:szCs w:val="18"/>
              </w:rPr>
              <w:t>0 dB</w:t>
            </w:r>
          </w:p>
        </w:tc>
        <w:tc>
          <w:tcPr>
            <w:tcW w:w="3250" w:type="dxa"/>
          </w:tcPr>
          <w:p w14:paraId="3BDEAB9D" w14:textId="77777777" w:rsidR="0095769E" w:rsidRPr="0073783C" w:rsidRDefault="0095769E" w:rsidP="0095769E">
            <w:pPr>
              <w:pStyle w:val="TAL"/>
            </w:pPr>
            <w:r w:rsidRPr="0073783C">
              <w:t>Minimum requirement + TT</w:t>
            </w:r>
          </w:p>
        </w:tc>
      </w:tr>
      <w:tr w:rsidR="0095769E" w:rsidRPr="0073783C" w14:paraId="0AF22970" w14:textId="77777777" w:rsidTr="00FA1C3C">
        <w:trPr>
          <w:jc w:val="center"/>
        </w:trPr>
        <w:tc>
          <w:tcPr>
            <w:tcW w:w="2589" w:type="dxa"/>
          </w:tcPr>
          <w:p w14:paraId="5887A83F" w14:textId="77777777" w:rsidR="0095769E" w:rsidRPr="0073783C" w:rsidRDefault="0095769E" w:rsidP="0095769E">
            <w:pPr>
              <w:pStyle w:val="TAL"/>
              <w:rPr>
                <w:rFonts w:cs="v4.2.0"/>
              </w:rPr>
            </w:pPr>
            <w:r w:rsidRPr="0073783C">
              <w:rPr>
                <w:rFonts w:cs="v4.2.0"/>
              </w:rPr>
              <w:t>6.5A.1.1 Occupied bandwidth for CA (2UL CA)</w:t>
            </w:r>
          </w:p>
        </w:tc>
        <w:tc>
          <w:tcPr>
            <w:tcW w:w="3878" w:type="dxa"/>
          </w:tcPr>
          <w:p w14:paraId="674E4B9B" w14:textId="77777777" w:rsidR="0095769E" w:rsidRPr="0073783C" w:rsidRDefault="0095769E" w:rsidP="0095769E">
            <w:pPr>
              <w:pStyle w:val="TAL"/>
              <w:rPr>
                <w:rFonts w:cs="v4.2.0"/>
                <w:u w:val="single"/>
                <w:lang w:eastAsia="ja-JP"/>
              </w:rPr>
            </w:pPr>
            <w:r w:rsidRPr="0073783C">
              <w:rPr>
                <w:rFonts w:cs="v4.2.0"/>
                <w:u w:val="single"/>
                <w:lang w:eastAsia="ja-JP"/>
              </w:rPr>
              <w:t>Intra-band contiguous CA</w:t>
            </w:r>
          </w:p>
          <w:p w14:paraId="41B76787"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40B874D" w14:textId="77777777" w:rsidR="0095769E" w:rsidRPr="0073783C" w:rsidRDefault="0095769E" w:rsidP="0095769E">
            <w:pPr>
              <w:pStyle w:val="TAL"/>
              <w:rPr>
                <w:rFonts w:cs="v4.2.0"/>
                <w:lang w:eastAsia="ja-JP"/>
              </w:rPr>
            </w:pPr>
            <w:r w:rsidRPr="0073783C">
              <w:rPr>
                <w:rFonts w:cs="v4.2.0"/>
                <w:lang w:eastAsia="ja-JP"/>
              </w:rPr>
              <w:t>Same as 6.5.1</w:t>
            </w:r>
          </w:p>
          <w:p w14:paraId="395265F9" w14:textId="77777777" w:rsidR="0095769E" w:rsidRPr="0073783C" w:rsidRDefault="0095769E" w:rsidP="0095769E">
            <w:pPr>
              <w:pStyle w:val="TAL"/>
              <w:rPr>
                <w:rFonts w:cs="v4.2.0"/>
                <w:lang w:eastAsia="ja-JP"/>
              </w:rPr>
            </w:pPr>
          </w:p>
          <w:p w14:paraId="291EC27F"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1C184F17" w14:textId="77777777" w:rsidR="0095769E" w:rsidRPr="0073783C" w:rsidRDefault="0095769E" w:rsidP="0095769E">
            <w:pPr>
              <w:pStyle w:val="TAL"/>
              <w:rPr>
                <w:rFonts w:cs="v4.2.0"/>
                <w:lang w:eastAsia="ja-JP"/>
              </w:rPr>
            </w:pPr>
            <w:r w:rsidRPr="0073783C">
              <w:rPr>
                <w:rFonts w:cs="v4.2.0"/>
                <w:lang w:eastAsia="ja-JP"/>
              </w:rPr>
              <w:t>TBD</w:t>
            </w:r>
          </w:p>
          <w:p w14:paraId="6B9EEDBC" w14:textId="77777777" w:rsidR="0095769E" w:rsidRPr="0073783C" w:rsidRDefault="0095769E" w:rsidP="0095769E">
            <w:pPr>
              <w:pStyle w:val="TAL"/>
              <w:rPr>
                <w:rFonts w:cs="v4.2.0"/>
                <w:lang w:eastAsia="ja-JP"/>
              </w:rPr>
            </w:pPr>
          </w:p>
          <w:p w14:paraId="4B1330F8" w14:textId="77777777" w:rsidR="0095769E" w:rsidRPr="0073783C" w:rsidRDefault="0095769E" w:rsidP="0095769E">
            <w:pPr>
              <w:pStyle w:val="TAL"/>
              <w:rPr>
                <w:rFonts w:cs="v4.2.0"/>
                <w:u w:val="single"/>
                <w:lang w:eastAsia="ja-JP"/>
              </w:rPr>
            </w:pPr>
            <w:r w:rsidRPr="0073783C">
              <w:rPr>
                <w:rFonts w:cs="v4.2.0"/>
                <w:u w:val="single"/>
                <w:lang w:eastAsia="ja-JP"/>
              </w:rPr>
              <w:t>Intra-band non-contiguous, Inter-band CA</w:t>
            </w:r>
          </w:p>
          <w:p w14:paraId="3A4A74AF"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556B2834" w14:textId="77777777" w:rsidR="0095769E" w:rsidRPr="0073783C" w:rsidRDefault="0095769E" w:rsidP="0095769E">
            <w:pPr>
              <w:pStyle w:val="TAL"/>
            </w:pPr>
          </w:p>
        </w:tc>
      </w:tr>
      <w:tr w:rsidR="0095769E" w:rsidRPr="0073783C" w14:paraId="425BC21C" w14:textId="77777777" w:rsidTr="00FA1C3C">
        <w:trPr>
          <w:jc w:val="center"/>
        </w:trPr>
        <w:tc>
          <w:tcPr>
            <w:tcW w:w="2589" w:type="dxa"/>
          </w:tcPr>
          <w:p w14:paraId="072C594D" w14:textId="77777777" w:rsidR="0095769E" w:rsidRPr="0073783C" w:rsidRDefault="0095769E" w:rsidP="0095769E">
            <w:pPr>
              <w:pStyle w:val="TAL"/>
              <w:rPr>
                <w:rFonts w:cs="v4.2.0"/>
              </w:rPr>
            </w:pPr>
            <w:r w:rsidRPr="0073783C">
              <w:rPr>
                <w:rFonts w:cs="v4.2.0"/>
              </w:rPr>
              <w:t>6.5A.1.2 Occupied bandwidth for CA (3UL CA)</w:t>
            </w:r>
          </w:p>
        </w:tc>
        <w:tc>
          <w:tcPr>
            <w:tcW w:w="3878" w:type="dxa"/>
          </w:tcPr>
          <w:p w14:paraId="4B6A8782" w14:textId="77777777" w:rsidR="0095769E" w:rsidRPr="0073783C" w:rsidRDefault="0095769E" w:rsidP="0095769E">
            <w:pPr>
              <w:pStyle w:val="TAL"/>
              <w:rPr>
                <w:rFonts w:cs="v4.2.0"/>
                <w:u w:val="single"/>
                <w:lang w:eastAsia="ja-JP"/>
              </w:rPr>
            </w:pPr>
            <w:r w:rsidRPr="0073783C">
              <w:rPr>
                <w:rFonts w:cs="v4.2.0"/>
                <w:u w:val="single"/>
                <w:lang w:eastAsia="ja-JP"/>
              </w:rPr>
              <w:t>Intra-band contiguous CA</w:t>
            </w:r>
          </w:p>
          <w:p w14:paraId="50DD6A54"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59450C21" w14:textId="77777777" w:rsidR="0095769E" w:rsidRPr="0073783C" w:rsidRDefault="0095769E" w:rsidP="0095769E">
            <w:pPr>
              <w:pStyle w:val="TAL"/>
              <w:rPr>
                <w:rFonts w:cs="v4.2.0"/>
                <w:lang w:eastAsia="ja-JP"/>
              </w:rPr>
            </w:pPr>
            <w:r w:rsidRPr="0073783C">
              <w:rPr>
                <w:rFonts w:cs="v4.2.0"/>
                <w:lang w:eastAsia="ja-JP"/>
              </w:rPr>
              <w:t>Same as 6.5.1</w:t>
            </w:r>
          </w:p>
          <w:p w14:paraId="48EF323E" w14:textId="77777777" w:rsidR="0095769E" w:rsidRPr="0073783C" w:rsidRDefault="0095769E" w:rsidP="0095769E">
            <w:pPr>
              <w:pStyle w:val="TAL"/>
              <w:rPr>
                <w:rFonts w:cs="v4.2.0"/>
                <w:lang w:eastAsia="ja-JP"/>
              </w:rPr>
            </w:pPr>
          </w:p>
          <w:p w14:paraId="1B674FB7"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569D521" w14:textId="77777777" w:rsidR="0095769E" w:rsidRPr="0073783C" w:rsidRDefault="0095769E" w:rsidP="0095769E">
            <w:pPr>
              <w:pStyle w:val="TAL"/>
              <w:rPr>
                <w:rFonts w:cs="v4.2.0"/>
                <w:lang w:eastAsia="ja-JP"/>
              </w:rPr>
            </w:pPr>
            <w:r w:rsidRPr="0073783C">
              <w:rPr>
                <w:rFonts w:cs="v4.2.0"/>
                <w:lang w:eastAsia="ja-JP"/>
              </w:rPr>
              <w:t>TBD</w:t>
            </w:r>
          </w:p>
          <w:p w14:paraId="28222EED" w14:textId="77777777" w:rsidR="0095769E" w:rsidRPr="0073783C" w:rsidRDefault="0095769E" w:rsidP="0095769E">
            <w:pPr>
              <w:pStyle w:val="TAL"/>
              <w:rPr>
                <w:rFonts w:cs="v4.2.0"/>
                <w:lang w:eastAsia="ja-JP"/>
              </w:rPr>
            </w:pPr>
          </w:p>
          <w:p w14:paraId="426F0F11" w14:textId="77777777" w:rsidR="0095769E" w:rsidRPr="0073783C" w:rsidRDefault="0095769E" w:rsidP="0095769E">
            <w:pPr>
              <w:pStyle w:val="TAL"/>
              <w:rPr>
                <w:rFonts w:cs="v4.2.0"/>
                <w:u w:val="single"/>
                <w:lang w:eastAsia="ja-JP"/>
              </w:rPr>
            </w:pPr>
            <w:r w:rsidRPr="0073783C">
              <w:rPr>
                <w:rFonts w:cs="v4.2.0"/>
                <w:u w:val="single"/>
                <w:lang w:eastAsia="ja-JP"/>
              </w:rPr>
              <w:t>Intra-band non-contiguous, Inter-band CA</w:t>
            </w:r>
          </w:p>
          <w:p w14:paraId="39A1D844"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10F2816C" w14:textId="77777777" w:rsidR="0095769E" w:rsidRPr="0073783C" w:rsidRDefault="0095769E" w:rsidP="0095769E">
            <w:pPr>
              <w:pStyle w:val="TAL"/>
            </w:pPr>
          </w:p>
        </w:tc>
      </w:tr>
      <w:tr w:rsidR="0095769E" w:rsidRPr="0073783C" w14:paraId="6378AD41" w14:textId="77777777" w:rsidTr="00FA1C3C">
        <w:trPr>
          <w:jc w:val="center"/>
        </w:trPr>
        <w:tc>
          <w:tcPr>
            <w:tcW w:w="2589" w:type="dxa"/>
          </w:tcPr>
          <w:p w14:paraId="553276A6" w14:textId="77777777" w:rsidR="0095769E" w:rsidRPr="0073783C" w:rsidRDefault="0095769E" w:rsidP="0095769E">
            <w:pPr>
              <w:pStyle w:val="TAL"/>
              <w:rPr>
                <w:rFonts w:cs="v4.2.0"/>
              </w:rPr>
            </w:pPr>
            <w:r w:rsidRPr="0073783C">
              <w:rPr>
                <w:rFonts w:cs="v4.2.0"/>
              </w:rPr>
              <w:t>6.5A.1.3 Occupied bandwidth for CA (4UL CA)</w:t>
            </w:r>
          </w:p>
        </w:tc>
        <w:tc>
          <w:tcPr>
            <w:tcW w:w="3878" w:type="dxa"/>
          </w:tcPr>
          <w:p w14:paraId="0BFEAD47" w14:textId="77777777" w:rsidR="0095769E" w:rsidRPr="0073783C" w:rsidRDefault="0095769E" w:rsidP="0095769E">
            <w:pPr>
              <w:pStyle w:val="TAL"/>
              <w:rPr>
                <w:rFonts w:cs="v4.2.0"/>
                <w:u w:val="single"/>
                <w:lang w:eastAsia="ja-JP"/>
              </w:rPr>
            </w:pPr>
            <w:r w:rsidRPr="0073783C">
              <w:rPr>
                <w:rFonts w:cs="v4.2.0"/>
                <w:u w:val="single"/>
                <w:lang w:eastAsia="ja-JP"/>
              </w:rPr>
              <w:t>Intra-band contiguous CA</w:t>
            </w:r>
          </w:p>
          <w:p w14:paraId="444A30A5"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6D38F817" w14:textId="77777777" w:rsidR="0095769E" w:rsidRPr="0073783C" w:rsidRDefault="0095769E" w:rsidP="0095769E">
            <w:pPr>
              <w:pStyle w:val="TAL"/>
              <w:rPr>
                <w:rFonts w:cs="v4.2.0"/>
                <w:lang w:eastAsia="ja-JP"/>
              </w:rPr>
            </w:pPr>
            <w:r w:rsidRPr="0073783C">
              <w:rPr>
                <w:rFonts w:cs="v4.2.0"/>
                <w:lang w:eastAsia="ja-JP"/>
              </w:rPr>
              <w:t>Same as 6.5.1</w:t>
            </w:r>
          </w:p>
          <w:p w14:paraId="3D927581" w14:textId="77777777" w:rsidR="0095769E" w:rsidRPr="0073783C" w:rsidRDefault="0095769E" w:rsidP="0095769E">
            <w:pPr>
              <w:pStyle w:val="TAL"/>
              <w:rPr>
                <w:rFonts w:cs="v4.2.0"/>
                <w:lang w:eastAsia="ja-JP"/>
              </w:rPr>
            </w:pPr>
          </w:p>
          <w:p w14:paraId="36B2A61D"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E9B6E9D" w14:textId="77777777" w:rsidR="0095769E" w:rsidRPr="0073783C" w:rsidRDefault="0095769E" w:rsidP="0095769E">
            <w:pPr>
              <w:pStyle w:val="TAL"/>
              <w:rPr>
                <w:rFonts w:cs="v4.2.0"/>
                <w:lang w:eastAsia="ja-JP"/>
              </w:rPr>
            </w:pPr>
            <w:r w:rsidRPr="0073783C">
              <w:rPr>
                <w:rFonts w:cs="v4.2.0"/>
                <w:lang w:eastAsia="ja-JP"/>
              </w:rPr>
              <w:t>TBD</w:t>
            </w:r>
          </w:p>
          <w:p w14:paraId="2BEF7333" w14:textId="77777777" w:rsidR="0095769E" w:rsidRPr="0073783C" w:rsidRDefault="0095769E" w:rsidP="0095769E">
            <w:pPr>
              <w:pStyle w:val="TAL"/>
              <w:rPr>
                <w:rFonts w:cs="v4.2.0"/>
                <w:lang w:eastAsia="ja-JP"/>
              </w:rPr>
            </w:pPr>
          </w:p>
          <w:p w14:paraId="1C23303D" w14:textId="77777777" w:rsidR="0095769E" w:rsidRPr="0073783C" w:rsidRDefault="0095769E" w:rsidP="0095769E">
            <w:pPr>
              <w:pStyle w:val="TAL"/>
              <w:rPr>
                <w:rFonts w:cs="v4.2.0"/>
                <w:u w:val="single"/>
                <w:lang w:eastAsia="ja-JP"/>
              </w:rPr>
            </w:pPr>
            <w:r w:rsidRPr="0073783C">
              <w:rPr>
                <w:rFonts w:cs="v4.2.0"/>
                <w:u w:val="single"/>
                <w:lang w:eastAsia="ja-JP"/>
              </w:rPr>
              <w:t>Intra-band non-contiguous, Inter-band CA</w:t>
            </w:r>
          </w:p>
          <w:p w14:paraId="0CFE5D4B"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154DC484" w14:textId="77777777" w:rsidR="0095769E" w:rsidRPr="0073783C" w:rsidRDefault="0095769E" w:rsidP="0095769E">
            <w:pPr>
              <w:pStyle w:val="TAL"/>
            </w:pPr>
          </w:p>
        </w:tc>
      </w:tr>
      <w:tr w:rsidR="0095769E" w:rsidRPr="0073783C" w14:paraId="18F863CE" w14:textId="77777777" w:rsidTr="00FA1C3C">
        <w:trPr>
          <w:jc w:val="center"/>
        </w:trPr>
        <w:tc>
          <w:tcPr>
            <w:tcW w:w="2589" w:type="dxa"/>
          </w:tcPr>
          <w:p w14:paraId="279B8463" w14:textId="77777777" w:rsidR="0095769E" w:rsidRPr="0073783C" w:rsidRDefault="0095769E" w:rsidP="0095769E">
            <w:pPr>
              <w:pStyle w:val="TAL"/>
              <w:rPr>
                <w:rFonts w:cs="v4.2.0"/>
              </w:rPr>
            </w:pPr>
            <w:r w:rsidRPr="0073783C">
              <w:rPr>
                <w:rFonts w:cs="v4.2.0"/>
              </w:rPr>
              <w:t>6.5A.1.4 Occupied bandwidth for CA (5UL CA)</w:t>
            </w:r>
          </w:p>
        </w:tc>
        <w:tc>
          <w:tcPr>
            <w:tcW w:w="3878" w:type="dxa"/>
          </w:tcPr>
          <w:p w14:paraId="1432816A"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709B82DE" w14:textId="77777777" w:rsidR="0095769E" w:rsidRPr="0073783C" w:rsidRDefault="0095769E" w:rsidP="0095769E">
            <w:pPr>
              <w:pStyle w:val="TAL"/>
            </w:pPr>
          </w:p>
        </w:tc>
      </w:tr>
      <w:tr w:rsidR="0095769E" w:rsidRPr="0073783C" w14:paraId="644680DF" w14:textId="77777777" w:rsidTr="00FA1C3C">
        <w:trPr>
          <w:jc w:val="center"/>
        </w:trPr>
        <w:tc>
          <w:tcPr>
            <w:tcW w:w="2589" w:type="dxa"/>
          </w:tcPr>
          <w:p w14:paraId="0C1991B5" w14:textId="77777777" w:rsidR="0095769E" w:rsidRPr="0073783C" w:rsidRDefault="0095769E" w:rsidP="0095769E">
            <w:pPr>
              <w:pStyle w:val="TAL"/>
              <w:rPr>
                <w:rFonts w:cs="v4.2.0"/>
              </w:rPr>
            </w:pPr>
            <w:r w:rsidRPr="0073783C">
              <w:rPr>
                <w:rFonts w:cs="v4.2.0"/>
              </w:rPr>
              <w:t>6.5A.1.5 Occupied bandwidth for CA (6UL CA)</w:t>
            </w:r>
          </w:p>
        </w:tc>
        <w:tc>
          <w:tcPr>
            <w:tcW w:w="3878" w:type="dxa"/>
          </w:tcPr>
          <w:p w14:paraId="4BF78540"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71BFC070" w14:textId="77777777" w:rsidR="0095769E" w:rsidRPr="0073783C" w:rsidRDefault="0095769E" w:rsidP="0095769E">
            <w:pPr>
              <w:pStyle w:val="TAL"/>
            </w:pPr>
          </w:p>
        </w:tc>
      </w:tr>
      <w:tr w:rsidR="0095769E" w:rsidRPr="0073783C" w14:paraId="0849881A" w14:textId="77777777" w:rsidTr="00FA1C3C">
        <w:trPr>
          <w:jc w:val="center"/>
        </w:trPr>
        <w:tc>
          <w:tcPr>
            <w:tcW w:w="2589" w:type="dxa"/>
          </w:tcPr>
          <w:p w14:paraId="7FCAD256" w14:textId="77777777" w:rsidR="0095769E" w:rsidRPr="0073783C" w:rsidRDefault="0095769E" w:rsidP="0095769E">
            <w:pPr>
              <w:pStyle w:val="TAL"/>
              <w:rPr>
                <w:rFonts w:cs="v4.2.0"/>
              </w:rPr>
            </w:pPr>
            <w:r w:rsidRPr="0073783C">
              <w:rPr>
                <w:rFonts w:cs="v4.2.0"/>
              </w:rPr>
              <w:lastRenderedPageBreak/>
              <w:t>6.5A.1.6 Occupied bandwidth for CA (7UL CA)</w:t>
            </w:r>
          </w:p>
        </w:tc>
        <w:tc>
          <w:tcPr>
            <w:tcW w:w="3878" w:type="dxa"/>
          </w:tcPr>
          <w:p w14:paraId="22F41997"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09868283" w14:textId="77777777" w:rsidR="0095769E" w:rsidRPr="0073783C" w:rsidRDefault="0095769E" w:rsidP="0095769E">
            <w:pPr>
              <w:pStyle w:val="TAL"/>
            </w:pPr>
          </w:p>
        </w:tc>
      </w:tr>
      <w:tr w:rsidR="0095769E" w:rsidRPr="0073783C" w14:paraId="1723B543" w14:textId="77777777" w:rsidTr="00FA1C3C">
        <w:trPr>
          <w:jc w:val="center"/>
        </w:trPr>
        <w:tc>
          <w:tcPr>
            <w:tcW w:w="2589" w:type="dxa"/>
          </w:tcPr>
          <w:p w14:paraId="07F6FCE1" w14:textId="77777777" w:rsidR="0095769E" w:rsidRPr="0073783C" w:rsidRDefault="0095769E" w:rsidP="0095769E">
            <w:pPr>
              <w:pStyle w:val="TAL"/>
              <w:rPr>
                <w:rFonts w:cs="v4.2.0"/>
              </w:rPr>
            </w:pPr>
            <w:r w:rsidRPr="0073783C">
              <w:rPr>
                <w:rFonts w:cs="v4.2.0"/>
              </w:rPr>
              <w:t>6.5A.1.7 Occupied bandwidth for CA (8UL CA)</w:t>
            </w:r>
          </w:p>
        </w:tc>
        <w:tc>
          <w:tcPr>
            <w:tcW w:w="3878" w:type="dxa"/>
          </w:tcPr>
          <w:p w14:paraId="294FF664"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7BAC2C12" w14:textId="77777777" w:rsidR="0095769E" w:rsidRPr="0073783C" w:rsidRDefault="0095769E" w:rsidP="0095769E">
            <w:pPr>
              <w:pStyle w:val="TAL"/>
            </w:pPr>
          </w:p>
        </w:tc>
      </w:tr>
      <w:tr w:rsidR="0095769E" w:rsidRPr="0073783C" w14:paraId="0A796787" w14:textId="77777777" w:rsidTr="00FA1C3C">
        <w:trPr>
          <w:jc w:val="center"/>
        </w:trPr>
        <w:tc>
          <w:tcPr>
            <w:tcW w:w="2589" w:type="dxa"/>
          </w:tcPr>
          <w:p w14:paraId="4FED9598" w14:textId="77777777" w:rsidR="0095769E" w:rsidRPr="0073783C" w:rsidRDefault="0095769E" w:rsidP="0095769E">
            <w:pPr>
              <w:pStyle w:val="TAL"/>
              <w:rPr>
                <w:rFonts w:cs="v4.2.0"/>
              </w:rPr>
            </w:pPr>
            <w:r w:rsidRPr="0073783C">
              <w:rPr>
                <w:rFonts w:cs="v4.2.0"/>
              </w:rPr>
              <w:t>6.5A.2.1.1 Spectrum Emission Mask for CA (2UL CA)</w:t>
            </w:r>
          </w:p>
        </w:tc>
        <w:tc>
          <w:tcPr>
            <w:tcW w:w="3878" w:type="dxa"/>
          </w:tcPr>
          <w:p w14:paraId="6890C248" w14:textId="77777777" w:rsidR="0095769E" w:rsidRPr="0073783C" w:rsidRDefault="0095769E" w:rsidP="0095769E">
            <w:pPr>
              <w:pStyle w:val="TAL"/>
              <w:rPr>
                <w:rFonts w:cs="v4.2.0"/>
                <w:u w:val="single"/>
                <w:lang w:eastAsia="ja-JP"/>
              </w:rPr>
            </w:pPr>
            <w:r w:rsidRPr="0073783C">
              <w:rPr>
                <w:rFonts w:cs="v4.2.0"/>
                <w:u w:val="single"/>
                <w:lang w:eastAsia="ja-JP"/>
              </w:rPr>
              <w:t>Intra-band contiguous CA</w:t>
            </w:r>
          </w:p>
          <w:p w14:paraId="147A2ABC"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DC63B53" w14:textId="77777777" w:rsidR="0095769E" w:rsidRPr="0073783C" w:rsidRDefault="0095769E" w:rsidP="0095769E">
            <w:pPr>
              <w:pStyle w:val="TAL"/>
              <w:rPr>
                <w:rFonts w:cs="v4.2.0"/>
                <w:lang w:eastAsia="ja-JP"/>
              </w:rPr>
            </w:pPr>
            <w:r w:rsidRPr="0073783C">
              <w:rPr>
                <w:rFonts w:cs="v4.2.0"/>
                <w:lang w:eastAsia="ja-JP"/>
              </w:rPr>
              <w:t>Same as 6.5.2.1</w:t>
            </w:r>
          </w:p>
          <w:p w14:paraId="28DEAE81" w14:textId="77777777" w:rsidR="0095769E" w:rsidRPr="0073783C" w:rsidRDefault="0095769E" w:rsidP="0095769E">
            <w:pPr>
              <w:pStyle w:val="TAL"/>
              <w:rPr>
                <w:rFonts w:cs="v4.2.0"/>
                <w:lang w:eastAsia="ja-JP"/>
              </w:rPr>
            </w:pPr>
          </w:p>
          <w:p w14:paraId="01D94C0E"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847699D" w14:textId="77777777" w:rsidR="0095769E" w:rsidRPr="0073783C" w:rsidRDefault="0095769E" w:rsidP="0095769E">
            <w:pPr>
              <w:pStyle w:val="TAL"/>
              <w:rPr>
                <w:rFonts w:cs="v4.2.0"/>
                <w:lang w:eastAsia="ja-JP"/>
              </w:rPr>
            </w:pPr>
            <w:r w:rsidRPr="0073783C">
              <w:rPr>
                <w:rFonts w:cs="v4.2.0"/>
                <w:lang w:eastAsia="ja-JP"/>
              </w:rPr>
              <w:t>TBD</w:t>
            </w:r>
          </w:p>
          <w:p w14:paraId="36AB6C2D" w14:textId="77777777" w:rsidR="0095769E" w:rsidRPr="0073783C" w:rsidRDefault="0095769E" w:rsidP="0095769E">
            <w:pPr>
              <w:pStyle w:val="TAL"/>
              <w:rPr>
                <w:rFonts w:cs="v4.2.0"/>
                <w:lang w:eastAsia="ja-JP"/>
              </w:rPr>
            </w:pPr>
          </w:p>
          <w:p w14:paraId="6961D766" w14:textId="77777777" w:rsidR="0095769E" w:rsidRPr="0073783C" w:rsidRDefault="0095769E" w:rsidP="0095769E">
            <w:pPr>
              <w:pStyle w:val="TAL"/>
              <w:rPr>
                <w:rFonts w:cs="v4.2.0"/>
                <w:u w:val="single"/>
                <w:lang w:eastAsia="ja-JP"/>
              </w:rPr>
            </w:pPr>
            <w:r w:rsidRPr="0073783C">
              <w:rPr>
                <w:rFonts w:cs="v4.2.0"/>
                <w:u w:val="single"/>
                <w:lang w:eastAsia="ja-JP"/>
              </w:rPr>
              <w:t>Intra-band non-contiguous, Inter-band CA</w:t>
            </w:r>
          </w:p>
          <w:p w14:paraId="69914589"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05257EAD" w14:textId="77777777" w:rsidR="0095769E" w:rsidRPr="0073783C" w:rsidRDefault="0095769E" w:rsidP="0095769E">
            <w:pPr>
              <w:pStyle w:val="TAL"/>
            </w:pPr>
          </w:p>
        </w:tc>
      </w:tr>
      <w:tr w:rsidR="0095769E" w:rsidRPr="0073783C" w14:paraId="7541003C" w14:textId="77777777" w:rsidTr="00FA1C3C">
        <w:trPr>
          <w:jc w:val="center"/>
        </w:trPr>
        <w:tc>
          <w:tcPr>
            <w:tcW w:w="2589" w:type="dxa"/>
          </w:tcPr>
          <w:p w14:paraId="6E854DC1" w14:textId="77777777" w:rsidR="0095769E" w:rsidRPr="0073783C" w:rsidRDefault="0095769E" w:rsidP="0095769E">
            <w:pPr>
              <w:pStyle w:val="TAL"/>
              <w:rPr>
                <w:rFonts w:cs="v4.2.0"/>
              </w:rPr>
            </w:pPr>
            <w:r w:rsidRPr="0073783C">
              <w:rPr>
                <w:rFonts w:cs="v4.2.0"/>
              </w:rPr>
              <w:t>6.5A.2.1.2 Spectrum Emission Mask for CA (3UL CA)</w:t>
            </w:r>
          </w:p>
        </w:tc>
        <w:tc>
          <w:tcPr>
            <w:tcW w:w="3878" w:type="dxa"/>
          </w:tcPr>
          <w:p w14:paraId="0B04C94C" w14:textId="77777777" w:rsidR="0095769E" w:rsidRPr="0073783C" w:rsidRDefault="0095769E" w:rsidP="0095769E">
            <w:pPr>
              <w:pStyle w:val="TAL"/>
              <w:rPr>
                <w:rFonts w:cs="v4.2.0"/>
                <w:u w:val="single"/>
                <w:lang w:eastAsia="ja-JP"/>
              </w:rPr>
            </w:pPr>
            <w:r w:rsidRPr="0073783C">
              <w:rPr>
                <w:rFonts w:cs="v4.2.0"/>
                <w:u w:val="single"/>
                <w:lang w:eastAsia="ja-JP"/>
              </w:rPr>
              <w:t>Intra-band contiguous CA</w:t>
            </w:r>
          </w:p>
          <w:p w14:paraId="51AB168A"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2B8C933C" w14:textId="77777777" w:rsidR="0095769E" w:rsidRPr="0073783C" w:rsidRDefault="0095769E" w:rsidP="0095769E">
            <w:pPr>
              <w:pStyle w:val="TAL"/>
              <w:rPr>
                <w:rFonts w:cs="v4.2.0"/>
                <w:lang w:eastAsia="ja-JP"/>
              </w:rPr>
            </w:pPr>
            <w:r w:rsidRPr="0073783C">
              <w:rPr>
                <w:rFonts w:cs="v4.2.0"/>
                <w:lang w:eastAsia="ja-JP"/>
              </w:rPr>
              <w:t>Same as 6.5.2.1</w:t>
            </w:r>
          </w:p>
          <w:p w14:paraId="4AF93C3D" w14:textId="77777777" w:rsidR="0095769E" w:rsidRPr="0073783C" w:rsidRDefault="0095769E" w:rsidP="0095769E">
            <w:pPr>
              <w:pStyle w:val="TAL"/>
              <w:rPr>
                <w:rFonts w:cs="v4.2.0"/>
                <w:lang w:eastAsia="ja-JP"/>
              </w:rPr>
            </w:pPr>
          </w:p>
          <w:p w14:paraId="5688C906"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894D55A" w14:textId="77777777" w:rsidR="0095769E" w:rsidRPr="0073783C" w:rsidRDefault="0095769E" w:rsidP="0095769E">
            <w:pPr>
              <w:pStyle w:val="TAL"/>
              <w:rPr>
                <w:rFonts w:cs="v4.2.0"/>
                <w:lang w:eastAsia="ja-JP"/>
              </w:rPr>
            </w:pPr>
            <w:r w:rsidRPr="0073783C">
              <w:rPr>
                <w:rFonts w:cs="v4.2.0"/>
                <w:lang w:eastAsia="ja-JP"/>
              </w:rPr>
              <w:t>TBD</w:t>
            </w:r>
          </w:p>
          <w:p w14:paraId="60C9C64B" w14:textId="77777777" w:rsidR="0095769E" w:rsidRPr="0073783C" w:rsidRDefault="0095769E" w:rsidP="0095769E">
            <w:pPr>
              <w:pStyle w:val="TAL"/>
              <w:rPr>
                <w:rFonts w:cs="v4.2.0"/>
                <w:lang w:eastAsia="ja-JP"/>
              </w:rPr>
            </w:pPr>
          </w:p>
          <w:p w14:paraId="37C91AF7" w14:textId="77777777" w:rsidR="0095769E" w:rsidRPr="0073783C" w:rsidRDefault="0095769E" w:rsidP="0095769E">
            <w:pPr>
              <w:pStyle w:val="TAL"/>
              <w:rPr>
                <w:rFonts w:cs="v4.2.0"/>
                <w:u w:val="single"/>
                <w:lang w:eastAsia="ja-JP"/>
              </w:rPr>
            </w:pPr>
            <w:r w:rsidRPr="0073783C">
              <w:rPr>
                <w:rFonts w:cs="v4.2.0"/>
                <w:u w:val="single"/>
                <w:lang w:eastAsia="ja-JP"/>
              </w:rPr>
              <w:t>Intra-band non-contiguous, Inter-band CA</w:t>
            </w:r>
          </w:p>
          <w:p w14:paraId="391C48E7"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0D259139" w14:textId="77777777" w:rsidR="0095769E" w:rsidRPr="0073783C" w:rsidRDefault="0095769E" w:rsidP="0095769E">
            <w:pPr>
              <w:pStyle w:val="TAL"/>
            </w:pPr>
          </w:p>
        </w:tc>
      </w:tr>
      <w:tr w:rsidR="0095769E" w:rsidRPr="0073783C" w14:paraId="003F5DDC" w14:textId="77777777" w:rsidTr="00FA1C3C">
        <w:trPr>
          <w:jc w:val="center"/>
        </w:trPr>
        <w:tc>
          <w:tcPr>
            <w:tcW w:w="2589" w:type="dxa"/>
          </w:tcPr>
          <w:p w14:paraId="59B2F767" w14:textId="77777777" w:rsidR="0095769E" w:rsidRPr="0073783C" w:rsidRDefault="0095769E" w:rsidP="0095769E">
            <w:pPr>
              <w:pStyle w:val="TAL"/>
              <w:rPr>
                <w:rFonts w:cs="v4.2.0"/>
              </w:rPr>
            </w:pPr>
            <w:r w:rsidRPr="0073783C">
              <w:rPr>
                <w:rFonts w:cs="v4.2.0"/>
              </w:rPr>
              <w:t>6.5A.2.1.3 Spectrum Emission Mask for CA (4UL CA)</w:t>
            </w:r>
          </w:p>
        </w:tc>
        <w:tc>
          <w:tcPr>
            <w:tcW w:w="3878" w:type="dxa"/>
          </w:tcPr>
          <w:p w14:paraId="41CA2321" w14:textId="77777777" w:rsidR="0095769E" w:rsidRPr="0073783C" w:rsidRDefault="0095769E" w:rsidP="0095769E">
            <w:pPr>
              <w:pStyle w:val="TAL"/>
              <w:rPr>
                <w:rFonts w:cs="v4.2.0"/>
                <w:u w:val="single"/>
                <w:lang w:eastAsia="ja-JP"/>
              </w:rPr>
            </w:pPr>
            <w:r w:rsidRPr="0073783C">
              <w:rPr>
                <w:rFonts w:cs="v4.2.0"/>
                <w:u w:val="single"/>
                <w:lang w:eastAsia="ja-JP"/>
              </w:rPr>
              <w:t>Intra-band contiguous CA</w:t>
            </w:r>
          </w:p>
          <w:p w14:paraId="02B2745F"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32709A7" w14:textId="77777777" w:rsidR="0095769E" w:rsidRPr="0073783C" w:rsidRDefault="0095769E" w:rsidP="0095769E">
            <w:pPr>
              <w:pStyle w:val="TAL"/>
              <w:rPr>
                <w:rFonts w:cs="v4.2.0"/>
                <w:lang w:eastAsia="ja-JP"/>
              </w:rPr>
            </w:pPr>
            <w:r w:rsidRPr="0073783C">
              <w:rPr>
                <w:rFonts w:cs="v4.2.0"/>
                <w:lang w:eastAsia="ja-JP"/>
              </w:rPr>
              <w:t>Same as 6.5.2.1</w:t>
            </w:r>
          </w:p>
          <w:p w14:paraId="5BA9F46E" w14:textId="77777777" w:rsidR="0095769E" w:rsidRPr="0073783C" w:rsidRDefault="0095769E" w:rsidP="0095769E">
            <w:pPr>
              <w:pStyle w:val="TAL"/>
              <w:rPr>
                <w:rFonts w:cs="v4.2.0"/>
                <w:lang w:eastAsia="ja-JP"/>
              </w:rPr>
            </w:pPr>
          </w:p>
          <w:p w14:paraId="2213099D"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4F6483DB" w14:textId="77777777" w:rsidR="0095769E" w:rsidRPr="0073783C" w:rsidRDefault="0095769E" w:rsidP="0095769E">
            <w:pPr>
              <w:pStyle w:val="TAL"/>
              <w:rPr>
                <w:rFonts w:cs="v4.2.0"/>
                <w:lang w:eastAsia="ja-JP"/>
              </w:rPr>
            </w:pPr>
            <w:r w:rsidRPr="0073783C">
              <w:rPr>
                <w:rFonts w:cs="v4.2.0"/>
                <w:lang w:eastAsia="ja-JP"/>
              </w:rPr>
              <w:t>TBD</w:t>
            </w:r>
          </w:p>
          <w:p w14:paraId="5E234EC2" w14:textId="77777777" w:rsidR="0095769E" w:rsidRPr="0073783C" w:rsidRDefault="0095769E" w:rsidP="0095769E">
            <w:pPr>
              <w:pStyle w:val="TAL"/>
              <w:rPr>
                <w:rFonts w:cs="v4.2.0"/>
                <w:lang w:eastAsia="ja-JP"/>
              </w:rPr>
            </w:pPr>
          </w:p>
          <w:p w14:paraId="0B915F64" w14:textId="77777777" w:rsidR="0095769E" w:rsidRPr="0073783C" w:rsidRDefault="0095769E" w:rsidP="0095769E">
            <w:pPr>
              <w:pStyle w:val="TAL"/>
              <w:rPr>
                <w:rFonts w:cs="v4.2.0"/>
                <w:u w:val="single"/>
                <w:lang w:eastAsia="ja-JP"/>
              </w:rPr>
            </w:pPr>
            <w:r w:rsidRPr="0073783C">
              <w:rPr>
                <w:rFonts w:cs="v4.2.0"/>
                <w:u w:val="single"/>
                <w:lang w:eastAsia="ja-JP"/>
              </w:rPr>
              <w:t>Intra-band non-contiguous, Inter-band CA</w:t>
            </w:r>
          </w:p>
          <w:p w14:paraId="63053CEB"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5AFEE90C" w14:textId="77777777" w:rsidR="0095769E" w:rsidRPr="0073783C" w:rsidRDefault="0095769E" w:rsidP="0095769E">
            <w:pPr>
              <w:pStyle w:val="TAL"/>
            </w:pPr>
          </w:p>
        </w:tc>
      </w:tr>
      <w:tr w:rsidR="0095769E" w:rsidRPr="0073783C" w14:paraId="07BAE270" w14:textId="77777777" w:rsidTr="00FA1C3C">
        <w:trPr>
          <w:jc w:val="center"/>
        </w:trPr>
        <w:tc>
          <w:tcPr>
            <w:tcW w:w="2589" w:type="dxa"/>
          </w:tcPr>
          <w:p w14:paraId="1A007500" w14:textId="77777777" w:rsidR="0095769E" w:rsidRPr="0073783C" w:rsidRDefault="0095769E" w:rsidP="0095769E">
            <w:pPr>
              <w:pStyle w:val="TAL"/>
              <w:rPr>
                <w:rFonts w:cs="v4.2.0"/>
              </w:rPr>
            </w:pPr>
            <w:r w:rsidRPr="0073783C">
              <w:rPr>
                <w:rFonts w:cs="v4.2.0"/>
              </w:rPr>
              <w:t>6.5A.2.1.4 Spectrum Emission Mask for CA (5UL CA)</w:t>
            </w:r>
          </w:p>
        </w:tc>
        <w:tc>
          <w:tcPr>
            <w:tcW w:w="3878" w:type="dxa"/>
          </w:tcPr>
          <w:p w14:paraId="1E953DB2"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5E6C9C73" w14:textId="77777777" w:rsidR="0095769E" w:rsidRPr="0073783C" w:rsidRDefault="0095769E" w:rsidP="0095769E">
            <w:pPr>
              <w:pStyle w:val="TAL"/>
            </w:pPr>
          </w:p>
        </w:tc>
      </w:tr>
      <w:tr w:rsidR="0095769E" w:rsidRPr="0073783C" w14:paraId="3DA36E76" w14:textId="77777777" w:rsidTr="00FA1C3C">
        <w:trPr>
          <w:jc w:val="center"/>
        </w:trPr>
        <w:tc>
          <w:tcPr>
            <w:tcW w:w="2589" w:type="dxa"/>
          </w:tcPr>
          <w:p w14:paraId="278DA36D" w14:textId="77777777" w:rsidR="0095769E" w:rsidRPr="0073783C" w:rsidRDefault="0095769E" w:rsidP="0095769E">
            <w:pPr>
              <w:pStyle w:val="TAL"/>
              <w:rPr>
                <w:rFonts w:cs="v4.2.0"/>
              </w:rPr>
            </w:pPr>
            <w:r w:rsidRPr="0073783C">
              <w:rPr>
                <w:rFonts w:cs="v4.2.0"/>
              </w:rPr>
              <w:t>6.5A.2.1.5 Spectrum Emission Mask for CA (6UL CA)</w:t>
            </w:r>
          </w:p>
        </w:tc>
        <w:tc>
          <w:tcPr>
            <w:tcW w:w="3878" w:type="dxa"/>
          </w:tcPr>
          <w:p w14:paraId="7FC36409"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05E1AC80" w14:textId="77777777" w:rsidR="0095769E" w:rsidRPr="0073783C" w:rsidRDefault="0095769E" w:rsidP="0095769E">
            <w:pPr>
              <w:pStyle w:val="TAL"/>
            </w:pPr>
          </w:p>
        </w:tc>
      </w:tr>
      <w:tr w:rsidR="0095769E" w:rsidRPr="0073783C" w14:paraId="0BFCB2FB" w14:textId="77777777" w:rsidTr="00FA1C3C">
        <w:trPr>
          <w:jc w:val="center"/>
        </w:trPr>
        <w:tc>
          <w:tcPr>
            <w:tcW w:w="2589" w:type="dxa"/>
          </w:tcPr>
          <w:p w14:paraId="41D1750A" w14:textId="77777777" w:rsidR="0095769E" w:rsidRPr="0073783C" w:rsidRDefault="0095769E" w:rsidP="0095769E">
            <w:pPr>
              <w:pStyle w:val="TAL"/>
              <w:rPr>
                <w:rFonts w:cs="v4.2.0"/>
              </w:rPr>
            </w:pPr>
            <w:r w:rsidRPr="0073783C">
              <w:rPr>
                <w:rFonts w:cs="v4.2.0"/>
              </w:rPr>
              <w:t>6.5A.2.1.6 Spectrum Emission Mask for CA (7UL CA)</w:t>
            </w:r>
          </w:p>
        </w:tc>
        <w:tc>
          <w:tcPr>
            <w:tcW w:w="3878" w:type="dxa"/>
          </w:tcPr>
          <w:p w14:paraId="1B83E81D"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2E6C4E18" w14:textId="77777777" w:rsidR="0095769E" w:rsidRPr="0073783C" w:rsidRDefault="0095769E" w:rsidP="0095769E">
            <w:pPr>
              <w:pStyle w:val="TAL"/>
            </w:pPr>
          </w:p>
        </w:tc>
      </w:tr>
      <w:tr w:rsidR="0095769E" w:rsidRPr="0073783C" w14:paraId="6AD62A0B" w14:textId="77777777" w:rsidTr="00FA1C3C">
        <w:trPr>
          <w:jc w:val="center"/>
        </w:trPr>
        <w:tc>
          <w:tcPr>
            <w:tcW w:w="2589" w:type="dxa"/>
          </w:tcPr>
          <w:p w14:paraId="786B0CDD" w14:textId="77777777" w:rsidR="0095769E" w:rsidRPr="0073783C" w:rsidRDefault="0095769E" w:rsidP="0095769E">
            <w:pPr>
              <w:pStyle w:val="TAL"/>
              <w:rPr>
                <w:rFonts w:cs="v4.2.0"/>
              </w:rPr>
            </w:pPr>
            <w:r w:rsidRPr="0073783C">
              <w:rPr>
                <w:rFonts w:cs="v4.2.0"/>
              </w:rPr>
              <w:t>6.5A.2.1.7 Spectrum Emission Mask for CA (8UL CA)</w:t>
            </w:r>
          </w:p>
        </w:tc>
        <w:tc>
          <w:tcPr>
            <w:tcW w:w="3878" w:type="dxa"/>
          </w:tcPr>
          <w:p w14:paraId="3DD977A4"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5ACFA412" w14:textId="77777777" w:rsidR="0095769E" w:rsidRPr="0073783C" w:rsidRDefault="0095769E" w:rsidP="0095769E">
            <w:pPr>
              <w:pStyle w:val="TAL"/>
            </w:pPr>
          </w:p>
        </w:tc>
      </w:tr>
      <w:tr w:rsidR="0095769E" w:rsidRPr="0073783C" w14:paraId="3ED2488E" w14:textId="77777777" w:rsidTr="00FA1C3C">
        <w:trPr>
          <w:jc w:val="center"/>
        </w:trPr>
        <w:tc>
          <w:tcPr>
            <w:tcW w:w="2589" w:type="dxa"/>
          </w:tcPr>
          <w:p w14:paraId="3517CA3A" w14:textId="77777777" w:rsidR="0095769E" w:rsidRPr="0073783C" w:rsidRDefault="0095769E" w:rsidP="0095769E">
            <w:pPr>
              <w:pStyle w:val="TAL"/>
              <w:rPr>
                <w:rFonts w:cs="v4.2.0"/>
              </w:rPr>
            </w:pPr>
            <w:r w:rsidRPr="0073783C">
              <w:rPr>
                <w:rFonts w:cs="v4.2.0"/>
              </w:rPr>
              <w:t>6.5A.2.2.1 Adjacent channel leakage ratio for CA (2UL CA)</w:t>
            </w:r>
          </w:p>
        </w:tc>
        <w:tc>
          <w:tcPr>
            <w:tcW w:w="3878" w:type="dxa"/>
          </w:tcPr>
          <w:p w14:paraId="6CB5F201" w14:textId="77777777" w:rsidR="0095769E" w:rsidRPr="0073783C" w:rsidRDefault="0095769E" w:rsidP="0095769E">
            <w:pPr>
              <w:pStyle w:val="TAL"/>
              <w:rPr>
                <w:rFonts w:cs="v4.2.0"/>
                <w:u w:val="single"/>
                <w:lang w:eastAsia="ja-JP"/>
              </w:rPr>
            </w:pPr>
            <w:r w:rsidRPr="0073783C">
              <w:rPr>
                <w:rFonts w:cs="v4.2.0"/>
                <w:u w:val="single"/>
                <w:lang w:eastAsia="ja-JP"/>
              </w:rPr>
              <w:t>Intra-band contiguous CA</w:t>
            </w:r>
          </w:p>
          <w:p w14:paraId="1B11EF86"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A1EB588" w14:textId="77777777" w:rsidR="0095769E" w:rsidRPr="0073783C" w:rsidRDefault="0095769E" w:rsidP="0095769E">
            <w:pPr>
              <w:pStyle w:val="TAL"/>
              <w:rPr>
                <w:rFonts w:cs="v4.2.0"/>
                <w:lang w:eastAsia="ja-JP"/>
              </w:rPr>
            </w:pPr>
            <w:r w:rsidRPr="0073783C">
              <w:rPr>
                <w:rFonts w:cs="v4.2.0"/>
                <w:lang w:eastAsia="ja-JP"/>
              </w:rPr>
              <w:t>Same as 6.5.2.3</w:t>
            </w:r>
          </w:p>
          <w:p w14:paraId="2726F1AF" w14:textId="77777777" w:rsidR="0095769E" w:rsidRPr="0073783C" w:rsidRDefault="0095769E" w:rsidP="0095769E">
            <w:pPr>
              <w:pStyle w:val="TAL"/>
              <w:rPr>
                <w:rFonts w:cs="v4.2.0"/>
                <w:lang w:eastAsia="ja-JP"/>
              </w:rPr>
            </w:pPr>
          </w:p>
          <w:p w14:paraId="1C1280CC"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CE3CAC2" w14:textId="77777777" w:rsidR="0095769E" w:rsidRPr="0073783C" w:rsidRDefault="0095769E" w:rsidP="0095769E">
            <w:pPr>
              <w:pStyle w:val="TAL"/>
              <w:rPr>
                <w:rFonts w:cs="v4.2.0"/>
                <w:lang w:eastAsia="ja-JP"/>
              </w:rPr>
            </w:pPr>
            <w:r w:rsidRPr="0073783C">
              <w:rPr>
                <w:rFonts w:cs="v4.2.0"/>
                <w:lang w:eastAsia="ja-JP"/>
              </w:rPr>
              <w:t>TBD</w:t>
            </w:r>
          </w:p>
          <w:p w14:paraId="19E6343E" w14:textId="77777777" w:rsidR="0095769E" w:rsidRPr="0073783C" w:rsidRDefault="0095769E" w:rsidP="0095769E">
            <w:pPr>
              <w:pStyle w:val="TAL"/>
              <w:rPr>
                <w:rFonts w:cs="v4.2.0"/>
                <w:lang w:eastAsia="ja-JP"/>
              </w:rPr>
            </w:pPr>
          </w:p>
          <w:p w14:paraId="2F6EF81B" w14:textId="77777777" w:rsidR="0095769E" w:rsidRPr="0073783C" w:rsidRDefault="0095769E" w:rsidP="0095769E">
            <w:pPr>
              <w:pStyle w:val="TAL"/>
              <w:rPr>
                <w:rFonts w:cs="v4.2.0"/>
                <w:u w:val="single"/>
                <w:lang w:eastAsia="ja-JP"/>
              </w:rPr>
            </w:pPr>
            <w:r w:rsidRPr="0073783C">
              <w:rPr>
                <w:rFonts w:cs="v4.2.0"/>
                <w:u w:val="single"/>
                <w:lang w:eastAsia="ja-JP"/>
              </w:rPr>
              <w:t>Intra-band non-contiguous, Inter-band CA</w:t>
            </w:r>
          </w:p>
          <w:p w14:paraId="4F30E585"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21E2049F" w14:textId="77777777" w:rsidR="0095769E" w:rsidRPr="0073783C" w:rsidRDefault="0095769E" w:rsidP="0095769E">
            <w:pPr>
              <w:pStyle w:val="TAL"/>
              <w:rPr>
                <w:lang w:eastAsia="ja-JP"/>
              </w:rPr>
            </w:pPr>
            <w:r w:rsidRPr="0073783C">
              <w:t>TT = 0.65 x MTSU</w:t>
            </w:r>
            <w:r w:rsidRPr="0073783C">
              <w:rPr>
                <w:vertAlign w:val="subscript"/>
              </w:rPr>
              <w:t>IFF</w:t>
            </w:r>
            <w:r w:rsidRPr="0073783C">
              <w:rPr>
                <w:vertAlign w:val="subscript"/>
                <w:lang w:eastAsia="ja-JP"/>
              </w:rPr>
              <w:t xml:space="preserve"> </w:t>
            </w:r>
            <w:r w:rsidRPr="0073783C">
              <w:rPr>
                <w:lang w:eastAsia="ja-JP"/>
              </w:rPr>
              <w:t>+ TT due to metric change</w:t>
            </w:r>
          </w:p>
          <w:p w14:paraId="76D8116A" w14:textId="77777777" w:rsidR="0095769E" w:rsidRPr="0073783C" w:rsidRDefault="0095769E" w:rsidP="0095769E">
            <w:pPr>
              <w:pStyle w:val="TAL"/>
              <w:rPr>
                <w:lang w:eastAsia="ja-JP"/>
              </w:rPr>
            </w:pPr>
          </w:p>
          <w:p w14:paraId="5A20FE8D" w14:textId="77777777" w:rsidR="0095769E" w:rsidRPr="0073783C" w:rsidRDefault="0095769E" w:rsidP="0095769E">
            <w:pPr>
              <w:pStyle w:val="TAL"/>
            </w:pPr>
            <w:r w:rsidRPr="0073783C">
              <w:rPr>
                <w:lang w:eastAsia="ja-JP"/>
              </w:rPr>
              <w:t>TT due to metric change : 1.0 dB</w:t>
            </w:r>
          </w:p>
        </w:tc>
      </w:tr>
      <w:tr w:rsidR="0095769E" w:rsidRPr="0073783C" w14:paraId="3CF71FF2" w14:textId="77777777" w:rsidTr="00FA1C3C">
        <w:trPr>
          <w:jc w:val="center"/>
        </w:trPr>
        <w:tc>
          <w:tcPr>
            <w:tcW w:w="2589" w:type="dxa"/>
          </w:tcPr>
          <w:p w14:paraId="2436478E" w14:textId="77777777" w:rsidR="0095769E" w:rsidRPr="0073783C" w:rsidRDefault="0095769E" w:rsidP="0095769E">
            <w:pPr>
              <w:pStyle w:val="TAL"/>
              <w:rPr>
                <w:rFonts w:cs="v4.2.0"/>
              </w:rPr>
            </w:pPr>
            <w:r w:rsidRPr="0073783C">
              <w:rPr>
                <w:rFonts w:cs="v4.2.0"/>
              </w:rPr>
              <w:t>6.5A.2.2.2 Adjacent channel leakage ratio for CA (3UL CA)</w:t>
            </w:r>
          </w:p>
        </w:tc>
        <w:tc>
          <w:tcPr>
            <w:tcW w:w="3878" w:type="dxa"/>
          </w:tcPr>
          <w:p w14:paraId="5163CF80" w14:textId="77777777" w:rsidR="0095769E" w:rsidRPr="0073783C" w:rsidRDefault="0095769E" w:rsidP="0095769E">
            <w:pPr>
              <w:pStyle w:val="TAL"/>
              <w:rPr>
                <w:rFonts w:cs="v4.2.0"/>
                <w:u w:val="single"/>
                <w:lang w:eastAsia="ja-JP"/>
              </w:rPr>
            </w:pPr>
            <w:r w:rsidRPr="0073783C">
              <w:rPr>
                <w:rFonts w:cs="v4.2.0"/>
                <w:u w:val="single"/>
                <w:lang w:eastAsia="ja-JP"/>
              </w:rPr>
              <w:t>Intra-band contiguous CA</w:t>
            </w:r>
          </w:p>
          <w:p w14:paraId="7D1C5530"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2FCFDA9" w14:textId="77777777" w:rsidR="0095769E" w:rsidRPr="0073783C" w:rsidRDefault="0095769E" w:rsidP="0095769E">
            <w:pPr>
              <w:pStyle w:val="TAL"/>
              <w:rPr>
                <w:rFonts w:cs="v4.2.0"/>
                <w:lang w:eastAsia="ja-JP"/>
              </w:rPr>
            </w:pPr>
            <w:r w:rsidRPr="0073783C">
              <w:rPr>
                <w:rFonts w:cs="v4.2.0"/>
                <w:lang w:eastAsia="ja-JP"/>
              </w:rPr>
              <w:t>Same as 6.5.2.3</w:t>
            </w:r>
          </w:p>
          <w:p w14:paraId="7E9C1388" w14:textId="77777777" w:rsidR="0095769E" w:rsidRPr="0073783C" w:rsidRDefault="0095769E" w:rsidP="0095769E">
            <w:pPr>
              <w:pStyle w:val="TAL"/>
              <w:rPr>
                <w:rFonts w:cs="v4.2.0"/>
                <w:lang w:eastAsia="ja-JP"/>
              </w:rPr>
            </w:pPr>
          </w:p>
          <w:p w14:paraId="44A65220"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3BA96A12" w14:textId="77777777" w:rsidR="0095769E" w:rsidRPr="0073783C" w:rsidRDefault="0095769E" w:rsidP="0095769E">
            <w:pPr>
              <w:pStyle w:val="TAL"/>
              <w:rPr>
                <w:rFonts w:cs="v4.2.0"/>
                <w:lang w:eastAsia="ja-JP"/>
              </w:rPr>
            </w:pPr>
            <w:r w:rsidRPr="0073783C">
              <w:rPr>
                <w:rFonts w:cs="v4.2.0"/>
                <w:lang w:eastAsia="ja-JP"/>
              </w:rPr>
              <w:t>TBD</w:t>
            </w:r>
          </w:p>
          <w:p w14:paraId="6D570336" w14:textId="77777777" w:rsidR="0095769E" w:rsidRPr="0073783C" w:rsidRDefault="0095769E" w:rsidP="0095769E">
            <w:pPr>
              <w:pStyle w:val="TAL"/>
              <w:rPr>
                <w:rFonts w:cs="v4.2.0"/>
                <w:lang w:eastAsia="ja-JP"/>
              </w:rPr>
            </w:pPr>
          </w:p>
          <w:p w14:paraId="3E23242E" w14:textId="77777777" w:rsidR="0095769E" w:rsidRPr="0073783C" w:rsidRDefault="0095769E" w:rsidP="0095769E">
            <w:pPr>
              <w:pStyle w:val="TAL"/>
              <w:rPr>
                <w:rFonts w:cs="v4.2.0"/>
                <w:u w:val="single"/>
                <w:lang w:eastAsia="ja-JP"/>
              </w:rPr>
            </w:pPr>
            <w:r w:rsidRPr="0073783C">
              <w:rPr>
                <w:rFonts w:cs="v4.2.0"/>
                <w:u w:val="single"/>
                <w:lang w:eastAsia="ja-JP"/>
              </w:rPr>
              <w:t>Intra-band non-contiguous, Inter-band CA</w:t>
            </w:r>
          </w:p>
          <w:p w14:paraId="652FD266"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76A77D26" w14:textId="77777777" w:rsidR="0095769E" w:rsidRPr="0073783C" w:rsidRDefault="0095769E" w:rsidP="0095769E">
            <w:pPr>
              <w:pStyle w:val="TAL"/>
              <w:rPr>
                <w:lang w:eastAsia="ja-JP"/>
              </w:rPr>
            </w:pPr>
            <w:r w:rsidRPr="0073783C">
              <w:t>TT = 0.65 x MTSU</w:t>
            </w:r>
            <w:r w:rsidRPr="0073783C">
              <w:rPr>
                <w:vertAlign w:val="subscript"/>
              </w:rPr>
              <w:t>IFF</w:t>
            </w:r>
            <w:r w:rsidRPr="0073783C">
              <w:rPr>
                <w:vertAlign w:val="subscript"/>
                <w:lang w:eastAsia="ja-JP"/>
              </w:rPr>
              <w:t xml:space="preserve"> </w:t>
            </w:r>
            <w:r w:rsidRPr="0073783C">
              <w:rPr>
                <w:lang w:eastAsia="ja-JP"/>
              </w:rPr>
              <w:t>+ TT due to metric change</w:t>
            </w:r>
          </w:p>
          <w:p w14:paraId="127922CD" w14:textId="77777777" w:rsidR="0095769E" w:rsidRPr="0073783C" w:rsidRDefault="0095769E" w:rsidP="0095769E">
            <w:pPr>
              <w:pStyle w:val="TAL"/>
              <w:rPr>
                <w:lang w:eastAsia="ja-JP"/>
              </w:rPr>
            </w:pPr>
          </w:p>
          <w:p w14:paraId="4C38E006" w14:textId="77777777" w:rsidR="0095769E" w:rsidRPr="0073783C" w:rsidRDefault="0095769E" w:rsidP="0095769E">
            <w:pPr>
              <w:pStyle w:val="TAL"/>
            </w:pPr>
            <w:r w:rsidRPr="0073783C">
              <w:rPr>
                <w:lang w:eastAsia="ja-JP"/>
              </w:rPr>
              <w:t>TT due to metric change : 1.0 dB</w:t>
            </w:r>
          </w:p>
        </w:tc>
      </w:tr>
      <w:tr w:rsidR="0095769E" w:rsidRPr="0073783C" w14:paraId="317CB8E1" w14:textId="77777777" w:rsidTr="00FA1C3C">
        <w:trPr>
          <w:jc w:val="center"/>
        </w:trPr>
        <w:tc>
          <w:tcPr>
            <w:tcW w:w="2589" w:type="dxa"/>
          </w:tcPr>
          <w:p w14:paraId="6F91519D" w14:textId="77777777" w:rsidR="0095769E" w:rsidRPr="0073783C" w:rsidRDefault="0095769E" w:rsidP="0095769E">
            <w:pPr>
              <w:pStyle w:val="TAL"/>
              <w:tabs>
                <w:tab w:val="left" w:pos="711"/>
              </w:tabs>
              <w:rPr>
                <w:rFonts w:cs="v4.2.0"/>
              </w:rPr>
            </w:pPr>
            <w:r w:rsidRPr="0073783C">
              <w:rPr>
                <w:rFonts w:cs="v4.2.0"/>
              </w:rPr>
              <w:lastRenderedPageBreak/>
              <w:t>6.5A.2.2.3 Adjacent channel leakage ratio for CA (4UL CA)</w:t>
            </w:r>
          </w:p>
        </w:tc>
        <w:tc>
          <w:tcPr>
            <w:tcW w:w="3878" w:type="dxa"/>
          </w:tcPr>
          <w:p w14:paraId="34F4F7E9" w14:textId="77777777" w:rsidR="0095769E" w:rsidRPr="0073783C" w:rsidRDefault="0095769E" w:rsidP="0095769E">
            <w:pPr>
              <w:pStyle w:val="TAL"/>
              <w:rPr>
                <w:rFonts w:cs="v4.2.0"/>
                <w:u w:val="single"/>
                <w:lang w:eastAsia="ja-JP"/>
              </w:rPr>
            </w:pPr>
            <w:r w:rsidRPr="0073783C">
              <w:rPr>
                <w:rFonts w:cs="v4.2.0"/>
                <w:u w:val="single"/>
                <w:lang w:eastAsia="ja-JP"/>
              </w:rPr>
              <w:t>Intra-band contiguous CA</w:t>
            </w:r>
          </w:p>
          <w:p w14:paraId="34D7737F"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48769E69" w14:textId="77777777" w:rsidR="0095769E" w:rsidRPr="0073783C" w:rsidRDefault="0095769E" w:rsidP="0095769E">
            <w:pPr>
              <w:pStyle w:val="TAL"/>
              <w:rPr>
                <w:rFonts w:cs="v4.2.0"/>
                <w:lang w:eastAsia="ja-JP"/>
              </w:rPr>
            </w:pPr>
            <w:r w:rsidRPr="0073783C">
              <w:rPr>
                <w:rFonts w:cs="v4.2.0"/>
                <w:lang w:eastAsia="ja-JP"/>
              </w:rPr>
              <w:t>Same as 6.5.2.3</w:t>
            </w:r>
          </w:p>
          <w:p w14:paraId="09A802BB" w14:textId="77777777" w:rsidR="0095769E" w:rsidRPr="0073783C" w:rsidRDefault="0095769E" w:rsidP="0095769E">
            <w:pPr>
              <w:pStyle w:val="TAL"/>
              <w:rPr>
                <w:rFonts w:cs="v4.2.0"/>
                <w:lang w:eastAsia="ja-JP"/>
              </w:rPr>
            </w:pPr>
          </w:p>
          <w:p w14:paraId="0D7D7895"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2187ABE5" w14:textId="77777777" w:rsidR="0095769E" w:rsidRPr="0073783C" w:rsidRDefault="0095769E" w:rsidP="0095769E">
            <w:pPr>
              <w:pStyle w:val="TAL"/>
              <w:rPr>
                <w:rFonts w:cs="v4.2.0"/>
                <w:lang w:eastAsia="ja-JP"/>
              </w:rPr>
            </w:pPr>
            <w:r w:rsidRPr="0073783C">
              <w:rPr>
                <w:rFonts w:cs="v4.2.0"/>
                <w:lang w:eastAsia="ja-JP"/>
              </w:rPr>
              <w:t>TBD</w:t>
            </w:r>
          </w:p>
          <w:p w14:paraId="6CDA39C5" w14:textId="77777777" w:rsidR="0095769E" w:rsidRPr="0073783C" w:rsidRDefault="0095769E" w:rsidP="0095769E">
            <w:pPr>
              <w:pStyle w:val="TAL"/>
              <w:rPr>
                <w:rFonts w:cs="v4.2.0"/>
                <w:lang w:eastAsia="ja-JP"/>
              </w:rPr>
            </w:pPr>
          </w:p>
          <w:p w14:paraId="0AE722A5" w14:textId="77777777" w:rsidR="0095769E" w:rsidRPr="0073783C" w:rsidRDefault="0095769E" w:rsidP="0095769E">
            <w:pPr>
              <w:pStyle w:val="TAL"/>
              <w:rPr>
                <w:rFonts w:cs="v4.2.0"/>
                <w:u w:val="single"/>
                <w:lang w:eastAsia="ja-JP"/>
              </w:rPr>
            </w:pPr>
            <w:r w:rsidRPr="0073783C">
              <w:rPr>
                <w:rFonts w:cs="v4.2.0"/>
                <w:u w:val="single"/>
                <w:lang w:eastAsia="ja-JP"/>
              </w:rPr>
              <w:t>Intra-band non-contiguous, Inter-band CA</w:t>
            </w:r>
          </w:p>
          <w:p w14:paraId="6028D2F4"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1931D1A1" w14:textId="77777777" w:rsidR="0095769E" w:rsidRPr="0073783C" w:rsidRDefault="0095769E" w:rsidP="0095769E">
            <w:pPr>
              <w:pStyle w:val="TAL"/>
              <w:rPr>
                <w:lang w:eastAsia="ja-JP"/>
              </w:rPr>
            </w:pPr>
            <w:r w:rsidRPr="0073783C">
              <w:t>TT = 0.65 x MTSU</w:t>
            </w:r>
            <w:r w:rsidRPr="0073783C">
              <w:rPr>
                <w:vertAlign w:val="subscript"/>
              </w:rPr>
              <w:t>IFF</w:t>
            </w:r>
            <w:r w:rsidRPr="0073783C">
              <w:rPr>
                <w:vertAlign w:val="subscript"/>
                <w:lang w:eastAsia="ja-JP"/>
              </w:rPr>
              <w:t xml:space="preserve"> </w:t>
            </w:r>
            <w:r w:rsidRPr="0073783C">
              <w:rPr>
                <w:lang w:eastAsia="ja-JP"/>
              </w:rPr>
              <w:t>+ TT due to metric change</w:t>
            </w:r>
          </w:p>
          <w:p w14:paraId="2743D20D" w14:textId="77777777" w:rsidR="0095769E" w:rsidRPr="0073783C" w:rsidRDefault="0095769E" w:rsidP="0095769E">
            <w:pPr>
              <w:pStyle w:val="TAL"/>
              <w:rPr>
                <w:lang w:eastAsia="ja-JP"/>
              </w:rPr>
            </w:pPr>
          </w:p>
          <w:p w14:paraId="6FDDF7EA" w14:textId="77777777" w:rsidR="0095769E" w:rsidRPr="0073783C" w:rsidRDefault="0095769E" w:rsidP="0095769E">
            <w:pPr>
              <w:pStyle w:val="TAL"/>
            </w:pPr>
            <w:r w:rsidRPr="0073783C">
              <w:rPr>
                <w:lang w:eastAsia="ja-JP"/>
              </w:rPr>
              <w:t>TT due to metric change : 1.0 dB</w:t>
            </w:r>
          </w:p>
        </w:tc>
      </w:tr>
      <w:tr w:rsidR="0095769E" w:rsidRPr="0073783C" w14:paraId="445403C9" w14:textId="77777777" w:rsidTr="00FA1C3C">
        <w:trPr>
          <w:jc w:val="center"/>
        </w:trPr>
        <w:tc>
          <w:tcPr>
            <w:tcW w:w="2589" w:type="dxa"/>
          </w:tcPr>
          <w:p w14:paraId="18CD66BC" w14:textId="77777777" w:rsidR="0095769E" w:rsidRPr="0073783C" w:rsidRDefault="0095769E" w:rsidP="0095769E">
            <w:pPr>
              <w:pStyle w:val="TAL"/>
              <w:tabs>
                <w:tab w:val="left" w:pos="711"/>
              </w:tabs>
              <w:rPr>
                <w:rFonts w:cs="v4.2.0"/>
              </w:rPr>
            </w:pPr>
            <w:r w:rsidRPr="0073783C">
              <w:rPr>
                <w:rFonts w:cs="v4.2.0"/>
              </w:rPr>
              <w:t>6.5A.2.2.4 Adjacent channel leakage ratio for CA (5UL CA)</w:t>
            </w:r>
          </w:p>
        </w:tc>
        <w:tc>
          <w:tcPr>
            <w:tcW w:w="3878" w:type="dxa"/>
          </w:tcPr>
          <w:p w14:paraId="1AEAE95B"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4106FE3B" w14:textId="77777777" w:rsidR="0095769E" w:rsidRPr="0073783C" w:rsidRDefault="0095769E" w:rsidP="0095769E">
            <w:pPr>
              <w:pStyle w:val="TAL"/>
            </w:pPr>
          </w:p>
        </w:tc>
      </w:tr>
      <w:tr w:rsidR="0095769E" w:rsidRPr="0073783C" w14:paraId="200AD779" w14:textId="77777777" w:rsidTr="00FA1C3C">
        <w:trPr>
          <w:jc w:val="center"/>
        </w:trPr>
        <w:tc>
          <w:tcPr>
            <w:tcW w:w="2589" w:type="dxa"/>
          </w:tcPr>
          <w:p w14:paraId="66221481" w14:textId="77777777" w:rsidR="0095769E" w:rsidRPr="0073783C" w:rsidRDefault="0095769E" w:rsidP="0095769E">
            <w:pPr>
              <w:pStyle w:val="TAL"/>
              <w:tabs>
                <w:tab w:val="left" w:pos="711"/>
              </w:tabs>
              <w:rPr>
                <w:rFonts w:cs="v4.2.0"/>
              </w:rPr>
            </w:pPr>
            <w:r w:rsidRPr="0073783C">
              <w:rPr>
                <w:rFonts w:cs="v4.2.0"/>
              </w:rPr>
              <w:t>6.5A.2.2.5 Adjacent channel leakage ratio for CA (6UL CA)</w:t>
            </w:r>
          </w:p>
        </w:tc>
        <w:tc>
          <w:tcPr>
            <w:tcW w:w="3878" w:type="dxa"/>
          </w:tcPr>
          <w:p w14:paraId="44797493" w14:textId="77777777" w:rsidR="0095769E" w:rsidRPr="0073783C" w:rsidRDefault="0095769E" w:rsidP="0095769E">
            <w:pPr>
              <w:pStyle w:val="TAL"/>
              <w:rPr>
                <w:rFonts w:cs="v4.2.0"/>
                <w:u w:val="single"/>
                <w:lang w:eastAsia="ja-JP"/>
              </w:rPr>
            </w:pPr>
            <w:r w:rsidRPr="0073783C">
              <w:rPr>
                <w:rFonts w:cs="v4.2.0"/>
                <w:lang w:eastAsia="ja-JP"/>
              </w:rPr>
              <w:t>TBD</w:t>
            </w:r>
          </w:p>
        </w:tc>
        <w:tc>
          <w:tcPr>
            <w:tcW w:w="3250" w:type="dxa"/>
          </w:tcPr>
          <w:p w14:paraId="027A11D5" w14:textId="77777777" w:rsidR="0095769E" w:rsidRPr="0073783C" w:rsidRDefault="0095769E" w:rsidP="0095769E">
            <w:pPr>
              <w:pStyle w:val="TAL"/>
            </w:pPr>
          </w:p>
        </w:tc>
      </w:tr>
      <w:tr w:rsidR="0095769E" w:rsidRPr="0073783C" w14:paraId="53DD3C1E" w14:textId="77777777" w:rsidTr="00FA1C3C">
        <w:trPr>
          <w:jc w:val="center"/>
        </w:trPr>
        <w:tc>
          <w:tcPr>
            <w:tcW w:w="2589" w:type="dxa"/>
          </w:tcPr>
          <w:p w14:paraId="5AF8EE30" w14:textId="77777777" w:rsidR="0095769E" w:rsidRPr="0073783C" w:rsidRDefault="0095769E" w:rsidP="0095769E">
            <w:pPr>
              <w:pStyle w:val="TAL"/>
              <w:tabs>
                <w:tab w:val="left" w:pos="711"/>
              </w:tabs>
              <w:rPr>
                <w:rFonts w:cs="v4.2.0"/>
              </w:rPr>
            </w:pPr>
            <w:r w:rsidRPr="0073783C">
              <w:rPr>
                <w:rFonts w:cs="v4.2.0"/>
              </w:rPr>
              <w:t>6.5A.2.2.6 Adjacent channel leakage ratio for CA (7UL CA)</w:t>
            </w:r>
          </w:p>
        </w:tc>
        <w:tc>
          <w:tcPr>
            <w:tcW w:w="3878" w:type="dxa"/>
          </w:tcPr>
          <w:p w14:paraId="1AD67EE2" w14:textId="77777777" w:rsidR="0095769E" w:rsidRPr="0073783C" w:rsidRDefault="0095769E" w:rsidP="0095769E">
            <w:pPr>
              <w:pStyle w:val="TAL"/>
              <w:rPr>
                <w:rFonts w:cs="v4.2.0"/>
                <w:u w:val="single"/>
                <w:lang w:eastAsia="ja-JP"/>
              </w:rPr>
            </w:pPr>
            <w:r w:rsidRPr="0073783C">
              <w:rPr>
                <w:rFonts w:cs="v4.2.0"/>
                <w:lang w:eastAsia="ja-JP"/>
              </w:rPr>
              <w:t>TBD</w:t>
            </w:r>
          </w:p>
        </w:tc>
        <w:tc>
          <w:tcPr>
            <w:tcW w:w="3250" w:type="dxa"/>
          </w:tcPr>
          <w:p w14:paraId="31CE569B" w14:textId="77777777" w:rsidR="0095769E" w:rsidRPr="0073783C" w:rsidRDefault="0095769E" w:rsidP="0095769E">
            <w:pPr>
              <w:pStyle w:val="TAL"/>
            </w:pPr>
          </w:p>
        </w:tc>
      </w:tr>
      <w:tr w:rsidR="0095769E" w:rsidRPr="0073783C" w14:paraId="6F1A5362" w14:textId="77777777" w:rsidTr="00FA1C3C">
        <w:trPr>
          <w:jc w:val="center"/>
        </w:trPr>
        <w:tc>
          <w:tcPr>
            <w:tcW w:w="2589" w:type="dxa"/>
          </w:tcPr>
          <w:p w14:paraId="6958337F" w14:textId="77777777" w:rsidR="0095769E" w:rsidRPr="0073783C" w:rsidRDefault="0095769E" w:rsidP="0095769E">
            <w:pPr>
              <w:pStyle w:val="TAL"/>
              <w:tabs>
                <w:tab w:val="left" w:pos="711"/>
              </w:tabs>
              <w:rPr>
                <w:rFonts w:cs="v4.2.0"/>
              </w:rPr>
            </w:pPr>
            <w:r w:rsidRPr="0073783C">
              <w:rPr>
                <w:rFonts w:cs="v4.2.0"/>
              </w:rPr>
              <w:t>6.5A.2.2.7 Adjacent channel leakage ratio for CA (8UL CA)</w:t>
            </w:r>
          </w:p>
        </w:tc>
        <w:tc>
          <w:tcPr>
            <w:tcW w:w="3878" w:type="dxa"/>
          </w:tcPr>
          <w:p w14:paraId="77BC7EDA" w14:textId="77777777" w:rsidR="0095769E" w:rsidRPr="0073783C" w:rsidRDefault="0095769E" w:rsidP="0095769E">
            <w:pPr>
              <w:pStyle w:val="TAL"/>
              <w:rPr>
                <w:rFonts w:cs="v4.2.0"/>
                <w:u w:val="single"/>
                <w:lang w:eastAsia="ja-JP"/>
              </w:rPr>
            </w:pPr>
            <w:r w:rsidRPr="0073783C">
              <w:rPr>
                <w:rFonts w:cs="v4.2.0"/>
                <w:lang w:eastAsia="ja-JP"/>
              </w:rPr>
              <w:t>TBD</w:t>
            </w:r>
          </w:p>
        </w:tc>
        <w:tc>
          <w:tcPr>
            <w:tcW w:w="3250" w:type="dxa"/>
          </w:tcPr>
          <w:p w14:paraId="155B6ABB" w14:textId="77777777" w:rsidR="0095769E" w:rsidRPr="0073783C" w:rsidRDefault="0095769E" w:rsidP="0095769E">
            <w:pPr>
              <w:pStyle w:val="TAL"/>
            </w:pPr>
          </w:p>
        </w:tc>
      </w:tr>
      <w:tr w:rsidR="0095769E" w:rsidRPr="0073783C" w14:paraId="3A045B92" w14:textId="77777777" w:rsidTr="00FA1C3C">
        <w:trPr>
          <w:jc w:val="center"/>
        </w:trPr>
        <w:tc>
          <w:tcPr>
            <w:tcW w:w="2589" w:type="dxa"/>
          </w:tcPr>
          <w:p w14:paraId="5FFDD36E" w14:textId="77777777" w:rsidR="0095769E" w:rsidRPr="0073783C" w:rsidRDefault="0095769E" w:rsidP="0095769E">
            <w:pPr>
              <w:pStyle w:val="TAL"/>
              <w:rPr>
                <w:rFonts w:cs="v4.2.0"/>
              </w:rPr>
            </w:pPr>
            <w:r w:rsidRPr="0073783C">
              <w:rPr>
                <w:rFonts w:cs="v4.2.0"/>
              </w:rPr>
              <w:t>6.5A.3.1.1 Transmitter Spurious emissions for CA (2UL CA)</w:t>
            </w:r>
          </w:p>
        </w:tc>
        <w:tc>
          <w:tcPr>
            <w:tcW w:w="3878" w:type="dxa"/>
          </w:tcPr>
          <w:p w14:paraId="27A5147B" w14:textId="77777777" w:rsidR="0095769E" w:rsidRPr="0073783C" w:rsidRDefault="0095769E" w:rsidP="0095769E">
            <w:pPr>
              <w:pStyle w:val="TAL"/>
              <w:rPr>
                <w:rFonts w:cs="v4.2.0"/>
                <w:u w:val="single"/>
                <w:lang w:eastAsia="ja-JP"/>
              </w:rPr>
            </w:pPr>
            <w:r w:rsidRPr="0073783C">
              <w:rPr>
                <w:rFonts w:cs="v4.2.0"/>
                <w:u w:val="single"/>
                <w:lang w:eastAsia="ja-JP"/>
              </w:rPr>
              <w:t>Intra-band contiguous CA</w:t>
            </w:r>
          </w:p>
          <w:p w14:paraId="030F6D48"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1E01849" w14:textId="77777777" w:rsidR="0095769E" w:rsidRPr="0073783C" w:rsidRDefault="0095769E" w:rsidP="0095769E">
            <w:pPr>
              <w:pStyle w:val="TAL"/>
              <w:rPr>
                <w:rFonts w:cs="v4.2.0"/>
                <w:lang w:eastAsia="ja-JP"/>
              </w:rPr>
            </w:pPr>
            <w:r w:rsidRPr="0073783C">
              <w:rPr>
                <w:rFonts w:cs="v4.2.0"/>
                <w:lang w:eastAsia="ja-JP"/>
              </w:rPr>
              <w:t>Same as 6.5.3.1</w:t>
            </w:r>
          </w:p>
          <w:p w14:paraId="0D1053AF" w14:textId="77777777" w:rsidR="0095769E" w:rsidRPr="0073783C" w:rsidRDefault="0095769E" w:rsidP="0095769E">
            <w:pPr>
              <w:pStyle w:val="TAL"/>
              <w:rPr>
                <w:rFonts w:cs="v4.2.0"/>
                <w:lang w:eastAsia="ja-JP"/>
              </w:rPr>
            </w:pPr>
          </w:p>
          <w:p w14:paraId="46671CA9"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7CC36B88" w14:textId="77777777" w:rsidR="0095769E" w:rsidRPr="0073783C" w:rsidRDefault="0095769E" w:rsidP="0095769E">
            <w:pPr>
              <w:pStyle w:val="TAL"/>
              <w:rPr>
                <w:rFonts w:cs="v4.2.0"/>
                <w:lang w:eastAsia="ja-JP"/>
              </w:rPr>
            </w:pPr>
            <w:r w:rsidRPr="0073783C">
              <w:rPr>
                <w:rFonts w:cs="v4.2.0"/>
                <w:lang w:eastAsia="ja-JP"/>
              </w:rPr>
              <w:t>TBD</w:t>
            </w:r>
          </w:p>
          <w:p w14:paraId="70013CDC" w14:textId="77777777" w:rsidR="0095769E" w:rsidRPr="0073783C" w:rsidRDefault="0095769E" w:rsidP="0095769E">
            <w:pPr>
              <w:pStyle w:val="TAL"/>
              <w:rPr>
                <w:rFonts w:cs="v4.2.0"/>
                <w:lang w:eastAsia="ja-JP"/>
              </w:rPr>
            </w:pPr>
          </w:p>
          <w:p w14:paraId="7A88B8E2" w14:textId="77777777" w:rsidR="0095769E" w:rsidRPr="0073783C" w:rsidRDefault="0095769E" w:rsidP="0095769E">
            <w:pPr>
              <w:pStyle w:val="TAL"/>
              <w:rPr>
                <w:rFonts w:cs="v4.2.0"/>
                <w:u w:val="single"/>
                <w:lang w:eastAsia="ja-JP"/>
              </w:rPr>
            </w:pPr>
            <w:r w:rsidRPr="0073783C">
              <w:rPr>
                <w:rFonts w:cs="v4.2.0"/>
                <w:u w:val="single"/>
                <w:lang w:eastAsia="ja-JP"/>
              </w:rPr>
              <w:t>Intra-band non-contiguous, Inter-band CA</w:t>
            </w:r>
          </w:p>
          <w:p w14:paraId="6A29A4C5"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5AA2FE58" w14:textId="77777777" w:rsidR="0095769E" w:rsidRPr="0073783C" w:rsidRDefault="0095769E" w:rsidP="0095769E">
            <w:pPr>
              <w:pStyle w:val="TAL"/>
            </w:pPr>
          </w:p>
        </w:tc>
      </w:tr>
      <w:tr w:rsidR="0095769E" w:rsidRPr="0073783C" w14:paraId="0575B72E" w14:textId="77777777" w:rsidTr="00FA1C3C">
        <w:trPr>
          <w:jc w:val="center"/>
        </w:trPr>
        <w:tc>
          <w:tcPr>
            <w:tcW w:w="2589" w:type="dxa"/>
          </w:tcPr>
          <w:p w14:paraId="5439D591" w14:textId="77777777" w:rsidR="0095769E" w:rsidRPr="0073783C" w:rsidRDefault="0095769E" w:rsidP="0095769E">
            <w:pPr>
              <w:pStyle w:val="TAL"/>
              <w:rPr>
                <w:rFonts w:cs="v4.2.0"/>
              </w:rPr>
            </w:pPr>
            <w:r w:rsidRPr="0073783C">
              <w:rPr>
                <w:rFonts w:cs="v4.2.0"/>
              </w:rPr>
              <w:t>6.5A.3.1.2 Transmitter Spurious emissions for CA (3UL CA)</w:t>
            </w:r>
          </w:p>
        </w:tc>
        <w:tc>
          <w:tcPr>
            <w:tcW w:w="3878" w:type="dxa"/>
          </w:tcPr>
          <w:p w14:paraId="49C2FA3C" w14:textId="77777777" w:rsidR="0095769E" w:rsidRPr="0073783C" w:rsidRDefault="0095769E" w:rsidP="0095769E">
            <w:pPr>
              <w:pStyle w:val="TAL"/>
              <w:rPr>
                <w:rFonts w:cs="v4.2.0"/>
                <w:u w:val="single"/>
                <w:lang w:eastAsia="ja-JP"/>
              </w:rPr>
            </w:pPr>
            <w:r w:rsidRPr="0073783C">
              <w:rPr>
                <w:rFonts w:cs="v4.2.0"/>
                <w:u w:val="single"/>
                <w:lang w:eastAsia="ja-JP"/>
              </w:rPr>
              <w:t>Intra-band contiguous CA</w:t>
            </w:r>
          </w:p>
          <w:p w14:paraId="5806B27A"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13F9D4A1" w14:textId="77777777" w:rsidR="0095769E" w:rsidRPr="0073783C" w:rsidRDefault="0095769E" w:rsidP="0095769E">
            <w:pPr>
              <w:pStyle w:val="TAL"/>
              <w:rPr>
                <w:rFonts w:cs="v4.2.0"/>
                <w:lang w:eastAsia="ja-JP"/>
              </w:rPr>
            </w:pPr>
            <w:r w:rsidRPr="0073783C">
              <w:rPr>
                <w:rFonts w:cs="v4.2.0"/>
                <w:lang w:eastAsia="ja-JP"/>
              </w:rPr>
              <w:t>Same as 6.5.3.1</w:t>
            </w:r>
          </w:p>
          <w:p w14:paraId="725EE3F3" w14:textId="77777777" w:rsidR="0095769E" w:rsidRPr="0073783C" w:rsidRDefault="0095769E" w:rsidP="0095769E">
            <w:pPr>
              <w:pStyle w:val="TAL"/>
              <w:rPr>
                <w:rFonts w:cs="v4.2.0"/>
                <w:lang w:eastAsia="ja-JP"/>
              </w:rPr>
            </w:pPr>
          </w:p>
          <w:p w14:paraId="3D5BDBB6"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808A778" w14:textId="77777777" w:rsidR="0095769E" w:rsidRPr="0073783C" w:rsidRDefault="0095769E" w:rsidP="0095769E">
            <w:pPr>
              <w:pStyle w:val="TAL"/>
              <w:rPr>
                <w:rFonts w:cs="v4.2.0"/>
                <w:lang w:eastAsia="ja-JP"/>
              </w:rPr>
            </w:pPr>
            <w:r w:rsidRPr="0073783C">
              <w:rPr>
                <w:rFonts w:cs="v4.2.0"/>
                <w:lang w:eastAsia="ja-JP"/>
              </w:rPr>
              <w:t>TBD</w:t>
            </w:r>
          </w:p>
          <w:p w14:paraId="4F0D4B9C" w14:textId="77777777" w:rsidR="0095769E" w:rsidRPr="0073783C" w:rsidRDefault="0095769E" w:rsidP="0095769E">
            <w:pPr>
              <w:pStyle w:val="TAL"/>
              <w:rPr>
                <w:rFonts w:cs="v4.2.0"/>
                <w:lang w:eastAsia="ja-JP"/>
              </w:rPr>
            </w:pPr>
          </w:p>
          <w:p w14:paraId="4C1A6F2C" w14:textId="77777777" w:rsidR="0095769E" w:rsidRPr="0073783C" w:rsidRDefault="0095769E" w:rsidP="0095769E">
            <w:pPr>
              <w:pStyle w:val="TAL"/>
              <w:rPr>
                <w:rFonts w:cs="v4.2.0"/>
                <w:u w:val="single"/>
                <w:lang w:eastAsia="ja-JP"/>
              </w:rPr>
            </w:pPr>
            <w:r w:rsidRPr="0073783C">
              <w:rPr>
                <w:rFonts w:cs="v4.2.0"/>
                <w:u w:val="single"/>
                <w:lang w:eastAsia="ja-JP"/>
              </w:rPr>
              <w:t>Intra-band non-contiguous, Inter-band CA</w:t>
            </w:r>
          </w:p>
          <w:p w14:paraId="2D27BA1C"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681B96D1" w14:textId="77777777" w:rsidR="0095769E" w:rsidRPr="0073783C" w:rsidRDefault="0095769E" w:rsidP="0095769E">
            <w:pPr>
              <w:pStyle w:val="TAL"/>
            </w:pPr>
          </w:p>
        </w:tc>
      </w:tr>
      <w:tr w:rsidR="0095769E" w:rsidRPr="0073783C" w14:paraId="15CBFE0B" w14:textId="77777777" w:rsidTr="00FA1C3C">
        <w:trPr>
          <w:jc w:val="center"/>
        </w:trPr>
        <w:tc>
          <w:tcPr>
            <w:tcW w:w="2589" w:type="dxa"/>
          </w:tcPr>
          <w:p w14:paraId="10011EBB" w14:textId="77777777" w:rsidR="0095769E" w:rsidRPr="0073783C" w:rsidRDefault="0095769E" w:rsidP="0095769E">
            <w:pPr>
              <w:pStyle w:val="TAL"/>
              <w:rPr>
                <w:rFonts w:cs="v4.2.0"/>
              </w:rPr>
            </w:pPr>
            <w:r w:rsidRPr="0073783C">
              <w:rPr>
                <w:rFonts w:cs="v4.2.0"/>
              </w:rPr>
              <w:t>6.5A.3.1.3 Transmitter Spurious emissions for CA (4UL CA)</w:t>
            </w:r>
          </w:p>
        </w:tc>
        <w:tc>
          <w:tcPr>
            <w:tcW w:w="3878" w:type="dxa"/>
          </w:tcPr>
          <w:p w14:paraId="16049632" w14:textId="77777777" w:rsidR="0095769E" w:rsidRPr="0073783C" w:rsidRDefault="0095769E" w:rsidP="0095769E">
            <w:pPr>
              <w:pStyle w:val="TAL"/>
              <w:rPr>
                <w:rFonts w:cs="v4.2.0"/>
                <w:u w:val="single"/>
                <w:lang w:eastAsia="ja-JP"/>
              </w:rPr>
            </w:pPr>
            <w:r w:rsidRPr="0073783C">
              <w:rPr>
                <w:rFonts w:cs="v4.2.0"/>
                <w:u w:val="single"/>
                <w:lang w:eastAsia="ja-JP"/>
              </w:rPr>
              <w:t>Intra-band contiguous CA</w:t>
            </w:r>
          </w:p>
          <w:p w14:paraId="4902C0B9"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9A85AC4" w14:textId="77777777" w:rsidR="0095769E" w:rsidRPr="0073783C" w:rsidRDefault="0095769E" w:rsidP="0095769E">
            <w:pPr>
              <w:pStyle w:val="TAL"/>
              <w:rPr>
                <w:rFonts w:cs="v4.2.0"/>
                <w:lang w:eastAsia="ja-JP"/>
              </w:rPr>
            </w:pPr>
            <w:r w:rsidRPr="0073783C">
              <w:rPr>
                <w:rFonts w:cs="v4.2.0"/>
                <w:lang w:eastAsia="ja-JP"/>
              </w:rPr>
              <w:t>Same as 6.5.3.1</w:t>
            </w:r>
          </w:p>
          <w:p w14:paraId="1AAED7B7" w14:textId="77777777" w:rsidR="0095769E" w:rsidRPr="0073783C" w:rsidRDefault="0095769E" w:rsidP="0095769E">
            <w:pPr>
              <w:pStyle w:val="TAL"/>
              <w:rPr>
                <w:rFonts w:cs="v4.2.0"/>
                <w:lang w:eastAsia="ja-JP"/>
              </w:rPr>
            </w:pPr>
          </w:p>
          <w:p w14:paraId="40963809" w14:textId="77777777" w:rsidR="0095769E" w:rsidRPr="0073783C" w:rsidRDefault="0095769E" w:rsidP="0095769E">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DF07FB8" w14:textId="77777777" w:rsidR="0095769E" w:rsidRPr="0073783C" w:rsidRDefault="0095769E" w:rsidP="0095769E">
            <w:pPr>
              <w:pStyle w:val="TAL"/>
              <w:rPr>
                <w:rFonts w:cs="v4.2.0"/>
                <w:lang w:eastAsia="ja-JP"/>
              </w:rPr>
            </w:pPr>
            <w:r w:rsidRPr="0073783C">
              <w:rPr>
                <w:rFonts w:cs="v4.2.0"/>
                <w:lang w:eastAsia="ja-JP"/>
              </w:rPr>
              <w:t>TBD</w:t>
            </w:r>
          </w:p>
          <w:p w14:paraId="6E609680" w14:textId="77777777" w:rsidR="0095769E" w:rsidRPr="0073783C" w:rsidRDefault="0095769E" w:rsidP="0095769E">
            <w:pPr>
              <w:pStyle w:val="TAL"/>
              <w:rPr>
                <w:rFonts w:cs="v4.2.0"/>
                <w:lang w:eastAsia="ja-JP"/>
              </w:rPr>
            </w:pPr>
          </w:p>
          <w:p w14:paraId="0A7A927B" w14:textId="77777777" w:rsidR="0095769E" w:rsidRPr="0073783C" w:rsidRDefault="0095769E" w:rsidP="0095769E">
            <w:pPr>
              <w:pStyle w:val="TAL"/>
              <w:rPr>
                <w:rFonts w:cs="v4.2.0"/>
                <w:u w:val="single"/>
                <w:lang w:eastAsia="ja-JP"/>
              </w:rPr>
            </w:pPr>
            <w:r w:rsidRPr="0073783C">
              <w:rPr>
                <w:rFonts w:cs="v4.2.0"/>
                <w:u w:val="single"/>
                <w:lang w:eastAsia="ja-JP"/>
              </w:rPr>
              <w:t>Intra-band non-contiguous, Inter-band CA</w:t>
            </w:r>
          </w:p>
          <w:p w14:paraId="1B523467" w14:textId="77777777" w:rsidR="0095769E" w:rsidRPr="0073783C" w:rsidRDefault="0095769E" w:rsidP="0095769E">
            <w:pPr>
              <w:pStyle w:val="TAL"/>
              <w:rPr>
                <w:rFonts w:cs="v4.2.0"/>
                <w:lang w:eastAsia="ja-JP"/>
              </w:rPr>
            </w:pPr>
            <w:r w:rsidRPr="0073783C">
              <w:rPr>
                <w:rFonts w:cs="v4.2.0"/>
                <w:lang w:eastAsia="ja-JP"/>
              </w:rPr>
              <w:t>TBD</w:t>
            </w:r>
          </w:p>
        </w:tc>
        <w:tc>
          <w:tcPr>
            <w:tcW w:w="3250" w:type="dxa"/>
          </w:tcPr>
          <w:p w14:paraId="3BB12457" w14:textId="77777777" w:rsidR="0095769E" w:rsidRPr="0073783C" w:rsidRDefault="0095769E" w:rsidP="0095769E">
            <w:pPr>
              <w:pStyle w:val="TAL"/>
            </w:pPr>
          </w:p>
        </w:tc>
      </w:tr>
      <w:tr w:rsidR="0095769E" w:rsidRPr="0073783C" w14:paraId="1AF2393E" w14:textId="77777777" w:rsidTr="00FA1C3C">
        <w:tblPrEx>
          <w:tblLook w:val="04A0" w:firstRow="1" w:lastRow="0" w:firstColumn="1" w:lastColumn="0" w:noHBand="0" w:noVBand="1"/>
        </w:tblPrEx>
        <w:trPr>
          <w:jc w:val="center"/>
        </w:trPr>
        <w:tc>
          <w:tcPr>
            <w:tcW w:w="2589" w:type="dxa"/>
            <w:tcBorders>
              <w:top w:val="single" w:sz="4" w:space="0" w:color="auto"/>
              <w:left w:val="single" w:sz="4" w:space="0" w:color="auto"/>
              <w:bottom w:val="single" w:sz="4" w:space="0" w:color="auto"/>
              <w:right w:val="single" w:sz="4" w:space="0" w:color="auto"/>
            </w:tcBorders>
          </w:tcPr>
          <w:p w14:paraId="4DDD96B4" w14:textId="77777777" w:rsidR="0095769E" w:rsidRPr="0073783C" w:rsidRDefault="0095769E" w:rsidP="0095769E">
            <w:pPr>
              <w:pStyle w:val="TAL"/>
              <w:rPr>
                <w:rFonts w:cs="v4.2.0"/>
              </w:rPr>
            </w:pPr>
            <w:r w:rsidRPr="0073783C">
              <w:rPr>
                <w:rFonts w:cs="v4.2.0"/>
              </w:rPr>
              <w:t>6.5D.2.1 Spectrum Emission Mask for UL MIMO</w:t>
            </w:r>
          </w:p>
        </w:tc>
        <w:tc>
          <w:tcPr>
            <w:tcW w:w="3878" w:type="dxa"/>
            <w:tcBorders>
              <w:top w:val="single" w:sz="4" w:space="0" w:color="auto"/>
              <w:left w:val="single" w:sz="4" w:space="0" w:color="auto"/>
              <w:bottom w:val="single" w:sz="4" w:space="0" w:color="auto"/>
              <w:right w:val="single" w:sz="4" w:space="0" w:color="auto"/>
            </w:tcBorders>
          </w:tcPr>
          <w:p w14:paraId="48EB65C3" w14:textId="77777777" w:rsidR="0095769E" w:rsidRPr="0073783C" w:rsidRDefault="0095769E" w:rsidP="0095769E">
            <w:pPr>
              <w:pStyle w:val="TAL"/>
              <w:rPr>
                <w:rFonts w:cs="v4.2.0"/>
                <w:u w:val="single"/>
                <w:lang w:eastAsia="ja-JP"/>
              </w:rPr>
            </w:pPr>
            <w:r w:rsidRPr="0073783C">
              <w:rPr>
                <w:rFonts w:cs="v4.2.0"/>
                <w:u w:val="single"/>
                <w:lang w:eastAsia="ja-JP"/>
              </w:rPr>
              <w:t>Same as 6.5.2.1</w:t>
            </w:r>
          </w:p>
        </w:tc>
        <w:tc>
          <w:tcPr>
            <w:tcW w:w="3250" w:type="dxa"/>
            <w:tcBorders>
              <w:top w:val="single" w:sz="4" w:space="0" w:color="auto"/>
              <w:left w:val="single" w:sz="4" w:space="0" w:color="auto"/>
              <w:bottom w:val="single" w:sz="4" w:space="0" w:color="auto"/>
              <w:right w:val="single" w:sz="4" w:space="0" w:color="auto"/>
            </w:tcBorders>
          </w:tcPr>
          <w:p w14:paraId="09ABB2AC" w14:textId="77777777" w:rsidR="0095769E" w:rsidRPr="0073783C" w:rsidRDefault="0095769E" w:rsidP="0095769E">
            <w:pPr>
              <w:pStyle w:val="TAL"/>
            </w:pPr>
          </w:p>
        </w:tc>
      </w:tr>
      <w:tr w:rsidR="0095769E" w:rsidRPr="0073783C" w14:paraId="70AA9153" w14:textId="77777777" w:rsidTr="00FA1C3C">
        <w:tblPrEx>
          <w:tblLook w:val="04A0" w:firstRow="1" w:lastRow="0" w:firstColumn="1" w:lastColumn="0" w:noHBand="0" w:noVBand="1"/>
        </w:tblPrEx>
        <w:trPr>
          <w:jc w:val="center"/>
        </w:trPr>
        <w:tc>
          <w:tcPr>
            <w:tcW w:w="2589" w:type="dxa"/>
            <w:tcBorders>
              <w:top w:val="single" w:sz="4" w:space="0" w:color="auto"/>
              <w:left w:val="single" w:sz="4" w:space="0" w:color="auto"/>
              <w:bottom w:val="single" w:sz="4" w:space="0" w:color="auto"/>
              <w:right w:val="single" w:sz="4" w:space="0" w:color="auto"/>
            </w:tcBorders>
          </w:tcPr>
          <w:p w14:paraId="598AC14F" w14:textId="77777777" w:rsidR="0095769E" w:rsidRPr="0073783C" w:rsidRDefault="0095769E" w:rsidP="0095769E">
            <w:pPr>
              <w:pStyle w:val="TAL"/>
              <w:rPr>
                <w:rFonts w:cs="v4.2.0"/>
              </w:rPr>
            </w:pPr>
            <w:r w:rsidRPr="0073783C">
              <w:rPr>
                <w:rFonts w:cs="v4.2.0"/>
              </w:rPr>
              <w:t>6.5D.2.2 Adjacent channel leakage ratio for UL MIMO</w:t>
            </w:r>
          </w:p>
        </w:tc>
        <w:tc>
          <w:tcPr>
            <w:tcW w:w="3878" w:type="dxa"/>
            <w:tcBorders>
              <w:top w:val="single" w:sz="4" w:space="0" w:color="auto"/>
              <w:left w:val="single" w:sz="4" w:space="0" w:color="auto"/>
              <w:bottom w:val="single" w:sz="4" w:space="0" w:color="auto"/>
              <w:right w:val="single" w:sz="4" w:space="0" w:color="auto"/>
            </w:tcBorders>
          </w:tcPr>
          <w:p w14:paraId="3B26DFF9" w14:textId="77777777" w:rsidR="0095769E" w:rsidRPr="0073783C" w:rsidRDefault="0095769E" w:rsidP="0095769E">
            <w:pPr>
              <w:pStyle w:val="TAL"/>
              <w:rPr>
                <w:rFonts w:cs="v4.2.0"/>
                <w:u w:val="single"/>
                <w:lang w:eastAsia="ja-JP"/>
              </w:rPr>
            </w:pPr>
            <w:r w:rsidRPr="0073783C">
              <w:rPr>
                <w:rFonts w:cs="v4.2.0"/>
                <w:u w:val="single"/>
                <w:lang w:eastAsia="ja-JP"/>
              </w:rPr>
              <w:t>Same as 6.5.2.3</w:t>
            </w:r>
          </w:p>
        </w:tc>
        <w:tc>
          <w:tcPr>
            <w:tcW w:w="3250" w:type="dxa"/>
            <w:tcBorders>
              <w:top w:val="single" w:sz="4" w:space="0" w:color="auto"/>
              <w:left w:val="single" w:sz="4" w:space="0" w:color="auto"/>
              <w:bottom w:val="single" w:sz="4" w:space="0" w:color="auto"/>
              <w:right w:val="single" w:sz="4" w:space="0" w:color="auto"/>
            </w:tcBorders>
          </w:tcPr>
          <w:p w14:paraId="5D6B18FD" w14:textId="77777777" w:rsidR="0095769E" w:rsidRPr="0073783C" w:rsidRDefault="0095769E" w:rsidP="0095769E">
            <w:pPr>
              <w:pStyle w:val="TAL"/>
            </w:pPr>
          </w:p>
        </w:tc>
      </w:tr>
      <w:tr w:rsidR="004C5ACF" w:rsidRPr="0073783C" w14:paraId="26F93728" w14:textId="77777777" w:rsidTr="00FA1C3C">
        <w:tblPrEx>
          <w:tblLook w:val="04A0" w:firstRow="1" w:lastRow="0" w:firstColumn="1" w:lastColumn="0" w:noHBand="0" w:noVBand="1"/>
        </w:tblPrEx>
        <w:trPr>
          <w:jc w:val="center"/>
          <w:ins w:id="834" w:author="Nokia- Tuomo Säynäjäkangas" w:date="2021-10-12T15:38:00Z"/>
        </w:trPr>
        <w:tc>
          <w:tcPr>
            <w:tcW w:w="2589" w:type="dxa"/>
            <w:tcBorders>
              <w:top w:val="single" w:sz="4" w:space="0" w:color="auto"/>
              <w:left w:val="single" w:sz="4" w:space="0" w:color="auto"/>
              <w:bottom w:val="single" w:sz="4" w:space="0" w:color="auto"/>
              <w:right w:val="single" w:sz="4" w:space="0" w:color="auto"/>
            </w:tcBorders>
          </w:tcPr>
          <w:p w14:paraId="648835D1" w14:textId="77777777" w:rsidR="004C5ACF" w:rsidRPr="009A3BAB" w:rsidRDefault="004C5ACF" w:rsidP="004C5ACF">
            <w:pPr>
              <w:pStyle w:val="TAL"/>
              <w:rPr>
                <w:ins w:id="835" w:author="Nokia- Tuomo Säynäjäkangas" w:date="2021-10-12T15:38:00Z"/>
                <w:rFonts w:cs="v4.2.0"/>
              </w:rPr>
            </w:pPr>
            <w:bookmarkStart w:id="836" w:name="_Toc21026678"/>
            <w:bookmarkStart w:id="837" w:name="_Toc27743964"/>
            <w:bookmarkStart w:id="838" w:name="_Toc36197137"/>
            <w:bookmarkStart w:id="839" w:name="_Toc36197829"/>
            <w:ins w:id="840" w:author="Nokia- Tuomo Säynäjäkangas" w:date="2021-10-12T15:38:00Z">
              <w:r w:rsidRPr="009A3BAB">
                <w:rPr>
                  <w:rFonts w:cs="v4.2.0"/>
                </w:rPr>
                <w:t>6.6.1</w:t>
              </w:r>
              <w:r>
                <w:rPr>
                  <w:rFonts w:cs="v4.2.0"/>
                </w:rPr>
                <w:t xml:space="preserve"> </w:t>
              </w:r>
              <w:r w:rsidRPr="009A3BAB">
                <w:rPr>
                  <w:rFonts w:cs="v4.2.0"/>
                </w:rPr>
                <w:t>Beam correspondence - EIRP</w:t>
              </w:r>
              <w:bookmarkEnd w:id="836"/>
              <w:bookmarkEnd w:id="837"/>
              <w:bookmarkEnd w:id="838"/>
              <w:bookmarkEnd w:id="839"/>
            </w:ins>
          </w:p>
          <w:p w14:paraId="061369B0" w14:textId="77777777" w:rsidR="004C5ACF" w:rsidRPr="0073783C" w:rsidRDefault="004C5ACF" w:rsidP="004C5ACF">
            <w:pPr>
              <w:pStyle w:val="TAL"/>
              <w:rPr>
                <w:ins w:id="841" w:author="Nokia- Tuomo Säynäjäkangas" w:date="2021-10-12T15:38:00Z"/>
                <w:rFonts w:cs="v4.2.0"/>
              </w:rPr>
            </w:pPr>
          </w:p>
        </w:tc>
        <w:tc>
          <w:tcPr>
            <w:tcW w:w="3878" w:type="dxa"/>
            <w:tcBorders>
              <w:top w:val="single" w:sz="4" w:space="0" w:color="auto"/>
              <w:left w:val="single" w:sz="4" w:space="0" w:color="auto"/>
              <w:bottom w:val="single" w:sz="4" w:space="0" w:color="auto"/>
              <w:right w:val="single" w:sz="4" w:space="0" w:color="auto"/>
            </w:tcBorders>
          </w:tcPr>
          <w:p w14:paraId="31CA4407" w14:textId="58858C15" w:rsidR="004C5ACF" w:rsidRPr="0073783C" w:rsidRDefault="004C5ACF" w:rsidP="004C5ACF">
            <w:pPr>
              <w:pStyle w:val="TAL"/>
              <w:rPr>
                <w:ins w:id="842" w:author="Nokia- Tuomo Säynäjäkangas" w:date="2021-10-12T15:38:00Z"/>
                <w:rFonts w:cs="v4.2.0"/>
                <w:u w:val="single"/>
                <w:lang w:eastAsia="ja-JP"/>
              </w:rPr>
            </w:pPr>
            <w:ins w:id="843" w:author="Nokia- Tuomo Säynäjäkangas" w:date="2021-10-12T15:38:00Z">
              <w:r w:rsidRPr="0073783C">
                <w:rPr>
                  <w:rFonts w:cs="v4.2.0"/>
                  <w:lang w:eastAsia="ja-JP"/>
                </w:rPr>
                <w:t>TBD</w:t>
              </w:r>
            </w:ins>
          </w:p>
        </w:tc>
        <w:tc>
          <w:tcPr>
            <w:tcW w:w="3250" w:type="dxa"/>
            <w:tcBorders>
              <w:top w:val="single" w:sz="4" w:space="0" w:color="auto"/>
              <w:left w:val="single" w:sz="4" w:space="0" w:color="auto"/>
              <w:bottom w:val="single" w:sz="4" w:space="0" w:color="auto"/>
              <w:right w:val="single" w:sz="4" w:space="0" w:color="auto"/>
            </w:tcBorders>
          </w:tcPr>
          <w:p w14:paraId="37A09823" w14:textId="77777777" w:rsidR="004C5ACF" w:rsidRPr="0073783C" w:rsidRDefault="004C5ACF" w:rsidP="004C5ACF">
            <w:pPr>
              <w:pStyle w:val="TAL"/>
              <w:rPr>
                <w:ins w:id="844" w:author="Nokia- Tuomo Säynäjäkangas" w:date="2021-10-12T15:38:00Z"/>
              </w:rPr>
            </w:pPr>
          </w:p>
        </w:tc>
      </w:tr>
      <w:tr w:rsidR="004C5ACF" w:rsidRPr="0073783C" w14:paraId="1B7D9E46" w14:textId="77777777" w:rsidTr="00FA1C3C">
        <w:tblPrEx>
          <w:tblLook w:val="04A0" w:firstRow="1" w:lastRow="0" w:firstColumn="1" w:lastColumn="0" w:noHBand="0" w:noVBand="1"/>
        </w:tblPrEx>
        <w:trPr>
          <w:jc w:val="center"/>
          <w:ins w:id="845" w:author="Nokia- Tuomo Säynäjäkangas" w:date="2021-10-12T15:38:00Z"/>
        </w:trPr>
        <w:tc>
          <w:tcPr>
            <w:tcW w:w="2589" w:type="dxa"/>
            <w:tcBorders>
              <w:top w:val="single" w:sz="4" w:space="0" w:color="auto"/>
              <w:left w:val="single" w:sz="4" w:space="0" w:color="auto"/>
              <w:bottom w:val="single" w:sz="4" w:space="0" w:color="auto"/>
              <w:right w:val="single" w:sz="4" w:space="0" w:color="auto"/>
            </w:tcBorders>
          </w:tcPr>
          <w:p w14:paraId="165BF6D2" w14:textId="77777777" w:rsidR="004C5ACF" w:rsidRPr="009A3BAB" w:rsidRDefault="004C5ACF" w:rsidP="004C5ACF">
            <w:pPr>
              <w:pStyle w:val="TAL"/>
              <w:rPr>
                <w:ins w:id="846" w:author="Nokia- Tuomo Säynäjäkangas" w:date="2021-10-12T15:38:00Z"/>
                <w:rFonts w:cs="v4.2.0"/>
              </w:rPr>
            </w:pPr>
            <w:ins w:id="847" w:author="Nokia- Tuomo Säynäjäkangas" w:date="2021-10-12T15:38:00Z">
              <w:r w:rsidRPr="009A3BAB">
                <w:rPr>
                  <w:rFonts w:cs="v4.2.0"/>
                </w:rPr>
                <w:t>6.6.</w:t>
              </w:r>
              <w:r>
                <w:rPr>
                  <w:rFonts w:cs="v4.2.0"/>
                </w:rPr>
                <w:t xml:space="preserve">2 Enhanced </w:t>
              </w:r>
              <w:r w:rsidRPr="009A3BAB">
                <w:rPr>
                  <w:rFonts w:cs="v4.2.0"/>
                </w:rPr>
                <w:t>Beam correspondence - EIRP</w:t>
              </w:r>
            </w:ins>
          </w:p>
          <w:p w14:paraId="230B028A" w14:textId="77777777" w:rsidR="004C5ACF" w:rsidRPr="0073783C" w:rsidRDefault="004C5ACF" w:rsidP="004C5ACF">
            <w:pPr>
              <w:pStyle w:val="TAL"/>
              <w:rPr>
                <w:ins w:id="848" w:author="Nokia- Tuomo Säynäjäkangas" w:date="2021-10-12T15:38:00Z"/>
                <w:rFonts w:cs="v4.2.0"/>
              </w:rPr>
            </w:pPr>
          </w:p>
        </w:tc>
        <w:tc>
          <w:tcPr>
            <w:tcW w:w="3878" w:type="dxa"/>
            <w:tcBorders>
              <w:top w:val="single" w:sz="4" w:space="0" w:color="auto"/>
              <w:left w:val="single" w:sz="4" w:space="0" w:color="auto"/>
              <w:bottom w:val="single" w:sz="4" w:space="0" w:color="auto"/>
              <w:right w:val="single" w:sz="4" w:space="0" w:color="auto"/>
            </w:tcBorders>
          </w:tcPr>
          <w:p w14:paraId="786D372E" w14:textId="61188D0F" w:rsidR="004C5ACF" w:rsidRPr="0073783C" w:rsidRDefault="004C5ACF" w:rsidP="004C5ACF">
            <w:pPr>
              <w:pStyle w:val="TAL"/>
              <w:rPr>
                <w:ins w:id="849" w:author="Nokia- Tuomo Säynäjäkangas" w:date="2021-10-12T15:38:00Z"/>
                <w:rFonts w:cs="v4.2.0"/>
                <w:u w:val="single"/>
                <w:lang w:eastAsia="ja-JP"/>
              </w:rPr>
            </w:pPr>
            <w:ins w:id="850" w:author="Nokia- Tuomo Säynäjäkangas" w:date="2021-10-12T15:38:00Z">
              <w:r w:rsidRPr="0073783C">
                <w:rPr>
                  <w:rFonts w:cs="v4.2.0"/>
                  <w:lang w:eastAsia="ja-JP"/>
                </w:rPr>
                <w:t>TBD</w:t>
              </w:r>
            </w:ins>
          </w:p>
        </w:tc>
        <w:tc>
          <w:tcPr>
            <w:tcW w:w="3250" w:type="dxa"/>
            <w:tcBorders>
              <w:top w:val="single" w:sz="4" w:space="0" w:color="auto"/>
              <w:left w:val="single" w:sz="4" w:space="0" w:color="auto"/>
              <w:bottom w:val="single" w:sz="4" w:space="0" w:color="auto"/>
              <w:right w:val="single" w:sz="4" w:space="0" w:color="auto"/>
            </w:tcBorders>
          </w:tcPr>
          <w:p w14:paraId="10EAD1C1" w14:textId="77777777" w:rsidR="004C5ACF" w:rsidRPr="0073783C" w:rsidRDefault="004C5ACF" w:rsidP="004C5ACF">
            <w:pPr>
              <w:pStyle w:val="TAL"/>
              <w:rPr>
                <w:ins w:id="851" w:author="Nokia- Tuomo Säynäjäkangas" w:date="2021-10-12T15:38:00Z"/>
              </w:rPr>
            </w:pPr>
          </w:p>
        </w:tc>
      </w:tr>
      <w:tr w:rsidR="004C5ACF" w:rsidRPr="0073783C" w14:paraId="4C839749" w14:textId="77777777" w:rsidTr="00FA1C3C">
        <w:trPr>
          <w:jc w:val="center"/>
        </w:trPr>
        <w:tc>
          <w:tcPr>
            <w:tcW w:w="9717" w:type="dxa"/>
            <w:gridSpan w:val="3"/>
          </w:tcPr>
          <w:p w14:paraId="5A96212D" w14:textId="77777777" w:rsidR="004C5ACF" w:rsidRPr="0073783C" w:rsidRDefault="004C5ACF" w:rsidP="004C5ACF">
            <w:pPr>
              <w:pStyle w:val="TAN"/>
            </w:pPr>
            <w:r w:rsidRPr="0073783C">
              <w:t>NOTE 1:</w:t>
            </w:r>
            <w:r w:rsidRPr="0073783C">
              <w:tab/>
              <w:t xml:space="preserve">FR2a: 23.45GHz </w:t>
            </w:r>
            <w:r w:rsidRPr="0073783C">
              <w:rPr>
                <w:rFonts w:cs="Arial"/>
              </w:rPr>
              <w:t>≤</w:t>
            </w:r>
            <w:r w:rsidRPr="0073783C">
              <w:t xml:space="preserve"> f </w:t>
            </w:r>
            <w:r w:rsidRPr="0073783C">
              <w:rPr>
                <w:rFonts w:cs="Arial"/>
              </w:rPr>
              <w:t>≤</w:t>
            </w:r>
            <w:r w:rsidRPr="0073783C">
              <w:t xml:space="preserve"> 32.125GHz</w:t>
            </w:r>
            <w:r w:rsidRPr="0073783C">
              <w:br/>
              <w:t xml:space="preserve">FR2b: 32.125GHz </w:t>
            </w:r>
            <w:r w:rsidRPr="0073783C">
              <w:rPr>
                <w:rFonts w:cs="Arial"/>
              </w:rPr>
              <w:t>≤</w:t>
            </w:r>
            <w:r w:rsidRPr="0073783C">
              <w:t xml:space="preserve"> f </w:t>
            </w:r>
            <w:r w:rsidRPr="0073783C">
              <w:rPr>
                <w:rFonts w:cs="Arial"/>
              </w:rPr>
              <w:t>≤</w:t>
            </w:r>
            <w:r w:rsidRPr="0073783C">
              <w:t xml:space="preserve"> 40.8GHz</w:t>
            </w:r>
            <w:r w:rsidRPr="0073783C">
              <w:br/>
              <w:t xml:space="preserve">FR2c: 40.8GHz </w:t>
            </w:r>
            <w:r w:rsidRPr="0073783C">
              <w:rPr>
                <w:rFonts w:cs="Arial"/>
              </w:rPr>
              <w:t>≤</w:t>
            </w:r>
            <w:r w:rsidRPr="0073783C">
              <w:t xml:space="preserve"> f </w:t>
            </w:r>
            <w:r w:rsidRPr="0073783C">
              <w:rPr>
                <w:rFonts w:cs="Arial"/>
              </w:rPr>
              <w:t>≤</w:t>
            </w:r>
            <w:r w:rsidRPr="0073783C">
              <w:t xml:space="preserve"> 44.3GHz</w:t>
            </w:r>
          </w:p>
        </w:tc>
      </w:tr>
    </w:tbl>
    <w:p w14:paraId="6F4FA07C" w14:textId="77777777" w:rsidR="00933598" w:rsidRPr="0073783C" w:rsidRDefault="00933598" w:rsidP="00933598"/>
    <w:p w14:paraId="5CCCB480" w14:textId="77777777" w:rsidR="00933598" w:rsidRPr="0073783C" w:rsidRDefault="00933598" w:rsidP="00933598">
      <w:pPr>
        <w:pStyle w:val="Heading2"/>
      </w:pPr>
      <w:bookmarkStart w:id="852" w:name="_Toc21026834"/>
      <w:bookmarkStart w:id="853" w:name="_Toc27744132"/>
      <w:bookmarkStart w:id="854" w:name="_Toc36197303"/>
      <w:bookmarkStart w:id="855" w:name="_Toc36197995"/>
      <w:r w:rsidRPr="0073783C">
        <w:lastRenderedPageBreak/>
        <w:t>F.3.3</w:t>
      </w:r>
      <w:r w:rsidRPr="0073783C">
        <w:tab/>
      </w:r>
      <w:r w:rsidRPr="0073783C">
        <w:rPr>
          <w:lang w:eastAsia="sv-SE"/>
        </w:rPr>
        <w:t>Measurement of receiver</w:t>
      </w:r>
      <w:bookmarkEnd w:id="852"/>
      <w:bookmarkEnd w:id="853"/>
      <w:bookmarkEnd w:id="854"/>
      <w:bookmarkEnd w:id="855"/>
    </w:p>
    <w:p w14:paraId="34356B4B" w14:textId="77777777" w:rsidR="00933598" w:rsidRPr="0073783C" w:rsidRDefault="00933598" w:rsidP="00933598">
      <w:pPr>
        <w:pStyle w:val="TH"/>
      </w:pPr>
      <w:r w:rsidRPr="0073783C">
        <w:t>Table F.3.3-1: Derivation of Test Requirements (Receiver tests)</w:t>
      </w:r>
    </w:p>
    <w:tbl>
      <w:tblPr>
        <w:tblW w:w="97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88"/>
        <w:gridCol w:w="18"/>
        <w:gridCol w:w="3859"/>
        <w:gridCol w:w="3249"/>
      </w:tblGrid>
      <w:tr w:rsidR="00933598" w:rsidRPr="0073783C" w14:paraId="401D09F2" w14:textId="77777777" w:rsidTr="00F262EE">
        <w:trPr>
          <w:jc w:val="center"/>
        </w:trPr>
        <w:tc>
          <w:tcPr>
            <w:tcW w:w="2588" w:type="dxa"/>
          </w:tcPr>
          <w:p w14:paraId="0061D918" w14:textId="77777777" w:rsidR="00933598" w:rsidRPr="0073783C" w:rsidRDefault="00933598" w:rsidP="0074565A">
            <w:pPr>
              <w:pStyle w:val="TAH"/>
            </w:pPr>
            <w:r w:rsidRPr="0073783C">
              <w:lastRenderedPageBreak/>
              <w:t>Sub clause</w:t>
            </w:r>
          </w:p>
        </w:tc>
        <w:tc>
          <w:tcPr>
            <w:tcW w:w="3877" w:type="dxa"/>
            <w:gridSpan w:val="2"/>
          </w:tcPr>
          <w:p w14:paraId="44D20DB7" w14:textId="77777777" w:rsidR="00933598" w:rsidRPr="0073783C" w:rsidRDefault="00933598" w:rsidP="0074565A">
            <w:pPr>
              <w:pStyle w:val="TAH"/>
              <w:rPr>
                <w:lang w:eastAsia="ja-JP"/>
              </w:rPr>
            </w:pPr>
            <w:r w:rsidRPr="0073783C">
              <w:rPr>
                <w:lang w:eastAsia="ja-JP"/>
              </w:rPr>
              <w:t>Test Tolerance (TT)</w:t>
            </w:r>
          </w:p>
        </w:tc>
        <w:tc>
          <w:tcPr>
            <w:tcW w:w="3249" w:type="dxa"/>
          </w:tcPr>
          <w:p w14:paraId="4964EE76" w14:textId="77777777" w:rsidR="00933598" w:rsidRPr="0073783C" w:rsidRDefault="00933598" w:rsidP="0074565A">
            <w:pPr>
              <w:pStyle w:val="TAH"/>
              <w:rPr>
                <w:lang w:eastAsia="ja-JP"/>
              </w:rPr>
            </w:pPr>
            <w:r w:rsidRPr="0073783C">
              <w:rPr>
                <w:lang w:eastAsia="ja-JP"/>
              </w:rPr>
              <w:t>Formula for test requirement</w:t>
            </w:r>
          </w:p>
        </w:tc>
      </w:tr>
      <w:tr w:rsidR="00933598" w:rsidRPr="0073783C" w14:paraId="619A3FB8" w14:textId="77777777" w:rsidTr="00F262EE">
        <w:trPr>
          <w:jc w:val="center"/>
        </w:trPr>
        <w:tc>
          <w:tcPr>
            <w:tcW w:w="2588" w:type="dxa"/>
          </w:tcPr>
          <w:p w14:paraId="35136407" w14:textId="77777777" w:rsidR="00933598" w:rsidRPr="0073783C" w:rsidRDefault="00933598" w:rsidP="0074565A">
            <w:pPr>
              <w:pStyle w:val="TAL"/>
            </w:pPr>
            <w:r w:rsidRPr="0073783C">
              <w:rPr>
                <w:rFonts w:cs="v4.2.0"/>
              </w:rPr>
              <w:t>7.3.2 Reference sensitivity power level</w:t>
            </w:r>
          </w:p>
        </w:tc>
        <w:tc>
          <w:tcPr>
            <w:tcW w:w="3877" w:type="dxa"/>
            <w:gridSpan w:val="2"/>
          </w:tcPr>
          <w:p w14:paraId="43F13596" w14:textId="77777777" w:rsidR="00933598" w:rsidRPr="0073783C" w:rsidRDefault="00933598" w:rsidP="0074565A">
            <w:pPr>
              <w:pStyle w:val="TAL"/>
              <w:rPr>
                <w:rFonts w:cs="Arial"/>
                <w:bCs/>
                <w:color w:val="000000"/>
                <w:szCs w:val="18"/>
                <w:lang w:eastAsia="ja-JP"/>
              </w:rPr>
            </w:pPr>
            <w:r w:rsidRPr="0073783C">
              <w:rPr>
                <w:rFonts w:cs="Arial"/>
                <w:u w:val="single"/>
                <w:lang w:eastAsia="ja-JP"/>
              </w:rPr>
              <w:t>PC3</w:t>
            </w:r>
          </w:p>
          <w:p w14:paraId="17A19B8E"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w:t>
            </w:r>
          </w:p>
          <w:p w14:paraId="2DD944D1"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2.34 dB (FR2a, FR2b, NTC)</w:t>
            </w:r>
          </w:p>
          <w:p w14:paraId="0331E28B" w14:textId="77777777" w:rsidR="00933598" w:rsidRPr="0073783C" w:rsidRDefault="00933598" w:rsidP="0074565A">
            <w:pPr>
              <w:pStyle w:val="TAL"/>
              <w:rPr>
                <w:rFonts w:cs="Arial"/>
                <w:bCs/>
                <w:color w:val="000000"/>
                <w:szCs w:val="18"/>
                <w:lang w:eastAsia="ja-JP"/>
              </w:rPr>
            </w:pPr>
            <w:r w:rsidRPr="0073783C">
              <w:rPr>
                <w:rFonts w:cs="Arial"/>
                <w:bCs/>
                <w:color w:val="000000"/>
                <w:szCs w:val="18"/>
                <w:lang w:eastAsia="ja-JP"/>
              </w:rPr>
              <w:t>2.45 dB (FR2a, FR2b, ETC)</w:t>
            </w:r>
          </w:p>
        </w:tc>
        <w:tc>
          <w:tcPr>
            <w:tcW w:w="3249" w:type="dxa"/>
          </w:tcPr>
          <w:p w14:paraId="2BCC8F17" w14:textId="77777777" w:rsidR="00933598" w:rsidRPr="0073783C" w:rsidRDefault="00933598" w:rsidP="0074565A">
            <w:pPr>
              <w:pStyle w:val="TAL"/>
              <w:rPr>
                <w:lang w:eastAsia="ja-JP"/>
              </w:rPr>
            </w:pPr>
            <w:r w:rsidRPr="0073783C">
              <w:t>TT = 0.45 x MTSU</w:t>
            </w:r>
            <w:r w:rsidRPr="0073783C">
              <w:rPr>
                <w:vertAlign w:val="subscript"/>
              </w:rPr>
              <w:t>IFF</w:t>
            </w:r>
          </w:p>
        </w:tc>
      </w:tr>
      <w:tr w:rsidR="00933598" w:rsidRPr="0073783C" w14:paraId="25138467" w14:textId="77777777" w:rsidTr="00F262EE">
        <w:trPr>
          <w:jc w:val="center"/>
        </w:trPr>
        <w:tc>
          <w:tcPr>
            <w:tcW w:w="2606" w:type="dxa"/>
            <w:gridSpan w:val="2"/>
          </w:tcPr>
          <w:p w14:paraId="758B68EE" w14:textId="77777777" w:rsidR="00933598" w:rsidRPr="0073783C" w:rsidRDefault="00933598" w:rsidP="0074565A">
            <w:pPr>
              <w:pStyle w:val="TAL"/>
              <w:rPr>
                <w:rFonts w:cs="v4.2.0"/>
              </w:rPr>
            </w:pPr>
            <w:r w:rsidRPr="0073783C">
              <w:t>7.3A.2.1 Reference sensitivity power level for CA (2DL CA)</w:t>
            </w:r>
          </w:p>
        </w:tc>
        <w:tc>
          <w:tcPr>
            <w:tcW w:w="3859" w:type="dxa"/>
          </w:tcPr>
          <w:p w14:paraId="004572AB" w14:textId="77777777" w:rsidR="00933598" w:rsidRPr="0073783C" w:rsidRDefault="00933598" w:rsidP="0074565A">
            <w:pPr>
              <w:pStyle w:val="TAL"/>
              <w:rPr>
                <w:rFonts w:cs="v4.2.0"/>
                <w:u w:val="single"/>
                <w:lang w:eastAsia="ja-JP"/>
              </w:rPr>
            </w:pPr>
            <w:r w:rsidRPr="0073783C">
              <w:rPr>
                <w:rFonts w:cs="v4.2.0"/>
                <w:u w:val="single"/>
                <w:lang w:eastAsia="ja-JP"/>
              </w:rPr>
              <w:t>Intra-band contiguous CA</w:t>
            </w:r>
          </w:p>
          <w:p w14:paraId="034CB582" w14:textId="77777777" w:rsidR="00933598" w:rsidRPr="0073783C" w:rsidRDefault="00933598"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30DBF639" w14:textId="77777777" w:rsidR="00933598" w:rsidRPr="0073783C" w:rsidRDefault="00933598" w:rsidP="0074565A">
            <w:pPr>
              <w:pStyle w:val="TAL"/>
              <w:rPr>
                <w:rFonts w:cs="v4.2.0"/>
                <w:lang w:eastAsia="ja-JP"/>
              </w:rPr>
            </w:pPr>
            <w:r w:rsidRPr="0073783C">
              <w:rPr>
                <w:rFonts w:cs="v4.2.0"/>
                <w:lang w:eastAsia="ja-JP"/>
              </w:rPr>
              <w:t>Same as 7.3.2</w:t>
            </w:r>
            <w:r w:rsidRPr="0073783C">
              <w:rPr>
                <w:color w:val="1F497D"/>
              </w:rPr>
              <w:t xml:space="preserve"> </w:t>
            </w:r>
            <w:r w:rsidRPr="00F262EE">
              <w:rPr>
                <w:rPrChange w:id="856" w:author="Nokia- Tuomo Säynäjäkangas" w:date="2021-10-12T15:38:00Z">
                  <w:rPr>
                    <w:color w:val="1F497D"/>
                  </w:rPr>
                </w:rPrChange>
              </w:rPr>
              <w:t>for each component carrier</w:t>
            </w:r>
          </w:p>
          <w:p w14:paraId="0181C131" w14:textId="77777777" w:rsidR="00933598" w:rsidRPr="0073783C" w:rsidRDefault="00933598" w:rsidP="0074565A">
            <w:pPr>
              <w:pStyle w:val="TAL"/>
              <w:rPr>
                <w:rFonts w:cs="v4.2.0"/>
                <w:lang w:eastAsia="ja-JP"/>
              </w:rPr>
            </w:pPr>
          </w:p>
          <w:p w14:paraId="69DD15E1" w14:textId="77777777" w:rsidR="00933598" w:rsidRPr="0073783C" w:rsidRDefault="00933598"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619D4D37" w14:textId="77777777" w:rsidR="00933598" w:rsidRPr="0073783C" w:rsidRDefault="00933598" w:rsidP="0074565A">
            <w:pPr>
              <w:pStyle w:val="TAL"/>
              <w:rPr>
                <w:rFonts w:cs="v4.2.0"/>
                <w:lang w:eastAsia="ja-JP"/>
              </w:rPr>
            </w:pPr>
            <w:r w:rsidRPr="0073783C">
              <w:rPr>
                <w:rFonts w:cs="v4.2.0"/>
                <w:lang w:eastAsia="ja-JP"/>
              </w:rPr>
              <w:t>TBD</w:t>
            </w:r>
          </w:p>
          <w:p w14:paraId="6AA816F6" w14:textId="77777777" w:rsidR="00933598" w:rsidRPr="0073783C" w:rsidRDefault="00933598" w:rsidP="0074565A">
            <w:pPr>
              <w:pStyle w:val="TAL"/>
              <w:rPr>
                <w:rFonts w:cs="v4.2.0"/>
                <w:lang w:eastAsia="ja-JP"/>
              </w:rPr>
            </w:pPr>
          </w:p>
          <w:p w14:paraId="4D85CF5B" w14:textId="77777777" w:rsidR="00933598" w:rsidRPr="0073783C" w:rsidRDefault="00933598" w:rsidP="0074565A">
            <w:pPr>
              <w:pStyle w:val="TAL"/>
              <w:rPr>
                <w:rFonts w:cs="v4.2.0"/>
                <w:u w:val="single"/>
                <w:lang w:eastAsia="ja-JP"/>
              </w:rPr>
            </w:pPr>
            <w:r w:rsidRPr="0073783C">
              <w:rPr>
                <w:rFonts w:cs="v4.2.0"/>
                <w:u w:val="single"/>
                <w:lang w:eastAsia="ja-JP"/>
              </w:rPr>
              <w:t>Intra-band non-contiguous, Inter-band CA</w:t>
            </w:r>
          </w:p>
          <w:p w14:paraId="2170B6CB" w14:textId="77777777" w:rsidR="00933598" w:rsidRPr="0073783C" w:rsidRDefault="00933598" w:rsidP="0074565A">
            <w:pPr>
              <w:pStyle w:val="TAL"/>
              <w:rPr>
                <w:rFonts w:cs="Arial"/>
                <w:bCs/>
                <w:color w:val="000000"/>
                <w:szCs w:val="18"/>
                <w:lang w:eastAsia="ja-JP"/>
              </w:rPr>
            </w:pPr>
            <w:r w:rsidRPr="0073783C">
              <w:rPr>
                <w:rFonts w:cs="v4.2.0"/>
                <w:lang w:eastAsia="ja-JP"/>
              </w:rPr>
              <w:t>TBD</w:t>
            </w:r>
          </w:p>
        </w:tc>
        <w:tc>
          <w:tcPr>
            <w:tcW w:w="3249" w:type="dxa"/>
          </w:tcPr>
          <w:p w14:paraId="7C215053" w14:textId="77777777" w:rsidR="00933598" w:rsidRPr="0073783C" w:rsidRDefault="00933598" w:rsidP="0074565A">
            <w:pPr>
              <w:pStyle w:val="TAL"/>
              <w:rPr>
                <w:lang w:eastAsia="ja-JP"/>
              </w:rPr>
            </w:pPr>
          </w:p>
        </w:tc>
      </w:tr>
      <w:tr w:rsidR="00933598" w:rsidRPr="0073783C" w14:paraId="164ADE62" w14:textId="77777777" w:rsidTr="00F262EE">
        <w:trPr>
          <w:jc w:val="center"/>
        </w:trPr>
        <w:tc>
          <w:tcPr>
            <w:tcW w:w="2606" w:type="dxa"/>
            <w:gridSpan w:val="2"/>
          </w:tcPr>
          <w:p w14:paraId="78CB2DD2" w14:textId="77777777" w:rsidR="00933598" w:rsidRPr="0073783C" w:rsidRDefault="00933598" w:rsidP="0074565A">
            <w:pPr>
              <w:pStyle w:val="TAL"/>
              <w:rPr>
                <w:rFonts w:cs="v4.2.0"/>
              </w:rPr>
            </w:pPr>
            <w:r w:rsidRPr="0073783C">
              <w:t>7.3A.2.2 Reference sensitivity power level for CA (3DL CA)</w:t>
            </w:r>
          </w:p>
        </w:tc>
        <w:tc>
          <w:tcPr>
            <w:tcW w:w="3859" w:type="dxa"/>
          </w:tcPr>
          <w:p w14:paraId="25A9B94B" w14:textId="77777777" w:rsidR="00933598" w:rsidRPr="0073783C" w:rsidRDefault="00933598" w:rsidP="0074565A">
            <w:pPr>
              <w:pStyle w:val="TAL"/>
              <w:rPr>
                <w:rFonts w:cs="v4.2.0"/>
                <w:u w:val="single"/>
                <w:lang w:eastAsia="ja-JP"/>
              </w:rPr>
            </w:pPr>
            <w:r w:rsidRPr="0073783C">
              <w:rPr>
                <w:rFonts w:cs="v4.2.0"/>
                <w:u w:val="single"/>
                <w:lang w:eastAsia="ja-JP"/>
              </w:rPr>
              <w:t>Intra-band contiguous CA</w:t>
            </w:r>
          </w:p>
          <w:p w14:paraId="7B362A37" w14:textId="77777777" w:rsidR="00933598" w:rsidRPr="0073783C" w:rsidRDefault="00933598"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67FE741E" w14:textId="77777777" w:rsidR="00933598" w:rsidRPr="0073783C" w:rsidRDefault="00933598" w:rsidP="0074565A">
            <w:pPr>
              <w:pStyle w:val="TAL"/>
              <w:rPr>
                <w:rFonts w:cs="v4.2.0"/>
                <w:lang w:eastAsia="ja-JP"/>
              </w:rPr>
            </w:pPr>
            <w:r w:rsidRPr="0073783C">
              <w:rPr>
                <w:rFonts w:cs="v4.2.0"/>
                <w:lang w:eastAsia="ja-JP"/>
              </w:rPr>
              <w:t>Same as 7.3.2</w:t>
            </w:r>
            <w:r w:rsidRPr="0073783C">
              <w:rPr>
                <w:color w:val="1F497D"/>
              </w:rPr>
              <w:t xml:space="preserve"> </w:t>
            </w:r>
            <w:r w:rsidRPr="00F262EE">
              <w:rPr>
                <w:rPrChange w:id="857" w:author="Nokia- Tuomo Säynäjäkangas" w:date="2021-10-12T15:38:00Z">
                  <w:rPr>
                    <w:color w:val="1F497D"/>
                  </w:rPr>
                </w:rPrChange>
              </w:rPr>
              <w:t>for each component carrier</w:t>
            </w:r>
          </w:p>
          <w:p w14:paraId="27B991B8" w14:textId="77777777" w:rsidR="00933598" w:rsidRPr="0073783C" w:rsidRDefault="00933598" w:rsidP="0074565A">
            <w:pPr>
              <w:pStyle w:val="TAL"/>
              <w:rPr>
                <w:rFonts w:cs="v4.2.0"/>
                <w:lang w:eastAsia="ja-JP"/>
              </w:rPr>
            </w:pPr>
          </w:p>
          <w:p w14:paraId="15180C20" w14:textId="77777777" w:rsidR="00933598" w:rsidRPr="0073783C" w:rsidRDefault="00933598"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5695D7A7" w14:textId="77777777" w:rsidR="00933598" w:rsidRPr="0073783C" w:rsidRDefault="00933598" w:rsidP="0074565A">
            <w:pPr>
              <w:pStyle w:val="TAL"/>
              <w:rPr>
                <w:rFonts w:cs="v4.2.0"/>
                <w:lang w:eastAsia="ja-JP"/>
              </w:rPr>
            </w:pPr>
            <w:r w:rsidRPr="0073783C">
              <w:rPr>
                <w:rFonts w:cs="v4.2.0"/>
                <w:lang w:eastAsia="ja-JP"/>
              </w:rPr>
              <w:t>TBD</w:t>
            </w:r>
          </w:p>
          <w:p w14:paraId="4D7F0C11" w14:textId="77777777" w:rsidR="00933598" w:rsidRPr="0073783C" w:rsidRDefault="00933598" w:rsidP="0074565A">
            <w:pPr>
              <w:pStyle w:val="TAL"/>
              <w:rPr>
                <w:rFonts w:cs="v4.2.0"/>
                <w:lang w:eastAsia="ja-JP"/>
              </w:rPr>
            </w:pPr>
          </w:p>
          <w:p w14:paraId="1DFEBF52" w14:textId="77777777" w:rsidR="00933598" w:rsidRPr="0073783C" w:rsidRDefault="00933598" w:rsidP="0074565A">
            <w:pPr>
              <w:pStyle w:val="TAL"/>
              <w:rPr>
                <w:rFonts w:cs="v4.2.0"/>
                <w:u w:val="single"/>
                <w:lang w:eastAsia="ja-JP"/>
              </w:rPr>
            </w:pPr>
            <w:r w:rsidRPr="0073783C">
              <w:rPr>
                <w:rFonts w:cs="v4.2.0"/>
                <w:u w:val="single"/>
                <w:lang w:eastAsia="ja-JP"/>
              </w:rPr>
              <w:t>Intra-band non-contiguous, Inter-band CA</w:t>
            </w:r>
          </w:p>
          <w:p w14:paraId="50FE69C8" w14:textId="77777777" w:rsidR="00933598" w:rsidRPr="0073783C" w:rsidRDefault="00933598" w:rsidP="0074565A">
            <w:pPr>
              <w:pStyle w:val="TAL"/>
              <w:rPr>
                <w:rFonts w:cs="Arial"/>
                <w:bCs/>
                <w:color w:val="000000"/>
                <w:szCs w:val="18"/>
                <w:lang w:eastAsia="ja-JP"/>
              </w:rPr>
            </w:pPr>
            <w:r w:rsidRPr="0073783C">
              <w:rPr>
                <w:rFonts w:cs="v4.2.0"/>
                <w:lang w:eastAsia="ja-JP"/>
              </w:rPr>
              <w:t>TBD</w:t>
            </w:r>
          </w:p>
        </w:tc>
        <w:tc>
          <w:tcPr>
            <w:tcW w:w="3249" w:type="dxa"/>
          </w:tcPr>
          <w:p w14:paraId="4B2CF1F3" w14:textId="77777777" w:rsidR="00933598" w:rsidRPr="0073783C" w:rsidRDefault="00933598" w:rsidP="0074565A">
            <w:pPr>
              <w:pStyle w:val="TAL"/>
              <w:rPr>
                <w:lang w:eastAsia="ja-JP"/>
              </w:rPr>
            </w:pPr>
          </w:p>
        </w:tc>
      </w:tr>
      <w:tr w:rsidR="00933598" w:rsidRPr="0073783C" w14:paraId="48B41AE3" w14:textId="77777777" w:rsidTr="00F262EE">
        <w:trPr>
          <w:jc w:val="center"/>
        </w:trPr>
        <w:tc>
          <w:tcPr>
            <w:tcW w:w="2606" w:type="dxa"/>
            <w:gridSpan w:val="2"/>
          </w:tcPr>
          <w:p w14:paraId="514206AE" w14:textId="77777777" w:rsidR="00933598" w:rsidRPr="0073783C" w:rsidRDefault="00933598" w:rsidP="0074565A">
            <w:pPr>
              <w:pStyle w:val="TAL"/>
              <w:rPr>
                <w:rFonts w:cs="v4.2.0"/>
              </w:rPr>
            </w:pPr>
            <w:r w:rsidRPr="0073783C">
              <w:t>7.3A.2.3 Reference sensitivity power level for CA (4DL CA)</w:t>
            </w:r>
          </w:p>
        </w:tc>
        <w:tc>
          <w:tcPr>
            <w:tcW w:w="3859" w:type="dxa"/>
          </w:tcPr>
          <w:p w14:paraId="6D071A13" w14:textId="77777777" w:rsidR="00933598" w:rsidRPr="0073783C" w:rsidRDefault="00933598" w:rsidP="0074565A">
            <w:pPr>
              <w:pStyle w:val="TAL"/>
              <w:rPr>
                <w:rFonts w:cs="v4.2.0"/>
                <w:u w:val="single"/>
                <w:lang w:eastAsia="ja-JP"/>
              </w:rPr>
            </w:pPr>
            <w:r w:rsidRPr="0073783C">
              <w:rPr>
                <w:rFonts w:cs="v4.2.0"/>
                <w:u w:val="single"/>
                <w:lang w:eastAsia="ja-JP"/>
              </w:rPr>
              <w:t>Intra-band contiguous CA</w:t>
            </w:r>
          </w:p>
          <w:p w14:paraId="44803513" w14:textId="77777777" w:rsidR="00933598" w:rsidRPr="0073783C" w:rsidRDefault="00933598"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p>
          <w:p w14:paraId="05810295" w14:textId="77777777" w:rsidR="00933598" w:rsidRPr="0073783C" w:rsidRDefault="00933598" w:rsidP="0074565A">
            <w:pPr>
              <w:pStyle w:val="TAL"/>
              <w:rPr>
                <w:rFonts w:cs="v4.2.0"/>
                <w:lang w:eastAsia="ja-JP"/>
              </w:rPr>
            </w:pPr>
            <w:r w:rsidRPr="0073783C">
              <w:rPr>
                <w:rFonts w:cs="v4.2.0"/>
                <w:lang w:eastAsia="ja-JP"/>
              </w:rPr>
              <w:t>Same as 7.3.2</w:t>
            </w:r>
            <w:r w:rsidRPr="0073783C">
              <w:rPr>
                <w:color w:val="1F497D"/>
              </w:rPr>
              <w:t xml:space="preserve"> </w:t>
            </w:r>
            <w:r w:rsidRPr="00F262EE">
              <w:rPr>
                <w:rPrChange w:id="858" w:author="Nokia- Tuomo Säynäjäkangas" w:date="2021-10-12T15:38:00Z">
                  <w:rPr>
                    <w:color w:val="1F497D"/>
                  </w:rPr>
                </w:rPrChange>
              </w:rPr>
              <w:t>for each component carrier</w:t>
            </w:r>
          </w:p>
          <w:p w14:paraId="414CB817" w14:textId="77777777" w:rsidR="00933598" w:rsidRPr="0073783C" w:rsidRDefault="00933598" w:rsidP="0074565A">
            <w:pPr>
              <w:pStyle w:val="TAL"/>
              <w:rPr>
                <w:rFonts w:cs="v4.2.0"/>
                <w:lang w:eastAsia="ja-JP"/>
              </w:rPr>
            </w:pPr>
          </w:p>
          <w:p w14:paraId="373F1968" w14:textId="77777777" w:rsidR="00933598" w:rsidRPr="0073783C" w:rsidRDefault="00933598" w:rsidP="0074565A">
            <w:pPr>
              <w:pStyle w:val="TAL"/>
              <w:rPr>
                <w:rFonts w:cs="v4.2.0"/>
                <w:lang w:eastAsia="ja-JP"/>
              </w:rPr>
            </w:pPr>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p>
          <w:p w14:paraId="0ABE7676" w14:textId="77777777" w:rsidR="00933598" w:rsidRPr="0073783C" w:rsidRDefault="00933598" w:rsidP="0074565A">
            <w:pPr>
              <w:pStyle w:val="TAL"/>
              <w:rPr>
                <w:rFonts w:cs="v4.2.0"/>
                <w:lang w:eastAsia="ja-JP"/>
              </w:rPr>
            </w:pPr>
            <w:r w:rsidRPr="0073783C">
              <w:rPr>
                <w:rFonts w:cs="v4.2.0"/>
                <w:lang w:eastAsia="ja-JP"/>
              </w:rPr>
              <w:t>TBD</w:t>
            </w:r>
          </w:p>
          <w:p w14:paraId="47D351E0" w14:textId="77777777" w:rsidR="00933598" w:rsidRPr="0073783C" w:rsidRDefault="00933598" w:rsidP="0074565A">
            <w:pPr>
              <w:pStyle w:val="TAL"/>
              <w:rPr>
                <w:rFonts w:cs="v4.2.0"/>
                <w:lang w:eastAsia="ja-JP"/>
              </w:rPr>
            </w:pPr>
          </w:p>
          <w:p w14:paraId="10F8E362" w14:textId="77777777" w:rsidR="00933598" w:rsidRPr="0073783C" w:rsidRDefault="00933598" w:rsidP="0074565A">
            <w:pPr>
              <w:pStyle w:val="TAL"/>
              <w:rPr>
                <w:rFonts w:cs="v4.2.0"/>
                <w:u w:val="single"/>
                <w:lang w:eastAsia="ja-JP"/>
              </w:rPr>
            </w:pPr>
            <w:r w:rsidRPr="0073783C">
              <w:rPr>
                <w:rFonts w:cs="v4.2.0"/>
                <w:u w:val="single"/>
                <w:lang w:eastAsia="ja-JP"/>
              </w:rPr>
              <w:t>Intra-band non-contiguous, Inter-band CA</w:t>
            </w:r>
          </w:p>
          <w:p w14:paraId="3737D462" w14:textId="77777777" w:rsidR="00933598" w:rsidRPr="0073783C" w:rsidRDefault="00933598" w:rsidP="0074565A">
            <w:pPr>
              <w:pStyle w:val="TAL"/>
              <w:rPr>
                <w:rFonts w:cs="Arial"/>
                <w:bCs/>
                <w:color w:val="000000"/>
                <w:szCs w:val="18"/>
                <w:lang w:eastAsia="ja-JP"/>
              </w:rPr>
            </w:pPr>
            <w:r w:rsidRPr="0073783C">
              <w:rPr>
                <w:rFonts w:cs="v4.2.0"/>
                <w:lang w:eastAsia="ja-JP"/>
              </w:rPr>
              <w:t>TBD</w:t>
            </w:r>
          </w:p>
        </w:tc>
        <w:tc>
          <w:tcPr>
            <w:tcW w:w="3249" w:type="dxa"/>
          </w:tcPr>
          <w:p w14:paraId="73DB8CC3" w14:textId="77777777" w:rsidR="00933598" w:rsidRPr="0073783C" w:rsidRDefault="00933598" w:rsidP="0074565A">
            <w:pPr>
              <w:pStyle w:val="TAL"/>
              <w:rPr>
                <w:lang w:eastAsia="ja-JP"/>
              </w:rPr>
            </w:pPr>
          </w:p>
        </w:tc>
      </w:tr>
      <w:tr w:rsidR="00F262EE" w:rsidRPr="0073783C" w14:paraId="493980DB" w14:textId="77777777" w:rsidTr="00F262EE">
        <w:trPr>
          <w:jc w:val="center"/>
          <w:ins w:id="859" w:author="Nokia- Tuomo Säynäjäkangas" w:date="2021-10-12T15:39:00Z"/>
        </w:trPr>
        <w:tc>
          <w:tcPr>
            <w:tcW w:w="2606" w:type="dxa"/>
            <w:gridSpan w:val="2"/>
          </w:tcPr>
          <w:p w14:paraId="03D247CD" w14:textId="17704898" w:rsidR="00F262EE" w:rsidRPr="0073783C" w:rsidRDefault="00F262EE" w:rsidP="00F262EE">
            <w:pPr>
              <w:pStyle w:val="TAL"/>
              <w:rPr>
                <w:ins w:id="860" w:author="Nokia- Tuomo Säynäjäkangas" w:date="2021-10-12T15:39:00Z"/>
              </w:rPr>
            </w:pPr>
            <w:ins w:id="861" w:author="Nokia- Tuomo Säynäjäkangas" w:date="2021-10-12T15:39:00Z">
              <w:r w:rsidRPr="0073783C">
                <w:t>7.3A.2.</w:t>
              </w:r>
              <w:r>
                <w:t>4</w:t>
              </w:r>
              <w:r w:rsidRPr="0073783C">
                <w:t xml:space="preserve"> Reference sensitivity power level for CA (</w:t>
              </w:r>
              <w:r>
                <w:t>5</w:t>
              </w:r>
              <w:r w:rsidRPr="0073783C">
                <w:t>DL CA)</w:t>
              </w:r>
            </w:ins>
          </w:p>
        </w:tc>
        <w:tc>
          <w:tcPr>
            <w:tcW w:w="3859" w:type="dxa"/>
          </w:tcPr>
          <w:p w14:paraId="499D9B93" w14:textId="77777777" w:rsidR="00F262EE" w:rsidRPr="0073783C" w:rsidRDefault="00F262EE" w:rsidP="00F262EE">
            <w:pPr>
              <w:pStyle w:val="TAL"/>
              <w:rPr>
                <w:ins w:id="862" w:author="Nokia- Tuomo Säynäjäkangas" w:date="2021-10-12T15:39:00Z"/>
                <w:rFonts w:cs="v4.2.0"/>
                <w:u w:val="single"/>
                <w:lang w:eastAsia="ja-JP"/>
              </w:rPr>
            </w:pPr>
            <w:ins w:id="863" w:author="Nokia- Tuomo Säynäjäkangas" w:date="2021-10-12T15:39:00Z">
              <w:r w:rsidRPr="0073783C">
                <w:rPr>
                  <w:rFonts w:cs="v4.2.0"/>
                  <w:u w:val="single"/>
                  <w:lang w:eastAsia="ja-JP"/>
                </w:rPr>
                <w:t>Intra-band contiguous CA</w:t>
              </w:r>
            </w:ins>
          </w:p>
          <w:p w14:paraId="3E66449F" w14:textId="77777777" w:rsidR="00F262EE" w:rsidRPr="0073783C" w:rsidRDefault="00F262EE" w:rsidP="00F262EE">
            <w:pPr>
              <w:pStyle w:val="TAL"/>
              <w:rPr>
                <w:ins w:id="864" w:author="Nokia- Tuomo Säynäjäkangas" w:date="2021-10-12T15:39:00Z"/>
                <w:rFonts w:cs="v4.2.0"/>
                <w:lang w:eastAsia="ja-JP"/>
              </w:rPr>
            </w:pPr>
            <w:ins w:id="865" w:author="Nokia- Tuomo Säynäjäkangas" w:date="2021-10-12T15:39: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74636904" w14:textId="77777777" w:rsidR="00F262EE" w:rsidRPr="0073783C" w:rsidRDefault="00F262EE" w:rsidP="00F262EE">
            <w:pPr>
              <w:pStyle w:val="TAL"/>
              <w:rPr>
                <w:ins w:id="866" w:author="Nokia- Tuomo Säynäjäkangas" w:date="2021-10-12T15:39:00Z"/>
                <w:rFonts w:cs="v4.2.0"/>
                <w:lang w:eastAsia="ja-JP"/>
              </w:rPr>
            </w:pPr>
            <w:ins w:id="867" w:author="Nokia- Tuomo Säynäjäkangas" w:date="2021-10-12T15:39:00Z">
              <w:r w:rsidRPr="0073783C">
                <w:rPr>
                  <w:rFonts w:cs="v4.2.0"/>
                  <w:lang w:eastAsia="ja-JP"/>
                </w:rPr>
                <w:t>Same as 7.3.</w:t>
              </w:r>
              <w:r w:rsidRPr="00947F1F">
                <w:rPr>
                  <w:rFonts w:cs="v4.2.0"/>
                  <w:lang w:eastAsia="ja-JP"/>
                </w:rPr>
                <w:t>2</w:t>
              </w:r>
              <w:r w:rsidRPr="00813C74">
                <w:t xml:space="preserve"> for each component carrier</w:t>
              </w:r>
            </w:ins>
          </w:p>
          <w:p w14:paraId="24C0B5D1" w14:textId="77777777" w:rsidR="00F262EE" w:rsidRPr="0073783C" w:rsidRDefault="00F262EE" w:rsidP="00F262EE">
            <w:pPr>
              <w:pStyle w:val="TAL"/>
              <w:rPr>
                <w:ins w:id="868" w:author="Nokia- Tuomo Säynäjäkangas" w:date="2021-10-12T15:39:00Z"/>
                <w:rFonts w:cs="v4.2.0"/>
                <w:lang w:eastAsia="ja-JP"/>
              </w:rPr>
            </w:pPr>
          </w:p>
          <w:p w14:paraId="100BD40B" w14:textId="77777777" w:rsidR="00F262EE" w:rsidRPr="0073783C" w:rsidRDefault="00F262EE" w:rsidP="00F262EE">
            <w:pPr>
              <w:pStyle w:val="TAL"/>
              <w:rPr>
                <w:ins w:id="869" w:author="Nokia- Tuomo Säynäjäkangas" w:date="2021-10-12T15:39:00Z"/>
                <w:rFonts w:cs="v4.2.0"/>
                <w:lang w:eastAsia="ja-JP"/>
              </w:rPr>
            </w:pPr>
            <w:ins w:id="870" w:author="Nokia- Tuomo Säynäjäkangas" w:date="2021-10-12T15:39: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30D2578E" w14:textId="77777777" w:rsidR="00F262EE" w:rsidRPr="0073783C" w:rsidRDefault="00F262EE" w:rsidP="00F262EE">
            <w:pPr>
              <w:pStyle w:val="TAL"/>
              <w:rPr>
                <w:ins w:id="871" w:author="Nokia- Tuomo Säynäjäkangas" w:date="2021-10-12T15:39:00Z"/>
                <w:rFonts w:cs="v4.2.0"/>
                <w:lang w:eastAsia="ja-JP"/>
              </w:rPr>
            </w:pPr>
            <w:ins w:id="872" w:author="Nokia- Tuomo Säynäjäkangas" w:date="2021-10-12T15:39:00Z">
              <w:r w:rsidRPr="0073783C">
                <w:rPr>
                  <w:rFonts w:cs="v4.2.0"/>
                  <w:lang w:eastAsia="ja-JP"/>
                </w:rPr>
                <w:t>TBD</w:t>
              </w:r>
            </w:ins>
          </w:p>
          <w:p w14:paraId="1075A6D9" w14:textId="77777777" w:rsidR="00F262EE" w:rsidRPr="0073783C" w:rsidRDefault="00F262EE" w:rsidP="00F262EE">
            <w:pPr>
              <w:pStyle w:val="TAL"/>
              <w:rPr>
                <w:ins w:id="873" w:author="Nokia- Tuomo Säynäjäkangas" w:date="2021-10-12T15:39:00Z"/>
                <w:rFonts w:cs="v4.2.0"/>
                <w:lang w:eastAsia="ja-JP"/>
              </w:rPr>
            </w:pPr>
          </w:p>
          <w:p w14:paraId="0C8E9885" w14:textId="77777777" w:rsidR="00F262EE" w:rsidRPr="0073783C" w:rsidRDefault="00F262EE" w:rsidP="00F262EE">
            <w:pPr>
              <w:pStyle w:val="TAL"/>
              <w:rPr>
                <w:ins w:id="874" w:author="Nokia- Tuomo Säynäjäkangas" w:date="2021-10-12T15:39:00Z"/>
                <w:rFonts w:cs="v4.2.0"/>
                <w:u w:val="single"/>
                <w:lang w:eastAsia="ja-JP"/>
              </w:rPr>
            </w:pPr>
            <w:ins w:id="875" w:author="Nokia- Tuomo Säynäjäkangas" w:date="2021-10-12T15:39:00Z">
              <w:r w:rsidRPr="0073783C">
                <w:rPr>
                  <w:rFonts w:cs="v4.2.0"/>
                  <w:u w:val="single"/>
                  <w:lang w:eastAsia="ja-JP"/>
                </w:rPr>
                <w:t>Intra-band non-contiguous, Inter-band CA</w:t>
              </w:r>
            </w:ins>
          </w:p>
          <w:p w14:paraId="351929CD" w14:textId="557DD6F2" w:rsidR="00F262EE" w:rsidRPr="0073783C" w:rsidRDefault="00F262EE" w:rsidP="00F262EE">
            <w:pPr>
              <w:pStyle w:val="TAL"/>
              <w:rPr>
                <w:ins w:id="876" w:author="Nokia- Tuomo Säynäjäkangas" w:date="2021-10-12T15:39:00Z"/>
                <w:rFonts w:cs="v4.2.0"/>
                <w:u w:val="single"/>
                <w:lang w:eastAsia="ja-JP"/>
              </w:rPr>
            </w:pPr>
            <w:ins w:id="877" w:author="Nokia- Tuomo Säynäjäkangas" w:date="2021-10-12T15:39:00Z">
              <w:r w:rsidRPr="0073783C">
                <w:rPr>
                  <w:rFonts w:cs="v4.2.0"/>
                  <w:lang w:eastAsia="ja-JP"/>
                </w:rPr>
                <w:t>TBD</w:t>
              </w:r>
            </w:ins>
          </w:p>
        </w:tc>
        <w:tc>
          <w:tcPr>
            <w:tcW w:w="3249" w:type="dxa"/>
          </w:tcPr>
          <w:p w14:paraId="216560A6" w14:textId="77777777" w:rsidR="00F262EE" w:rsidRPr="0073783C" w:rsidRDefault="00F262EE" w:rsidP="00F262EE">
            <w:pPr>
              <w:pStyle w:val="TAL"/>
              <w:rPr>
                <w:ins w:id="878" w:author="Nokia- Tuomo Säynäjäkangas" w:date="2021-10-12T15:39:00Z"/>
                <w:lang w:eastAsia="ja-JP"/>
              </w:rPr>
            </w:pPr>
          </w:p>
        </w:tc>
      </w:tr>
      <w:tr w:rsidR="00F262EE" w:rsidRPr="0073783C" w14:paraId="6D50B947" w14:textId="77777777" w:rsidTr="00F262EE">
        <w:trPr>
          <w:jc w:val="center"/>
          <w:ins w:id="879" w:author="Nokia- Tuomo Säynäjäkangas" w:date="2021-10-12T15:39:00Z"/>
        </w:trPr>
        <w:tc>
          <w:tcPr>
            <w:tcW w:w="2606" w:type="dxa"/>
            <w:gridSpan w:val="2"/>
          </w:tcPr>
          <w:p w14:paraId="5E974FD0" w14:textId="57ABD755" w:rsidR="00F262EE" w:rsidRPr="0073783C" w:rsidRDefault="00F262EE" w:rsidP="00F262EE">
            <w:pPr>
              <w:pStyle w:val="TAL"/>
              <w:rPr>
                <w:ins w:id="880" w:author="Nokia- Tuomo Säynäjäkangas" w:date="2021-10-12T15:39:00Z"/>
              </w:rPr>
            </w:pPr>
            <w:ins w:id="881" w:author="Nokia- Tuomo Säynäjäkangas" w:date="2021-10-12T15:39:00Z">
              <w:r w:rsidRPr="0073783C">
                <w:t>7.3A.2.</w:t>
              </w:r>
              <w:r>
                <w:t>5</w:t>
              </w:r>
              <w:r w:rsidRPr="0073783C">
                <w:t xml:space="preserve"> Reference sensitivity power level for CA (</w:t>
              </w:r>
              <w:r>
                <w:t>6</w:t>
              </w:r>
              <w:r w:rsidRPr="0073783C">
                <w:t>DL CA)</w:t>
              </w:r>
            </w:ins>
          </w:p>
        </w:tc>
        <w:tc>
          <w:tcPr>
            <w:tcW w:w="3859" w:type="dxa"/>
          </w:tcPr>
          <w:p w14:paraId="7670B46A" w14:textId="77777777" w:rsidR="00F262EE" w:rsidRPr="0073783C" w:rsidRDefault="00F262EE" w:rsidP="00F262EE">
            <w:pPr>
              <w:pStyle w:val="TAL"/>
              <w:rPr>
                <w:ins w:id="882" w:author="Nokia- Tuomo Säynäjäkangas" w:date="2021-10-12T15:39:00Z"/>
                <w:rFonts w:cs="v4.2.0"/>
                <w:u w:val="single"/>
                <w:lang w:eastAsia="ja-JP"/>
              </w:rPr>
            </w:pPr>
            <w:ins w:id="883" w:author="Nokia- Tuomo Säynäjäkangas" w:date="2021-10-12T15:39:00Z">
              <w:r w:rsidRPr="0073783C">
                <w:rPr>
                  <w:rFonts w:cs="v4.2.0"/>
                  <w:u w:val="single"/>
                  <w:lang w:eastAsia="ja-JP"/>
                </w:rPr>
                <w:t>Intra-band contiguous CA</w:t>
              </w:r>
            </w:ins>
          </w:p>
          <w:p w14:paraId="5CC62CDC" w14:textId="77777777" w:rsidR="00F262EE" w:rsidRPr="0073783C" w:rsidRDefault="00F262EE" w:rsidP="00F262EE">
            <w:pPr>
              <w:pStyle w:val="TAL"/>
              <w:rPr>
                <w:ins w:id="884" w:author="Nokia- Tuomo Säynäjäkangas" w:date="2021-10-12T15:39:00Z"/>
                <w:rFonts w:cs="v4.2.0"/>
                <w:lang w:eastAsia="ja-JP"/>
              </w:rPr>
            </w:pPr>
            <w:ins w:id="885" w:author="Nokia- Tuomo Säynäjäkangas" w:date="2021-10-12T15:39: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39B3D28F" w14:textId="77777777" w:rsidR="00F262EE" w:rsidRPr="0073783C" w:rsidRDefault="00F262EE" w:rsidP="00F262EE">
            <w:pPr>
              <w:pStyle w:val="TAL"/>
              <w:rPr>
                <w:ins w:id="886" w:author="Nokia- Tuomo Säynäjäkangas" w:date="2021-10-12T15:39:00Z"/>
                <w:rFonts w:cs="v4.2.0"/>
                <w:lang w:eastAsia="ja-JP"/>
              </w:rPr>
            </w:pPr>
            <w:ins w:id="887" w:author="Nokia- Tuomo Säynäjäkangas" w:date="2021-10-12T15:39:00Z">
              <w:r w:rsidRPr="0073783C">
                <w:rPr>
                  <w:rFonts w:cs="v4.2.0"/>
                  <w:lang w:eastAsia="ja-JP"/>
                </w:rPr>
                <w:t>Same as 7.3.2</w:t>
              </w:r>
              <w:r w:rsidRPr="0073783C">
                <w:rPr>
                  <w:color w:val="1F497D"/>
                </w:rPr>
                <w:t xml:space="preserve"> </w:t>
              </w:r>
              <w:r w:rsidRPr="00813C74">
                <w:t>for each component carrier</w:t>
              </w:r>
            </w:ins>
          </w:p>
          <w:p w14:paraId="42A17B3C" w14:textId="77777777" w:rsidR="00F262EE" w:rsidRPr="0073783C" w:rsidRDefault="00F262EE" w:rsidP="00F262EE">
            <w:pPr>
              <w:pStyle w:val="TAL"/>
              <w:rPr>
                <w:ins w:id="888" w:author="Nokia- Tuomo Säynäjäkangas" w:date="2021-10-12T15:39:00Z"/>
                <w:rFonts w:cs="v4.2.0"/>
                <w:lang w:eastAsia="ja-JP"/>
              </w:rPr>
            </w:pPr>
          </w:p>
          <w:p w14:paraId="48018AFB" w14:textId="77777777" w:rsidR="00F262EE" w:rsidRPr="0073783C" w:rsidRDefault="00F262EE" w:rsidP="00F262EE">
            <w:pPr>
              <w:pStyle w:val="TAL"/>
              <w:rPr>
                <w:ins w:id="889" w:author="Nokia- Tuomo Säynäjäkangas" w:date="2021-10-12T15:39:00Z"/>
                <w:rFonts w:cs="v4.2.0"/>
                <w:lang w:eastAsia="ja-JP"/>
              </w:rPr>
            </w:pPr>
            <w:ins w:id="890" w:author="Nokia- Tuomo Säynäjäkangas" w:date="2021-10-12T15:39: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7E3DA562" w14:textId="77777777" w:rsidR="00F262EE" w:rsidRPr="0073783C" w:rsidRDefault="00F262EE" w:rsidP="00F262EE">
            <w:pPr>
              <w:pStyle w:val="TAL"/>
              <w:rPr>
                <w:ins w:id="891" w:author="Nokia- Tuomo Säynäjäkangas" w:date="2021-10-12T15:39:00Z"/>
                <w:rFonts w:cs="v4.2.0"/>
                <w:lang w:eastAsia="ja-JP"/>
              </w:rPr>
            </w:pPr>
            <w:ins w:id="892" w:author="Nokia- Tuomo Säynäjäkangas" w:date="2021-10-12T15:39:00Z">
              <w:r w:rsidRPr="0073783C">
                <w:rPr>
                  <w:rFonts w:cs="v4.2.0"/>
                  <w:lang w:eastAsia="ja-JP"/>
                </w:rPr>
                <w:t>TBD</w:t>
              </w:r>
            </w:ins>
          </w:p>
          <w:p w14:paraId="1DFE9784" w14:textId="77777777" w:rsidR="00F262EE" w:rsidRPr="0073783C" w:rsidRDefault="00F262EE" w:rsidP="00F262EE">
            <w:pPr>
              <w:pStyle w:val="TAL"/>
              <w:rPr>
                <w:ins w:id="893" w:author="Nokia- Tuomo Säynäjäkangas" w:date="2021-10-12T15:39:00Z"/>
                <w:rFonts w:cs="v4.2.0"/>
                <w:lang w:eastAsia="ja-JP"/>
              </w:rPr>
            </w:pPr>
          </w:p>
          <w:p w14:paraId="4B07609E" w14:textId="77777777" w:rsidR="00F262EE" w:rsidRPr="0073783C" w:rsidRDefault="00F262EE" w:rsidP="00F262EE">
            <w:pPr>
              <w:pStyle w:val="TAL"/>
              <w:rPr>
                <w:ins w:id="894" w:author="Nokia- Tuomo Säynäjäkangas" w:date="2021-10-12T15:39:00Z"/>
                <w:rFonts w:cs="v4.2.0"/>
                <w:u w:val="single"/>
                <w:lang w:eastAsia="ja-JP"/>
              </w:rPr>
            </w:pPr>
            <w:ins w:id="895" w:author="Nokia- Tuomo Säynäjäkangas" w:date="2021-10-12T15:39:00Z">
              <w:r w:rsidRPr="0073783C">
                <w:rPr>
                  <w:rFonts w:cs="v4.2.0"/>
                  <w:u w:val="single"/>
                  <w:lang w:eastAsia="ja-JP"/>
                </w:rPr>
                <w:t>Intra-band non-contiguous, Inter-band CA</w:t>
              </w:r>
            </w:ins>
          </w:p>
          <w:p w14:paraId="6DDDC895" w14:textId="75127A0B" w:rsidR="00F262EE" w:rsidRPr="0073783C" w:rsidRDefault="00F262EE" w:rsidP="00F262EE">
            <w:pPr>
              <w:pStyle w:val="TAL"/>
              <w:rPr>
                <w:ins w:id="896" w:author="Nokia- Tuomo Säynäjäkangas" w:date="2021-10-12T15:39:00Z"/>
                <w:rFonts w:cs="v4.2.0"/>
                <w:u w:val="single"/>
                <w:lang w:eastAsia="ja-JP"/>
              </w:rPr>
            </w:pPr>
            <w:ins w:id="897" w:author="Nokia- Tuomo Säynäjäkangas" w:date="2021-10-12T15:39:00Z">
              <w:r w:rsidRPr="0073783C">
                <w:rPr>
                  <w:rFonts w:cs="v4.2.0"/>
                  <w:lang w:eastAsia="ja-JP"/>
                </w:rPr>
                <w:t>TBD</w:t>
              </w:r>
            </w:ins>
          </w:p>
        </w:tc>
        <w:tc>
          <w:tcPr>
            <w:tcW w:w="3249" w:type="dxa"/>
          </w:tcPr>
          <w:p w14:paraId="7064FD27" w14:textId="77777777" w:rsidR="00F262EE" w:rsidRPr="0073783C" w:rsidRDefault="00F262EE" w:rsidP="00F262EE">
            <w:pPr>
              <w:pStyle w:val="TAL"/>
              <w:rPr>
                <w:ins w:id="898" w:author="Nokia- Tuomo Säynäjäkangas" w:date="2021-10-12T15:39:00Z"/>
                <w:lang w:eastAsia="ja-JP"/>
              </w:rPr>
            </w:pPr>
          </w:p>
        </w:tc>
      </w:tr>
      <w:tr w:rsidR="00F262EE" w:rsidRPr="0073783C" w14:paraId="2AE0D475" w14:textId="77777777" w:rsidTr="00F262EE">
        <w:trPr>
          <w:jc w:val="center"/>
          <w:ins w:id="899" w:author="Nokia- Tuomo Säynäjäkangas" w:date="2021-10-12T15:39:00Z"/>
        </w:trPr>
        <w:tc>
          <w:tcPr>
            <w:tcW w:w="2606" w:type="dxa"/>
            <w:gridSpan w:val="2"/>
          </w:tcPr>
          <w:p w14:paraId="46274480" w14:textId="60E0E05F" w:rsidR="00F262EE" w:rsidRPr="0073783C" w:rsidRDefault="00F262EE" w:rsidP="00F262EE">
            <w:pPr>
              <w:pStyle w:val="TAL"/>
              <w:rPr>
                <w:ins w:id="900" w:author="Nokia- Tuomo Säynäjäkangas" w:date="2021-10-12T15:39:00Z"/>
              </w:rPr>
            </w:pPr>
            <w:ins w:id="901" w:author="Nokia- Tuomo Säynäjäkangas" w:date="2021-10-12T15:39:00Z">
              <w:r w:rsidRPr="0073783C">
                <w:t>7.3A.2.</w:t>
              </w:r>
              <w:r>
                <w:t>6</w:t>
              </w:r>
              <w:r w:rsidRPr="0073783C">
                <w:t xml:space="preserve"> Reference sensitivity power level for CA (</w:t>
              </w:r>
              <w:r>
                <w:t>7</w:t>
              </w:r>
              <w:r w:rsidRPr="0073783C">
                <w:t>DL CA)</w:t>
              </w:r>
            </w:ins>
          </w:p>
        </w:tc>
        <w:tc>
          <w:tcPr>
            <w:tcW w:w="3859" w:type="dxa"/>
          </w:tcPr>
          <w:p w14:paraId="2E0C7767" w14:textId="77777777" w:rsidR="00F262EE" w:rsidRPr="0073783C" w:rsidRDefault="00F262EE" w:rsidP="00F262EE">
            <w:pPr>
              <w:pStyle w:val="TAL"/>
              <w:rPr>
                <w:ins w:id="902" w:author="Nokia- Tuomo Säynäjäkangas" w:date="2021-10-12T15:39:00Z"/>
                <w:rFonts w:cs="v4.2.0"/>
                <w:u w:val="single"/>
                <w:lang w:eastAsia="ja-JP"/>
              </w:rPr>
            </w:pPr>
            <w:ins w:id="903" w:author="Nokia- Tuomo Säynäjäkangas" w:date="2021-10-12T15:39:00Z">
              <w:r w:rsidRPr="0073783C">
                <w:rPr>
                  <w:rFonts w:cs="v4.2.0"/>
                  <w:u w:val="single"/>
                  <w:lang w:eastAsia="ja-JP"/>
                </w:rPr>
                <w:t>Intra-band contiguous CA</w:t>
              </w:r>
            </w:ins>
          </w:p>
          <w:p w14:paraId="2F4D6A8F" w14:textId="77777777" w:rsidR="00F262EE" w:rsidRPr="0073783C" w:rsidRDefault="00F262EE" w:rsidP="00F262EE">
            <w:pPr>
              <w:pStyle w:val="TAL"/>
              <w:rPr>
                <w:ins w:id="904" w:author="Nokia- Tuomo Säynäjäkangas" w:date="2021-10-12T15:39:00Z"/>
                <w:rFonts w:cs="v4.2.0"/>
                <w:lang w:eastAsia="ja-JP"/>
              </w:rPr>
            </w:pPr>
            <w:ins w:id="905" w:author="Nokia- Tuomo Säynäjäkangas" w:date="2021-10-12T15:39: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47FDB602" w14:textId="77777777" w:rsidR="00F262EE" w:rsidRPr="0073783C" w:rsidRDefault="00F262EE" w:rsidP="00F262EE">
            <w:pPr>
              <w:pStyle w:val="TAL"/>
              <w:rPr>
                <w:ins w:id="906" w:author="Nokia- Tuomo Säynäjäkangas" w:date="2021-10-12T15:39:00Z"/>
                <w:rFonts w:cs="v4.2.0"/>
                <w:lang w:eastAsia="ja-JP"/>
              </w:rPr>
            </w:pPr>
            <w:ins w:id="907" w:author="Nokia- Tuomo Säynäjäkangas" w:date="2021-10-12T15:39:00Z">
              <w:r w:rsidRPr="0073783C">
                <w:rPr>
                  <w:rFonts w:cs="v4.2.0"/>
                  <w:lang w:eastAsia="ja-JP"/>
                </w:rPr>
                <w:t>Same as 7.3.</w:t>
              </w:r>
              <w:r w:rsidRPr="00947F1F">
                <w:rPr>
                  <w:rFonts w:cs="v4.2.0"/>
                  <w:lang w:eastAsia="ja-JP"/>
                </w:rPr>
                <w:t>2</w:t>
              </w:r>
              <w:r w:rsidRPr="00813C74">
                <w:t xml:space="preserve"> for each component carrier</w:t>
              </w:r>
            </w:ins>
          </w:p>
          <w:p w14:paraId="6B3C3E32" w14:textId="77777777" w:rsidR="00F262EE" w:rsidRPr="0073783C" w:rsidRDefault="00F262EE" w:rsidP="00F262EE">
            <w:pPr>
              <w:pStyle w:val="TAL"/>
              <w:rPr>
                <w:ins w:id="908" w:author="Nokia- Tuomo Säynäjäkangas" w:date="2021-10-12T15:39:00Z"/>
                <w:rFonts w:cs="v4.2.0"/>
                <w:lang w:eastAsia="ja-JP"/>
              </w:rPr>
            </w:pPr>
          </w:p>
          <w:p w14:paraId="012AEB58" w14:textId="77777777" w:rsidR="00F262EE" w:rsidRPr="0073783C" w:rsidRDefault="00F262EE" w:rsidP="00F262EE">
            <w:pPr>
              <w:pStyle w:val="TAL"/>
              <w:rPr>
                <w:ins w:id="909" w:author="Nokia- Tuomo Säynäjäkangas" w:date="2021-10-12T15:39:00Z"/>
                <w:rFonts w:cs="v4.2.0"/>
                <w:lang w:eastAsia="ja-JP"/>
              </w:rPr>
            </w:pPr>
            <w:ins w:id="910" w:author="Nokia- Tuomo Säynäjäkangas" w:date="2021-10-12T15:39: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66934717" w14:textId="77777777" w:rsidR="00F262EE" w:rsidRPr="0073783C" w:rsidRDefault="00F262EE" w:rsidP="00F262EE">
            <w:pPr>
              <w:pStyle w:val="TAL"/>
              <w:rPr>
                <w:ins w:id="911" w:author="Nokia- Tuomo Säynäjäkangas" w:date="2021-10-12T15:39:00Z"/>
                <w:rFonts w:cs="v4.2.0"/>
                <w:lang w:eastAsia="ja-JP"/>
              </w:rPr>
            </w:pPr>
            <w:ins w:id="912" w:author="Nokia- Tuomo Säynäjäkangas" w:date="2021-10-12T15:39:00Z">
              <w:r w:rsidRPr="0073783C">
                <w:rPr>
                  <w:rFonts w:cs="v4.2.0"/>
                  <w:lang w:eastAsia="ja-JP"/>
                </w:rPr>
                <w:t>TBD</w:t>
              </w:r>
            </w:ins>
          </w:p>
          <w:p w14:paraId="3B1B1912" w14:textId="77777777" w:rsidR="00F262EE" w:rsidRPr="0073783C" w:rsidRDefault="00F262EE" w:rsidP="00F262EE">
            <w:pPr>
              <w:pStyle w:val="TAL"/>
              <w:rPr>
                <w:ins w:id="913" w:author="Nokia- Tuomo Säynäjäkangas" w:date="2021-10-12T15:39:00Z"/>
                <w:rFonts w:cs="v4.2.0"/>
                <w:lang w:eastAsia="ja-JP"/>
              </w:rPr>
            </w:pPr>
          </w:p>
          <w:p w14:paraId="199D9312" w14:textId="77777777" w:rsidR="00F262EE" w:rsidRPr="0073783C" w:rsidRDefault="00F262EE" w:rsidP="00F262EE">
            <w:pPr>
              <w:pStyle w:val="TAL"/>
              <w:rPr>
                <w:ins w:id="914" w:author="Nokia- Tuomo Säynäjäkangas" w:date="2021-10-12T15:39:00Z"/>
                <w:rFonts w:cs="v4.2.0"/>
                <w:u w:val="single"/>
                <w:lang w:eastAsia="ja-JP"/>
              </w:rPr>
            </w:pPr>
            <w:ins w:id="915" w:author="Nokia- Tuomo Säynäjäkangas" w:date="2021-10-12T15:39:00Z">
              <w:r w:rsidRPr="0073783C">
                <w:rPr>
                  <w:rFonts w:cs="v4.2.0"/>
                  <w:u w:val="single"/>
                  <w:lang w:eastAsia="ja-JP"/>
                </w:rPr>
                <w:t>Intra-band non-contiguous, Inter-band CA</w:t>
              </w:r>
            </w:ins>
          </w:p>
          <w:p w14:paraId="6B7BABB4" w14:textId="4D1FD09C" w:rsidR="00F262EE" w:rsidRPr="0073783C" w:rsidRDefault="00F262EE" w:rsidP="00F262EE">
            <w:pPr>
              <w:pStyle w:val="TAL"/>
              <w:rPr>
                <w:ins w:id="916" w:author="Nokia- Tuomo Säynäjäkangas" w:date="2021-10-12T15:39:00Z"/>
                <w:rFonts w:cs="v4.2.0"/>
                <w:u w:val="single"/>
                <w:lang w:eastAsia="ja-JP"/>
              </w:rPr>
            </w:pPr>
            <w:ins w:id="917" w:author="Nokia- Tuomo Säynäjäkangas" w:date="2021-10-12T15:39:00Z">
              <w:r w:rsidRPr="0073783C">
                <w:rPr>
                  <w:rFonts w:cs="v4.2.0"/>
                  <w:lang w:eastAsia="ja-JP"/>
                </w:rPr>
                <w:t>TBD</w:t>
              </w:r>
            </w:ins>
          </w:p>
        </w:tc>
        <w:tc>
          <w:tcPr>
            <w:tcW w:w="3249" w:type="dxa"/>
          </w:tcPr>
          <w:p w14:paraId="027703FE" w14:textId="77777777" w:rsidR="00F262EE" w:rsidRPr="0073783C" w:rsidRDefault="00F262EE" w:rsidP="00F262EE">
            <w:pPr>
              <w:pStyle w:val="TAL"/>
              <w:rPr>
                <w:ins w:id="918" w:author="Nokia- Tuomo Säynäjäkangas" w:date="2021-10-12T15:39:00Z"/>
                <w:lang w:eastAsia="ja-JP"/>
              </w:rPr>
            </w:pPr>
          </w:p>
        </w:tc>
      </w:tr>
      <w:tr w:rsidR="00F262EE" w:rsidRPr="0073783C" w14:paraId="1360DDE5" w14:textId="77777777" w:rsidTr="00F262EE">
        <w:trPr>
          <w:jc w:val="center"/>
          <w:ins w:id="919" w:author="Nokia- Tuomo Säynäjäkangas" w:date="2021-10-12T15:39:00Z"/>
        </w:trPr>
        <w:tc>
          <w:tcPr>
            <w:tcW w:w="2606" w:type="dxa"/>
            <w:gridSpan w:val="2"/>
          </w:tcPr>
          <w:p w14:paraId="639476E2" w14:textId="5892DDEB" w:rsidR="00F262EE" w:rsidRPr="0073783C" w:rsidRDefault="00F262EE" w:rsidP="00F262EE">
            <w:pPr>
              <w:pStyle w:val="TAL"/>
              <w:rPr>
                <w:ins w:id="920" w:author="Nokia- Tuomo Säynäjäkangas" w:date="2021-10-12T15:39:00Z"/>
              </w:rPr>
            </w:pPr>
            <w:ins w:id="921" w:author="Nokia- Tuomo Säynäjäkangas" w:date="2021-10-12T15:39:00Z">
              <w:r w:rsidRPr="0073783C">
                <w:t>7.3A.2.</w:t>
              </w:r>
              <w:r>
                <w:t>7</w:t>
              </w:r>
              <w:r w:rsidRPr="0073783C">
                <w:t xml:space="preserve"> Reference sensitivity power level for CA (</w:t>
              </w:r>
              <w:r>
                <w:t>8</w:t>
              </w:r>
              <w:r w:rsidRPr="0073783C">
                <w:t>DL CA)</w:t>
              </w:r>
            </w:ins>
          </w:p>
        </w:tc>
        <w:tc>
          <w:tcPr>
            <w:tcW w:w="3859" w:type="dxa"/>
          </w:tcPr>
          <w:p w14:paraId="155853C5" w14:textId="77777777" w:rsidR="00F262EE" w:rsidRPr="0073783C" w:rsidRDefault="00F262EE" w:rsidP="00F262EE">
            <w:pPr>
              <w:pStyle w:val="TAL"/>
              <w:rPr>
                <w:ins w:id="922" w:author="Nokia- Tuomo Säynäjäkangas" w:date="2021-10-12T15:39:00Z"/>
                <w:rFonts w:cs="v4.2.0"/>
                <w:u w:val="single"/>
                <w:lang w:eastAsia="ja-JP"/>
              </w:rPr>
            </w:pPr>
            <w:ins w:id="923" w:author="Nokia- Tuomo Säynäjäkangas" w:date="2021-10-12T15:39:00Z">
              <w:r w:rsidRPr="0073783C">
                <w:rPr>
                  <w:rFonts w:cs="v4.2.0"/>
                  <w:u w:val="single"/>
                  <w:lang w:eastAsia="ja-JP"/>
                </w:rPr>
                <w:t>Intra-band contiguous CA</w:t>
              </w:r>
            </w:ins>
          </w:p>
          <w:p w14:paraId="78926668" w14:textId="77777777" w:rsidR="00F262EE" w:rsidRPr="0073783C" w:rsidRDefault="00F262EE" w:rsidP="00F262EE">
            <w:pPr>
              <w:pStyle w:val="TAL"/>
              <w:rPr>
                <w:ins w:id="924" w:author="Nokia- Tuomo Säynäjäkangas" w:date="2021-10-12T15:39:00Z"/>
                <w:rFonts w:cs="v4.2.0"/>
                <w:lang w:eastAsia="ja-JP"/>
              </w:rPr>
            </w:pPr>
            <w:ins w:id="925" w:author="Nokia- Tuomo Säynäjäkangas" w:date="2021-10-12T15:39:00Z">
              <w:r w:rsidRPr="0073783C">
                <w:rPr>
                  <w:rFonts w:cs="v4.2.0"/>
                  <w:lang w:eastAsia="ja-JP"/>
                </w:rPr>
                <w:t xml:space="preserve">Maximum aggregated BW </w:t>
              </w:r>
              <w:r w:rsidRPr="0073783C">
                <w:rPr>
                  <w:rFonts w:cs="Arial"/>
                  <w:bCs/>
                  <w:color w:val="000000"/>
                  <w:szCs w:val="18"/>
                  <w:lang w:eastAsia="ja-JP"/>
                </w:rPr>
                <w:t xml:space="preserve">≤ </w:t>
              </w:r>
              <w:r w:rsidRPr="0073783C">
                <w:rPr>
                  <w:rFonts w:cs="v4.2.0"/>
                  <w:lang w:eastAsia="ja-JP"/>
                </w:rPr>
                <w:t>400MHz</w:t>
              </w:r>
            </w:ins>
          </w:p>
          <w:p w14:paraId="236FACAD" w14:textId="77777777" w:rsidR="00F262EE" w:rsidRPr="0073783C" w:rsidRDefault="00F262EE" w:rsidP="00F262EE">
            <w:pPr>
              <w:pStyle w:val="TAL"/>
              <w:rPr>
                <w:ins w:id="926" w:author="Nokia- Tuomo Säynäjäkangas" w:date="2021-10-12T15:39:00Z"/>
                <w:rFonts w:cs="v4.2.0"/>
                <w:lang w:eastAsia="ja-JP"/>
              </w:rPr>
            </w:pPr>
            <w:ins w:id="927" w:author="Nokia- Tuomo Säynäjäkangas" w:date="2021-10-12T15:39:00Z">
              <w:r w:rsidRPr="0073783C">
                <w:rPr>
                  <w:rFonts w:cs="v4.2.0"/>
                  <w:lang w:eastAsia="ja-JP"/>
                </w:rPr>
                <w:t>Same as 7.3.</w:t>
              </w:r>
              <w:r w:rsidRPr="00947F1F">
                <w:rPr>
                  <w:rFonts w:cs="v4.2.0"/>
                  <w:lang w:eastAsia="ja-JP"/>
                </w:rPr>
                <w:t>2</w:t>
              </w:r>
              <w:r w:rsidRPr="00813C74">
                <w:t xml:space="preserve"> for each component carrier</w:t>
              </w:r>
            </w:ins>
          </w:p>
          <w:p w14:paraId="0E403D4C" w14:textId="77777777" w:rsidR="00F262EE" w:rsidRPr="0073783C" w:rsidRDefault="00F262EE" w:rsidP="00F262EE">
            <w:pPr>
              <w:pStyle w:val="TAL"/>
              <w:rPr>
                <w:ins w:id="928" w:author="Nokia- Tuomo Säynäjäkangas" w:date="2021-10-12T15:39:00Z"/>
                <w:rFonts w:cs="v4.2.0"/>
                <w:lang w:eastAsia="ja-JP"/>
              </w:rPr>
            </w:pPr>
          </w:p>
          <w:p w14:paraId="517C34EC" w14:textId="77777777" w:rsidR="00F262EE" w:rsidRPr="0073783C" w:rsidRDefault="00F262EE" w:rsidP="00F262EE">
            <w:pPr>
              <w:pStyle w:val="TAL"/>
              <w:rPr>
                <w:ins w:id="929" w:author="Nokia- Tuomo Säynäjäkangas" w:date="2021-10-12T15:39:00Z"/>
                <w:rFonts w:cs="v4.2.0"/>
                <w:lang w:eastAsia="ja-JP"/>
              </w:rPr>
            </w:pPr>
            <w:ins w:id="930" w:author="Nokia- Tuomo Säynäjäkangas" w:date="2021-10-12T15:39:00Z">
              <w:r w:rsidRPr="0073783C">
                <w:rPr>
                  <w:rFonts w:cs="v4.2.0"/>
                  <w:lang w:eastAsia="ja-JP"/>
                </w:rPr>
                <w:t xml:space="preserve">Maximum aggregated BW </w:t>
              </w:r>
              <w:r w:rsidRPr="0073783C">
                <w:rPr>
                  <w:rFonts w:cs="Arial"/>
                  <w:bCs/>
                  <w:color w:val="000000"/>
                  <w:szCs w:val="18"/>
                  <w:lang w:eastAsia="ja-JP"/>
                </w:rPr>
                <w:t>&gt;</w:t>
              </w:r>
              <w:r w:rsidRPr="0073783C">
                <w:rPr>
                  <w:rFonts w:cs="v4.2.0"/>
                  <w:lang w:eastAsia="ja-JP"/>
                </w:rPr>
                <w:t xml:space="preserve"> 400MHz</w:t>
              </w:r>
            </w:ins>
          </w:p>
          <w:p w14:paraId="250710F0" w14:textId="77777777" w:rsidR="00F262EE" w:rsidRPr="0073783C" w:rsidRDefault="00F262EE" w:rsidP="00F262EE">
            <w:pPr>
              <w:pStyle w:val="TAL"/>
              <w:rPr>
                <w:ins w:id="931" w:author="Nokia- Tuomo Säynäjäkangas" w:date="2021-10-12T15:39:00Z"/>
                <w:rFonts w:cs="v4.2.0"/>
                <w:lang w:eastAsia="ja-JP"/>
              </w:rPr>
            </w:pPr>
            <w:ins w:id="932" w:author="Nokia- Tuomo Säynäjäkangas" w:date="2021-10-12T15:39:00Z">
              <w:r w:rsidRPr="0073783C">
                <w:rPr>
                  <w:rFonts w:cs="v4.2.0"/>
                  <w:lang w:eastAsia="ja-JP"/>
                </w:rPr>
                <w:t>TBD</w:t>
              </w:r>
            </w:ins>
          </w:p>
          <w:p w14:paraId="1B217A71" w14:textId="77777777" w:rsidR="00F262EE" w:rsidRPr="0073783C" w:rsidRDefault="00F262EE" w:rsidP="00F262EE">
            <w:pPr>
              <w:pStyle w:val="TAL"/>
              <w:rPr>
                <w:ins w:id="933" w:author="Nokia- Tuomo Säynäjäkangas" w:date="2021-10-12T15:39:00Z"/>
                <w:rFonts w:cs="v4.2.0"/>
                <w:lang w:eastAsia="ja-JP"/>
              </w:rPr>
            </w:pPr>
          </w:p>
          <w:p w14:paraId="6E62FDD1" w14:textId="77777777" w:rsidR="00F262EE" w:rsidRPr="0073783C" w:rsidRDefault="00F262EE" w:rsidP="00F262EE">
            <w:pPr>
              <w:pStyle w:val="TAL"/>
              <w:rPr>
                <w:ins w:id="934" w:author="Nokia- Tuomo Säynäjäkangas" w:date="2021-10-12T15:39:00Z"/>
                <w:rFonts w:cs="v4.2.0"/>
                <w:u w:val="single"/>
                <w:lang w:eastAsia="ja-JP"/>
              </w:rPr>
            </w:pPr>
            <w:ins w:id="935" w:author="Nokia- Tuomo Säynäjäkangas" w:date="2021-10-12T15:39:00Z">
              <w:r w:rsidRPr="0073783C">
                <w:rPr>
                  <w:rFonts w:cs="v4.2.0"/>
                  <w:u w:val="single"/>
                  <w:lang w:eastAsia="ja-JP"/>
                </w:rPr>
                <w:t>Intra-band non-contiguous, Inter-band CA</w:t>
              </w:r>
            </w:ins>
          </w:p>
          <w:p w14:paraId="51A1B2DD" w14:textId="66B020AD" w:rsidR="00F262EE" w:rsidRPr="0073783C" w:rsidRDefault="00F262EE" w:rsidP="00F262EE">
            <w:pPr>
              <w:pStyle w:val="TAL"/>
              <w:rPr>
                <w:ins w:id="936" w:author="Nokia- Tuomo Säynäjäkangas" w:date="2021-10-12T15:39:00Z"/>
                <w:rFonts w:cs="v4.2.0"/>
                <w:u w:val="single"/>
                <w:lang w:eastAsia="ja-JP"/>
              </w:rPr>
            </w:pPr>
            <w:ins w:id="937" w:author="Nokia- Tuomo Säynäjäkangas" w:date="2021-10-12T15:39:00Z">
              <w:r w:rsidRPr="0073783C">
                <w:rPr>
                  <w:rFonts w:cs="v4.2.0"/>
                  <w:lang w:eastAsia="ja-JP"/>
                </w:rPr>
                <w:t>TBD</w:t>
              </w:r>
            </w:ins>
          </w:p>
        </w:tc>
        <w:tc>
          <w:tcPr>
            <w:tcW w:w="3249" w:type="dxa"/>
          </w:tcPr>
          <w:p w14:paraId="43579E4E" w14:textId="77777777" w:rsidR="00F262EE" w:rsidRPr="0073783C" w:rsidRDefault="00F262EE" w:rsidP="00F262EE">
            <w:pPr>
              <w:pStyle w:val="TAL"/>
              <w:rPr>
                <w:ins w:id="938" w:author="Nokia- Tuomo Säynäjäkangas" w:date="2021-10-12T15:39:00Z"/>
                <w:lang w:eastAsia="ja-JP"/>
              </w:rPr>
            </w:pPr>
          </w:p>
        </w:tc>
      </w:tr>
      <w:tr w:rsidR="00F262EE" w:rsidRPr="0073783C" w14:paraId="11F1D547" w14:textId="77777777" w:rsidTr="00F262EE">
        <w:trPr>
          <w:jc w:val="center"/>
        </w:trPr>
        <w:tc>
          <w:tcPr>
            <w:tcW w:w="2588" w:type="dxa"/>
          </w:tcPr>
          <w:p w14:paraId="40784EA8" w14:textId="77777777" w:rsidR="00F262EE" w:rsidRPr="0073783C" w:rsidRDefault="00F262EE" w:rsidP="00F262EE">
            <w:pPr>
              <w:pStyle w:val="TAL"/>
              <w:rPr>
                <w:rFonts w:cs="v4.2.0"/>
              </w:rPr>
            </w:pPr>
            <w:r w:rsidRPr="0073783C">
              <w:rPr>
                <w:rFonts w:cs="v4.2.0"/>
              </w:rPr>
              <w:lastRenderedPageBreak/>
              <w:t>7.3.4 EIS spherical coverage</w:t>
            </w:r>
          </w:p>
        </w:tc>
        <w:tc>
          <w:tcPr>
            <w:tcW w:w="3877" w:type="dxa"/>
            <w:gridSpan w:val="2"/>
          </w:tcPr>
          <w:p w14:paraId="626E54DA" w14:textId="77777777" w:rsidR="00F262EE" w:rsidRPr="0073783C" w:rsidRDefault="00F262EE" w:rsidP="00F262EE">
            <w:pPr>
              <w:pStyle w:val="TAL"/>
              <w:rPr>
                <w:rFonts w:cs="Arial"/>
                <w:bCs/>
                <w:color w:val="000000"/>
                <w:szCs w:val="18"/>
                <w:lang w:eastAsia="ja-JP"/>
              </w:rPr>
            </w:pPr>
            <w:r w:rsidRPr="0073783C">
              <w:rPr>
                <w:rFonts w:cs="Arial"/>
                <w:bCs/>
                <w:color w:val="000000"/>
                <w:szCs w:val="18"/>
                <w:lang w:eastAsia="ja-JP"/>
              </w:rPr>
              <w:t>IFF (</w:t>
            </w:r>
            <w:r w:rsidRPr="0073783C">
              <w:rPr>
                <w:lang w:eastAsia="ja-JP"/>
              </w:rPr>
              <w:t>Max Device size</w:t>
            </w:r>
            <w:r w:rsidRPr="0073783C">
              <w:rPr>
                <w:b/>
                <w:lang w:eastAsia="ja-JP"/>
              </w:rPr>
              <w:t xml:space="preserve"> </w:t>
            </w:r>
            <w:r w:rsidRPr="0073783C">
              <w:rPr>
                <w:rFonts w:cs="Arial"/>
                <w:bCs/>
                <w:color w:val="000000"/>
                <w:szCs w:val="18"/>
                <w:lang w:eastAsia="ja-JP"/>
              </w:rPr>
              <w:t>≤ 30 cm, FR2a, FR2b)</w:t>
            </w:r>
          </w:p>
          <w:p w14:paraId="3DBA1686" w14:textId="77777777" w:rsidR="00F262EE" w:rsidRPr="0073783C" w:rsidRDefault="00F262EE" w:rsidP="00F262EE">
            <w:pPr>
              <w:pStyle w:val="TAL"/>
              <w:rPr>
                <w:rFonts w:cs="Arial"/>
                <w:bCs/>
                <w:color w:val="000000"/>
                <w:szCs w:val="18"/>
                <w:lang w:eastAsia="ja-JP"/>
              </w:rPr>
            </w:pPr>
            <w:r w:rsidRPr="0073783C">
              <w:rPr>
                <w:rFonts w:cs="Arial"/>
                <w:bCs/>
                <w:color w:val="000000"/>
                <w:szCs w:val="18"/>
                <w:lang w:eastAsia="ja-JP"/>
              </w:rPr>
              <w:t>2.21 dB</w:t>
            </w:r>
          </w:p>
        </w:tc>
        <w:tc>
          <w:tcPr>
            <w:tcW w:w="3249" w:type="dxa"/>
          </w:tcPr>
          <w:p w14:paraId="26FED8AA" w14:textId="77777777" w:rsidR="00F262EE" w:rsidRPr="0073783C" w:rsidRDefault="00F262EE" w:rsidP="00F262EE">
            <w:pPr>
              <w:pStyle w:val="TAL"/>
              <w:rPr>
                <w:lang w:eastAsia="ja-JP"/>
              </w:rPr>
            </w:pPr>
            <w:r w:rsidRPr="0073783C">
              <w:rPr>
                <w:lang w:eastAsia="ja-JP"/>
              </w:rPr>
              <w:t>PC3</w:t>
            </w:r>
          </w:p>
          <w:p w14:paraId="19CABE43" w14:textId="77777777" w:rsidR="00F262EE" w:rsidRPr="0073783C" w:rsidRDefault="00F262EE" w:rsidP="00F262EE">
            <w:pPr>
              <w:pStyle w:val="TAL"/>
            </w:pPr>
            <w:r w:rsidRPr="0073783C">
              <w:rPr>
                <w:lang w:eastAsia="ja-JP"/>
              </w:rPr>
              <w:t>TT = 0.45 x MTSU</w:t>
            </w:r>
            <w:r w:rsidRPr="0073783C">
              <w:rPr>
                <w:vertAlign w:val="subscript"/>
                <w:lang w:eastAsia="ja-JP"/>
              </w:rPr>
              <w:t>IFF</w:t>
            </w:r>
          </w:p>
        </w:tc>
      </w:tr>
      <w:tr w:rsidR="00F262EE" w:rsidRPr="0073783C" w14:paraId="77B04490" w14:textId="77777777" w:rsidTr="00F262EE">
        <w:trPr>
          <w:jc w:val="center"/>
          <w:ins w:id="939" w:author="Nokia- Tuomo Säynäjäkangas" w:date="2021-10-12T15:40:00Z"/>
        </w:trPr>
        <w:tc>
          <w:tcPr>
            <w:tcW w:w="2588" w:type="dxa"/>
          </w:tcPr>
          <w:p w14:paraId="4D6E82CA" w14:textId="15C82022" w:rsidR="00F262EE" w:rsidRPr="0073783C" w:rsidRDefault="00F262EE" w:rsidP="00F262EE">
            <w:pPr>
              <w:pStyle w:val="TAL"/>
              <w:rPr>
                <w:ins w:id="940" w:author="Nokia- Tuomo Säynäjäkangas" w:date="2021-10-12T15:40:00Z"/>
                <w:rFonts w:cs="v4.2.0"/>
              </w:rPr>
            </w:pPr>
            <w:ins w:id="941" w:author="Nokia- Tuomo Säynäjäkangas" w:date="2021-10-12T15:40:00Z">
              <w:r>
                <w:rPr>
                  <w:rFonts w:cs="v4.2.0"/>
                </w:rPr>
                <w:t xml:space="preserve">7.3A.3.1 </w:t>
              </w:r>
              <w:r w:rsidRPr="0073783C">
                <w:t>EIS spherical coverage for</w:t>
              </w:r>
              <w:r w:rsidRPr="007B7714">
                <w:t xml:space="preserve"> CA (2DL CA)</w:t>
              </w:r>
            </w:ins>
          </w:p>
        </w:tc>
        <w:tc>
          <w:tcPr>
            <w:tcW w:w="3877" w:type="dxa"/>
            <w:gridSpan w:val="2"/>
          </w:tcPr>
          <w:p w14:paraId="239C5B52" w14:textId="39856D07" w:rsidR="00F262EE" w:rsidRPr="0073783C" w:rsidRDefault="00F262EE" w:rsidP="00F262EE">
            <w:pPr>
              <w:pStyle w:val="TAL"/>
              <w:rPr>
                <w:ins w:id="942" w:author="Nokia- Tuomo Säynäjäkangas" w:date="2021-10-12T15:40:00Z"/>
                <w:rFonts w:cs="Arial"/>
                <w:bCs/>
                <w:color w:val="000000"/>
                <w:szCs w:val="18"/>
                <w:lang w:eastAsia="ja-JP"/>
              </w:rPr>
            </w:pPr>
            <w:ins w:id="943" w:author="Nokia- Tuomo Säynäjäkangas" w:date="2021-10-12T15:40:00Z">
              <w:r>
                <w:rPr>
                  <w:rFonts w:cs="Arial"/>
                  <w:u w:val="single"/>
                  <w:lang w:eastAsia="ja-JP"/>
                </w:rPr>
                <w:t>TBD</w:t>
              </w:r>
            </w:ins>
          </w:p>
        </w:tc>
        <w:tc>
          <w:tcPr>
            <w:tcW w:w="3249" w:type="dxa"/>
          </w:tcPr>
          <w:p w14:paraId="40682DC2" w14:textId="77777777" w:rsidR="00F262EE" w:rsidRPr="0073783C" w:rsidRDefault="00F262EE" w:rsidP="00F262EE">
            <w:pPr>
              <w:pStyle w:val="TAL"/>
              <w:rPr>
                <w:ins w:id="944" w:author="Nokia- Tuomo Säynäjäkangas" w:date="2021-10-12T15:40:00Z"/>
                <w:lang w:eastAsia="ja-JP"/>
              </w:rPr>
            </w:pPr>
          </w:p>
        </w:tc>
      </w:tr>
      <w:tr w:rsidR="00F262EE" w:rsidRPr="0073783C" w14:paraId="4A4B7B0A" w14:textId="77777777" w:rsidTr="00F262EE">
        <w:trPr>
          <w:jc w:val="center"/>
          <w:ins w:id="945" w:author="Nokia- Tuomo Säynäjäkangas" w:date="2021-10-12T15:40:00Z"/>
        </w:trPr>
        <w:tc>
          <w:tcPr>
            <w:tcW w:w="2588" w:type="dxa"/>
          </w:tcPr>
          <w:p w14:paraId="6B781349" w14:textId="4EB4739E" w:rsidR="00F262EE" w:rsidRPr="0073783C" w:rsidRDefault="00F262EE" w:rsidP="00F262EE">
            <w:pPr>
              <w:pStyle w:val="TAL"/>
              <w:rPr>
                <w:ins w:id="946" w:author="Nokia- Tuomo Säynäjäkangas" w:date="2021-10-12T15:40:00Z"/>
                <w:rFonts w:cs="v4.2.0"/>
              </w:rPr>
            </w:pPr>
            <w:ins w:id="947" w:author="Nokia- Tuomo Säynäjäkangas" w:date="2021-10-12T15:40:00Z">
              <w:r>
                <w:rPr>
                  <w:rFonts w:cs="v4.2.0"/>
                </w:rPr>
                <w:t xml:space="preserve">7.3A.3.2 </w:t>
              </w:r>
              <w:r w:rsidRPr="0073783C">
                <w:t>EIS spherical coverage for</w:t>
              </w:r>
              <w:r w:rsidRPr="007B7714">
                <w:t xml:space="preserve"> CA (</w:t>
              </w:r>
              <w:r>
                <w:t>3</w:t>
              </w:r>
              <w:r w:rsidRPr="007B7714">
                <w:t>DL CA)</w:t>
              </w:r>
            </w:ins>
          </w:p>
        </w:tc>
        <w:tc>
          <w:tcPr>
            <w:tcW w:w="3877" w:type="dxa"/>
            <w:gridSpan w:val="2"/>
          </w:tcPr>
          <w:p w14:paraId="7888BFAB" w14:textId="7BC45893" w:rsidR="00F262EE" w:rsidRPr="0073783C" w:rsidRDefault="00F262EE" w:rsidP="00F262EE">
            <w:pPr>
              <w:pStyle w:val="TAL"/>
              <w:rPr>
                <w:ins w:id="948" w:author="Nokia- Tuomo Säynäjäkangas" w:date="2021-10-12T15:40:00Z"/>
                <w:rFonts w:cs="Arial"/>
                <w:bCs/>
                <w:color w:val="000000"/>
                <w:szCs w:val="18"/>
                <w:lang w:eastAsia="ja-JP"/>
              </w:rPr>
            </w:pPr>
            <w:ins w:id="949" w:author="Nokia- Tuomo Säynäjäkangas" w:date="2021-10-12T15:40:00Z">
              <w:r>
                <w:rPr>
                  <w:rFonts w:cs="Arial"/>
                  <w:u w:val="single"/>
                  <w:lang w:eastAsia="ja-JP"/>
                </w:rPr>
                <w:t>TBD</w:t>
              </w:r>
            </w:ins>
          </w:p>
        </w:tc>
        <w:tc>
          <w:tcPr>
            <w:tcW w:w="3249" w:type="dxa"/>
          </w:tcPr>
          <w:p w14:paraId="312DEF8B" w14:textId="77777777" w:rsidR="00F262EE" w:rsidRPr="0073783C" w:rsidRDefault="00F262EE" w:rsidP="00F262EE">
            <w:pPr>
              <w:pStyle w:val="TAL"/>
              <w:rPr>
                <w:ins w:id="950" w:author="Nokia- Tuomo Säynäjäkangas" w:date="2021-10-12T15:40:00Z"/>
                <w:lang w:eastAsia="ja-JP"/>
              </w:rPr>
            </w:pPr>
          </w:p>
        </w:tc>
      </w:tr>
      <w:tr w:rsidR="00F262EE" w:rsidRPr="0073783C" w14:paraId="0EE695EC" w14:textId="77777777" w:rsidTr="00F262EE">
        <w:trPr>
          <w:jc w:val="center"/>
          <w:ins w:id="951" w:author="Nokia- Tuomo Säynäjäkangas" w:date="2021-10-12T15:40:00Z"/>
        </w:trPr>
        <w:tc>
          <w:tcPr>
            <w:tcW w:w="2588" w:type="dxa"/>
          </w:tcPr>
          <w:p w14:paraId="61FBD4E9" w14:textId="3686F9FC" w:rsidR="00F262EE" w:rsidRPr="0073783C" w:rsidRDefault="00F262EE" w:rsidP="00F262EE">
            <w:pPr>
              <w:pStyle w:val="TAL"/>
              <w:rPr>
                <w:ins w:id="952" w:author="Nokia- Tuomo Säynäjäkangas" w:date="2021-10-12T15:40:00Z"/>
                <w:rFonts w:cs="v4.2.0"/>
              </w:rPr>
            </w:pPr>
            <w:ins w:id="953" w:author="Nokia- Tuomo Säynäjäkangas" w:date="2021-10-12T15:40:00Z">
              <w:r>
                <w:rPr>
                  <w:rFonts w:cs="v4.2.0"/>
                </w:rPr>
                <w:t xml:space="preserve">7.3A.3.3 </w:t>
              </w:r>
              <w:r w:rsidRPr="0073783C">
                <w:t>EIS spherical coverage for</w:t>
              </w:r>
              <w:r w:rsidRPr="007B7714">
                <w:t xml:space="preserve"> CA (</w:t>
              </w:r>
              <w:r>
                <w:t>4</w:t>
              </w:r>
              <w:r w:rsidRPr="007B7714">
                <w:t>DL CA)</w:t>
              </w:r>
            </w:ins>
          </w:p>
        </w:tc>
        <w:tc>
          <w:tcPr>
            <w:tcW w:w="3877" w:type="dxa"/>
            <w:gridSpan w:val="2"/>
          </w:tcPr>
          <w:p w14:paraId="1523E57C" w14:textId="733118AD" w:rsidR="00F262EE" w:rsidRPr="0073783C" w:rsidRDefault="00F262EE" w:rsidP="00F262EE">
            <w:pPr>
              <w:pStyle w:val="TAL"/>
              <w:rPr>
                <w:ins w:id="954" w:author="Nokia- Tuomo Säynäjäkangas" w:date="2021-10-12T15:40:00Z"/>
                <w:rFonts w:cs="Arial"/>
                <w:bCs/>
                <w:color w:val="000000"/>
                <w:szCs w:val="18"/>
                <w:lang w:eastAsia="ja-JP"/>
              </w:rPr>
            </w:pPr>
            <w:ins w:id="955" w:author="Nokia- Tuomo Säynäjäkangas" w:date="2021-10-12T15:40:00Z">
              <w:r>
                <w:rPr>
                  <w:rFonts w:cs="Arial"/>
                  <w:u w:val="single"/>
                  <w:lang w:eastAsia="ja-JP"/>
                </w:rPr>
                <w:t>TBD</w:t>
              </w:r>
            </w:ins>
          </w:p>
        </w:tc>
        <w:tc>
          <w:tcPr>
            <w:tcW w:w="3249" w:type="dxa"/>
          </w:tcPr>
          <w:p w14:paraId="1D277CAC" w14:textId="77777777" w:rsidR="00F262EE" w:rsidRPr="0073783C" w:rsidRDefault="00F262EE" w:rsidP="00F262EE">
            <w:pPr>
              <w:pStyle w:val="TAL"/>
              <w:rPr>
                <w:ins w:id="956" w:author="Nokia- Tuomo Säynäjäkangas" w:date="2021-10-12T15:40:00Z"/>
                <w:lang w:eastAsia="ja-JP"/>
              </w:rPr>
            </w:pPr>
          </w:p>
        </w:tc>
      </w:tr>
      <w:tr w:rsidR="00F262EE" w:rsidRPr="0073783C" w14:paraId="0B3AF536" w14:textId="77777777" w:rsidTr="00F262EE">
        <w:trPr>
          <w:jc w:val="center"/>
          <w:ins w:id="957" w:author="Nokia- Tuomo Säynäjäkangas" w:date="2021-10-12T15:40:00Z"/>
        </w:trPr>
        <w:tc>
          <w:tcPr>
            <w:tcW w:w="2588" w:type="dxa"/>
          </w:tcPr>
          <w:p w14:paraId="5800D821" w14:textId="3D8CA6C6" w:rsidR="00F262EE" w:rsidRPr="0073783C" w:rsidRDefault="00F262EE" w:rsidP="00F262EE">
            <w:pPr>
              <w:pStyle w:val="TAL"/>
              <w:rPr>
                <w:ins w:id="958" w:author="Nokia- Tuomo Säynäjäkangas" w:date="2021-10-12T15:40:00Z"/>
                <w:rFonts w:cs="v4.2.0"/>
              </w:rPr>
            </w:pPr>
            <w:ins w:id="959" w:author="Nokia- Tuomo Säynäjäkangas" w:date="2021-10-12T15:40:00Z">
              <w:r>
                <w:rPr>
                  <w:rFonts w:cs="v4.2.0"/>
                </w:rPr>
                <w:t xml:space="preserve">7.3A.3.4 </w:t>
              </w:r>
              <w:r w:rsidRPr="0073783C">
                <w:t>EIS spherical coverage for</w:t>
              </w:r>
              <w:r w:rsidRPr="007B7714">
                <w:t xml:space="preserve"> CA (</w:t>
              </w:r>
              <w:r>
                <w:t>5</w:t>
              </w:r>
              <w:r w:rsidRPr="007B7714">
                <w:t>DL CA)</w:t>
              </w:r>
            </w:ins>
          </w:p>
        </w:tc>
        <w:tc>
          <w:tcPr>
            <w:tcW w:w="3877" w:type="dxa"/>
            <w:gridSpan w:val="2"/>
          </w:tcPr>
          <w:p w14:paraId="33704CD2" w14:textId="57E6D292" w:rsidR="00F262EE" w:rsidRPr="0073783C" w:rsidRDefault="00F262EE" w:rsidP="00F262EE">
            <w:pPr>
              <w:pStyle w:val="TAL"/>
              <w:rPr>
                <w:ins w:id="960" w:author="Nokia- Tuomo Säynäjäkangas" w:date="2021-10-12T15:40:00Z"/>
                <w:rFonts w:cs="Arial"/>
                <w:bCs/>
                <w:color w:val="000000"/>
                <w:szCs w:val="18"/>
                <w:lang w:eastAsia="ja-JP"/>
              </w:rPr>
            </w:pPr>
            <w:ins w:id="961" w:author="Nokia- Tuomo Säynäjäkangas" w:date="2021-10-12T15:40:00Z">
              <w:r>
                <w:rPr>
                  <w:rFonts w:cs="Arial"/>
                  <w:u w:val="single"/>
                  <w:lang w:eastAsia="ja-JP"/>
                </w:rPr>
                <w:t>TBD</w:t>
              </w:r>
            </w:ins>
          </w:p>
        </w:tc>
        <w:tc>
          <w:tcPr>
            <w:tcW w:w="3249" w:type="dxa"/>
          </w:tcPr>
          <w:p w14:paraId="763FDE2A" w14:textId="77777777" w:rsidR="00F262EE" w:rsidRPr="0073783C" w:rsidRDefault="00F262EE" w:rsidP="00F262EE">
            <w:pPr>
              <w:pStyle w:val="TAL"/>
              <w:rPr>
                <w:ins w:id="962" w:author="Nokia- Tuomo Säynäjäkangas" w:date="2021-10-12T15:40:00Z"/>
                <w:lang w:eastAsia="ja-JP"/>
              </w:rPr>
            </w:pPr>
          </w:p>
        </w:tc>
      </w:tr>
      <w:tr w:rsidR="00F262EE" w:rsidRPr="0073783C" w14:paraId="3B6DEC65" w14:textId="77777777" w:rsidTr="00F262EE">
        <w:trPr>
          <w:jc w:val="center"/>
          <w:ins w:id="963" w:author="Nokia- Tuomo Säynäjäkangas" w:date="2021-10-12T15:40:00Z"/>
        </w:trPr>
        <w:tc>
          <w:tcPr>
            <w:tcW w:w="2588" w:type="dxa"/>
          </w:tcPr>
          <w:p w14:paraId="4B104AB0" w14:textId="4D29004F" w:rsidR="00F262EE" w:rsidRPr="0073783C" w:rsidRDefault="00F262EE" w:rsidP="00F262EE">
            <w:pPr>
              <w:pStyle w:val="TAL"/>
              <w:rPr>
                <w:ins w:id="964" w:author="Nokia- Tuomo Säynäjäkangas" w:date="2021-10-12T15:40:00Z"/>
                <w:rFonts w:cs="v4.2.0"/>
              </w:rPr>
            </w:pPr>
            <w:ins w:id="965" w:author="Nokia- Tuomo Säynäjäkangas" w:date="2021-10-12T15:40:00Z">
              <w:r>
                <w:rPr>
                  <w:rFonts w:cs="v4.2.0"/>
                </w:rPr>
                <w:t xml:space="preserve">7.3A.3.5 </w:t>
              </w:r>
              <w:r w:rsidRPr="0073783C">
                <w:t>EIS spherical coverage for</w:t>
              </w:r>
              <w:r w:rsidRPr="007B7714">
                <w:t xml:space="preserve"> CA (</w:t>
              </w:r>
              <w:r>
                <w:t>6</w:t>
              </w:r>
              <w:r w:rsidRPr="007B7714">
                <w:t>DL CA)</w:t>
              </w:r>
            </w:ins>
          </w:p>
        </w:tc>
        <w:tc>
          <w:tcPr>
            <w:tcW w:w="3877" w:type="dxa"/>
            <w:gridSpan w:val="2"/>
          </w:tcPr>
          <w:p w14:paraId="4B0E0FF0" w14:textId="38FDA54D" w:rsidR="00F262EE" w:rsidRPr="0073783C" w:rsidRDefault="00F262EE" w:rsidP="00F262EE">
            <w:pPr>
              <w:pStyle w:val="TAL"/>
              <w:rPr>
                <w:ins w:id="966" w:author="Nokia- Tuomo Säynäjäkangas" w:date="2021-10-12T15:40:00Z"/>
                <w:rFonts w:cs="Arial"/>
                <w:bCs/>
                <w:color w:val="000000"/>
                <w:szCs w:val="18"/>
                <w:lang w:eastAsia="ja-JP"/>
              </w:rPr>
            </w:pPr>
            <w:ins w:id="967" w:author="Nokia- Tuomo Säynäjäkangas" w:date="2021-10-12T15:40:00Z">
              <w:r>
                <w:rPr>
                  <w:rFonts w:cs="Arial"/>
                  <w:u w:val="single"/>
                  <w:lang w:eastAsia="ja-JP"/>
                </w:rPr>
                <w:t>TBD</w:t>
              </w:r>
            </w:ins>
          </w:p>
        </w:tc>
        <w:tc>
          <w:tcPr>
            <w:tcW w:w="3249" w:type="dxa"/>
          </w:tcPr>
          <w:p w14:paraId="75864765" w14:textId="77777777" w:rsidR="00F262EE" w:rsidRPr="0073783C" w:rsidRDefault="00F262EE" w:rsidP="00F262EE">
            <w:pPr>
              <w:pStyle w:val="TAL"/>
              <w:rPr>
                <w:ins w:id="968" w:author="Nokia- Tuomo Säynäjäkangas" w:date="2021-10-12T15:40:00Z"/>
                <w:lang w:eastAsia="ja-JP"/>
              </w:rPr>
            </w:pPr>
          </w:p>
        </w:tc>
      </w:tr>
      <w:tr w:rsidR="00F262EE" w:rsidRPr="0073783C" w14:paraId="734685FE" w14:textId="77777777" w:rsidTr="00F262EE">
        <w:trPr>
          <w:jc w:val="center"/>
          <w:ins w:id="969" w:author="Nokia- Tuomo Säynäjäkangas" w:date="2021-10-12T15:40:00Z"/>
        </w:trPr>
        <w:tc>
          <w:tcPr>
            <w:tcW w:w="2588" w:type="dxa"/>
          </w:tcPr>
          <w:p w14:paraId="05A63D7B" w14:textId="75BB4333" w:rsidR="00F262EE" w:rsidRPr="0073783C" w:rsidRDefault="00F262EE" w:rsidP="00F262EE">
            <w:pPr>
              <w:pStyle w:val="TAL"/>
              <w:rPr>
                <w:ins w:id="970" w:author="Nokia- Tuomo Säynäjäkangas" w:date="2021-10-12T15:40:00Z"/>
                <w:rFonts w:cs="v4.2.0"/>
              </w:rPr>
            </w:pPr>
            <w:ins w:id="971" w:author="Nokia- Tuomo Säynäjäkangas" w:date="2021-10-12T15:40:00Z">
              <w:r>
                <w:rPr>
                  <w:rFonts w:cs="v4.2.0"/>
                </w:rPr>
                <w:t xml:space="preserve">7.3A.3.6 </w:t>
              </w:r>
              <w:r w:rsidRPr="0073783C">
                <w:t>EIS spherical coverage for</w:t>
              </w:r>
              <w:r w:rsidRPr="007B7714">
                <w:t xml:space="preserve"> CA (</w:t>
              </w:r>
              <w:r>
                <w:t>7</w:t>
              </w:r>
              <w:r w:rsidRPr="007B7714">
                <w:t>DL CA)</w:t>
              </w:r>
            </w:ins>
          </w:p>
        </w:tc>
        <w:tc>
          <w:tcPr>
            <w:tcW w:w="3877" w:type="dxa"/>
            <w:gridSpan w:val="2"/>
          </w:tcPr>
          <w:p w14:paraId="55913A13" w14:textId="2C0DFFA1" w:rsidR="00F262EE" w:rsidRPr="0073783C" w:rsidRDefault="00F262EE" w:rsidP="00F262EE">
            <w:pPr>
              <w:pStyle w:val="TAL"/>
              <w:rPr>
                <w:ins w:id="972" w:author="Nokia- Tuomo Säynäjäkangas" w:date="2021-10-12T15:40:00Z"/>
                <w:rFonts w:cs="Arial"/>
                <w:bCs/>
                <w:color w:val="000000"/>
                <w:szCs w:val="18"/>
                <w:lang w:eastAsia="ja-JP"/>
              </w:rPr>
            </w:pPr>
            <w:ins w:id="973" w:author="Nokia- Tuomo Säynäjäkangas" w:date="2021-10-12T15:40:00Z">
              <w:r>
                <w:rPr>
                  <w:rFonts w:cs="Arial"/>
                  <w:u w:val="single"/>
                  <w:lang w:eastAsia="ja-JP"/>
                </w:rPr>
                <w:t>TBD</w:t>
              </w:r>
            </w:ins>
          </w:p>
        </w:tc>
        <w:tc>
          <w:tcPr>
            <w:tcW w:w="3249" w:type="dxa"/>
          </w:tcPr>
          <w:p w14:paraId="3F6DD30E" w14:textId="77777777" w:rsidR="00F262EE" w:rsidRPr="0073783C" w:rsidRDefault="00F262EE" w:rsidP="00F262EE">
            <w:pPr>
              <w:pStyle w:val="TAL"/>
              <w:rPr>
                <w:ins w:id="974" w:author="Nokia- Tuomo Säynäjäkangas" w:date="2021-10-12T15:40:00Z"/>
                <w:lang w:eastAsia="ja-JP"/>
              </w:rPr>
            </w:pPr>
          </w:p>
        </w:tc>
      </w:tr>
      <w:tr w:rsidR="00F262EE" w:rsidRPr="0073783C" w14:paraId="0C121AAD" w14:textId="77777777" w:rsidTr="00F262EE">
        <w:trPr>
          <w:jc w:val="center"/>
          <w:ins w:id="975" w:author="Nokia- Tuomo Säynäjäkangas" w:date="2021-10-12T15:40:00Z"/>
        </w:trPr>
        <w:tc>
          <w:tcPr>
            <w:tcW w:w="2588" w:type="dxa"/>
          </w:tcPr>
          <w:p w14:paraId="2DE96BE8" w14:textId="30147FF5" w:rsidR="00F262EE" w:rsidRPr="0073783C" w:rsidRDefault="00F262EE" w:rsidP="00F262EE">
            <w:pPr>
              <w:pStyle w:val="TAL"/>
              <w:rPr>
                <w:ins w:id="976" w:author="Nokia- Tuomo Säynäjäkangas" w:date="2021-10-12T15:40:00Z"/>
                <w:rFonts w:cs="v4.2.0"/>
              </w:rPr>
            </w:pPr>
            <w:ins w:id="977" w:author="Nokia- Tuomo Säynäjäkangas" w:date="2021-10-12T15:40:00Z">
              <w:r>
                <w:rPr>
                  <w:rFonts w:cs="v4.2.0"/>
                </w:rPr>
                <w:t xml:space="preserve">7.3A.3.7 </w:t>
              </w:r>
              <w:r w:rsidRPr="0073783C">
                <w:t>EIS spherical coverage for</w:t>
              </w:r>
              <w:r w:rsidRPr="007B7714">
                <w:t xml:space="preserve"> CA (</w:t>
              </w:r>
              <w:r>
                <w:t>8</w:t>
              </w:r>
              <w:r w:rsidRPr="007B7714">
                <w:t>DL CA)</w:t>
              </w:r>
            </w:ins>
          </w:p>
        </w:tc>
        <w:tc>
          <w:tcPr>
            <w:tcW w:w="3877" w:type="dxa"/>
            <w:gridSpan w:val="2"/>
          </w:tcPr>
          <w:p w14:paraId="6EDD6631" w14:textId="1D7DA3E3" w:rsidR="00F262EE" w:rsidRPr="0073783C" w:rsidRDefault="00F262EE" w:rsidP="00F262EE">
            <w:pPr>
              <w:pStyle w:val="TAL"/>
              <w:rPr>
                <w:ins w:id="978" w:author="Nokia- Tuomo Säynäjäkangas" w:date="2021-10-12T15:40:00Z"/>
                <w:rFonts w:cs="Arial"/>
                <w:bCs/>
                <w:color w:val="000000"/>
                <w:szCs w:val="18"/>
                <w:lang w:eastAsia="ja-JP"/>
              </w:rPr>
            </w:pPr>
            <w:ins w:id="979" w:author="Nokia- Tuomo Säynäjäkangas" w:date="2021-10-12T15:40:00Z">
              <w:r>
                <w:rPr>
                  <w:rFonts w:cs="Arial"/>
                  <w:u w:val="single"/>
                  <w:lang w:eastAsia="ja-JP"/>
                </w:rPr>
                <w:t>TBD</w:t>
              </w:r>
            </w:ins>
          </w:p>
        </w:tc>
        <w:tc>
          <w:tcPr>
            <w:tcW w:w="3249" w:type="dxa"/>
          </w:tcPr>
          <w:p w14:paraId="3EA64782" w14:textId="77777777" w:rsidR="00F262EE" w:rsidRPr="0073783C" w:rsidRDefault="00F262EE" w:rsidP="00F262EE">
            <w:pPr>
              <w:pStyle w:val="TAL"/>
              <w:rPr>
                <w:ins w:id="980" w:author="Nokia- Tuomo Säynäjäkangas" w:date="2021-10-12T15:40:00Z"/>
                <w:lang w:eastAsia="ja-JP"/>
              </w:rPr>
            </w:pPr>
          </w:p>
        </w:tc>
      </w:tr>
      <w:tr w:rsidR="00F262EE" w:rsidRPr="0073783C" w14:paraId="0F824862" w14:textId="77777777" w:rsidTr="00F262EE">
        <w:trPr>
          <w:jc w:val="center"/>
        </w:trPr>
        <w:tc>
          <w:tcPr>
            <w:tcW w:w="2588" w:type="dxa"/>
          </w:tcPr>
          <w:p w14:paraId="058FBC78" w14:textId="77777777" w:rsidR="00F262EE" w:rsidRPr="0073783C" w:rsidRDefault="00F262EE" w:rsidP="00F262EE">
            <w:pPr>
              <w:pStyle w:val="TAL"/>
              <w:rPr>
                <w:rFonts w:cs="v4.2.0"/>
              </w:rPr>
            </w:pPr>
            <w:r w:rsidRPr="0073783C">
              <w:rPr>
                <w:rFonts w:cs="v4.2.0"/>
              </w:rPr>
              <w:t>7.4 Maximum input level</w:t>
            </w:r>
          </w:p>
        </w:tc>
        <w:tc>
          <w:tcPr>
            <w:tcW w:w="3877" w:type="dxa"/>
            <w:gridSpan w:val="2"/>
          </w:tcPr>
          <w:p w14:paraId="763DF97E" w14:textId="77777777" w:rsidR="00F262EE" w:rsidRPr="0073783C" w:rsidRDefault="00F262EE" w:rsidP="00F262EE">
            <w:pPr>
              <w:pStyle w:val="TAL"/>
              <w:rPr>
                <w:rFonts w:cs="Arial"/>
                <w:bCs/>
                <w:color w:val="000000"/>
                <w:szCs w:val="18"/>
                <w:u w:val="single"/>
                <w:lang w:eastAsia="ja-JP"/>
              </w:rPr>
            </w:pPr>
            <w:r w:rsidRPr="0073783C">
              <w:rPr>
                <w:rFonts w:cs="Arial"/>
                <w:bCs/>
                <w:color w:val="000000"/>
                <w:szCs w:val="18"/>
                <w:u w:val="single"/>
                <w:lang w:eastAsia="ja-JP"/>
              </w:rPr>
              <w:t>TBD</w:t>
            </w:r>
          </w:p>
        </w:tc>
        <w:tc>
          <w:tcPr>
            <w:tcW w:w="3249" w:type="dxa"/>
          </w:tcPr>
          <w:p w14:paraId="429955ED" w14:textId="77777777" w:rsidR="00F262EE" w:rsidRPr="0073783C" w:rsidRDefault="00F262EE" w:rsidP="00F262EE">
            <w:pPr>
              <w:pStyle w:val="TAL"/>
            </w:pPr>
          </w:p>
        </w:tc>
      </w:tr>
      <w:tr w:rsidR="00EA4243" w:rsidRPr="0073783C" w14:paraId="2170DFDD" w14:textId="77777777" w:rsidTr="00F262EE">
        <w:trPr>
          <w:jc w:val="center"/>
          <w:ins w:id="981" w:author="Nokia- Tuomo Säynäjäkangas" w:date="2021-10-12T15:41:00Z"/>
        </w:trPr>
        <w:tc>
          <w:tcPr>
            <w:tcW w:w="2588" w:type="dxa"/>
          </w:tcPr>
          <w:p w14:paraId="0A99DBF0" w14:textId="4DE7C8B6" w:rsidR="00EA4243" w:rsidRPr="0073783C" w:rsidRDefault="00EA4243" w:rsidP="00EA4243">
            <w:pPr>
              <w:pStyle w:val="TAL"/>
              <w:rPr>
                <w:ins w:id="982" w:author="Nokia- Tuomo Säynäjäkangas" w:date="2021-10-12T15:41:00Z"/>
                <w:rFonts w:cs="v4.2.0"/>
              </w:rPr>
            </w:pPr>
            <w:ins w:id="983" w:author="Nokia- Tuomo Säynäjäkangas" w:date="2021-10-12T15:41:00Z">
              <w:r>
                <w:rPr>
                  <w:rFonts w:cs="v4.2.0"/>
                </w:rPr>
                <w:t xml:space="preserve">7.4A.1 </w:t>
              </w:r>
              <w:r w:rsidRPr="0073783C">
                <w:t>Maximum input level for CA (2DL CA)</w:t>
              </w:r>
            </w:ins>
          </w:p>
        </w:tc>
        <w:tc>
          <w:tcPr>
            <w:tcW w:w="3877" w:type="dxa"/>
            <w:gridSpan w:val="2"/>
          </w:tcPr>
          <w:p w14:paraId="4B972E59" w14:textId="500BBE37" w:rsidR="00EA4243" w:rsidRPr="0073783C" w:rsidRDefault="00EA4243" w:rsidP="00EA4243">
            <w:pPr>
              <w:pStyle w:val="TAL"/>
              <w:rPr>
                <w:ins w:id="984" w:author="Nokia- Tuomo Säynäjäkangas" w:date="2021-10-12T15:41:00Z"/>
                <w:rFonts w:cs="Arial"/>
                <w:bCs/>
                <w:color w:val="000000"/>
                <w:szCs w:val="18"/>
                <w:u w:val="single"/>
                <w:lang w:eastAsia="ja-JP"/>
              </w:rPr>
            </w:pPr>
            <w:ins w:id="985" w:author="Nokia- Tuomo Säynäjäkangas" w:date="2021-10-12T15:41:00Z">
              <w:r>
                <w:rPr>
                  <w:rFonts w:cs="v4.2.0"/>
                  <w:lang w:eastAsia="ja-JP"/>
                </w:rPr>
                <w:t>TBD</w:t>
              </w:r>
            </w:ins>
          </w:p>
        </w:tc>
        <w:tc>
          <w:tcPr>
            <w:tcW w:w="3249" w:type="dxa"/>
          </w:tcPr>
          <w:p w14:paraId="01D9F3F6" w14:textId="77777777" w:rsidR="00EA4243" w:rsidRPr="0073783C" w:rsidRDefault="00EA4243" w:rsidP="00EA4243">
            <w:pPr>
              <w:pStyle w:val="TAL"/>
              <w:rPr>
                <w:ins w:id="986" w:author="Nokia- Tuomo Säynäjäkangas" w:date="2021-10-12T15:41:00Z"/>
              </w:rPr>
            </w:pPr>
          </w:p>
        </w:tc>
      </w:tr>
      <w:tr w:rsidR="00EA4243" w:rsidRPr="0073783C" w14:paraId="15841B5F" w14:textId="77777777" w:rsidTr="00F262EE">
        <w:trPr>
          <w:jc w:val="center"/>
          <w:ins w:id="987" w:author="Nokia- Tuomo Säynäjäkangas" w:date="2021-10-12T15:41:00Z"/>
        </w:trPr>
        <w:tc>
          <w:tcPr>
            <w:tcW w:w="2588" w:type="dxa"/>
          </w:tcPr>
          <w:p w14:paraId="7EF785F5" w14:textId="6D8D247C" w:rsidR="00EA4243" w:rsidRPr="0073783C" w:rsidRDefault="00EA4243" w:rsidP="00EA4243">
            <w:pPr>
              <w:pStyle w:val="TAL"/>
              <w:rPr>
                <w:ins w:id="988" w:author="Nokia- Tuomo Säynäjäkangas" w:date="2021-10-12T15:41:00Z"/>
                <w:rFonts w:cs="v4.2.0"/>
              </w:rPr>
            </w:pPr>
            <w:ins w:id="989" w:author="Nokia- Tuomo Säynäjäkangas" w:date="2021-10-12T15:41:00Z">
              <w:r>
                <w:rPr>
                  <w:rFonts w:cs="v4.2.0"/>
                </w:rPr>
                <w:t xml:space="preserve">7.4A.2 </w:t>
              </w:r>
              <w:r w:rsidRPr="0073783C">
                <w:t>Maximum input level for CA (</w:t>
              </w:r>
              <w:r>
                <w:t>3</w:t>
              </w:r>
              <w:r w:rsidRPr="0073783C">
                <w:t>DL CA)</w:t>
              </w:r>
            </w:ins>
          </w:p>
        </w:tc>
        <w:tc>
          <w:tcPr>
            <w:tcW w:w="3877" w:type="dxa"/>
            <w:gridSpan w:val="2"/>
          </w:tcPr>
          <w:p w14:paraId="78DB0581" w14:textId="5ABDA773" w:rsidR="00EA4243" w:rsidRPr="0073783C" w:rsidRDefault="00EA4243" w:rsidP="00EA4243">
            <w:pPr>
              <w:pStyle w:val="TAL"/>
              <w:rPr>
                <w:ins w:id="990" w:author="Nokia- Tuomo Säynäjäkangas" w:date="2021-10-12T15:41:00Z"/>
                <w:rFonts w:cs="Arial"/>
                <w:bCs/>
                <w:color w:val="000000"/>
                <w:szCs w:val="18"/>
                <w:u w:val="single"/>
                <w:lang w:eastAsia="ja-JP"/>
              </w:rPr>
            </w:pPr>
            <w:ins w:id="991" w:author="Nokia- Tuomo Säynäjäkangas" w:date="2021-10-12T15:41:00Z">
              <w:r>
                <w:rPr>
                  <w:rFonts w:cs="v4.2.0"/>
                  <w:lang w:eastAsia="ja-JP"/>
                </w:rPr>
                <w:t>TBD</w:t>
              </w:r>
            </w:ins>
          </w:p>
        </w:tc>
        <w:tc>
          <w:tcPr>
            <w:tcW w:w="3249" w:type="dxa"/>
          </w:tcPr>
          <w:p w14:paraId="056F2FA9" w14:textId="77777777" w:rsidR="00EA4243" w:rsidRPr="0073783C" w:rsidRDefault="00EA4243" w:rsidP="00EA4243">
            <w:pPr>
              <w:pStyle w:val="TAL"/>
              <w:rPr>
                <w:ins w:id="992" w:author="Nokia- Tuomo Säynäjäkangas" w:date="2021-10-12T15:41:00Z"/>
              </w:rPr>
            </w:pPr>
          </w:p>
        </w:tc>
      </w:tr>
      <w:tr w:rsidR="00EA4243" w:rsidRPr="0073783C" w14:paraId="53C4E9EC" w14:textId="77777777" w:rsidTr="00F262EE">
        <w:trPr>
          <w:jc w:val="center"/>
          <w:ins w:id="993" w:author="Nokia- Tuomo Säynäjäkangas" w:date="2021-10-12T15:41:00Z"/>
        </w:trPr>
        <w:tc>
          <w:tcPr>
            <w:tcW w:w="2588" w:type="dxa"/>
          </w:tcPr>
          <w:p w14:paraId="6F86FA22" w14:textId="38CDD11A" w:rsidR="00EA4243" w:rsidRPr="0073783C" w:rsidRDefault="00EA4243" w:rsidP="00EA4243">
            <w:pPr>
              <w:pStyle w:val="TAL"/>
              <w:rPr>
                <w:ins w:id="994" w:author="Nokia- Tuomo Säynäjäkangas" w:date="2021-10-12T15:41:00Z"/>
                <w:rFonts w:cs="v4.2.0"/>
              </w:rPr>
            </w:pPr>
            <w:ins w:id="995" w:author="Nokia- Tuomo Säynäjäkangas" w:date="2021-10-12T15:41:00Z">
              <w:r>
                <w:rPr>
                  <w:rFonts w:cs="v4.2.0"/>
                </w:rPr>
                <w:t xml:space="preserve">7.4A.3 </w:t>
              </w:r>
              <w:r w:rsidRPr="0073783C">
                <w:t>Maximum input level for CA (</w:t>
              </w:r>
              <w:r>
                <w:t>4</w:t>
              </w:r>
              <w:r w:rsidRPr="0073783C">
                <w:t>DL CA)</w:t>
              </w:r>
            </w:ins>
          </w:p>
        </w:tc>
        <w:tc>
          <w:tcPr>
            <w:tcW w:w="3877" w:type="dxa"/>
            <w:gridSpan w:val="2"/>
          </w:tcPr>
          <w:p w14:paraId="2836E6A9" w14:textId="4ADBA29E" w:rsidR="00EA4243" w:rsidRPr="0073783C" w:rsidRDefault="00EA4243" w:rsidP="00EA4243">
            <w:pPr>
              <w:pStyle w:val="TAL"/>
              <w:rPr>
                <w:ins w:id="996" w:author="Nokia- Tuomo Säynäjäkangas" w:date="2021-10-12T15:41:00Z"/>
                <w:rFonts w:cs="Arial"/>
                <w:bCs/>
                <w:color w:val="000000"/>
                <w:szCs w:val="18"/>
                <w:u w:val="single"/>
                <w:lang w:eastAsia="ja-JP"/>
              </w:rPr>
            </w:pPr>
            <w:ins w:id="997" w:author="Nokia- Tuomo Säynäjäkangas" w:date="2021-10-12T15:41:00Z">
              <w:r>
                <w:rPr>
                  <w:rFonts w:cs="v4.2.0"/>
                  <w:lang w:eastAsia="ja-JP"/>
                </w:rPr>
                <w:t>TBD</w:t>
              </w:r>
            </w:ins>
          </w:p>
        </w:tc>
        <w:tc>
          <w:tcPr>
            <w:tcW w:w="3249" w:type="dxa"/>
          </w:tcPr>
          <w:p w14:paraId="5D3BA20E" w14:textId="77777777" w:rsidR="00EA4243" w:rsidRPr="0073783C" w:rsidRDefault="00EA4243" w:rsidP="00EA4243">
            <w:pPr>
              <w:pStyle w:val="TAL"/>
              <w:rPr>
                <w:ins w:id="998" w:author="Nokia- Tuomo Säynäjäkangas" w:date="2021-10-12T15:41:00Z"/>
              </w:rPr>
            </w:pPr>
          </w:p>
        </w:tc>
      </w:tr>
      <w:tr w:rsidR="00EA4243" w:rsidRPr="0073783C" w14:paraId="58848916" w14:textId="77777777" w:rsidTr="00F262EE">
        <w:trPr>
          <w:jc w:val="center"/>
          <w:ins w:id="999" w:author="Nokia- Tuomo Säynäjäkangas" w:date="2021-10-12T15:41:00Z"/>
        </w:trPr>
        <w:tc>
          <w:tcPr>
            <w:tcW w:w="2588" w:type="dxa"/>
          </w:tcPr>
          <w:p w14:paraId="03B88AFE" w14:textId="66FA6EDF" w:rsidR="00EA4243" w:rsidRPr="0073783C" w:rsidRDefault="00EA4243" w:rsidP="00EA4243">
            <w:pPr>
              <w:pStyle w:val="TAL"/>
              <w:rPr>
                <w:ins w:id="1000" w:author="Nokia- Tuomo Säynäjäkangas" w:date="2021-10-12T15:41:00Z"/>
                <w:rFonts w:cs="v4.2.0"/>
              </w:rPr>
            </w:pPr>
            <w:ins w:id="1001" w:author="Nokia- Tuomo Säynäjäkangas" w:date="2021-10-12T15:41:00Z">
              <w:r>
                <w:rPr>
                  <w:rFonts w:cs="v4.2.0"/>
                </w:rPr>
                <w:t xml:space="preserve">7.4A.4 </w:t>
              </w:r>
              <w:r w:rsidRPr="0073783C">
                <w:t>Maximum input level for CA (</w:t>
              </w:r>
              <w:r>
                <w:t>5</w:t>
              </w:r>
              <w:r w:rsidRPr="0073783C">
                <w:t>DL CA)</w:t>
              </w:r>
            </w:ins>
          </w:p>
        </w:tc>
        <w:tc>
          <w:tcPr>
            <w:tcW w:w="3877" w:type="dxa"/>
            <w:gridSpan w:val="2"/>
          </w:tcPr>
          <w:p w14:paraId="59B8DD35" w14:textId="307C5B4C" w:rsidR="00EA4243" w:rsidRPr="0073783C" w:rsidRDefault="00EA4243" w:rsidP="00EA4243">
            <w:pPr>
              <w:pStyle w:val="TAL"/>
              <w:rPr>
                <w:ins w:id="1002" w:author="Nokia- Tuomo Säynäjäkangas" w:date="2021-10-12T15:41:00Z"/>
                <w:rFonts w:cs="Arial"/>
                <w:bCs/>
                <w:color w:val="000000"/>
                <w:szCs w:val="18"/>
                <w:u w:val="single"/>
                <w:lang w:eastAsia="ja-JP"/>
              </w:rPr>
            </w:pPr>
            <w:ins w:id="1003" w:author="Nokia- Tuomo Säynäjäkangas" w:date="2021-10-12T15:41:00Z">
              <w:r>
                <w:rPr>
                  <w:rFonts w:cs="v4.2.0"/>
                  <w:lang w:eastAsia="ja-JP"/>
                </w:rPr>
                <w:t>TBD</w:t>
              </w:r>
            </w:ins>
          </w:p>
        </w:tc>
        <w:tc>
          <w:tcPr>
            <w:tcW w:w="3249" w:type="dxa"/>
          </w:tcPr>
          <w:p w14:paraId="240B172B" w14:textId="77777777" w:rsidR="00EA4243" w:rsidRPr="0073783C" w:rsidRDefault="00EA4243" w:rsidP="00EA4243">
            <w:pPr>
              <w:pStyle w:val="TAL"/>
              <w:rPr>
                <w:ins w:id="1004" w:author="Nokia- Tuomo Säynäjäkangas" w:date="2021-10-12T15:41:00Z"/>
              </w:rPr>
            </w:pPr>
          </w:p>
        </w:tc>
      </w:tr>
      <w:tr w:rsidR="00EA4243" w:rsidRPr="0073783C" w14:paraId="43D04C99" w14:textId="77777777" w:rsidTr="00F262EE">
        <w:trPr>
          <w:jc w:val="center"/>
          <w:ins w:id="1005" w:author="Nokia- Tuomo Säynäjäkangas" w:date="2021-10-12T15:41:00Z"/>
        </w:trPr>
        <w:tc>
          <w:tcPr>
            <w:tcW w:w="2588" w:type="dxa"/>
          </w:tcPr>
          <w:p w14:paraId="3712C642" w14:textId="2DC736DF" w:rsidR="00EA4243" w:rsidRPr="0073783C" w:rsidRDefault="00EA4243" w:rsidP="00EA4243">
            <w:pPr>
              <w:pStyle w:val="TAL"/>
              <w:rPr>
                <w:ins w:id="1006" w:author="Nokia- Tuomo Säynäjäkangas" w:date="2021-10-12T15:41:00Z"/>
                <w:rFonts w:cs="v4.2.0"/>
              </w:rPr>
            </w:pPr>
            <w:ins w:id="1007" w:author="Nokia- Tuomo Säynäjäkangas" w:date="2021-10-12T15:41:00Z">
              <w:r>
                <w:rPr>
                  <w:rFonts w:cs="v4.2.0"/>
                </w:rPr>
                <w:t xml:space="preserve">7.4A.5 </w:t>
              </w:r>
              <w:r w:rsidRPr="0073783C">
                <w:t>Maximum input level for CA (</w:t>
              </w:r>
              <w:r>
                <w:t>6</w:t>
              </w:r>
              <w:r w:rsidRPr="0073783C">
                <w:t>DL CA)</w:t>
              </w:r>
            </w:ins>
          </w:p>
        </w:tc>
        <w:tc>
          <w:tcPr>
            <w:tcW w:w="3877" w:type="dxa"/>
            <w:gridSpan w:val="2"/>
          </w:tcPr>
          <w:p w14:paraId="664CAED0" w14:textId="4E90CEB2" w:rsidR="00EA4243" w:rsidRPr="0073783C" w:rsidRDefault="00EA4243" w:rsidP="00EA4243">
            <w:pPr>
              <w:pStyle w:val="TAL"/>
              <w:rPr>
                <w:ins w:id="1008" w:author="Nokia- Tuomo Säynäjäkangas" w:date="2021-10-12T15:41:00Z"/>
                <w:rFonts w:cs="Arial"/>
                <w:bCs/>
                <w:color w:val="000000"/>
                <w:szCs w:val="18"/>
                <w:u w:val="single"/>
                <w:lang w:eastAsia="ja-JP"/>
              </w:rPr>
            </w:pPr>
            <w:ins w:id="1009" w:author="Nokia- Tuomo Säynäjäkangas" w:date="2021-10-12T15:41:00Z">
              <w:r>
                <w:rPr>
                  <w:rFonts w:cs="v4.2.0"/>
                  <w:lang w:eastAsia="ja-JP"/>
                </w:rPr>
                <w:t>TBD</w:t>
              </w:r>
            </w:ins>
          </w:p>
        </w:tc>
        <w:tc>
          <w:tcPr>
            <w:tcW w:w="3249" w:type="dxa"/>
          </w:tcPr>
          <w:p w14:paraId="26DB3D6D" w14:textId="77777777" w:rsidR="00EA4243" w:rsidRPr="0073783C" w:rsidRDefault="00EA4243" w:rsidP="00EA4243">
            <w:pPr>
              <w:pStyle w:val="TAL"/>
              <w:rPr>
                <w:ins w:id="1010" w:author="Nokia- Tuomo Säynäjäkangas" w:date="2021-10-12T15:41:00Z"/>
              </w:rPr>
            </w:pPr>
          </w:p>
        </w:tc>
      </w:tr>
      <w:tr w:rsidR="00EA4243" w:rsidRPr="0073783C" w14:paraId="3A4F3FDD" w14:textId="77777777" w:rsidTr="00F262EE">
        <w:trPr>
          <w:jc w:val="center"/>
          <w:ins w:id="1011" w:author="Nokia- Tuomo Säynäjäkangas" w:date="2021-10-12T15:41:00Z"/>
        </w:trPr>
        <w:tc>
          <w:tcPr>
            <w:tcW w:w="2588" w:type="dxa"/>
          </w:tcPr>
          <w:p w14:paraId="7FBCA5D5" w14:textId="245659A8" w:rsidR="00EA4243" w:rsidRPr="0073783C" w:rsidRDefault="00EA4243" w:rsidP="00EA4243">
            <w:pPr>
              <w:pStyle w:val="TAL"/>
              <w:rPr>
                <w:ins w:id="1012" w:author="Nokia- Tuomo Säynäjäkangas" w:date="2021-10-12T15:41:00Z"/>
                <w:rFonts w:cs="v4.2.0"/>
              </w:rPr>
            </w:pPr>
            <w:ins w:id="1013" w:author="Nokia- Tuomo Säynäjäkangas" w:date="2021-10-12T15:41:00Z">
              <w:r>
                <w:rPr>
                  <w:rFonts w:cs="v4.2.0"/>
                </w:rPr>
                <w:t xml:space="preserve">7.4A.6 </w:t>
              </w:r>
              <w:r w:rsidRPr="0073783C">
                <w:t>Maximum input level for CA (</w:t>
              </w:r>
              <w:r>
                <w:t>7</w:t>
              </w:r>
              <w:r w:rsidRPr="0073783C">
                <w:t>DL CA)</w:t>
              </w:r>
            </w:ins>
          </w:p>
        </w:tc>
        <w:tc>
          <w:tcPr>
            <w:tcW w:w="3877" w:type="dxa"/>
            <w:gridSpan w:val="2"/>
          </w:tcPr>
          <w:p w14:paraId="0332E079" w14:textId="1FBA5774" w:rsidR="00EA4243" w:rsidRPr="0073783C" w:rsidRDefault="00EA4243" w:rsidP="00EA4243">
            <w:pPr>
              <w:pStyle w:val="TAL"/>
              <w:rPr>
                <w:ins w:id="1014" w:author="Nokia- Tuomo Säynäjäkangas" w:date="2021-10-12T15:41:00Z"/>
                <w:rFonts w:cs="Arial"/>
                <w:bCs/>
                <w:color w:val="000000"/>
                <w:szCs w:val="18"/>
                <w:u w:val="single"/>
                <w:lang w:eastAsia="ja-JP"/>
              </w:rPr>
            </w:pPr>
            <w:ins w:id="1015" w:author="Nokia- Tuomo Säynäjäkangas" w:date="2021-10-12T15:41:00Z">
              <w:r>
                <w:rPr>
                  <w:rFonts w:cs="v4.2.0"/>
                  <w:lang w:eastAsia="ja-JP"/>
                </w:rPr>
                <w:t>TBD</w:t>
              </w:r>
            </w:ins>
          </w:p>
        </w:tc>
        <w:tc>
          <w:tcPr>
            <w:tcW w:w="3249" w:type="dxa"/>
          </w:tcPr>
          <w:p w14:paraId="51DA2F23" w14:textId="77777777" w:rsidR="00EA4243" w:rsidRPr="0073783C" w:rsidRDefault="00EA4243" w:rsidP="00EA4243">
            <w:pPr>
              <w:pStyle w:val="TAL"/>
              <w:rPr>
                <w:ins w:id="1016" w:author="Nokia- Tuomo Säynäjäkangas" w:date="2021-10-12T15:41:00Z"/>
              </w:rPr>
            </w:pPr>
          </w:p>
        </w:tc>
      </w:tr>
      <w:tr w:rsidR="00EA4243" w:rsidRPr="0073783C" w14:paraId="255A0FA3" w14:textId="77777777" w:rsidTr="00F262EE">
        <w:trPr>
          <w:jc w:val="center"/>
          <w:ins w:id="1017" w:author="Nokia- Tuomo Säynäjäkangas" w:date="2021-10-12T15:41:00Z"/>
        </w:trPr>
        <w:tc>
          <w:tcPr>
            <w:tcW w:w="2588" w:type="dxa"/>
          </w:tcPr>
          <w:p w14:paraId="17052AE1" w14:textId="4AB9B350" w:rsidR="00EA4243" w:rsidRPr="0073783C" w:rsidRDefault="00EA4243" w:rsidP="00EA4243">
            <w:pPr>
              <w:pStyle w:val="TAL"/>
              <w:rPr>
                <w:ins w:id="1018" w:author="Nokia- Tuomo Säynäjäkangas" w:date="2021-10-12T15:41:00Z"/>
                <w:rFonts w:cs="v4.2.0"/>
              </w:rPr>
            </w:pPr>
            <w:ins w:id="1019" w:author="Nokia- Tuomo Säynäjäkangas" w:date="2021-10-12T15:41:00Z">
              <w:r>
                <w:rPr>
                  <w:rFonts w:cs="v4.2.0"/>
                </w:rPr>
                <w:t xml:space="preserve">7.4A.7 </w:t>
              </w:r>
              <w:r w:rsidRPr="0073783C">
                <w:t>Maximum input level for CA (</w:t>
              </w:r>
              <w:r>
                <w:t>(</w:t>
              </w:r>
              <w:r w:rsidRPr="0073783C">
                <w:t>DL CA)</w:t>
              </w:r>
            </w:ins>
          </w:p>
        </w:tc>
        <w:tc>
          <w:tcPr>
            <w:tcW w:w="3877" w:type="dxa"/>
            <w:gridSpan w:val="2"/>
          </w:tcPr>
          <w:p w14:paraId="3C4AA965" w14:textId="5120EA6A" w:rsidR="00EA4243" w:rsidRPr="0073783C" w:rsidRDefault="00EA4243" w:rsidP="00EA4243">
            <w:pPr>
              <w:pStyle w:val="TAL"/>
              <w:rPr>
                <w:ins w:id="1020" w:author="Nokia- Tuomo Säynäjäkangas" w:date="2021-10-12T15:41:00Z"/>
                <w:rFonts w:cs="Arial"/>
                <w:bCs/>
                <w:color w:val="000000"/>
                <w:szCs w:val="18"/>
                <w:u w:val="single"/>
                <w:lang w:eastAsia="ja-JP"/>
              </w:rPr>
            </w:pPr>
            <w:ins w:id="1021" w:author="Nokia- Tuomo Säynäjäkangas" w:date="2021-10-12T15:41:00Z">
              <w:r>
                <w:rPr>
                  <w:rFonts w:cs="v4.2.0"/>
                  <w:lang w:eastAsia="ja-JP"/>
                </w:rPr>
                <w:t>TBD</w:t>
              </w:r>
            </w:ins>
          </w:p>
        </w:tc>
        <w:tc>
          <w:tcPr>
            <w:tcW w:w="3249" w:type="dxa"/>
          </w:tcPr>
          <w:p w14:paraId="17514F40" w14:textId="77777777" w:rsidR="00EA4243" w:rsidRPr="0073783C" w:rsidRDefault="00EA4243" w:rsidP="00EA4243">
            <w:pPr>
              <w:pStyle w:val="TAL"/>
              <w:rPr>
                <w:ins w:id="1022" w:author="Nokia- Tuomo Säynäjäkangas" w:date="2021-10-12T15:41:00Z"/>
              </w:rPr>
            </w:pPr>
          </w:p>
        </w:tc>
      </w:tr>
      <w:tr w:rsidR="00EA4243" w:rsidRPr="0073783C" w14:paraId="0994C126" w14:textId="77777777" w:rsidTr="00F262EE">
        <w:trPr>
          <w:jc w:val="center"/>
        </w:trPr>
        <w:tc>
          <w:tcPr>
            <w:tcW w:w="2588" w:type="dxa"/>
          </w:tcPr>
          <w:p w14:paraId="141F7E91" w14:textId="77777777" w:rsidR="00EA4243" w:rsidRPr="0073783C" w:rsidRDefault="00EA4243" w:rsidP="00EA4243">
            <w:pPr>
              <w:pStyle w:val="TAL"/>
              <w:rPr>
                <w:rFonts w:cs="v4.2.0"/>
              </w:rPr>
            </w:pPr>
            <w:r w:rsidRPr="0073783C">
              <w:rPr>
                <w:rFonts w:cs="v4.2.0"/>
              </w:rPr>
              <w:t>7.5 Adjacent channel selectivity</w:t>
            </w:r>
          </w:p>
        </w:tc>
        <w:tc>
          <w:tcPr>
            <w:tcW w:w="3877" w:type="dxa"/>
            <w:gridSpan w:val="2"/>
          </w:tcPr>
          <w:p w14:paraId="1747458A" w14:textId="77777777" w:rsidR="00EA4243" w:rsidRPr="0073783C" w:rsidRDefault="00EA4243" w:rsidP="00EA4243">
            <w:pPr>
              <w:pStyle w:val="TAL"/>
              <w:rPr>
                <w:rFonts w:cs="Arial"/>
                <w:bCs/>
                <w:color w:val="000000"/>
                <w:szCs w:val="18"/>
                <w:u w:val="single"/>
                <w:lang w:eastAsia="ja-JP"/>
              </w:rPr>
            </w:pPr>
            <w:r w:rsidRPr="0073783C">
              <w:rPr>
                <w:rFonts w:cs="Arial"/>
                <w:bCs/>
                <w:color w:val="000000"/>
                <w:szCs w:val="18"/>
                <w:u w:val="single"/>
                <w:lang w:eastAsia="ja-JP"/>
              </w:rPr>
              <w:t>0 dB</w:t>
            </w:r>
          </w:p>
        </w:tc>
        <w:tc>
          <w:tcPr>
            <w:tcW w:w="3249" w:type="dxa"/>
          </w:tcPr>
          <w:p w14:paraId="24436FD7" w14:textId="77777777" w:rsidR="00EA4243" w:rsidRPr="0073783C" w:rsidRDefault="00EA4243" w:rsidP="00EA4243">
            <w:pPr>
              <w:pStyle w:val="TAL"/>
            </w:pPr>
            <w:r w:rsidRPr="0073783C">
              <w:t>Wanted signal power + TT</w:t>
            </w:r>
          </w:p>
          <w:p w14:paraId="4A264121" w14:textId="77777777" w:rsidR="00EA4243" w:rsidRPr="0073783C" w:rsidRDefault="00EA4243" w:rsidP="00EA4243">
            <w:pPr>
              <w:pStyle w:val="TAL"/>
            </w:pPr>
          </w:p>
          <w:p w14:paraId="389D6768" w14:textId="77777777" w:rsidR="00EA4243" w:rsidRPr="0073783C" w:rsidRDefault="00EA4243" w:rsidP="00EA4243">
            <w:pPr>
              <w:pStyle w:val="TAL"/>
            </w:pPr>
            <w:r w:rsidRPr="0073783C">
              <w:t>T-put limit unchanged</w:t>
            </w:r>
          </w:p>
        </w:tc>
      </w:tr>
      <w:tr w:rsidR="00EA4243" w:rsidRPr="0073783C" w14:paraId="6C634C4B" w14:textId="77777777" w:rsidTr="00F262EE">
        <w:trPr>
          <w:jc w:val="center"/>
          <w:ins w:id="1023" w:author="Nokia- Tuomo Säynäjäkangas" w:date="2021-10-12T15:41:00Z"/>
        </w:trPr>
        <w:tc>
          <w:tcPr>
            <w:tcW w:w="2588" w:type="dxa"/>
          </w:tcPr>
          <w:p w14:paraId="40BDE7E9" w14:textId="10E77C63" w:rsidR="00EA4243" w:rsidRPr="0073783C" w:rsidRDefault="00EA4243" w:rsidP="00EA4243">
            <w:pPr>
              <w:pStyle w:val="TAL"/>
              <w:rPr>
                <w:ins w:id="1024" w:author="Nokia- Tuomo Säynäjäkangas" w:date="2021-10-12T15:41:00Z"/>
                <w:rFonts w:cs="v4.2.0"/>
              </w:rPr>
            </w:pPr>
            <w:ins w:id="1025" w:author="Nokia- Tuomo Säynäjäkangas" w:date="2021-10-12T15:42:00Z">
              <w:r>
                <w:rPr>
                  <w:rFonts w:cs="v4.2.0"/>
                </w:rPr>
                <w:t xml:space="preserve">7.5A.1 </w:t>
              </w:r>
              <w:r w:rsidRPr="0073783C">
                <w:t>Adjacent channel selectivity for CA (2UL CA)</w:t>
              </w:r>
            </w:ins>
          </w:p>
        </w:tc>
        <w:tc>
          <w:tcPr>
            <w:tcW w:w="3877" w:type="dxa"/>
            <w:gridSpan w:val="2"/>
          </w:tcPr>
          <w:p w14:paraId="5076AD63" w14:textId="1B9BA0C2" w:rsidR="00EA4243" w:rsidRPr="0073783C" w:rsidRDefault="00EA4243" w:rsidP="00EA4243">
            <w:pPr>
              <w:pStyle w:val="TAL"/>
              <w:rPr>
                <w:ins w:id="1026" w:author="Nokia- Tuomo Säynäjäkangas" w:date="2021-10-12T15:41:00Z"/>
                <w:rFonts w:cs="Arial"/>
                <w:bCs/>
                <w:color w:val="000000"/>
                <w:szCs w:val="18"/>
                <w:u w:val="single"/>
                <w:lang w:eastAsia="ja-JP"/>
              </w:rPr>
            </w:pPr>
            <w:ins w:id="1027" w:author="Nokia- Tuomo Säynäjäkangas" w:date="2021-10-12T15:42:00Z">
              <w:r>
                <w:rPr>
                  <w:rFonts w:cs="Arial"/>
                  <w:u w:val="single"/>
                  <w:lang w:eastAsia="ja-JP"/>
                </w:rPr>
                <w:t>TBD</w:t>
              </w:r>
            </w:ins>
          </w:p>
        </w:tc>
        <w:tc>
          <w:tcPr>
            <w:tcW w:w="3249" w:type="dxa"/>
          </w:tcPr>
          <w:p w14:paraId="73E67D56" w14:textId="77777777" w:rsidR="00EA4243" w:rsidRPr="0073783C" w:rsidRDefault="00EA4243" w:rsidP="00EA4243">
            <w:pPr>
              <w:pStyle w:val="TAL"/>
              <w:rPr>
                <w:ins w:id="1028" w:author="Nokia- Tuomo Säynäjäkangas" w:date="2021-10-12T15:41:00Z"/>
              </w:rPr>
            </w:pPr>
          </w:p>
        </w:tc>
      </w:tr>
      <w:tr w:rsidR="00EA4243" w:rsidRPr="0073783C" w14:paraId="0B0E09B8" w14:textId="77777777" w:rsidTr="00F262EE">
        <w:trPr>
          <w:jc w:val="center"/>
          <w:ins w:id="1029" w:author="Nokia- Tuomo Säynäjäkangas" w:date="2021-10-12T15:41:00Z"/>
        </w:trPr>
        <w:tc>
          <w:tcPr>
            <w:tcW w:w="2588" w:type="dxa"/>
          </w:tcPr>
          <w:p w14:paraId="6CB8A11F" w14:textId="3C72EE32" w:rsidR="00EA4243" w:rsidRPr="0073783C" w:rsidRDefault="00EA4243" w:rsidP="00EA4243">
            <w:pPr>
              <w:pStyle w:val="TAL"/>
              <w:rPr>
                <w:ins w:id="1030" w:author="Nokia- Tuomo Säynäjäkangas" w:date="2021-10-12T15:41:00Z"/>
                <w:rFonts w:cs="v4.2.0"/>
              </w:rPr>
            </w:pPr>
            <w:ins w:id="1031" w:author="Nokia- Tuomo Säynäjäkangas" w:date="2021-10-12T15:42:00Z">
              <w:r>
                <w:rPr>
                  <w:rFonts w:cs="v4.2.0"/>
                </w:rPr>
                <w:t xml:space="preserve">7.5A.2 </w:t>
              </w:r>
              <w:r w:rsidRPr="0073783C">
                <w:t>Adjacent channel selectivity for CA (</w:t>
              </w:r>
              <w:r>
                <w:t>3</w:t>
              </w:r>
              <w:r w:rsidRPr="0073783C">
                <w:t>UL CA)</w:t>
              </w:r>
            </w:ins>
          </w:p>
        </w:tc>
        <w:tc>
          <w:tcPr>
            <w:tcW w:w="3877" w:type="dxa"/>
            <w:gridSpan w:val="2"/>
          </w:tcPr>
          <w:p w14:paraId="020A144F" w14:textId="2028C517" w:rsidR="00EA4243" w:rsidRPr="0073783C" w:rsidRDefault="00EA4243" w:rsidP="00EA4243">
            <w:pPr>
              <w:pStyle w:val="TAL"/>
              <w:rPr>
                <w:ins w:id="1032" w:author="Nokia- Tuomo Säynäjäkangas" w:date="2021-10-12T15:41:00Z"/>
                <w:rFonts w:cs="Arial"/>
                <w:bCs/>
                <w:color w:val="000000"/>
                <w:szCs w:val="18"/>
                <w:u w:val="single"/>
                <w:lang w:eastAsia="ja-JP"/>
              </w:rPr>
            </w:pPr>
            <w:ins w:id="1033" w:author="Nokia- Tuomo Säynäjäkangas" w:date="2021-10-12T15:42:00Z">
              <w:r>
                <w:rPr>
                  <w:rFonts w:cs="Arial"/>
                  <w:u w:val="single"/>
                  <w:lang w:eastAsia="ja-JP"/>
                </w:rPr>
                <w:t>TBD</w:t>
              </w:r>
            </w:ins>
          </w:p>
        </w:tc>
        <w:tc>
          <w:tcPr>
            <w:tcW w:w="3249" w:type="dxa"/>
          </w:tcPr>
          <w:p w14:paraId="57B9B97E" w14:textId="77777777" w:rsidR="00EA4243" w:rsidRPr="0073783C" w:rsidRDefault="00EA4243" w:rsidP="00EA4243">
            <w:pPr>
              <w:pStyle w:val="TAL"/>
              <w:rPr>
                <w:ins w:id="1034" w:author="Nokia- Tuomo Säynäjäkangas" w:date="2021-10-12T15:41:00Z"/>
              </w:rPr>
            </w:pPr>
          </w:p>
        </w:tc>
      </w:tr>
      <w:tr w:rsidR="00EA4243" w:rsidRPr="0073783C" w14:paraId="563B1604" w14:textId="77777777" w:rsidTr="00F262EE">
        <w:trPr>
          <w:jc w:val="center"/>
          <w:ins w:id="1035" w:author="Nokia- Tuomo Säynäjäkangas" w:date="2021-10-12T15:41:00Z"/>
        </w:trPr>
        <w:tc>
          <w:tcPr>
            <w:tcW w:w="2588" w:type="dxa"/>
          </w:tcPr>
          <w:p w14:paraId="7DA2ECBC" w14:textId="571DBD6C" w:rsidR="00EA4243" w:rsidRPr="0073783C" w:rsidRDefault="00EA4243" w:rsidP="00EA4243">
            <w:pPr>
              <w:pStyle w:val="TAL"/>
              <w:rPr>
                <w:ins w:id="1036" w:author="Nokia- Tuomo Säynäjäkangas" w:date="2021-10-12T15:41:00Z"/>
                <w:rFonts w:cs="v4.2.0"/>
              </w:rPr>
            </w:pPr>
            <w:ins w:id="1037" w:author="Nokia- Tuomo Säynäjäkangas" w:date="2021-10-12T15:42:00Z">
              <w:r>
                <w:rPr>
                  <w:rFonts w:cs="v4.2.0"/>
                </w:rPr>
                <w:t xml:space="preserve">7.5A.3 </w:t>
              </w:r>
              <w:r w:rsidRPr="0073783C">
                <w:t>Adjacent channel selectivity for CA (</w:t>
              </w:r>
              <w:r>
                <w:t>4</w:t>
              </w:r>
              <w:r w:rsidRPr="0073783C">
                <w:t>UL CA)</w:t>
              </w:r>
            </w:ins>
          </w:p>
        </w:tc>
        <w:tc>
          <w:tcPr>
            <w:tcW w:w="3877" w:type="dxa"/>
            <w:gridSpan w:val="2"/>
          </w:tcPr>
          <w:p w14:paraId="6E60D64A" w14:textId="2AF8CFAC" w:rsidR="00EA4243" w:rsidRPr="0073783C" w:rsidRDefault="00EA4243" w:rsidP="00EA4243">
            <w:pPr>
              <w:pStyle w:val="TAL"/>
              <w:rPr>
                <w:ins w:id="1038" w:author="Nokia- Tuomo Säynäjäkangas" w:date="2021-10-12T15:41:00Z"/>
                <w:rFonts w:cs="Arial"/>
                <w:bCs/>
                <w:color w:val="000000"/>
                <w:szCs w:val="18"/>
                <w:u w:val="single"/>
                <w:lang w:eastAsia="ja-JP"/>
              </w:rPr>
            </w:pPr>
            <w:ins w:id="1039" w:author="Nokia- Tuomo Säynäjäkangas" w:date="2021-10-12T15:42:00Z">
              <w:r>
                <w:rPr>
                  <w:rFonts w:cs="Arial"/>
                  <w:u w:val="single"/>
                  <w:lang w:eastAsia="ja-JP"/>
                </w:rPr>
                <w:t>TBD</w:t>
              </w:r>
            </w:ins>
          </w:p>
        </w:tc>
        <w:tc>
          <w:tcPr>
            <w:tcW w:w="3249" w:type="dxa"/>
          </w:tcPr>
          <w:p w14:paraId="1409C79A" w14:textId="77777777" w:rsidR="00EA4243" w:rsidRPr="0073783C" w:rsidRDefault="00EA4243" w:rsidP="00EA4243">
            <w:pPr>
              <w:pStyle w:val="TAL"/>
              <w:rPr>
                <w:ins w:id="1040" w:author="Nokia- Tuomo Säynäjäkangas" w:date="2021-10-12T15:41:00Z"/>
              </w:rPr>
            </w:pPr>
          </w:p>
        </w:tc>
      </w:tr>
      <w:tr w:rsidR="00EA4243" w:rsidRPr="0073783C" w14:paraId="3C687093" w14:textId="77777777" w:rsidTr="00F262EE">
        <w:trPr>
          <w:jc w:val="center"/>
          <w:ins w:id="1041" w:author="Nokia- Tuomo Säynäjäkangas" w:date="2021-10-12T15:41:00Z"/>
        </w:trPr>
        <w:tc>
          <w:tcPr>
            <w:tcW w:w="2588" w:type="dxa"/>
          </w:tcPr>
          <w:p w14:paraId="2CA02E95" w14:textId="2643C17E" w:rsidR="00EA4243" w:rsidRPr="0073783C" w:rsidRDefault="00EA4243" w:rsidP="00EA4243">
            <w:pPr>
              <w:pStyle w:val="TAL"/>
              <w:rPr>
                <w:ins w:id="1042" w:author="Nokia- Tuomo Säynäjäkangas" w:date="2021-10-12T15:41:00Z"/>
                <w:rFonts w:cs="v4.2.0"/>
              </w:rPr>
            </w:pPr>
            <w:ins w:id="1043" w:author="Nokia- Tuomo Säynäjäkangas" w:date="2021-10-12T15:42:00Z">
              <w:r>
                <w:rPr>
                  <w:rFonts w:cs="v4.2.0"/>
                </w:rPr>
                <w:t xml:space="preserve">7.5A.4 </w:t>
              </w:r>
              <w:r w:rsidRPr="0073783C">
                <w:t>Adjacent channel selectivity for CA (</w:t>
              </w:r>
              <w:r>
                <w:t>5</w:t>
              </w:r>
              <w:r w:rsidRPr="0073783C">
                <w:t>UL CA)</w:t>
              </w:r>
            </w:ins>
          </w:p>
        </w:tc>
        <w:tc>
          <w:tcPr>
            <w:tcW w:w="3877" w:type="dxa"/>
            <w:gridSpan w:val="2"/>
          </w:tcPr>
          <w:p w14:paraId="1827DE80" w14:textId="1062C79B" w:rsidR="00EA4243" w:rsidRPr="0073783C" w:rsidRDefault="00EA4243" w:rsidP="00EA4243">
            <w:pPr>
              <w:pStyle w:val="TAL"/>
              <w:rPr>
                <w:ins w:id="1044" w:author="Nokia- Tuomo Säynäjäkangas" w:date="2021-10-12T15:41:00Z"/>
                <w:rFonts w:cs="Arial"/>
                <w:bCs/>
                <w:color w:val="000000"/>
                <w:szCs w:val="18"/>
                <w:u w:val="single"/>
                <w:lang w:eastAsia="ja-JP"/>
              </w:rPr>
            </w:pPr>
            <w:ins w:id="1045" w:author="Nokia- Tuomo Säynäjäkangas" w:date="2021-10-12T15:42:00Z">
              <w:r>
                <w:rPr>
                  <w:rFonts w:cs="Arial"/>
                  <w:u w:val="single"/>
                  <w:lang w:eastAsia="ja-JP"/>
                </w:rPr>
                <w:t>TBD</w:t>
              </w:r>
            </w:ins>
          </w:p>
        </w:tc>
        <w:tc>
          <w:tcPr>
            <w:tcW w:w="3249" w:type="dxa"/>
          </w:tcPr>
          <w:p w14:paraId="4C8F9C35" w14:textId="77777777" w:rsidR="00EA4243" w:rsidRPr="0073783C" w:rsidRDefault="00EA4243" w:rsidP="00EA4243">
            <w:pPr>
              <w:pStyle w:val="TAL"/>
              <w:rPr>
                <w:ins w:id="1046" w:author="Nokia- Tuomo Säynäjäkangas" w:date="2021-10-12T15:41:00Z"/>
              </w:rPr>
            </w:pPr>
          </w:p>
        </w:tc>
      </w:tr>
      <w:tr w:rsidR="00EA4243" w:rsidRPr="0073783C" w14:paraId="6CEE9636" w14:textId="77777777" w:rsidTr="00F262EE">
        <w:trPr>
          <w:jc w:val="center"/>
          <w:ins w:id="1047" w:author="Nokia- Tuomo Säynäjäkangas" w:date="2021-10-12T15:41:00Z"/>
        </w:trPr>
        <w:tc>
          <w:tcPr>
            <w:tcW w:w="2588" w:type="dxa"/>
          </w:tcPr>
          <w:p w14:paraId="67DF0030" w14:textId="38904E11" w:rsidR="00EA4243" w:rsidRPr="0073783C" w:rsidRDefault="00EA4243" w:rsidP="00EA4243">
            <w:pPr>
              <w:pStyle w:val="TAL"/>
              <w:rPr>
                <w:ins w:id="1048" w:author="Nokia- Tuomo Säynäjäkangas" w:date="2021-10-12T15:41:00Z"/>
                <w:rFonts w:cs="v4.2.0"/>
              </w:rPr>
            </w:pPr>
            <w:ins w:id="1049" w:author="Nokia- Tuomo Säynäjäkangas" w:date="2021-10-12T15:42:00Z">
              <w:r>
                <w:rPr>
                  <w:rFonts w:cs="v4.2.0"/>
                </w:rPr>
                <w:t xml:space="preserve">7.5A.5 </w:t>
              </w:r>
              <w:r w:rsidRPr="0073783C">
                <w:t>Adjacent channel selectivity for CA (</w:t>
              </w:r>
              <w:r>
                <w:t>6</w:t>
              </w:r>
              <w:r w:rsidRPr="0073783C">
                <w:t>UL CA)</w:t>
              </w:r>
            </w:ins>
          </w:p>
        </w:tc>
        <w:tc>
          <w:tcPr>
            <w:tcW w:w="3877" w:type="dxa"/>
            <w:gridSpan w:val="2"/>
          </w:tcPr>
          <w:p w14:paraId="7117195C" w14:textId="130FA3F7" w:rsidR="00EA4243" w:rsidRPr="0073783C" w:rsidRDefault="00EA4243" w:rsidP="00EA4243">
            <w:pPr>
              <w:pStyle w:val="TAL"/>
              <w:rPr>
                <w:ins w:id="1050" w:author="Nokia- Tuomo Säynäjäkangas" w:date="2021-10-12T15:41:00Z"/>
                <w:rFonts w:cs="Arial"/>
                <w:bCs/>
                <w:color w:val="000000"/>
                <w:szCs w:val="18"/>
                <w:u w:val="single"/>
                <w:lang w:eastAsia="ja-JP"/>
              </w:rPr>
            </w:pPr>
            <w:ins w:id="1051" w:author="Nokia- Tuomo Säynäjäkangas" w:date="2021-10-12T15:42:00Z">
              <w:r>
                <w:rPr>
                  <w:rFonts w:cs="Arial"/>
                  <w:u w:val="single"/>
                  <w:lang w:eastAsia="ja-JP"/>
                </w:rPr>
                <w:t>TBD</w:t>
              </w:r>
            </w:ins>
          </w:p>
        </w:tc>
        <w:tc>
          <w:tcPr>
            <w:tcW w:w="3249" w:type="dxa"/>
          </w:tcPr>
          <w:p w14:paraId="1E34DC27" w14:textId="77777777" w:rsidR="00EA4243" w:rsidRPr="0073783C" w:rsidRDefault="00EA4243" w:rsidP="00EA4243">
            <w:pPr>
              <w:pStyle w:val="TAL"/>
              <w:rPr>
                <w:ins w:id="1052" w:author="Nokia- Tuomo Säynäjäkangas" w:date="2021-10-12T15:41:00Z"/>
              </w:rPr>
            </w:pPr>
          </w:p>
        </w:tc>
      </w:tr>
      <w:tr w:rsidR="00EA4243" w:rsidRPr="0073783C" w14:paraId="51B40774" w14:textId="77777777" w:rsidTr="00F262EE">
        <w:trPr>
          <w:jc w:val="center"/>
          <w:ins w:id="1053" w:author="Nokia- Tuomo Säynäjäkangas" w:date="2021-10-12T15:41:00Z"/>
        </w:trPr>
        <w:tc>
          <w:tcPr>
            <w:tcW w:w="2588" w:type="dxa"/>
          </w:tcPr>
          <w:p w14:paraId="2D2B71BD" w14:textId="5A1200A3" w:rsidR="00EA4243" w:rsidRPr="0073783C" w:rsidRDefault="00EA4243" w:rsidP="00EA4243">
            <w:pPr>
              <w:pStyle w:val="TAL"/>
              <w:rPr>
                <w:ins w:id="1054" w:author="Nokia- Tuomo Säynäjäkangas" w:date="2021-10-12T15:41:00Z"/>
                <w:rFonts w:cs="v4.2.0"/>
              </w:rPr>
            </w:pPr>
            <w:ins w:id="1055" w:author="Nokia- Tuomo Säynäjäkangas" w:date="2021-10-12T15:42:00Z">
              <w:r>
                <w:rPr>
                  <w:rFonts w:cs="v4.2.0"/>
                </w:rPr>
                <w:t xml:space="preserve">7.5A.6 </w:t>
              </w:r>
              <w:r w:rsidRPr="0073783C">
                <w:t>Adjacent channel selectivity for CA (</w:t>
              </w:r>
              <w:r>
                <w:t>7</w:t>
              </w:r>
              <w:r w:rsidRPr="0073783C">
                <w:t>UL CA)</w:t>
              </w:r>
            </w:ins>
          </w:p>
        </w:tc>
        <w:tc>
          <w:tcPr>
            <w:tcW w:w="3877" w:type="dxa"/>
            <w:gridSpan w:val="2"/>
          </w:tcPr>
          <w:p w14:paraId="76B726FD" w14:textId="7FAF591C" w:rsidR="00EA4243" w:rsidRPr="0073783C" w:rsidRDefault="00EA4243" w:rsidP="00EA4243">
            <w:pPr>
              <w:pStyle w:val="TAL"/>
              <w:rPr>
                <w:ins w:id="1056" w:author="Nokia- Tuomo Säynäjäkangas" w:date="2021-10-12T15:41:00Z"/>
                <w:rFonts w:cs="Arial"/>
                <w:bCs/>
                <w:color w:val="000000"/>
                <w:szCs w:val="18"/>
                <w:u w:val="single"/>
                <w:lang w:eastAsia="ja-JP"/>
              </w:rPr>
            </w:pPr>
            <w:ins w:id="1057" w:author="Nokia- Tuomo Säynäjäkangas" w:date="2021-10-12T15:42:00Z">
              <w:r>
                <w:rPr>
                  <w:rFonts w:cs="Arial"/>
                  <w:u w:val="single"/>
                  <w:lang w:eastAsia="ja-JP"/>
                </w:rPr>
                <w:t>TBD</w:t>
              </w:r>
            </w:ins>
          </w:p>
        </w:tc>
        <w:tc>
          <w:tcPr>
            <w:tcW w:w="3249" w:type="dxa"/>
          </w:tcPr>
          <w:p w14:paraId="6B5FB51D" w14:textId="77777777" w:rsidR="00EA4243" w:rsidRPr="0073783C" w:rsidRDefault="00EA4243" w:rsidP="00EA4243">
            <w:pPr>
              <w:pStyle w:val="TAL"/>
              <w:rPr>
                <w:ins w:id="1058" w:author="Nokia- Tuomo Säynäjäkangas" w:date="2021-10-12T15:41:00Z"/>
              </w:rPr>
            </w:pPr>
          </w:p>
        </w:tc>
      </w:tr>
      <w:tr w:rsidR="00EA4243" w:rsidRPr="0073783C" w14:paraId="181623F8" w14:textId="77777777" w:rsidTr="00F262EE">
        <w:trPr>
          <w:jc w:val="center"/>
          <w:ins w:id="1059" w:author="Nokia- Tuomo Säynäjäkangas" w:date="2021-10-12T15:41:00Z"/>
        </w:trPr>
        <w:tc>
          <w:tcPr>
            <w:tcW w:w="2588" w:type="dxa"/>
          </w:tcPr>
          <w:p w14:paraId="4AD77E2B" w14:textId="04FA7698" w:rsidR="00EA4243" w:rsidRPr="0073783C" w:rsidRDefault="00EA4243" w:rsidP="00EA4243">
            <w:pPr>
              <w:pStyle w:val="TAL"/>
              <w:rPr>
                <w:ins w:id="1060" w:author="Nokia- Tuomo Säynäjäkangas" w:date="2021-10-12T15:41:00Z"/>
                <w:rFonts w:cs="v4.2.0"/>
              </w:rPr>
            </w:pPr>
            <w:ins w:id="1061" w:author="Nokia- Tuomo Säynäjäkangas" w:date="2021-10-12T15:42:00Z">
              <w:r>
                <w:rPr>
                  <w:rFonts w:cs="v4.2.0"/>
                </w:rPr>
                <w:t xml:space="preserve">7.5A.7 </w:t>
              </w:r>
              <w:r w:rsidRPr="0073783C">
                <w:t>Adjacent channel selectivity for CA (</w:t>
              </w:r>
              <w:r>
                <w:t>8</w:t>
              </w:r>
              <w:r w:rsidRPr="0073783C">
                <w:t>UL CA)</w:t>
              </w:r>
            </w:ins>
          </w:p>
        </w:tc>
        <w:tc>
          <w:tcPr>
            <w:tcW w:w="3877" w:type="dxa"/>
            <w:gridSpan w:val="2"/>
          </w:tcPr>
          <w:p w14:paraId="48101F8C" w14:textId="17A45C98" w:rsidR="00EA4243" w:rsidRPr="0073783C" w:rsidRDefault="00EA4243" w:rsidP="00EA4243">
            <w:pPr>
              <w:pStyle w:val="TAL"/>
              <w:rPr>
                <w:ins w:id="1062" w:author="Nokia- Tuomo Säynäjäkangas" w:date="2021-10-12T15:41:00Z"/>
                <w:rFonts w:cs="Arial"/>
                <w:bCs/>
                <w:color w:val="000000"/>
                <w:szCs w:val="18"/>
                <w:u w:val="single"/>
                <w:lang w:eastAsia="ja-JP"/>
              </w:rPr>
            </w:pPr>
            <w:ins w:id="1063" w:author="Nokia- Tuomo Säynäjäkangas" w:date="2021-10-12T15:42:00Z">
              <w:r>
                <w:rPr>
                  <w:rFonts w:cs="Arial"/>
                  <w:u w:val="single"/>
                  <w:lang w:eastAsia="ja-JP"/>
                </w:rPr>
                <w:t>TBD</w:t>
              </w:r>
            </w:ins>
          </w:p>
        </w:tc>
        <w:tc>
          <w:tcPr>
            <w:tcW w:w="3249" w:type="dxa"/>
          </w:tcPr>
          <w:p w14:paraId="2D97153A" w14:textId="77777777" w:rsidR="00EA4243" w:rsidRPr="0073783C" w:rsidRDefault="00EA4243" w:rsidP="00EA4243">
            <w:pPr>
              <w:pStyle w:val="TAL"/>
              <w:rPr>
                <w:ins w:id="1064" w:author="Nokia- Tuomo Säynäjäkangas" w:date="2021-10-12T15:41:00Z"/>
              </w:rPr>
            </w:pPr>
          </w:p>
        </w:tc>
      </w:tr>
      <w:tr w:rsidR="00EA4243" w:rsidRPr="0073783C" w14:paraId="617BD58E" w14:textId="77777777" w:rsidTr="00F262EE">
        <w:trPr>
          <w:jc w:val="center"/>
        </w:trPr>
        <w:tc>
          <w:tcPr>
            <w:tcW w:w="2588" w:type="dxa"/>
          </w:tcPr>
          <w:p w14:paraId="2AC28368" w14:textId="77777777" w:rsidR="00EA4243" w:rsidRPr="0073783C" w:rsidRDefault="00EA4243" w:rsidP="00EA4243">
            <w:pPr>
              <w:pStyle w:val="TAL"/>
              <w:rPr>
                <w:rFonts w:cs="v4.2.0"/>
              </w:rPr>
            </w:pPr>
            <w:r w:rsidRPr="0073783C">
              <w:rPr>
                <w:rFonts w:cs="v4.2.0"/>
              </w:rPr>
              <w:t>7.6.2 In-band blocking</w:t>
            </w:r>
          </w:p>
        </w:tc>
        <w:tc>
          <w:tcPr>
            <w:tcW w:w="3877" w:type="dxa"/>
            <w:gridSpan w:val="2"/>
          </w:tcPr>
          <w:p w14:paraId="0337F3E4" w14:textId="77777777" w:rsidR="00EA4243" w:rsidRPr="0073783C" w:rsidRDefault="00EA4243" w:rsidP="00EA4243">
            <w:pPr>
              <w:pStyle w:val="TAL"/>
              <w:rPr>
                <w:rFonts w:cs="Arial"/>
                <w:bCs/>
                <w:color w:val="000000"/>
                <w:szCs w:val="18"/>
                <w:u w:val="single"/>
                <w:lang w:eastAsia="ja-JP"/>
              </w:rPr>
            </w:pPr>
            <w:r w:rsidRPr="0073783C">
              <w:rPr>
                <w:rFonts w:cs="Arial"/>
                <w:bCs/>
                <w:color w:val="000000"/>
                <w:szCs w:val="18"/>
                <w:u w:val="single"/>
                <w:lang w:eastAsia="ja-JP"/>
              </w:rPr>
              <w:t>0 dB</w:t>
            </w:r>
          </w:p>
        </w:tc>
        <w:tc>
          <w:tcPr>
            <w:tcW w:w="3249" w:type="dxa"/>
          </w:tcPr>
          <w:p w14:paraId="149433C5" w14:textId="77777777" w:rsidR="00EA4243" w:rsidRPr="0073783C" w:rsidRDefault="00EA4243" w:rsidP="00EA4243">
            <w:pPr>
              <w:pStyle w:val="TAL"/>
            </w:pPr>
            <w:r w:rsidRPr="0073783C">
              <w:t>Wanted signal power + TT</w:t>
            </w:r>
          </w:p>
          <w:p w14:paraId="1492BA0E" w14:textId="77777777" w:rsidR="00EA4243" w:rsidRPr="0073783C" w:rsidRDefault="00EA4243" w:rsidP="00EA4243">
            <w:pPr>
              <w:pStyle w:val="TAL"/>
            </w:pPr>
          </w:p>
          <w:p w14:paraId="5BF85904" w14:textId="77777777" w:rsidR="00EA4243" w:rsidRPr="0073783C" w:rsidRDefault="00EA4243" w:rsidP="00EA4243">
            <w:pPr>
              <w:pStyle w:val="TAL"/>
            </w:pPr>
            <w:r w:rsidRPr="0073783C">
              <w:t>T-put limit unchanged</w:t>
            </w:r>
          </w:p>
        </w:tc>
      </w:tr>
      <w:tr w:rsidR="00EA4243" w:rsidRPr="0073783C" w14:paraId="5C5114BE" w14:textId="77777777" w:rsidTr="00F262EE">
        <w:trPr>
          <w:jc w:val="center"/>
          <w:ins w:id="1065" w:author="Nokia- Tuomo Säynäjäkangas" w:date="2021-10-12T15:41:00Z"/>
        </w:trPr>
        <w:tc>
          <w:tcPr>
            <w:tcW w:w="2588" w:type="dxa"/>
          </w:tcPr>
          <w:p w14:paraId="411FB9CF" w14:textId="41CDC04F" w:rsidR="00EA4243" w:rsidRPr="0073783C" w:rsidRDefault="00EA4243" w:rsidP="00EA4243">
            <w:pPr>
              <w:pStyle w:val="TAL"/>
              <w:rPr>
                <w:ins w:id="1066" w:author="Nokia- Tuomo Säynäjäkangas" w:date="2021-10-12T15:41:00Z"/>
                <w:rFonts w:cs="v4.2.0"/>
              </w:rPr>
            </w:pPr>
            <w:ins w:id="1067" w:author="Nokia- Tuomo Säynäjäkangas" w:date="2021-10-12T15:42:00Z">
              <w:r>
                <w:rPr>
                  <w:rFonts w:cs="v4.2.0"/>
                </w:rPr>
                <w:t xml:space="preserve">7.6A.2.1 </w:t>
              </w:r>
              <w:r w:rsidRPr="0073783C">
                <w:t>In-band blocking for CA (2UL CA)</w:t>
              </w:r>
            </w:ins>
          </w:p>
        </w:tc>
        <w:tc>
          <w:tcPr>
            <w:tcW w:w="3877" w:type="dxa"/>
            <w:gridSpan w:val="2"/>
          </w:tcPr>
          <w:p w14:paraId="792803A0" w14:textId="0D576C0C" w:rsidR="00EA4243" w:rsidRPr="0073783C" w:rsidRDefault="00EA4243" w:rsidP="00EA4243">
            <w:pPr>
              <w:pStyle w:val="TAL"/>
              <w:rPr>
                <w:ins w:id="1068" w:author="Nokia- Tuomo Säynäjäkangas" w:date="2021-10-12T15:41:00Z"/>
                <w:rFonts w:cs="Arial"/>
                <w:bCs/>
                <w:color w:val="000000"/>
                <w:szCs w:val="18"/>
                <w:u w:val="single"/>
                <w:lang w:eastAsia="ja-JP"/>
              </w:rPr>
            </w:pPr>
            <w:ins w:id="1069" w:author="Nokia- Tuomo Säynäjäkangas" w:date="2021-10-12T15:42:00Z">
              <w:r>
                <w:rPr>
                  <w:rFonts w:cs="v4.2.0"/>
                  <w:lang w:eastAsia="ja-JP"/>
                </w:rPr>
                <w:t>TBD</w:t>
              </w:r>
            </w:ins>
          </w:p>
        </w:tc>
        <w:tc>
          <w:tcPr>
            <w:tcW w:w="3249" w:type="dxa"/>
          </w:tcPr>
          <w:p w14:paraId="0F2011A1" w14:textId="77777777" w:rsidR="00EA4243" w:rsidRPr="0073783C" w:rsidRDefault="00EA4243" w:rsidP="00EA4243">
            <w:pPr>
              <w:pStyle w:val="TAL"/>
              <w:rPr>
                <w:ins w:id="1070" w:author="Nokia- Tuomo Säynäjäkangas" w:date="2021-10-12T15:41:00Z"/>
              </w:rPr>
            </w:pPr>
          </w:p>
        </w:tc>
      </w:tr>
      <w:tr w:rsidR="00EA4243" w:rsidRPr="0073783C" w14:paraId="5E8BCE5E" w14:textId="77777777" w:rsidTr="00F262EE">
        <w:trPr>
          <w:jc w:val="center"/>
          <w:ins w:id="1071" w:author="Nokia- Tuomo Säynäjäkangas" w:date="2021-10-12T15:41:00Z"/>
        </w:trPr>
        <w:tc>
          <w:tcPr>
            <w:tcW w:w="2588" w:type="dxa"/>
          </w:tcPr>
          <w:p w14:paraId="2E1792C4" w14:textId="6DD8B790" w:rsidR="00EA4243" w:rsidRPr="0073783C" w:rsidRDefault="00EA4243" w:rsidP="00EA4243">
            <w:pPr>
              <w:pStyle w:val="TAL"/>
              <w:rPr>
                <w:ins w:id="1072" w:author="Nokia- Tuomo Säynäjäkangas" w:date="2021-10-12T15:41:00Z"/>
                <w:rFonts w:cs="v4.2.0"/>
              </w:rPr>
            </w:pPr>
            <w:ins w:id="1073" w:author="Nokia- Tuomo Säynäjäkangas" w:date="2021-10-12T15:42:00Z">
              <w:r>
                <w:rPr>
                  <w:rFonts w:cs="v4.2.0"/>
                </w:rPr>
                <w:t xml:space="preserve">7.6A.2.2 </w:t>
              </w:r>
              <w:r w:rsidRPr="0073783C">
                <w:t>In-band blocking for CA (</w:t>
              </w:r>
              <w:r>
                <w:t>3</w:t>
              </w:r>
              <w:r w:rsidRPr="0073783C">
                <w:t>UL CA)</w:t>
              </w:r>
            </w:ins>
          </w:p>
        </w:tc>
        <w:tc>
          <w:tcPr>
            <w:tcW w:w="3877" w:type="dxa"/>
            <w:gridSpan w:val="2"/>
          </w:tcPr>
          <w:p w14:paraId="59663CF9" w14:textId="2E06F9C9" w:rsidR="00EA4243" w:rsidRPr="0073783C" w:rsidRDefault="00EA4243" w:rsidP="00EA4243">
            <w:pPr>
              <w:pStyle w:val="TAL"/>
              <w:rPr>
                <w:ins w:id="1074" w:author="Nokia- Tuomo Säynäjäkangas" w:date="2021-10-12T15:41:00Z"/>
                <w:rFonts w:cs="Arial"/>
                <w:bCs/>
                <w:color w:val="000000"/>
                <w:szCs w:val="18"/>
                <w:u w:val="single"/>
                <w:lang w:eastAsia="ja-JP"/>
              </w:rPr>
            </w:pPr>
            <w:ins w:id="1075" w:author="Nokia- Tuomo Säynäjäkangas" w:date="2021-10-12T15:42:00Z">
              <w:r>
                <w:rPr>
                  <w:rFonts w:cs="v4.2.0"/>
                  <w:lang w:eastAsia="ja-JP"/>
                </w:rPr>
                <w:t>TBD</w:t>
              </w:r>
            </w:ins>
          </w:p>
        </w:tc>
        <w:tc>
          <w:tcPr>
            <w:tcW w:w="3249" w:type="dxa"/>
          </w:tcPr>
          <w:p w14:paraId="423DF925" w14:textId="77777777" w:rsidR="00EA4243" w:rsidRPr="0073783C" w:rsidRDefault="00EA4243" w:rsidP="00EA4243">
            <w:pPr>
              <w:pStyle w:val="TAL"/>
              <w:rPr>
                <w:ins w:id="1076" w:author="Nokia- Tuomo Säynäjäkangas" w:date="2021-10-12T15:41:00Z"/>
              </w:rPr>
            </w:pPr>
          </w:p>
        </w:tc>
      </w:tr>
      <w:tr w:rsidR="00EA4243" w:rsidRPr="0073783C" w14:paraId="5108E68A" w14:textId="77777777" w:rsidTr="00F262EE">
        <w:trPr>
          <w:jc w:val="center"/>
          <w:ins w:id="1077" w:author="Nokia- Tuomo Säynäjäkangas" w:date="2021-10-12T15:41:00Z"/>
        </w:trPr>
        <w:tc>
          <w:tcPr>
            <w:tcW w:w="2588" w:type="dxa"/>
          </w:tcPr>
          <w:p w14:paraId="246EB7D0" w14:textId="5CA97234" w:rsidR="00EA4243" w:rsidRPr="0073783C" w:rsidRDefault="00EA4243" w:rsidP="00EA4243">
            <w:pPr>
              <w:pStyle w:val="TAL"/>
              <w:rPr>
                <w:ins w:id="1078" w:author="Nokia- Tuomo Säynäjäkangas" w:date="2021-10-12T15:41:00Z"/>
                <w:rFonts w:cs="v4.2.0"/>
              </w:rPr>
            </w:pPr>
            <w:ins w:id="1079" w:author="Nokia- Tuomo Säynäjäkangas" w:date="2021-10-12T15:42:00Z">
              <w:r>
                <w:rPr>
                  <w:rFonts w:cs="v4.2.0"/>
                </w:rPr>
                <w:t xml:space="preserve">7.6A.2.3 </w:t>
              </w:r>
              <w:r w:rsidRPr="0073783C">
                <w:t>In-band blocking for CA (</w:t>
              </w:r>
              <w:r>
                <w:t>4</w:t>
              </w:r>
              <w:r w:rsidRPr="0073783C">
                <w:t>UL CA)</w:t>
              </w:r>
            </w:ins>
          </w:p>
        </w:tc>
        <w:tc>
          <w:tcPr>
            <w:tcW w:w="3877" w:type="dxa"/>
            <w:gridSpan w:val="2"/>
          </w:tcPr>
          <w:p w14:paraId="468E5B89" w14:textId="6B8F1B17" w:rsidR="00EA4243" w:rsidRPr="0073783C" w:rsidRDefault="00EA4243" w:rsidP="00EA4243">
            <w:pPr>
              <w:pStyle w:val="TAL"/>
              <w:rPr>
                <w:ins w:id="1080" w:author="Nokia- Tuomo Säynäjäkangas" w:date="2021-10-12T15:41:00Z"/>
                <w:rFonts w:cs="Arial"/>
                <w:bCs/>
                <w:color w:val="000000"/>
                <w:szCs w:val="18"/>
                <w:u w:val="single"/>
                <w:lang w:eastAsia="ja-JP"/>
              </w:rPr>
            </w:pPr>
            <w:ins w:id="1081" w:author="Nokia- Tuomo Säynäjäkangas" w:date="2021-10-12T15:42:00Z">
              <w:r>
                <w:rPr>
                  <w:rFonts w:cs="v4.2.0"/>
                  <w:lang w:eastAsia="ja-JP"/>
                </w:rPr>
                <w:t>TBD</w:t>
              </w:r>
            </w:ins>
          </w:p>
        </w:tc>
        <w:tc>
          <w:tcPr>
            <w:tcW w:w="3249" w:type="dxa"/>
          </w:tcPr>
          <w:p w14:paraId="5E5A80B7" w14:textId="77777777" w:rsidR="00EA4243" w:rsidRPr="0073783C" w:rsidRDefault="00EA4243" w:rsidP="00EA4243">
            <w:pPr>
              <w:pStyle w:val="TAL"/>
              <w:rPr>
                <w:ins w:id="1082" w:author="Nokia- Tuomo Säynäjäkangas" w:date="2021-10-12T15:41:00Z"/>
              </w:rPr>
            </w:pPr>
          </w:p>
        </w:tc>
      </w:tr>
      <w:tr w:rsidR="00EA4243" w:rsidRPr="0073783C" w14:paraId="14303512" w14:textId="77777777" w:rsidTr="00F262EE">
        <w:trPr>
          <w:jc w:val="center"/>
          <w:ins w:id="1083" w:author="Nokia- Tuomo Säynäjäkangas" w:date="2021-10-12T15:41:00Z"/>
        </w:trPr>
        <w:tc>
          <w:tcPr>
            <w:tcW w:w="2588" w:type="dxa"/>
          </w:tcPr>
          <w:p w14:paraId="15B2F650" w14:textId="6C0F3844" w:rsidR="00EA4243" w:rsidRPr="0073783C" w:rsidRDefault="00EA4243" w:rsidP="00EA4243">
            <w:pPr>
              <w:pStyle w:val="TAL"/>
              <w:rPr>
                <w:ins w:id="1084" w:author="Nokia- Tuomo Säynäjäkangas" w:date="2021-10-12T15:41:00Z"/>
                <w:rFonts w:cs="v4.2.0"/>
              </w:rPr>
            </w:pPr>
            <w:ins w:id="1085" w:author="Nokia- Tuomo Säynäjäkangas" w:date="2021-10-12T15:42:00Z">
              <w:r>
                <w:rPr>
                  <w:rFonts w:cs="v4.2.0"/>
                </w:rPr>
                <w:t xml:space="preserve">7.6A.2.4 </w:t>
              </w:r>
              <w:r w:rsidRPr="0073783C">
                <w:t>In-band blocking for CA (</w:t>
              </w:r>
              <w:r>
                <w:t>5</w:t>
              </w:r>
              <w:r w:rsidRPr="0073783C">
                <w:t>UL CA)</w:t>
              </w:r>
            </w:ins>
          </w:p>
        </w:tc>
        <w:tc>
          <w:tcPr>
            <w:tcW w:w="3877" w:type="dxa"/>
            <w:gridSpan w:val="2"/>
          </w:tcPr>
          <w:p w14:paraId="0DA028B1" w14:textId="1EEE6CBC" w:rsidR="00EA4243" w:rsidRPr="0073783C" w:rsidRDefault="00EA4243" w:rsidP="00EA4243">
            <w:pPr>
              <w:pStyle w:val="TAL"/>
              <w:rPr>
                <w:ins w:id="1086" w:author="Nokia- Tuomo Säynäjäkangas" w:date="2021-10-12T15:41:00Z"/>
                <w:rFonts w:cs="Arial"/>
                <w:bCs/>
                <w:color w:val="000000"/>
                <w:szCs w:val="18"/>
                <w:u w:val="single"/>
                <w:lang w:eastAsia="ja-JP"/>
              </w:rPr>
            </w:pPr>
            <w:ins w:id="1087" w:author="Nokia- Tuomo Säynäjäkangas" w:date="2021-10-12T15:42:00Z">
              <w:r>
                <w:rPr>
                  <w:rFonts w:cs="v4.2.0"/>
                  <w:lang w:eastAsia="ja-JP"/>
                </w:rPr>
                <w:t>TBD</w:t>
              </w:r>
            </w:ins>
          </w:p>
        </w:tc>
        <w:tc>
          <w:tcPr>
            <w:tcW w:w="3249" w:type="dxa"/>
          </w:tcPr>
          <w:p w14:paraId="5445C8AB" w14:textId="77777777" w:rsidR="00EA4243" w:rsidRPr="0073783C" w:rsidRDefault="00EA4243" w:rsidP="00EA4243">
            <w:pPr>
              <w:pStyle w:val="TAL"/>
              <w:rPr>
                <w:ins w:id="1088" w:author="Nokia- Tuomo Säynäjäkangas" w:date="2021-10-12T15:41:00Z"/>
              </w:rPr>
            </w:pPr>
          </w:p>
        </w:tc>
      </w:tr>
      <w:tr w:rsidR="00EA4243" w:rsidRPr="0073783C" w14:paraId="01FB1FFB" w14:textId="77777777" w:rsidTr="00F262EE">
        <w:trPr>
          <w:jc w:val="center"/>
          <w:ins w:id="1089" w:author="Nokia- Tuomo Säynäjäkangas" w:date="2021-10-12T15:41:00Z"/>
        </w:trPr>
        <w:tc>
          <w:tcPr>
            <w:tcW w:w="2588" w:type="dxa"/>
          </w:tcPr>
          <w:p w14:paraId="5D4089A0" w14:textId="3BCE2EA8" w:rsidR="00EA4243" w:rsidRPr="0073783C" w:rsidRDefault="00EA4243" w:rsidP="00EA4243">
            <w:pPr>
              <w:pStyle w:val="TAL"/>
              <w:rPr>
                <w:ins w:id="1090" w:author="Nokia- Tuomo Säynäjäkangas" w:date="2021-10-12T15:41:00Z"/>
                <w:rFonts w:cs="v4.2.0"/>
              </w:rPr>
            </w:pPr>
            <w:ins w:id="1091" w:author="Nokia- Tuomo Säynäjäkangas" w:date="2021-10-12T15:42:00Z">
              <w:r>
                <w:rPr>
                  <w:rFonts w:cs="v4.2.0"/>
                </w:rPr>
                <w:t xml:space="preserve">7.6A.2.5 </w:t>
              </w:r>
              <w:r w:rsidRPr="0073783C">
                <w:t>In-band blocking for CA (</w:t>
              </w:r>
              <w:r>
                <w:t>6</w:t>
              </w:r>
              <w:r w:rsidRPr="0073783C">
                <w:t>UL CA)</w:t>
              </w:r>
            </w:ins>
          </w:p>
        </w:tc>
        <w:tc>
          <w:tcPr>
            <w:tcW w:w="3877" w:type="dxa"/>
            <w:gridSpan w:val="2"/>
          </w:tcPr>
          <w:p w14:paraId="0FECB2E4" w14:textId="6FE0AC02" w:rsidR="00EA4243" w:rsidRPr="0073783C" w:rsidRDefault="00EA4243" w:rsidP="00EA4243">
            <w:pPr>
              <w:pStyle w:val="TAL"/>
              <w:rPr>
                <w:ins w:id="1092" w:author="Nokia- Tuomo Säynäjäkangas" w:date="2021-10-12T15:41:00Z"/>
                <w:rFonts w:cs="Arial"/>
                <w:bCs/>
                <w:color w:val="000000"/>
                <w:szCs w:val="18"/>
                <w:u w:val="single"/>
                <w:lang w:eastAsia="ja-JP"/>
              </w:rPr>
            </w:pPr>
            <w:ins w:id="1093" w:author="Nokia- Tuomo Säynäjäkangas" w:date="2021-10-12T15:42:00Z">
              <w:r>
                <w:rPr>
                  <w:rFonts w:cs="v4.2.0"/>
                  <w:lang w:eastAsia="ja-JP"/>
                </w:rPr>
                <w:t>TBD</w:t>
              </w:r>
            </w:ins>
          </w:p>
        </w:tc>
        <w:tc>
          <w:tcPr>
            <w:tcW w:w="3249" w:type="dxa"/>
          </w:tcPr>
          <w:p w14:paraId="0697A0A9" w14:textId="77777777" w:rsidR="00EA4243" w:rsidRPr="0073783C" w:rsidRDefault="00EA4243" w:rsidP="00EA4243">
            <w:pPr>
              <w:pStyle w:val="TAL"/>
              <w:rPr>
                <w:ins w:id="1094" w:author="Nokia- Tuomo Säynäjäkangas" w:date="2021-10-12T15:41:00Z"/>
              </w:rPr>
            </w:pPr>
          </w:p>
        </w:tc>
      </w:tr>
      <w:tr w:rsidR="00EA4243" w:rsidRPr="0073783C" w14:paraId="2449500F" w14:textId="77777777" w:rsidTr="00F262EE">
        <w:trPr>
          <w:jc w:val="center"/>
          <w:ins w:id="1095" w:author="Nokia- Tuomo Säynäjäkangas" w:date="2021-10-12T15:41:00Z"/>
        </w:trPr>
        <w:tc>
          <w:tcPr>
            <w:tcW w:w="2588" w:type="dxa"/>
          </w:tcPr>
          <w:p w14:paraId="2007D61C" w14:textId="1933C5C9" w:rsidR="00EA4243" w:rsidRPr="0073783C" w:rsidRDefault="00EA4243" w:rsidP="00EA4243">
            <w:pPr>
              <w:pStyle w:val="TAL"/>
              <w:rPr>
                <w:ins w:id="1096" w:author="Nokia- Tuomo Säynäjäkangas" w:date="2021-10-12T15:41:00Z"/>
                <w:rFonts w:cs="v4.2.0"/>
              </w:rPr>
            </w:pPr>
            <w:ins w:id="1097" w:author="Nokia- Tuomo Säynäjäkangas" w:date="2021-10-12T15:42:00Z">
              <w:r>
                <w:rPr>
                  <w:rFonts w:cs="v4.2.0"/>
                </w:rPr>
                <w:t xml:space="preserve">7.6A.2.6 </w:t>
              </w:r>
              <w:r w:rsidRPr="0073783C">
                <w:t>In-band blocking for CA (</w:t>
              </w:r>
              <w:r>
                <w:t>7</w:t>
              </w:r>
              <w:r w:rsidRPr="0073783C">
                <w:t>UL CA)</w:t>
              </w:r>
            </w:ins>
          </w:p>
        </w:tc>
        <w:tc>
          <w:tcPr>
            <w:tcW w:w="3877" w:type="dxa"/>
            <w:gridSpan w:val="2"/>
          </w:tcPr>
          <w:p w14:paraId="67ADA67E" w14:textId="723769A3" w:rsidR="00EA4243" w:rsidRPr="0073783C" w:rsidRDefault="00EA4243" w:rsidP="00EA4243">
            <w:pPr>
              <w:pStyle w:val="TAL"/>
              <w:rPr>
                <w:ins w:id="1098" w:author="Nokia- Tuomo Säynäjäkangas" w:date="2021-10-12T15:41:00Z"/>
                <w:rFonts w:cs="Arial"/>
                <w:bCs/>
                <w:color w:val="000000"/>
                <w:szCs w:val="18"/>
                <w:u w:val="single"/>
                <w:lang w:eastAsia="ja-JP"/>
              </w:rPr>
            </w:pPr>
            <w:ins w:id="1099" w:author="Nokia- Tuomo Säynäjäkangas" w:date="2021-10-12T15:42:00Z">
              <w:r>
                <w:rPr>
                  <w:rFonts w:cs="v4.2.0"/>
                  <w:lang w:eastAsia="ja-JP"/>
                </w:rPr>
                <w:t>TBD</w:t>
              </w:r>
            </w:ins>
          </w:p>
        </w:tc>
        <w:tc>
          <w:tcPr>
            <w:tcW w:w="3249" w:type="dxa"/>
          </w:tcPr>
          <w:p w14:paraId="0BD92411" w14:textId="77777777" w:rsidR="00EA4243" w:rsidRPr="0073783C" w:rsidRDefault="00EA4243" w:rsidP="00EA4243">
            <w:pPr>
              <w:pStyle w:val="TAL"/>
              <w:rPr>
                <w:ins w:id="1100" w:author="Nokia- Tuomo Säynäjäkangas" w:date="2021-10-12T15:41:00Z"/>
              </w:rPr>
            </w:pPr>
          </w:p>
        </w:tc>
      </w:tr>
      <w:tr w:rsidR="00EA4243" w:rsidRPr="0073783C" w14:paraId="629D70A1" w14:textId="77777777" w:rsidTr="00F262EE">
        <w:trPr>
          <w:jc w:val="center"/>
          <w:ins w:id="1101" w:author="Nokia- Tuomo Säynäjäkangas" w:date="2021-10-12T15:41:00Z"/>
        </w:trPr>
        <w:tc>
          <w:tcPr>
            <w:tcW w:w="2588" w:type="dxa"/>
          </w:tcPr>
          <w:p w14:paraId="73116953" w14:textId="52DC8634" w:rsidR="00EA4243" w:rsidRPr="0073783C" w:rsidRDefault="00EA4243" w:rsidP="00EA4243">
            <w:pPr>
              <w:pStyle w:val="TAL"/>
              <w:rPr>
                <w:ins w:id="1102" w:author="Nokia- Tuomo Säynäjäkangas" w:date="2021-10-12T15:41:00Z"/>
                <w:rFonts w:cs="v4.2.0"/>
              </w:rPr>
            </w:pPr>
            <w:ins w:id="1103" w:author="Nokia- Tuomo Säynäjäkangas" w:date="2021-10-12T15:42:00Z">
              <w:r>
                <w:rPr>
                  <w:rFonts w:cs="v4.2.0"/>
                </w:rPr>
                <w:t xml:space="preserve">7.6A.2.7 </w:t>
              </w:r>
              <w:r w:rsidRPr="0073783C">
                <w:t>In-band blocking for CA (</w:t>
              </w:r>
              <w:r>
                <w:t>8</w:t>
              </w:r>
              <w:r w:rsidRPr="0073783C">
                <w:t>UL CA)</w:t>
              </w:r>
            </w:ins>
          </w:p>
        </w:tc>
        <w:tc>
          <w:tcPr>
            <w:tcW w:w="3877" w:type="dxa"/>
            <w:gridSpan w:val="2"/>
          </w:tcPr>
          <w:p w14:paraId="7E027F2C" w14:textId="7115599F" w:rsidR="00EA4243" w:rsidRPr="0073783C" w:rsidRDefault="00EA4243" w:rsidP="00EA4243">
            <w:pPr>
              <w:pStyle w:val="TAL"/>
              <w:rPr>
                <w:ins w:id="1104" w:author="Nokia- Tuomo Säynäjäkangas" w:date="2021-10-12T15:41:00Z"/>
                <w:rFonts w:cs="Arial"/>
                <w:bCs/>
                <w:color w:val="000000"/>
                <w:szCs w:val="18"/>
                <w:u w:val="single"/>
                <w:lang w:eastAsia="ja-JP"/>
              </w:rPr>
            </w:pPr>
            <w:ins w:id="1105" w:author="Nokia- Tuomo Säynäjäkangas" w:date="2021-10-12T15:42:00Z">
              <w:r>
                <w:rPr>
                  <w:rFonts w:cs="v4.2.0"/>
                  <w:lang w:eastAsia="ja-JP"/>
                </w:rPr>
                <w:t>TBD</w:t>
              </w:r>
            </w:ins>
          </w:p>
        </w:tc>
        <w:tc>
          <w:tcPr>
            <w:tcW w:w="3249" w:type="dxa"/>
          </w:tcPr>
          <w:p w14:paraId="40D5BC16" w14:textId="77777777" w:rsidR="00EA4243" w:rsidRPr="0073783C" w:rsidRDefault="00EA4243" w:rsidP="00EA4243">
            <w:pPr>
              <w:pStyle w:val="TAL"/>
              <w:rPr>
                <w:ins w:id="1106" w:author="Nokia- Tuomo Säynäjäkangas" w:date="2021-10-12T15:41:00Z"/>
              </w:rPr>
            </w:pPr>
          </w:p>
        </w:tc>
      </w:tr>
      <w:tr w:rsidR="00EA4243" w:rsidRPr="0073783C" w14:paraId="2FF662E9" w14:textId="77777777" w:rsidTr="00F262EE">
        <w:trPr>
          <w:jc w:val="center"/>
        </w:trPr>
        <w:tc>
          <w:tcPr>
            <w:tcW w:w="2588" w:type="dxa"/>
          </w:tcPr>
          <w:p w14:paraId="66BC8006" w14:textId="77777777" w:rsidR="00EA4243" w:rsidRPr="0073783C" w:rsidRDefault="00EA4243" w:rsidP="00EA4243">
            <w:pPr>
              <w:pStyle w:val="TAL"/>
              <w:rPr>
                <w:rFonts w:cs="v4.2.0"/>
              </w:rPr>
            </w:pPr>
            <w:r w:rsidRPr="0073783C">
              <w:rPr>
                <w:rFonts w:cs="v4.2.0"/>
              </w:rPr>
              <w:lastRenderedPageBreak/>
              <w:t>7.9 Spurious emissions</w:t>
            </w:r>
          </w:p>
        </w:tc>
        <w:tc>
          <w:tcPr>
            <w:tcW w:w="3877" w:type="dxa"/>
            <w:gridSpan w:val="2"/>
          </w:tcPr>
          <w:p w14:paraId="68886568" w14:textId="77777777" w:rsidR="00EA4243" w:rsidRPr="0073783C" w:rsidRDefault="00EA4243" w:rsidP="00EA4243">
            <w:pPr>
              <w:pStyle w:val="TAL"/>
              <w:rPr>
                <w:rFonts w:cs="Arial"/>
                <w:bCs/>
                <w:color w:val="000000"/>
                <w:szCs w:val="18"/>
                <w:u w:val="single"/>
                <w:lang w:eastAsia="ja-JP"/>
              </w:rPr>
            </w:pPr>
            <w:r w:rsidRPr="0073783C">
              <w:rPr>
                <w:rFonts w:cs="Arial"/>
                <w:bCs/>
                <w:color w:val="000000"/>
                <w:szCs w:val="18"/>
                <w:u w:val="single"/>
                <w:lang w:eastAsia="ja-JP"/>
              </w:rPr>
              <w:t>0 dB</w:t>
            </w:r>
          </w:p>
        </w:tc>
        <w:tc>
          <w:tcPr>
            <w:tcW w:w="3249" w:type="dxa"/>
          </w:tcPr>
          <w:p w14:paraId="53A730F4" w14:textId="77777777" w:rsidR="00EA4243" w:rsidRPr="0073783C" w:rsidRDefault="00EA4243" w:rsidP="00EA4243">
            <w:pPr>
              <w:pStyle w:val="TAL"/>
            </w:pPr>
            <w:r w:rsidRPr="0073783C">
              <w:t>Minimum requirement + TT</w:t>
            </w:r>
          </w:p>
          <w:p w14:paraId="500DE93D" w14:textId="77777777" w:rsidR="00EA4243" w:rsidRPr="0073783C" w:rsidRDefault="00EA4243" w:rsidP="00EA4243">
            <w:pPr>
              <w:pStyle w:val="TAL"/>
            </w:pPr>
          </w:p>
          <w:p w14:paraId="40B9B8E1" w14:textId="77777777" w:rsidR="00EA4243" w:rsidRPr="0073783C" w:rsidRDefault="00EA4243" w:rsidP="00EA4243">
            <w:pPr>
              <w:pStyle w:val="TAL"/>
            </w:pPr>
            <w:r w:rsidRPr="0073783C">
              <w:t>T-put limit unchanged</w:t>
            </w:r>
          </w:p>
        </w:tc>
      </w:tr>
      <w:tr w:rsidR="00EA4243" w:rsidRPr="0073783C" w14:paraId="3D30E5CF" w14:textId="77777777" w:rsidTr="00F262EE">
        <w:trPr>
          <w:jc w:val="center"/>
        </w:trPr>
        <w:tc>
          <w:tcPr>
            <w:tcW w:w="9714" w:type="dxa"/>
            <w:gridSpan w:val="4"/>
          </w:tcPr>
          <w:p w14:paraId="1A3D4FF3" w14:textId="77777777" w:rsidR="00EA4243" w:rsidRPr="0073783C" w:rsidRDefault="00EA4243" w:rsidP="00EA4243">
            <w:pPr>
              <w:pStyle w:val="TAN"/>
            </w:pPr>
            <w:r w:rsidRPr="0073783C">
              <w:t>NOTE 1:</w:t>
            </w:r>
            <w:r w:rsidRPr="0073783C">
              <w:tab/>
              <w:t>FR2a, FR2b and FR2c are specified in Table F.3.2-1.</w:t>
            </w:r>
          </w:p>
        </w:tc>
      </w:tr>
    </w:tbl>
    <w:p w14:paraId="17ED0973" w14:textId="77777777" w:rsidR="00933598" w:rsidRPr="0073783C" w:rsidRDefault="00933598" w:rsidP="00933598"/>
    <w:p w14:paraId="50E47909" w14:textId="4E7CEBE7"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sectPr w:rsidR="002C29C7" w:rsidSect="00AE59EC">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74565A" w:rsidRDefault="0074565A">
      <w:r>
        <w:separator/>
      </w:r>
    </w:p>
  </w:endnote>
  <w:endnote w:type="continuationSeparator" w:id="0">
    <w:p w14:paraId="79B50F27" w14:textId="77777777" w:rsidR="0074565A" w:rsidRDefault="007456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2C48D2" w14:textId="77777777" w:rsidR="0074565A" w:rsidRDefault="0074565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FC8FE9" w14:textId="77777777" w:rsidR="0074565A" w:rsidRDefault="0074565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70EDA5" w14:textId="77777777" w:rsidR="0074565A" w:rsidRDefault="0074565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74565A" w:rsidRDefault="0074565A">
      <w:r>
        <w:separator/>
      </w:r>
    </w:p>
  </w:footnote>
  <w:footnote w:type="continuationSeparator" w:id="0">
    <w:p w14:paraId="30A7918D" w14:textId="77777777" w:rsidR="0074565A" w:rsidRDefault="007456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74565A" w:rsidRDefault="0074565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A46736" w14:textId="77777777" w:rsidR="0074565A" w:rsidRDefault="0074565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05AD08" w14:textId="77777777" w:rsidR="0074565A" w:rsidRDefault="0074565A">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74565A" w:rsidRDefault="0074565A">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74565A" w:rsidRDefault="0074565A">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74565A" w:rsidRDefault="0074565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0FDE6A96"/>
    <w:multiLevelType w:val="hybridMultilevel"/>
    <w:tmpl w:val="F2EE137A"/>
    <w:lvl w:ilvl="0" w:tplc="4D16A546">
      <w:start w:val="6"/>
      <w:numFmt w:val="bullet"/>
      <w:lvlText w:val="-"/>
      <w:lvlJc w:val="left"/>
      <w:pPr>
        <w:ind w:left="644" w:hanging="360"/>
      </w:pPr>
      <w:rPr>
        <w:rFonts w:ascii="Arial" w:eastAsia="Times New Roman" w:hAnsi="Arial" w:cs="Arial" w:hint="default"/>
      </w:rPr>
    </w:lvl>
    <w:lvl w:ilvl="1" w:tplc="040B0003">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9"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0"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9"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0"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1"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2"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3"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5"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3"/>
  </w:num>
  <w:num w:numId="3">
    <w:abstractNumId w:val="4"/>
  </w:num>
  <w:num w:numId="4">
    <w:abstractNumId w:val="14"/>
  </w:num>
  <w:num w:numId="5">
    <w:abstractNumId w:val="11"/>
  </w:num>
  <w:num w:numId="6">
    <w:abstractNumId w:val="21"/>
  </w:num>
  <w:num w:numId="7">
    <w:abstractNumId w:val="24"/>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5"/>
  </w:num>
  <w:num w:numId="10">
    <w:abstractNumId w:val="8"/>
  </w:num>
  <w:num w:numId="11">
    <w:abstractNumId w:val="5"/>
  </w:num>
  <w:num w:numId="12">
    <w:abstractNumId w:val="12"/>
  </w:num>
  <w:num w:numId="13">
    <w:abstractNumId w:val="13"/>
  </w:num>
  <w:num w:numId="14">
    <w:abstractNumId w:val="9"/>
  </w:num>
  <w:num w:numId="15">
    <w:abstractNumId w:val="20"/>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9"/>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6"/>
  </w:num>
  <w:num w:numId="23">
    <w:abstractNumId w:val="17"/>
  </w:num>
  <w:num w:numId="24">
    <w:abstractNumId w:val="18"/>
  </w:num>
  <w:num w:numId="25">
    <w:abstractNumId w:val="10"/>
  </w:num>
  <w:num w:numId="26">
    <w:abstractNumId w:val="3"/>
  </w:num>
  <w:numIdMacAtCleanup w:val="2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547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2E4A"/>
    <w:rsid w:val="00041628"/>
    <w:rsid w:val="00051A3D"/>
    <w:rsid w:val="00057393"/>
    <w:rsid w:val="00064F12"/>
    <w:rsid w:val="00074D61"/>
    <w:rsid w:val="00081BA7"/>
    <w:rsid w:val="0009057A"/>
    <w:rsid w:val="000916EA"/>
    <w:rsid w:val="00092690"/>
    <w:rsid w:val="00094580"/>
    <w:rsid w:val="000A6394"/>
    <w:rsid w:val="000B2227"/>
    <w:rsid w:val="000B7FED"/>
    <w:rsid w:val="000C038A"/>
    <w:rsid w:val="000C2B5E"/>
    <w:rsid w:val="000C6598"/>
    <w:rsid w:val="000C7872"/>
    <w:rsid w:val="000D0A6B"/>
    <w:rsid w:val="000D0FC5"/>
    <w:rsid w:val="000D44B3"/>
    <w:rsid w:val="00110C59"/>
    <w:rsid w:val="00114A22"/>
    <w:rsid w:val="001256B4"/>
    <w:rsid w:val="00145D43"/>
    <w:rsid w:val="00151BA5"/>
    <w:rsid w:val="0016514E"/>
    <w:rsid w:val="001653DB"/>
    <w:rsid w:val="00173795"/>
    <w:rsid w:val="0017620B"/>
    <w:rsid w:val="0018284C"/>
    <w:rsid w:val="00182CCC"/>
    <w:rsid w:val="00192C46"/>
    <w:rsid w:val="00194EA6"/>
    <w:rsid w:val="001A08B3"/>
    <w:rsid w:val="001A7B60"/>
    <w:rsid w:val="001B248B"/>
    <w:rsid w:val="001B52F0"/>
    <w:rsid w:val="001B7A65"/>
    <w:rsid w:val="001C6165"/>
    <w:rsid w:val="001E41F3"/>
    <w:rsid w:val="001F0760"/>
    <w:rsid w:val="001F4CB2"/>
    <w:rsid w:val="001F4D82"/>
    <w:rsid w:val="001F6A4B"/>
    <w:rsid w:val="00211CE6"/>
    <w:rsid w:val="002157AD"/>
    <w:rsid w:val="00234F68"/>
    <w:rsid w:val="00241EA6"/>
    <w:rsid w:val="0025409A"/>
    <w:rsid w:val="0026004D"/>
    <w:rsid w:val="00262D42"/>
    <w:rsid w:val="002640DD"/>
    <w:rsid w:val="00275D12"/>
    <w:rsid w:val="002837FD"/>
    <w:rsid w:val="00284FEB"/>
    <w:rsid w:val="002860C4"/>
    <w:rsid w:val="002B4825"/>
    <w:rsid w:val="002B5741"/>
    <w:rsid w:val="002C29C7"/>
    <w:rsid w:val="002C55BA"/>
    <w:rsid w:val="002C6B67"/>
    <w:rsid w:val="002D441B"/>
    <w:rsid w:val="002D487B"/>
    <w:rsid w:val="002D5510"/>
    <w:rsid w:val="002E3493"/>
    <w:rsid w:val="002E472E"/>
    <w:rsid w:val="002F1069"/>
    <w:rsid w:val="002F6D15"/>
    <w:rsid w:val="00305409"/>
    <w:rsid w:val="003058DA"/>
    <w:rsid w:val="003128D2"/>
    <w:rsid w:val="00327004"/>
    <w:rsid w:val="00343D4C"/>
    <w:rsid w:val="00344D85"/>
    <w:rsid w:val="003609EF"/>
    <w:rsid w:val="0036231A"/>
    <w:rsid w:val="003660AF"/>
    <w:rsid w:val="00374DD4"/>
    <w:rsid w:val="00390F0A"/>
    <w:rsid w:val="00396602"/>
    <w:rsid w:val="003A753A"/>
    <w:rsid w:val="003B5ECE"/>
    <w:rsid w:val="003B73FB"/>
    <w:rsid w:val="003D22E2"/>
    <w:rsid w:val="003D324D"/>
    <w:rsid w:val="003E02B0"/>
    <w:rsid w:val="003E1A36"/>
    <w:rsid w:val="003E662F"/>
    <w:rsid w:val="003E69F7"/>
    <w:rsid w:val="003F6E82"/>
    <w:rsid w:val="004040FF"/>
    <w:rsid w:val="00410371"/>
    <w:rsid w:val="00423C88"/>
    <w:rsid w:val="004242F1"/>
    <w:rsid w:val="00426928"/>
    <w:rsid w:val="00427DA1"/>
    <w:rsid w:val="00435FD1"/>
    <w:rsid w:val="004537A1"/>
    <w:rsid w:val="00486AE8"/>
    <w:rsid w:val="004947CE"/>
    <w:rsid w:val="004971DC"/>
    <w:rsid w:val="004A4269"/>
    <w:rsid w:val="004A4DF1"/>
    <w:rsid w:val="004B75B7"/>
    <w:rsid w:val="004C1F8C"/>
    <w:rsid w:val="004C38BC"/>
    <w:rsid w:val="004C4F0E"/>
    <w:rsid w:val="004C5ACF"/>
    <w:rsid w:val="004D74A9"/>
    <w:rsid w:val="004E241C"/>
    <w:rsid w:val="00513C4A"/>
    <w:rsid w:val="0051580D"/>
    <w:rsid w:val="00525756"/>
    <w:rsid w:val="00526347"/>
    <w:rsid w:val="005368ED"/>
    <w:rsid w:val="005445D5"/>
    <w:rsid w:val="00547111"/>
    <w:rsid w:val="005516DB"/>
    <w:rsid w:val="005553AB"/>
    <w:rsid w:val="00557E32"/>
    <w:rsid w:val="005668F9"/>
    <w:rsid w:val="00567155"/>
    <w:rsid w:val="005674FB"/>
    <w:rsid w:val="00580C81"/>
    <w:rsid w:val="00581DF3"/>
    <w:rsid w:val="00582936"/>
    <w:rsid w:val="00582BBA"/>
    <w:rsid w:val="00582C1A"/>
    <w:rsid w:val="00583A58"/>
    <w:rsid w:val="00583D54"/>
    <w:rsid w:val="005927EA"/>
    <w:rsid w:val="00592D74"/>
    <w:rsid w:val="005A1581"/>
    <w:rsid w:val="005B403C"/>
    <w:rsid w:val="005B6FC6"/>
    <w:rsid w:val="005C3071"/>
    <w:rsid w:val="005E2C44"/>
    <w:rsid w:val="005F4326"/>
    <w:rsid w:val="00606E9C"/>
    <w:rsid w:val="006101FC"/>
    <w:rsid w:val="00621188"/>
    <w:rsid w:val="006257ED"/>
    <w:rsid w:val="0063057E"/>
    <w:rsid w:val="00631571"/>
    <w:rsid w:val="00633F01"/>
    <w:rsid w:val="006364FF"/>
    <w:rsid w:val="00643554"/>
    <w:rsid w:val="0066025C"/>
    <w:rsid w:val="00661598"/>
    <w:rsid w:val="00665C47"/>
    <w:rsid w:val="00670573"/>
    <w:rsid w:val="00690E63"/>
    <w:rsid w:val="00695808"/>
    <w:rsid w:val="006B1302"/>
    <w:rsid w:val="006B46FB"/>
    <w:rsid w:val="006C78A7"/>
    <w:rsid w:val="006D1E28"/>
    <w:rsid w:val="006D5B47"/>
    <w:rsid w:val="006E21FB"/>
    <w:rsid w:val="006E2F56"/>
    <w:rsid w:val="006F69D7"/>
    <w:rsid w:val="00704493"/>
    <w:rsid w:val="00711B5E"/>
    <w:rsid w:val="00725E2B"/>
    <w:rsid w:val="00726494"/>
    <w:rsid w:val="00731A89"/>
    <w:rsid w:val="0074315C"/>
    <w:rsid w:val="007448C3"/>
    <w:rsid w:val="0074565A"/>
    <w:rsid w:val="00766ECB"/>
    <w:rsid w:val="00770068"/>
    <w:rsid w:val="00792342"/>
    <w:rsid w:val="007977A8"/>
    <w:rsid w:val="007B1530"/>
    <w:rsid w:val="007B1F5E"/>
    <w:rsid w:val="007B512A"/>
    <w:rsid w:val="007B7714"/>
    <w:rsid w:val="007C2097"/>
    <w:rsid w:val="007D1A26"/>
    <w:rsid w:val="007D6A07"/>
    <w:rsid w:val="007D73AE"/>
    <w:rsid w:val="007E0F41"/>
    <w:rsid w:val="007F047B"/>
    <w:rsid w:val="007F10BF"/>
    <w:rsid w:val="007F617E"/>
    <w:rsid w:val="007F7259"/>
    <w:rsid w:val="008040A8"/>
    <w:rsid w:val="00816EDE"/>
    <w:rsid w:val="0082210D"/>
    <w:rsid w:val="00825A36"/>
    <w:rsid w:val="008279FA"/>
    <w:rsid w:val="00847676"/>
    <w:rsid w:val="008626E7"/>
    <w:rsid w:val="00863CF2"/>
    <w:rsid w:val="00864CB6"/>
    <w:rsid w:val="00866667"/>
    <w:rsid w:val="008706F8"/>
    <w:rsid w:val="00870EE7"/>
    <w:rsid w:val="008863B9"/>
    <w:rsid w:val="0089536A"/>
    <w:rsid w:val="008A45A6"/>
    <w:rsid w:val="008B365A"/>
    <w:rsid w:val="008C0CF8"/>
    <w:rsid w:val="008D3423"/>
    <w:rsid w:val="008F0DDA"/>
    <w:rsid w:val="008F3789"/>
    <w:rsid w:val="008F4C56"/>
    <w:rsid w:val="008F5365"/>
    <w:rsid w:val="008F686C"/>
    <w:rsid w:val="009004A3"/>
    <w:rsid w:val="009122B8"/>
    <w:rsid w:val="009140C2"/>
    <w:rsid w:val="009148DE"/>
    <w:rsid w:val="00925BED"/>
    <w:rsid w:val="00933598"/>
    <w:rsid w:val="00934EEB"/>
    <w:rsid w:val="00941E30"/>
    <w:rsid w:val="00947F1F"/>
    <w:rsid w:val="009550D8"/>
    <w:rsid w:val="0095769E"/>
    <w:rsid w:val="009777D9"/>
    <w:rsid w:val="0098616A"/>
    <w:rsid w:val="009879FD"/>
    <w:rsid w:val="00991B88"/>
    <w:rsid w:val="00991C43"/>
    <w:rsid w:val="0099331A"/>
    <w:rsid w:val="009A3BAB"/>
    <w:rsid w:val="009A5753"/>
    <w:rsid w:val="009A579D"/>
    <w:rsid w:val="009A61F4"/>
    <w:rsid w:val="009A6C65"/>
    <w:rsid w:val="009B2BA4"/>
    <w:rsid w:val="009C1105"/>
    <w:rsid w:val="009C3428"/>
    <w:rsid w:val="009D1D74"/>
    <w:rsid w:val="009D4C2E"/>
    <w:rsid w:val="009D74AF"/>
    <w:rsid w:val="009E3297"/>
    <w:rsid w:val="009E520C"/>
    <w:rsid w:val="009E6B4F"/>
    <w:rsid w:val="009F734F"/>
    <w:rsid w:val="00A057B6"/>
    <w:rsid w:val="00A07B44"/>
    <w:rsid w:val="00A246B6"/>
    <w:rsid w:val="00A47E70"/>
    <w:rsid w:val="00A50CF0"/>
    <w:rsid w:val="00A766FB"/>
    <w:rsid w:val="00A7671C"/>
    <w:rsid w:val="00A9013D"/>
    <w:rsid w:val="00A93E3A"/>
    <w:rsid w:val="00AA2CBC"/>
    <w:rsid w:val="00AA5A0F"/>
    <w:rsid w:val="00AA7797"/>
    <w:rsid w:val="00AC5820"/>
    <w:rsid w:val="00AD1CD8"/>
    <w:rsid w:val="00AD5AC3"/>
    <w:rsid w:val="00AE59EC"/>
    <w:rsid w:val="00B02242"/>
    <w:rsid w:val="00B06499"/>
    <w:rsid w:val="00B1606F"/>
    <w:rsid w:val="00B258BB"/>
    <w:rsid w:val="00B4291D"/>
    <w:rsid w:val="00B55D95"/>
    <w:rsid w:val="00B67B97"/>
    <w:rsid w:val="00B73201"/>
    <w:rsid w:val="00B7460E"/>
    <w:rsid w:val="00B81F63"/>
    <w:rsid w:val="00B968C8"/>
    <w:rsid w:val="00BA1287"/>
    <w:rsid w:val="00BA3EC5"/>
    <w:rsid w:val="00BA4947"/>
    <w:rsid w:val="00BA51D9"/>
    <w:rsid w:val="00BB5DFC"/>
    <w:rsid w:val="00BC101B"/>
    <w:rsid w:val="00BD279D"/>
    <w:rsid w:val="00BD6BB8"/>
    <w:rsid w:val="00BF001D"/>
    <w:rsid w:val="00BF1893"/>
    <w:rsid w:val="00C13140"/>
    <w:rsid w:val="00C240F3"/>
    <w:rsid w:val="00C62A23"/>
    <w:rsid w:val="00C660A7"/>
    <w:rsid w:val="00C66BA2"/>
    <w:rsid w:val="00C71A85"/>
    <w:rsid w:val="00C74B5F"/>
    <w:rsid w:val="00C86DA5"/>
    <w:rsid w:val="00C95985"/>
    <w:rsid w:val="00CA1403"/>
    <w:rsid w:val="00CA3DFC"/>
    <w:rsid w:val="00CB0DA2"/>
    <w:rsid w:val="00CC0240"/>
    <w:rsid w:val="00CC5026"/>
    <w:rsid w:val="00CC68D0"/>
    <w:rsid w:val="00CD40A1"/>
    <w:rsid w:val="00CD7C08"/>
    <w:rsid w:val="00CE7D5B"/>
    <w:rsid w:val="00D03F9A"/>
    <w:rsid w:val="00D06D51"/>
    <w:rsid w:val="00D07B68"/>
    <w:rsid w:val="00D21E5F"/>
    <w:rsid w:val="00D22CCE"/>
    <w:rsid w:val="00D24991"/>
    <w:rsid w:val="00D3568C"/>
    <w:rsid w:val="00D45C4A"/>
    <w:rsid w:val="00D50255"/>
    <w:rsid w:val="00D51241"/>
    <w:rsid w:val="00D517CF"/>
    <w:rsid w:val="00D627C5"/>
    <w:rsid w:val="00D632F1"/>
    <w:rsid w:val="00D66520"/>
    <w:rsid w:val="00D75CAF"/>
    <w:rsid w:val="00D82183"/>
    <w:rsid w:val="00DA63A7"/>
    <w:rsid w:val="00DC3220"/>
    <w:rsid w:val="00DC4BE5"/>
    <w:rsid w:val="00DD51E5"/>
    <w:rsid w:val="00DE100A"/>
    <w:rsid w:val="00DE34CF"/>
    <w:rsid w:val="00DE79EC"/>
    <w:rsid w:val="00E13F3D"/>
    <w:rsid w:val="00E16E54"/>
    <w:rsid w:val="00E2065E"/>
    <w:rsid w:val="00E20CF4"/>
    <w:rsid w:val="00E21773"/>
    <w:rsid w:val="00E21D4E"/>
    <w:rsid w:val="00E271BC"/>
    <w:rsid w:val="00E3205F"/>
    <w:rsid w:val="00E32661"/>
    <w:rsid w:val="00E346CD"/>
    <w:rsid w:val="00E34898"/>
    <w:rsid w:val="00E35866"/>
    <w:rsid w:val="00E36ED5"/>
    <w:rsid w:val="00E66BD7"/>
    <w:rsid w:val="00E76A3D"/>
    <w:rsid w:val="00EA4243"/>
    <w:rsid w:val="00EB09B7"/>
    <w:rsid w:val="00EB68EF"/>
    <w:rsid w:val="00EC2FE0"/>
    <w:rsid w:val="00ED1EB0"/>
    <w:rsid w:val="00ED321A"/>
    <w:rsid w:val="00ED681A"/>
    <w:rsid w:val="00EE081D"/>
    <w:rsid w:val="00EE7D7C"/>
    <w:rsid w:val="00F06795"/>
    <w:rsid w:val="00F14B53"/>
    <w:rsid w:val="00F24A09"/>
    <w:rsid w:val="00F25D98"/>
    <w:rsid w:val="00F262EE"/>
    <w:rsid w:val="00F300FB"/>
    <w:rsid w:val="00F54E44"/>
    <w:rsid w:val="00F55EE9"/>
    <w:rsid w:val="00F5788F"/>
    <w:rsid w:val="00F72B34"/>
    <w:rsid w:val="00F73797"/>
    <w:rsid w:val="00F83BFE"/>
    <w:rsid w:val="00F86806"/>
    <w:rsid w:val="00FA1C3C"/>
    <w:rsid w:val="00FA248C"/>
    <w:rsid w:val="00FB4F72"/>
    <w:rsid w:val="00FB6386"/>
    <w:rsid w:val="00FB789C"/>
    <w:rsid w:val="00FC26D1"/>
    <w:rsid w:val="00FD31AC"/>
    <w:rsid w:val="00FD5B86"/>
    <w:rsid w:val="00FE314E"/>
    <w:rsid w:val="00FE616C"/>
    <w:rsid w:val="00FF3BC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547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semiHidden/>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rsid w:val="00426928"/>
    <w:rPr>
      <w:rFonts w:ascii="Times New Roman" w:hAnsi="Times New Roman"/>
      <w:lang w:val="en-GB" w:eastAsia="en-US"/>
    </w:rPr>
  </w:style>
  <w:style w:type="character" w:customStyle="1" w:styleId="B5Char">
    <w:name w:val="B5 Char"/>
    <w:link w:val="B5"/>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426928"/>
    <w:rPr>
      <w:rFonts w:ascii="Times New Roman" w:eastAsia="SimSun" w:hAnsi="Times New Roman"/>
      <w:lang w:val="en-GB" w:eastAsia="x-none"/>
    </w:rPr>
  </w:style>
  <w:style w:type="character" w:customStyle="1" w:styleId="CharChar6">
    <w:name w:val="Char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semiHidden/>
    <w:rsid w:val="00426928"/>
    <w:rPr>
      <w:sz w:val="18"/>
      <w:szCs w:val="18"/>
      <w:lang w:val="en-GB" w:eastAsia="en-US"/>
    </w:rPr>
  </w:style>
  <w:style w:type="character" w:customStyle="1" w:styleId="Char10">
    <w:name w:val="页脚 Char1"/>
    <w:aliases w:val="footer odd Char1,footer Char1,fo Char1,pie de página Char1"/>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semiHidden/>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semiHidden/>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link w:val="ListParagraph"/>
    <w:uiPriority w:val="34"/>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uiPriority w:val="99"/>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uiPriority w:val="99"/>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uiPriority w:val="99"/>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uiPriority w:val="99"/>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uiPriority w:val="99"/>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uiPriority w:val="99"/>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uiPriority w:val="99"/>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uiPriority w:val="99"/>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uiPriority w:val="99"/>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uiPriority w:val="99"/>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semiHidden/>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4f3">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9D74AF"/>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62789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21</Pages>
  <Words>4552</Words>
  <Characters>25085</Characters>
  <Application>Microsoft Office Word</Application>
  <DocSecurity>0</DocSecurity>
  <Lines>209</Lines>
  <Paragraphs>59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29578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cp:lastModifiedBy>
  <cp:revision>2</cp:revision>
  <cp:lastPrinted>1899-12-31T23:00:00Z</cp:lastPrinted>
  <dcterms:created xsi:type="dcterms:W3CDTF">2021-10-28T06:50:00Z</dcterms:created>
  <dcterms:modified xsi:type="dcterms:W3CDTF">2021-10-28T06:50:00Z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