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C9A9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CE1D25">
        <w:rPr>
          <w:b/>
          <w:noProof/>
          <w:sz w:val="24"/>
        </w:rPr>
        <w:t>3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 w:rsidRPr="00F97AE7">
          <w:rPr>
            <w:b/>
            <w:i/>
            <w:noProof/>
            <w:sz w:val="28"/>
          </w:rPr>
          <w:t>R5-21</w:t>
        </w:r>
      </w:fldSimple>
      <w:r w:rsidR="00F7548F">
        <w:rPr>
          <w:b/>
          <w:i/>
          <w:noProof/>
          <w:sz w:val="28"/>
        </w:rPr>
        <w:t>6548</w:t>
      </w:r>
    </w:p>
    <w:p w14:paraId="7CB45193" w14:textId="50FEFABA" w:rsidR="001E41F3" w:rsidRDefault="00E92F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CE1D25">
        <w:rPr>
          <w:b/>
          <w:bCs/>
          <w:sz w:val="24"/>
          <w:szCs w:val="24"/>
        </w:rPr>
        <w:t>8</w:t>
      </w:r>
      <w:r w:rsidR="001C6165">
        <w:rPr>
          <w:b/>
          <w:bCs/>
          <w:sz w:val="24"/>
          <w:szCs w:val="24"/>
        </w:rPr>
        <w:t xml:space="preserve">th – </w:t>
      </w:r>
      <w:r w:rsidR="00CE1D25">
        <w:rPr>
          <w:b/>
          <w:bCs/>
          <w:sz w:val="24"/>
          <w:szCs w:val="24"/>
        </w:rPr>
        <w:t>19</w:t>
      </w:r>
      <w:r w:rsidR="001C6165">
        <w:rPr>
          <w:b/>
          <w:bCs/>
          <w:sz w:val="24"/>
          <w:szCs w:val="24"/>
        </w:rPr>
        <w:t>th </w:t>
      </w:r>
      <w:r w:rsidR="00CE1D25">
        <w:rPr>
          <w:b/>
          <w:bCs/>
          <w:sz w:val="24"/>
          <w:szCs w:val="24"/>
        </w:rPr>
        <w:t>Nov</w:t>
      </w:r>
      <w:r w:rsidR="001C6165">
        <w:rPr>
          <w:b/>
          <w:bCs/>
          <w:sz w:val="24"/>
          <w:szCs w:val="24"/>
        </w:rPr>
        <w:t xml:space="preserve">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BA82EC" w:rsidR="001E41F3" w:rsidRPr="00410371" w:rsidRDefault="00E92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</w:t>
              </w:r>
              <w:r w:rsidR="002C41DF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FB968" w:rsidR="001E41F3" w:rsidRPr="00410371" w:rsidRDefault="00357625" w:rsidP="00547111">
            <w:pPr>
              <w:pStyle w:val="CRCoverPage"/>
              <w:spacing w:after="0"/>
              <w:rPr>
                <w:noProof/>
              </w:rPr>
            </w:pPr>
            <w:r w:rsidRPr="00357625">
              <w:rPr>
                <w:b/>
                <w:noProof/>
                <w:sz w:val="28"/>
              </w:rPr>
              <w:t>0512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93F8C" w:rsidR="001E41F3" w:rsidRPr="00410371" w:rsidRDefault="00CE1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FADF" w:rsidR="001E41F3" w:rsidRPr="00410371" w:rsidRDefault="00E92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</w:t>
              </w:r>
              <w:r w:rsidR="002C41DF">
                <w:rPr>
                  <w:b/>
                  <w:noProof/>
                  <w:sz w:val="28"/>
                </w:rPr>
                <w:t>7.2</w:t>
              </w:r>
              <w:r w:rsidR="00ED1E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85C3F" w:rsidR="001E41F3" w:rsidRDefault="002C41DF">
            <w:pPr>
              <w:pStyle w:val="CRCoverPage"/>
              <w:spacing w:after="0"/>
              <w:ind w:left="100"/>
              <w:rPr>
                <w:noProof/>
              </w:rPr>
            </w:pPr>
            <w:r w:rsidRPr="002C41DF">
              <w:rPr>
                <w:rFonts w:cs="Arial"/>
                <w:bCs/>
              </w:rPr>
              <w:t>TP analysis for FR2 DL 256QAM to Maximum input level</w:t>
            </w:r>
            <w:r>
              <w:rPr>
                <w:rFonts w:cs="Arial"/>
                <w:bCs/>
              </w:rPr>
              <w:t xml:space="preserve"> </w:t>
            </w:r>
            <w:r w:rsidR="00EE6080">
              <w:rPr>
                <w:rFonts w:cs="Arial"/>
                <w:bCs/>
              </w:rPr>
              <w:t>for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E92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E92F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329DA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NR_DL256QAM_FR2</w:t>
            </w:r>
            <w:r>
              <w:t>-</w:t>
            </w:r>
            <w:r w:rsidRPr="00E759C0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48499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 w:rsidR="00CE1D25">
              <w:rPr>
                <w:noProof/>
              </w:rPr>
              <w:t>10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5E4D1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E92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36F6D" w:rsidR="001E41F3" w:rsidRDefault="00E92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</w:t>
            </w:r>
            <w:r w:rsidR="002C41D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F4598" w:rsidR="001E41F3" w:rsidRDefault="002C41DF" w:rsidP="00E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DL </w:t>
            </w:r>
            <w:r w:rsidR="00CE1D25" w:rsidRPr="0073783C">
              <w:rPr>
                <w:noProof/>
              </w:rPr>
              <w:t xml:space="preserve">256 QAM </w:t>
            </w:r>
            <w:r>
              <w:rPr>
                <w:noProof/>
              </w:rPr>
              <w:t xml:space="preserve">is missing from TP analysis for </w:t>
            </w:r>
            <w:r w:rsidR="00F3530B">
              <w:rPr>
                <w:noProof/>
              </w:rPr>
              <w:t>Maximum input level</w:t>
            </w:r>
            <w:r w:rsidR="00EE6080">
              <w:rPr>
                <w:noProof/>
              </w:rPr>
              <w:t xml:space="preserve"> for CA</w:t>
            </w:r>
            <w:r w:rsidR="00F3530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9EBB6" w14:textId="4596800C" w:rsidR="002C41DF" w:rsidRDefault="00723847" w:rsidP="002C41DF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Addition of</w:t>
            </w:r>
            <w:r w:rsidR="002C41DF">
              <w:rPr>
                <w:noProof/>
              </w:rPr>
              <w:t xml:space="preserve"> FR2 DL </w:t>
            </w:r>
            <w:r w:rsidR="002C41DF" w:rsidRPr="0073783C">
              <w:rPr>
                <w:noProof/>
              </w:rPr>
              <w:t xml:space="preserve">256 QAM </w:t>
            </w:r>
            <w:r w:rsidR="002C41DF">
              <w:rPr>
                <w:noProof/>
              </w:rPr>
              <w:t xml:space="preserve">for Maximum input level </w:t>
            </w:r>
            <w:r w:rsidR="00EE6080">
              <w:rPr>
                <w:noProof/>
              </w:rPr>
              <w:t xml:space="preserve">for CA </w:t>
            </w:r>
            <w:r w:rsidR="002C41DF">
              <w:rPr>
                <w:noProof/>
              </w:rPr>
              <w:t xml:space="preserve">TP analysis in </w:t>
            </w:r>
            <w:r w:rsidR="002C41DF" w:rsidRPr="00605797">
              <w:t>Table 4.2.1.1-2</w:t>
            </w:r>
            <w:r w:rsidR="00147C41">
              <w:t xml:space="preserve">. </w:t>
            </w:r>
          </w:p>
          <w:p w14:paraId="31C656EC" w14:textId="7873435D" w:rsidR="003C2216" w:rsidRDefault="00147C41" w:rsidP="00147C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Exisiting</w:t>
            </w:r>
            <w:proofErr w:type="spellEnd"/>
            <w:r>
              <w:t xml:space="preserve"> TP analysis is updated by adding DL 256 QAM modulation.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D6930" w:rsidR="001E41F3" w:rsidRDefault="00770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DL </w:t>
            </w:r>
            <w:r w:rsidR="009550D8">
              <w:rPr>
                <w:noProof/>
              </w:rPr>
              <w:t xml:space="preserve">256QAM </w:t>
            </w:r>
            <w:r>
              <w:rPr>
                <w:noProof/>
              </w:rPr>
              <w:t xml:space="preserve">to </w:t>
            </w:r>
            <w:r w:rsidRPr="002822B0">
              <w:rPr>
                <w:rFonts w:cs="Arial"/>
                <w:bCs/>
              </w:rPr>
              <w:t>Maximum input level</w:t>
            </w:r>
            <w:r>
              <w:rPr>
                <w:noProof/>
              </w:rPr>
              <w:t xml:space="preserve"> </w:t>
            </w:r>
            <w:r w:rsidR="00EE6080">
              <w:rPr>
                <w:noProof/>
              </w:rPr>
              <w:t xml:space="preserve">for CA </w:t>
            </w:r>
            <w:r w:rsidR="0063057E">
              <w:t>cannot be tested</w:t>
            </w:r>
            <w:r w:rsidR="002C41DF">
              <w:t>.</w:t>
            </w:r>
            <w: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E566E" w:rsidR="001E41F3" w:rsidRDefault="002C41D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DE00F" w:rsidR="001E41F3" w:rsidRDefault="003C5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.zip file into TR 3</w:t>
            </w:r>
            <w:r w:rsidR="00C92607">
              <w:rPr>
                <w:noProof/>
              </w:rPr>
              <w:t>8</w:t>
            </w:r>
            <w:r>
              <w:rPr>
                <w:noProof/>
              </w:rPr>
              <w:t>.905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C6A79" w:rsidR="0014565B" w:rsidRPr="0014565B" w:rsidRDefault="0014565B" w:rsidP="001456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0A615250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ABC31C0" w14:textId="77777777" w:rsidR="002C41DF" w:rsidRPr="00605797" w:rsidRDefault="002C41DF" w:rsidP="002C41DF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r w:rsidRPr="00605797">
        <w:t>4.2</w:t>
      </w:r>
      <w:r w:rsidRPr="00605797">
        <w:tab/>
        <w:t>Test point analysis for FR2</w:t>
      </w:r>
      <w:bookmarkEnd w:id="1"/>
      <w:r w:rsidRPr="00605797">
        <w:t xml:space="preserve"> test cases in TS 38.521-2</w:t>
      </w:r>
      <w:bookmarkEnd w:id="2"/>
      <w:bookmarkEnd w:id="3"/>
      <w:bookmarkEnd w:id="4"/>
      <w:bookmarkEnd w:id="5"/>
    </w:p>
    <w:p w14:paraId="20CD8145" w14:textId="77777777" w:rsidR="002C41DF" w:rsidRPr="00605797" w:rsidRDefault="002C41DF" w:rsidP="002C41D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6E50AE9" w14:textId="77777777" w:rsidR="002C41DF" w:rsidRPr="00605797" w:rsidRDefault="002C41DF" w:rsidP="002C41D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605797">
        <w:rPr>
          <w:rFonts w:ascii="Arial" w:eastAsia="Malgun Gothic" w:hAnsi="Arial"/>
          <w:sz w:val="24"/>
        </w:rPr>
        <w:t>CA</w:t>
      </w:r>
      <w:proofErr w:type="gramEnd"/>
      <w:r w:rsidRPr="00605797">
        <w:rPr>
          <w:rFonts w:ascii="Arial" w:eastAsia="Malgun Gothic" w:hAnsi="Arial"/>
          <w:sz w:val="24"/>
        </w:rPr>
        <w:t xml:space="preserve"> and UL MIMO test cases</w:t>
      </w:r>
    </w:p>
    <w:p w14:paraId="1BE05421" w14:textId="77777777" w:rsidR="002C41DF" w:rsidRPr="00605797" w:rsidRDefault="002C41DF" w:rsidP="002C41DF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8083468" w14:textId="77777777" w:rsidR="002C41DF" w:rsidRPr="00605797" w:rsidRDefault="002C41DF" w:rsidP="002C41DF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C41DF" w:rsidRPr="00605797" w14:paraId="7B91E483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3DCF3905" w14:textId="77777777" w:rsidR="002C41DF" w:rsidRPr="00605797" w:rsidRDefault="002C41DF" w:rsidP="003F7349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CB5A58" w14:textId="77777777" w:rsidR="002C41DF" w:rsidRPr="00605797" w:rsidRDefault="002C41DF" w:rsidP="003F7349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55C088" w14:textId="77777777" w:rsidR="002C41DF" w:rsidRPr="00605797" w:rsidRDefault="002C41DF" w:rsidP="003F7349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51C7DDB9" w14:textId="77777777" w:rsidR="002C41DF" w:rsidRPr="00605797" w:rsidRDefault="002C41DF" w:rsidP="003F7349">
            <w:pPr>
              <w:pStyle w:val="TAH"/>
            </w:pPr>
            <w:r w:rsidRPr="00605797">
              <w:t>Comments</w:t>
            </w:r>
          </w:p>
        </w:tc>
      </w:tr>
      <w:tr w:rsidR="002C41DF" w:rsidRPr="00605797" w14:paraId="6869BC12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6F866E2" w14:textId="77777777" w:rsidR="002C41DF" w:rsidRPr="00605797" w:rsidRDefault="002C41DF" w:rsidP="003F7349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8FB828" w14:textId="77777777" w:rsidR="002C41DF" w:rsidRPr="00605797" w:rsidRDefault="002C41DF" w:rsidP="003F7349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989804" w14:textId="77777777" w:rsidR="002C41DF" w:rsidRPr="00605797" w:rsidRDefault="002C41DF" w:rsidP="003F7349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3F0CC837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503DBE85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3B60F36E" w14:textId="77777777" w:rsidR="002C41DF" w:rsidRPr="00605797" w:rsidRDefault="002C41DF" w:rsidP="003F7349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67843A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4B486090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2AD56B2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3EE3B119" w14:textId="77777777" w:rsidR="002C41DF" w:rsidRPr="00CF17A4" w:rsidRDefault="002C41DF" w:rsidP="003F7349">
            <w:pPr>
              <w:pStyle w:val="TAL"/>
              <w:rPr>
                <w:lang w:val="fi-FI" w:eastAsia="zh-CN"/>
              </w:rPr>
            </w:pPr>
            <w:r w:rsidRPr="00CF17A4">
              <w:rPr>
                <w:lang w:val="fi-FI"/>
              </w:rPr>
              <w:t>RAN5#8</w:t>
            </w:r>
            <w:r w:rsidRPr="00CF17A4">
              <w:rPr>
                <w:lang w:val="fi-FI" w:eastAsia="zh-CN"/>
              </w:rPr>
              <w:t>9-e</w:t>
            </w:r>
          </w:p>
          <w:p w14:paraId="400DDC08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/>
              </w:rPr>
              <w:t>RAN5#90-e</w:t>
            </w:r>
          </w:p>
          <w:p w14:paraId="6EBEF17A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/>
              </w:rPr>
              <w:t>RAN5#9</w:t>
            </w:r>
            <w:r w:rsidRPr="00CF17A4">
              <w:rPr>
                <w:szCs w:val="18"/>
                <w:lang w:val="fi-FI" w:eastAsia="zh-TW"/>
              </w:rPr>
              <w:t>1</w:t>
            </w:r>
            <w:r w:rsidRPr="00CF17A4">
              <w:rPr>
                <w:szCs w:val="18"/>
                <w:lang w:val="fi-FI"/>
              </w:rPr>
              <w:t>-e</w:t>
            </w:r>
          </w:p>
          <w:p w14:paraId="2E42B59B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2C41DF" w:rsidRPr="00605797" w14:paraId="149B5A97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BC2CB88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070ABB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33782E" w14:textId="77777777" w:rsidR="002C41DF" w:rsidRPr="00605797" w:rsidRDefault="002C41DF" w:rsidP="003F7349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66B27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A99AD55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2C41DF" w:rsidRPr="00605797" w14:paraId="7DB7CEBB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6EF1BFD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11772D" w14:textId="77777777" w:rsidR="002C41DF" w:rsidRPr="00605797" w:rsidRDefault="002C41DF" w:rsidP="003F7349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15D104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3004DDC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2C41DF" w:rsidRPr="00605797" w14:paraId="0D6C09C8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0F82C5A9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E5A343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2B50406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5684D59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C41DF" w:rsidRPr="00605797" w14:paraId="6142E0F0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04BFE4D9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0BB0C3B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2D12480" w14:textId="77777777" w:rsidR="002C41DF" w:rsidRPr="00605797" w:rsidRDefault="002C41DF" w:rsidP="003F7349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1C722003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2C41DF" w:rsidRPr="00605797" w14:paraId="462A444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DBC4CD3" w14:textId="77777777" w:rsidR="002C41DF" w:rsidRPr="00605797" w:rsidRDefault="002C41DF" w:rsidP="003F7349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DC1B3D" w14:textId="77777777" w:rsidR="002C41DF" w:rsidRPr="00605797" w:rsidRDefault="002C41DF" w:rsidP="003F7349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0DABCE" w14:textId="77777777" w:rsidR="002C41DF" w:rsidRPr="00605797" w:rsidRDefault="002C41DF" w:rsidP="003F7349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3584E3F7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1734C179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E8B72C6" w14:textId="77777777" w:rsidR="002C41DF" w:rsidRPr="00605797" w:rsidRDefault="002C41DF" w:rsidP="003F7349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BEFB3C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B8F675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DD388D2" w14:textId="77777777" w:rsidR="002C41DF" w:rsidRPr="00605797" w:rsidRDefault="002C41DF" w:rsidP="003F7349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2C41DF" w:rsidRPr="00605797" w14:paraId="2C701E63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DEF08FC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389712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085A1E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3F75FCCD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2C41DF" w:rsidRPr="00605797" w14:paraId="0A3107FA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44A949A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33D394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B48A35E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7CB01560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2C41DF" w:rsidRPr="00605797" w14:paraId="3577F94E" w14:textId="77777777" w:rsidTr="003F73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E4A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E6C3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3A94A46D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374BE6A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A06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936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487E6F13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2C41DF" w:rsidRPr="00605797" w14:paraId="676426C1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6A3F12A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67AB33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61FC6A7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14C990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34856B6F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D775E28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2C41DF" w:rsidRPr="00605797" w14:paraId="03DEC444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082FAEA1" w14:textId="77777777" w:rsidR="002C41DF" w:rsidRPr="00605797" w:rsidRDefault="002C41DF" w:rsidP="003F7349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4B1B46" w14:textId="77777777" w:rsidR="002C41DF" w:rsidRPr="00605797" w:rsidRDefault="002C41DF" w:rsidP="003F7349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621C87" w14:textId="77777777" w:rsidR="002C41DF" w:rsidRPr="00605797" w:rsidRDefault="002C41DF" w:rsidP="003F7349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22ED478D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2C41DF" w:rsidRPr="00605797" w14:paraId="7156CC0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141C2897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4DF210" w14:textId="77777777" w:rsidR="002C41DF" w:rsidRPr="00605797" w:rsidRDefault="002C41DF" w:rsidP="003F73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4C150C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5D040E8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2C41DF" w:rsidRPr="00605797" w14:paraId="48FFAF74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9DF5C1A" w14:textId="77777777" w:rsidR="002C41DF" w:rsidRPr="00605797" w:rsidRDefault="002C41DF" w:rsidP="003F7349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DD26A3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202935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7D9C8F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0A89EDD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13FADB6C" w14:textId="77777777" w:rsidR="002C41DF" w:rsidRPr="00605797" w:rsidRDefault="002C41DF" w:rsidP="003F7349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C06F64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7E08CD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C24602A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1F0A0428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87749D8" w14:textId="77777777" w:rsidR="002C41DF" w:rsidRPr="00605797" w:rsidRDefault="002C41DF" w:rsidP="003F7349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58C866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00CBE3B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3EABAB8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1FC3350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E4E27CE" w14:textId="77777777" w:rsidR="002C41DF" w:rsidRPr="00605797" w:rsidRDefault="002C41DF" w:rsidP="003F7349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59E94B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57CBD2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6330E94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0E1DFF38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1ED74C81" w14:textId="77777777" w:rsidR="002C41DF" w:rsidRPr="00605797" w:rsidRDefault="002C41DF" w:rsidP="003F7349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9EB25A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2CF719" w14:textId="77777777" w:rsidR="002C41DF" w:rsidRPr="00605797" w:rsidRDefault="002C41DF" w:rsidP="003F7349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31029BD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67946355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FD4CCBB" w14:textId="77777777" w:rsidR="002C41DF" w:rsidRPr="00605797" w:rsidRDefault="002C41DF" w:rsidP="003F7349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BEDD0E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3321A0" w14:textId="77777777" w:rsidR="002C41DF" w:rsidRPr="00605797" w:rsidRDefault="002C41DF" w:rsidP="003F7349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E9DD22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38A702B6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2B3980F" w14:textId="77777777" w:rsidR="002C41DF" w:rsidRPr="00605797" w:rsidRDefault="002C41DF" w:rsidP="003F7349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DD4BAA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ACBF42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031FC41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0468C149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7A1FC353" w14:textId="77777777" w:rsidR="002C41DF" w:rsidRPr="00605797" w:rsidRDefault="002C41DF" w:rsidP="003F7349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9544BC" w14:textId="77777777" w:rsidR="002C41DF" w:rsidRPr="00605797" w:rsidRDefault="002C41DF" w:rsidP="003F7349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C7AA443" w14:textId="77777777" w:rsidR="002C41DF" w:rsidRPr="00605797" w:rsidRDefault="002C41DF" w:rsidP="003F7349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57FC4826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2C41DF" w:rsidRPr="00605797" w14:paraId="4E1101BB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1CBBB13" w14:textId="77777777" w:rsidR="002C41DF" w:rsidRPr="00605797" w:rsidRDefault="002C41DF" w:rsidP="003F7349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D4B287" w14:textId="77777777" w:rsidR="002C41DF" w:rsidRPr="00605797" w:rsidRDefault="002C41DF" w:rsidP="003F7349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D1AABA" w14:textId="77777777" w:rsidR="002C41DF" w:rsidRPr="00605797" w:rsidRDefault="002C41DF" w:rsidP="003F7349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4F8F7890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6620B369" w14:textId="77777777" w:rsidTr="003F7349">
        <w:tc>
          <w:tcPr>
            <w:tcW w:w="2160" w:type="dxa"/>
            <w:vAlign w:val="center"/>
          </w:tcPr>
          <w:p w14:paraId="7D7C3F77" w14:textId="77777777" w:rsidR="002C41DF" w:rsidRPr="00605797" w:rsidRDefault="002C41DF" w:rsidP="003F7349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29BC4F3" w14:textId="77777777" w:rsidR="002C41DF" w:rsidRPr="00605797" w:rsidRDefault="002C41DF" w:rsidP="003F7349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4CDF568C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F082282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2C41DF" w:rsidRPr="00605797" w14:paraId="1FE7AC52" w14:textId="77777777" w:rsidTr="003F7349">
        <w:tc>
          <w:tcPr>
            <w:tcW w:w="2160" w:type="dxa"/>
            <w:vAlign w:val="center"/>
          </w:tcPr>
          <w:p w14:paraId="0F8FA95A" w14:textId="77777777" w:rsidR="002C41DF" w:rsidRPr="00605797" w:rsidRDefault="002C41DF" w:rsidP="003F7349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5608BE2" w14:textId="77777777" w:rsidR="002C41DF" w:rsidRPr="00605797" w:rsidRDefault="002C41DF" w:rsidP="003F7349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33E31AB2" w14:textId="77777777" w:rsidR="002C41DF" w:rsidRPr="00605797" w:rsidRDefault="002C41DF" w:rsidP="003F7349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A83DDFB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2C41DF" w:rsidRPr="00605797" w14:paraId="581A211F" w14:textId="77777777" w:rsidTr="003F7349">
        <w:tc>
          <w:tcPr>
            <w:tcW w:w="2160" w:type="dxa"/>
            <w:vAlign w:val="center"/>
          </w:tcPr>
          <w:p w14:paraId="15CA79DE" w14:textId="77777777" w:rsidR="002C41DF" w:rsidRPr="00605797" w:rsidRDefault="002C41DF" w:rsidP="003F7349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3B1F658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2D444664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2F4D3B8D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0F2662A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E464036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43A51AC2" w14:textId="77777777" w:rsidTr="003F7349">
        <w:tc>
          <w:tcPr>
            <w:tcW w:w="2160" w:type="dxa"/>
            <w:vAlign w:val="center"/>
          </w:tcPr>
          <w:p w14:paraId="7D75835E" w14:textId="77777777" w:rsidR="002C41DF" w:rsidRPr="00605797" w:rsidRDefault="002C41DF" w:rsidP="003F7349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203D9693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5C64EC1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53C83BA5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2C41DF" w:rsidRPr="00605797" w14:paraId="050AFF35" w14:textId="77777777" w:rsidTr="003F7349">
        <w:tc>
          <w:tcPr>
            <w:tcW w:w="2160" w:type="dxa"/>
            <w:vAlign w:val="center"/>
          </w:tcPr>
          <w:p w14:paraId="30005AF2" w14:textId="77777777" w:rsidR="002C41DF" w:rsidRPr="00605797" w:rsidRDefault="002C41DF" w:rsidP="003F7349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18ADC0EC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5CCECA64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04374210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6EE0A3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2C41DF" w:rsidRPr="00605797" w14:paraId="696237C8" w14:textId="77777777" w:rsidTr="003F7349">
        <w:tc>
          <w:tcPr>
            <w:tcW w:w="2160" w:type="dxa"/>
            <w:vAlign w:val="center"/>
          </w:tcPr>
          <w:p w14:paraId="11ED4735" w14:textId="77777777" w:rsidR="002C41DF" w:rsidRPr="00605797" w:rsidRDefault="002C41DF" w:rsidP="003F7349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6D18382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3EAF0877" w14:textId="77777777" w:rsidR="002C41DF" w:rsidRPr="00605797" w:rsidRDefault="002C41DF" w:rsidP="003F7349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BE488D5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37649F70" w14:textId="77777777" w:rsidTr="003F7349">
        <w:tc>
          <w:tcPr>
            <w:tcW w:w="2160" w:type="dxa"/>
            <w:vAlign w:val="center"/>
          </w:tcPr>
          <w:p w14:paraId="7802DCC7" w14:textId="77777777" w:rsidR="002C41DF" w:rsidRPr="00605797" w:rsidRDefault="002C41DF" w:rsidP="003F7349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0DCB86E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E9C0A6F" w14:textId="77777777" w:rsidR="002C41DF" w:rsidRPr="00605797" w:rsidRDefault="002C41DF" w:rsidP="003F7349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349202F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78E5D9C6" w14:textId="77777777" w:rsidTr="003F7349">
        <w:tc>
          <w:tcPr>
            <w:tcW w:w="2160" w:type="dxa"/>
            <w:vAlign w:val="center"/>
          </w:tcPr>
          <w:p w14:paraId="2A4568E6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43D617E5" w14:textId="77777777" w:rsidR="002C41DF" w:rsidRPr="00605797" w:rsidRDefault="002C41DF" w:rsidP="003F73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075F8BF4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788C85C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557B5E84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2C41DF" w:rsidRPr="00605797" w14:paraId="464059F7" w14:textId="77777777" w:rsidTr="003F7349">
        <w:tc>
          <w:tcPr>
            <w:tcW w:w="2160" w:type="dxa"/>
            <w:vAlign w:val="center"/>
          </w:tcPr>
          <w:p w14:paraId="24E06962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5037902B" w14:textId="77777777" w:rsidR="002C41DF" w:rsidRPr="00605797" w:rsidRDefault="002C41DF" w:rsidP="003F734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7EA2AAF7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185D4C5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2C41DF" w:rsidRPr="00605797" w14:paraId="06592DD2" w14:textId="77777777" w:rsidTr="003F7349">
        <w:tc>
          <w:tcPr>
            <w:tcW w:w="2160" w:type="dxa"/>
            <w:vAlign w:val="center"/>
          </w:tcPr>
          <w:p w14:paraId="2DC82EC0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73B6434E" w14:textId="77777777" w:rsidR="002C41DF" w:rsidRPr="00605797" w:rsidRDefault="002C41DF" w:rsidP="003F7349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3240F316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00BA4E44" w14:textId="77777777" w:rsidR="002C41DF" w:rsidRPr="00605797" w:rsidRDefault="002C41DF" w:rsidP="003F7349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2C41DF" w:rsidRPr="00605797" w14:paraId="116FE818" w14:textId="77777777" w:rsidTr="003F7349">
        <w:tc>
          <w:tcPr>
            <w:tcW w:w="2160" w:type="dxa"/>
            <w:vAlign w:val="center"/>
          </w:tcPr>
          <w:p w14:paraId="263F7DBA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6CC6FC87" w14:textId="77777777" w:rsidR="002C41DF" w:rsidRPr="00605797" w:rsidRDefault="002C41DF" w:rsidP="003F7349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28D2AB30" w14:textId="77777777" w:rsidR="002C41DF" w:rsidRPr="00CF17A4" w:rsidRDefault="002C41DF" w:rsidP="003F7349">
            <w:pPr>
              <w:pStyle w:val="TAL"/>
              <w:rPr>
                <w:lang w:val="fi-FI" w:eastAsia="zh-TW"/>
              </w:rPr>
            </w:pPr>
            <w:r w:rsidRPr="00CF17A4">
              <w:rPr>
                <w:rFonts w:eastAsia="??"/>
                <w:lang w:val="fi-FI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34FE0E1B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2C41DF" w:rsidRPr="00605797" w14:paraId="655552E2" w14:textId="77777777" w:rsidTr="003F7349">
        <w:tc>
          <w:tcPr>
            <w:tcW w:w="2160" w:type="dxa"/>
            <w:vAlign w:val="center"/>
          </w:tcPr>
          <w:p w14:paraId="0D27A2BC" w14:textId="77777777" w:rsidR="002C41DF" w:rsidRPr="00605797" w:rsidRDefault="002C41DF" w:rsidP="003F7349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449ABABF" w14:textId="77777777" w:rsidR="002C41DF" w:rsidRPr="00605797" w:rsidRDefault="002C41DF" w:rsidP="003F7349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7EFB10EB" w14:textId="77777777" w:rsidR="002C41DF" w:rsidRPr="00605797" w:rsidRDefault="002C41DF" w:rsidP="003F7349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00C4F7EB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F679F41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2C41DF" w:rsidRPr="00605797" w14:paraId="405FABE6" w14:textId="77777777" w:rsidTr="003F7349">
        <w:trPr>
          <w:trHeight w:val="347"/>
        </w:trPr>
        <w:tc>
          <w:tcPr>
            <w:tcW w:w="2160" w:type="dxa"/>
            <w:vAlign w:val="center"/>
          </w:tcPr>
          <w:p w14:paraId="15599E61" w14:textId="77777777" w:rsidR="002C41DF" w:rsidRPr="00605797" w:rsidRDefault="002C41DF" w:rsidP="003F7349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2A1DAB2F" w14:textId="77777777" w:rsidR="002C41DF" w:rsidRPr="00605797" w:rsidRDefault="002C41DF" w:rsidP="003F7349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F3CE98A" w14:textId="77777777" w:rsidR="002C41DF" w:rsidRPr="00605797" w:rsidRDefault="002C41DF" w:rsidP="003F7349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ED82733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7564C816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365CD7DF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/>
              </w:rPr>
              <w:t>RAN5#80</w:t>
            </w:r>
          </w:p>
          <w:p w14:paraId="22D264CC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/>
              </w:rPr>
              <w:t>RAN5#89-e</w:t>
            </w:r>
          </w:p>
          <w:p w14:paraId="7C71B754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/>
              </w:rPr>
              <w:t>RAN5#90-e</w:t>
            </w:r>
          </w:p>
          <w:p w14:paraId="31930DD3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 w:eastAsia="zh-TW"/>
              </w:rPr>
              <w:t>RAN5#91-e</w:t>
            </w:r>
          </w:p>
          <w:p w14:paraId="71861850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2C41DF" w:rsidRPr="00E26DFE" w14:paraId="7FCD2B0C" w14:textId="77777777" w:rsidTr="003F7349">
        <w:trPr>
          <w:trHeight w:val="347"/>
        </w:trPr>
        <w:tc>
          <w:tcPr>
            <w:tcW w:w="2160" w:type="dxa"/>
            <w:vAlign w:val="center"/>
          </w:tcPr>
          <w:p w14:paraId="315273B1" w14:textId="77777777" w:rsidR="002C41DF" w:rsidRPr="00605797" w:rsidRDefault="002C41DF" w:rsidP="003F7349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432D1EAC" w14:textId="77777777" w:rsidR="002C41DF" w:rsidRPr="00605797" w:rsidRDefault="002C41DF" w:rsidP="003F7349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34FE905D" w14:textId="77777777" w:rsidR="002C41DF" w:rsidRPr="00605797" w:rsidRDefault="002C41DF" w:rsidP="003F7349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24F51E7F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A9FB863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C71AE65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/>
              </w:rPr>
              <w:t>RAN5#90-e</w:t>
            </w:r>
          </w:p>
          <w:p w14:paraId="003C18E9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 w:eastAsia="zh-TW"/>
              </w:rPr>
              <w:t>RAN5#91-e</w:t>
            </w:r>
          </w:p>
          <w:p w14:paraId="1C94494F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 w:eastAsia="zh-TW"/>
              </w:rPr>
              <w:t>RAN5#92-e</w:t>
            </w:r>
          </w:p>
        </w:tc>
      </w:tr>
      <w:tr w:rsidR="002C41DF" w:rsidRPr="00605797" w14:paraId="2507D802" w14:textId="77777777" w:rsidTr="003F7349">
        <w:trPr>
          <w:trHeight w:val="113"/>
        </w:trPr>
        <w:tc>
          <w:tcPr>
            <w:tcW w:w="2160" w:type="dxa"/>
            <w:vAlign w:val="center"/>
          </w:tcPr>
          <w:p w14:paraId="7CF9614B" w14:textId="77777777" w:rsidR="002C41DF" w:rsidRPr="00605797" w:rsidRDefault="002C41DF" w:rsidP="003F7349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61676DB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26DA65BC" w14:textId="77777777" w:rsidR="002C41DF" w:rsidRPr="00605797" w:rsidRDefault="002C41DF" w:rsidP="003F7349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237D9D4A" w14:textId="77777777" w:rsidR="002C41DF" w:rsidRPr="00605797" w:rsidRDefault="002C41DF" w:rsidP="003F7349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721E6573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A14" w14:textId="77777777" w:rsidR="002C41DF" w:rsidRPr="00605797" w:rsidRDefault="002C41DF" w:rsidP="003F7349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1154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A8F7" w14:textId="77777777" w:rsidR="002C41DF" w:rsidRPr="00605797" w:rsidRDefault="002C41DF" w:rsidP="003F7349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9AF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475DACB9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D5AE" w14:textId="77777777" w:rsidR="002C41DF" w:rsidRPr="00605797" w:rsidRDefault="002C41DF" w:rsidP="003F7349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3313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5B1448F3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571" w14:textId="77777777" w:rsidR="002C41DF" w:rsidRPr="00605797" w:rsidRDefault="002C41DF" w:rsidP="003F7349">
            <w:pPr>
              <w:pStyle w:val="TAL"/>
            </w:pPr>
            <w:r w:rsidRPr="00605797">
              <w:t>“38.521-2_TPanalysis_6.2.3_AMPR_NS_202.zip”</w:t>
            </w:r>
          </w:p>
          <w:p w14:paraId="03EF20DD" w14:textId="77777777" w:rsidR="002C41DF" w:rsidRPr="00605797" w:rsidRDefault="002C41DF" w:rsidP="003F7349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57A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2C41DF" w:rsidRPr="00605797" w14:paraId="303C866C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FFE8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6B29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AB61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9DE1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2C41DF" w:rsidRPr="00605797" w14:paraId="181F7231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B43B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EA7D" w14:textId="77777777" w:rsidR="002C41DF" w:rsidRPr="00605797" w:rsidRDefault="002C41DF" w:rsidP="003F734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99F3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BF44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2C41DF" w:rsidRPr="00605797" w14:paraId="05455E59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29E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9F72" w14:textId="77777777" w:rsidR="002C41DF" w:rsidRPr="00605797" w:rsidRDefault="002C41DF" w:rsidP="003F734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AD28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215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2C41DF" w:rsidRPr="00605797" w14:paraId="6AD6ECF7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115" w14:textId="77777777" w:rsidR="002C41DF" w:rsidRPr="00605797" w:rsidRDefault="002C41DF" w:rsidP="003F7349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7AC" w14:textId="77777777" w:rsidR="002C41DF" w:rsidRPr="00605797" w:rsidRDefault="002C41DF" w:rsidP="003F7349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F18B" w14:textId="77777777" w:rsidR="002C41DF" w:rsidRPr="00605797" w:rsidRDefault="002C41DF" w:rsidP="003F7349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3617" w14:textId="77777777" w:rsidR="002C41DF" w:rsidRPr="00605797" w:rsidRDefault="002C41DF" w:rsidP="003F734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2C41DF" w:rsidRPr="00605797" w14:paraId="745F7908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AD0D" w14:textId="77777777" w:rsidR="002C41DF" w:rsidRPr="00605797" w:rsidRDefault="002C41DF" w:rsidP="003F7349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A62A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55F4" w14:textId="77777777" w:rsidR="002C41DF" w:rsidRPr="00605797" w:rsidRDefault="002C41DF" w:rsidP="003F7349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2A10" w14:textId="77777777" w:rsidR="002C41DF" w:rsidRPr="00605797" w:rsidRDefault="002C41DF" w:rsidP="003F7349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2C41DF" w:rsidRPr="00605797" w14:paraId="40DBE2A6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2437" w14:textId="77777777" w:rsidR="002C41DF" w:rsidRPr="00605797" w:rsidRDefault="002C41DF" w:rsidP="003F7349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2A5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469" w14:textId="77777777" w:rsidR="002C41DF" w:rsidRPr="00605797" w:rsidRDefault="002C41DF" w:rsidP="003F7349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037F" w14:textId="77777777" w:rsidR="002C41DF" w:rsidRPr="00605797" w:rsidRDefault="002C41DF" w:rsidP="003F7349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2C41DF" w:rsidRPr="00605797" w14:paraId="60C0EA12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C708" w14:textId="77777777" w:rsidR="002C41DF" w:rsidRPr="00605797" w:rsidRDefault="002C41DF" w:rsidP="003F7349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57BE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0C10" w14:textId="77777777" w:rsidR="002C41DF" w:rsidRPr="00605797" w:rsidRDefault="002C41DF" w:rsidP="003F7349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4FC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63E09E69" w14:textId="77777777" w:rsidR="002C41DF" w:rsidRPr="00605797" w:rsidRDefault="002C41DF" w:rsidP="002C41DF"/>
    <w:p w14:paraId="3B2A153C" w14:textId="77777777" w:rsidR="002C41DF" w:rsidRPr="00605797" w:rsidRDefault="002C41DF" w:rsidP="002C41DF">
      <w:pPr>
        <w:pStyle w:val="TH"/>
      </w:pPr>
      <w:r w:rsidRPr="0060579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C41DF" w:rsidRPr="00605797" w14:paraId="082D60C7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87D78A2" w14:textId="77777777" w:rsidR="002C41DF" w:rsidRPr="00605797" w:rsidRDefault="002C41DF" w:rsidP="003F7349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089D6E3" w14:textId="77777777" w:rsidR="002C41DF" w:rsidRPr="00605797" w:rsidRDefault="002C41DF" w:rsidP="003F7349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3059BDB" w14:textId="77777777" w:rsidR="002C41DF" w:rsidRPr="00605797" w:rsidRDefault="002C41DF" w:rsidP="003F7349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2938EEC9" w14:textId="77777777" w:rsidR="002C41DF" w:rsidRPr="00605797" w:rsidRDefault="002C41DF" w:rsidP="003F7349">
            <w:pPr>
              <w:pStyle w:val="TAH"/>
            </w:pPr>
            <w:r w:rsidRPr="00605797">
              <w:t>Comments</w:t>
            </w:r>
          </w:p>
        </w:tc>
      </w:tr>
      <w:tr w:rsidR="002C41DF" w:rsidRPr="00605797" w14:paraId="57440444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FE657E8" w14:textId="77777777" w:rsidR="002C41DF" w:rsidRPr="00605797" w:rsidRDefault="002C41DF" w:rsidP="003F7349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C7402A" w14:textId="77777777" w:rsidR="002C41DF" w:rsidRPr="00605797" w:rsidRDefault="002C41DF" w:rsidP="003F7349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F55FC7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20682AF0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2C41DF" w:rsidRPr="00605797" w14:paraId="246B39EB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7647EB1" w14:textId="77777777" w:rsidR="002C41DF" w:rsidRPr="00605797" w:rsidRDefault="002C41DF" w:rsidP="003F7349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5D2BEA" w14:textId="77777777" w:rsidR="002C41DF" w:rsidRPr="00605797" w:rsidRDefault="002C41DF" w:rsidP="003F7349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26A5ACB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3529ECB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2C41DF" w:rsidRPr="00605797" w14:paraId="68433F92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099B580" w14:textId="77777777" w:rsidR="002C41DF" w:rsidRPr="00605797" w:rsidRDefault="002C41DF" w:rsidP="003F7349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D4D420" w14:textId="0C992497" w:rsidR="002C41DF" w:rsidRPr="00605797" w:rsidRDefault="002C41DF" w:rsidP="003F7349">
            <w:pPr>
              <w:pStyle w:val="TAC"/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6DACDA7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43106D70" w14:textId="6A1D79A3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81</w:t>
            </w:r>
          </w:p>
        </w:tc>
      </w:tr>
      <w:tr w:rsidR="002C41DF" w:rsidRPr="00605797" w14:paraId="33EBBBF9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76EAB4BA" w14:textId="77777777" w:rsidR="002C41DF" w:rsidRPr="00605797" w:rsidRDefault="002C41DF" w:rsidP="003F7349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244AF8" w14:textId="1D33761A" w:rsidR="002C41DF" w:rsidRPr="00605797" w:rsidRDefault="002C41DF" w:rsidP="003F7349">
            <w:pPr>
              <w:pStyle w:val="TAC"/>
              <w:rPr>
                <w:lang w:eastAsia="zh-CN"/>
              </w:rPr>
            </w:pPr>
            <w:del w:id="6" w:author="Nokia- Tuomo Säynäjäkangas" w:date="2021-10-25T12:42:00Z">
              <w:r w:rsidRPr="00605797" w:rsidDel="00A066F7">
                <w:rPr>
                  <w:lang w:eastAsia="zh-CN"/>
                </w:rPr>
                <w:delText>1</w:delText>
              </w:r>
            </w:del>
            <w:ins w:id="7" w:author="Nokia- Tuomo Säynäjäkangas" w:date="2021-10-25T12:42:00Z">
              <w:r w:rsidR="00A066F7">
                <w:rPr>
                  <w:lang w:eastAsia="zh-CN"/>
                </w:rPr>
                <w:t>2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7C5CC842" w14:textId="1A80B2FE" w:rsidR="002C41DF" w:rsidRPr="00605797" w:rsidRDefault="002C41DF" w:rsidP="003F7349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ins w:id="8" w:author="Nokia- Tuomo Säynäjäkangas" w:date="2021-10-28T08:50:00Z">
              <w:r w:rsidR="00E92F32">
                <w:rPr>
                  <w:lang w:eastAsia="zh-CN"/>
                </w:rPr>
                <w:t>A</w:t>
              </w:r>
            </w:ins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ins w:id="9" w:author="Nokia- Tuomo Säynäjäkangas" w:date="2021-10-27T14:34:00Z">
              <w:r w:rsidR="00845479">
                <w:rPr>
                  <w:lang w:eastAsia="zh-CN"/>
                </w:rPr>
                <w:t>_</w:t>
              </w:r>
            </w:ins>
            <w:ins w:id="10" w:author="Nokia- Tuomo Säynäjäkangas" w:date="2021-10-27T14:40:00Z">
              <w:r w:rsidR="00845479">
                <w:rPr>
                  <w:lang w:eastAsia="zh-CN"/>
                </w:rPr>
                <w:t>for_CA_</w:t>
              </w:r>
            </w:ins>
            <w:ins w:id="11" w:author="Nokia- Tuomo Säynäjäkangas" w:date="2021-10-27T14:34:00Z">
              <w:r w:rsidR="00845479">
                <w:rPr>
                  <w:lang w:eastAsia="zh-CN"/>
                </w:rPr>
                <w:t>v</w:t>
              </w:r>
            </w:ins>
            <w:ins w:id="12" w:author="Nokia- Tuomo Säynäjäkangas" w:date="2021-10-28T08:59:00Z">
              <w:r w:rsidR="00E26DFE">
                <w:rPr>
                  <w:lang w:eastAsia="zh-CN"/>
                </w:rPr>
                <w:t>1</w:t>
              </w:r>
            </w:ins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E7B86B6" w14:textId="06405716" w:rsidR="002C41DF" w:rsidRPr="00605797" w:rsidRDefault="002C41DF" w:rsidP="003F7349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</w:t>
            </w:r>
            <w:ins w:id="13" w:author="Nokia- Tuomo Säynäjäkangas" w:date="2021-10-25T12:37:00Z">
              <w:r w:rsidR="00EE6080">
                <w:rPr>
                  <w:lang w:eastAsia="zh-CN"/>
                </w:rPr>
                <w:t>3</w:t>
              </w:r>
            </w:ins>
            <w:del w:id="14" w:author="Nokia- Tuomo Säynäjäkangas" w:date="2021-10-25T12:37:00Z">
              <w:r w:rsidRPr="00605797" w:rsidDel="00EE6080">
                <w:rPr>
                  <w:lang w:eastAsia="zh-CN"/>
                </w:rPr>
                <w:delText>0</w:delText>
              </w:r>
            </w:del>
            <w:r w:rsidRPr="00605797">
              <w:rPr>
                <w:lang w:eastAsia="zh-CN"/>
              </w:rPr>
              <w:t>-e</w:t>
            </w:r>
          </w:p>
        </w:tc>
      </w:tr>
      <w:tr w:rsidR="002C41DF" w:rsidRPr="00605797" w14:paraId="59D73D2A" w14:textId="77777777" w:rsidTr="003F7349">
        <w:tc>
          <w:tcPr>
            <w:tcW w:w="2160" w:type="dxa"/>
            <w:vAlign w:val="center"/>
          </w:tcPr>
          <w:p w14:paraId="759720B6" w14:textId="77777777" w:rsidR="002C41DF" w:rsidRPr="00605797" w:rsidRDefault="002C41DF" w:rsidP="003F7349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41CEDD7A" w14:textId="77777777" w:rsidR="002C41DF" w:rsidRPr="00605797" w:rsidRDefault="002C41DF" w:rsidP="003F734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381378CC" w14:textId="77777777" w:rsidR="002C41DF" w:rsidRPr="00605797" w:rsidRDefault="002C41DF" w:rsidP="003F7349">
            <w:pPr>
              <w:pStyle w:val="TAL"/>
            </w:pPr>
            <w:r w:rsidRPr="0060579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5E0DFE07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  <w:tr w:rsidR="002C41DF" w:rsidRPr="00605797" w14:paraId="743E8EC5" w14:textId="77777777" w:rsidTr="003F7349">
        <w:trPr>
          <w:trHeight w:val="113"/>
        </w:trPr>
        <w:tc>
          <w:tcPr>
            <w:tcW w:w="2160" w:type="dxa"/>
            <w:vAlign w:val="center"/>
          </w:tcPr>
          <w:p w14:paraId="3152604E" w14:textId="77777777" w:rsidR="002C41DF" w:rsidRPr="00605797" w:rsidRDefault="002C41DF" w:rsidP="003F7349">
            <w:pPr>
              <w:pStyle w:val="TAL"/>
            </w:pPr>
            <w:r w:rsidRPr="00605797">
              <w:t>7.6.2 In Band Blocking</w:t>
            </w:r>
          </w:p>
        </w:tc>
        <w:tc>
          <w:tcPr>
            <w:tcW w:w="1476" w:type="dxa"/>
            <w:vAlign w:val="center"/>
          </w:tcPr>
          <w:p w14:paraId="40456754" w14:textId="77777777" w:rsidR="002C41DF" w:rsidRPr="00605797" w:rsidRDefault="002C41DF" w:rsidP="003F734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4199D6EF" w14:textId="77777777" w:rsidR="002C41DF" w:rsidRPr="00605797" w:rsidRDefault="002C41DF" w:rsidP="003F7349">
            <w:pPr>
              <w:pStyle w:val="TAL"/>
            </w:pPr>
            <w:r w:rsidRPr="0060579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45D76B5C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</w:tbl>
    <w:p w14:paraId="1EF8206B" w14:textId="77777777" w:rsidR="002C41DF" w:rsidRPr="00605797" w:rsidRDefault="002C41DF" w:rsidP="002C41DF"/>
    <w:p w14:paraId="529F804F" w14:textId="77777777" w:rsidR="002C41DF" w:rsidRDefault="002C41DF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1A49C3FA" w14:textId="77777777" w:rsidR="00B962CC" w:rsidRDefault="00B962CC" w:rsidP="00B962C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000C8" w14:textId="77777777" w:rsidR="00417EDB" w:rsidRDefault="00417EDB">
      <w:r>
        <w:separator/>
      </w:r>
    </w:p>
  </w:endnote>
  <w:endnote w:type="continuationSeparator" w:id="0">
    <w:p w14:paraId="0186303A" w14:textId="77777777" w:rsidR="00417EDB" w:rsidRDefault="0041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1C6165" w:rsidRDefault="001C61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1C6165" w:rsidRDefault="001C61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1C6165" w:rsidRDefault="001C6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1CEA1" w14:textId="77777777" w:rsidR="00417EDB" w:rsidRDefault="00417EDB">
      <w:r>
        <w:separator/>
      </w:r>
    </w:p>
  </w:footnote>
  <w:footnote w:type="continuationSeparator" w:id="0">
    <w:p w14:paraId="3BA542E8" w14:textId="77777777" w:rsidR="00417EDB" w:rsidRDefault="0041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C6165" w:rsidRDefault="001C61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1C6165" w:rsidRDefault="001C61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1C6165" w:rsidRDefault="001C61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C6165" w:rsidRDefault="001C61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C6165" w:rsidRDefault="001C616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C6165" w:rsidRDefault="001C6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EF"/>
    <w:rsid w:val="00022E4A"/>
    <w:rsid w:val="00041628"/>
    <w:rsid w:val="00074D61"/>
    <w:rsid w:val="0009057A"/>
    <w:rsid w:val="00092690"/>
    <w:rsid w:val="00094580"/>
    <w:rsid w:val="00095CF9"/>
    <w:rsid w:val="000A6394"/>
    <w:rsid w:val="000A6479"/>
    <w:rsid w:val="000B2227"/>
    <w:rsid w:val="000B7FED"/>
    <w:rsid w:val="000C038A"/>
    <w:rsid w:val="000C6598"/>
    <w:rsid w:val="000D44B3"/>
    <w:rsid w:val="0014565B"/>
    <w:rsid w:val="00145D43"/>
    <w:rsid w:val="00147C41"/>
    <w:rsid w:val="00173795"/>
    <w:rsid w:val="00184088"/>
    <w:rsid w:val="00192C46"/>
    <w:rsid w:val="00194EA6"/>
    <w:rsid w:val="001A08B3"/>
    <w:rsid w:val="001A7B60"/>
    <w:rsid w:val="001B52F0"/>
    <w:rsid w:val="001B7A65"/>
    <w:rsid w:val="001C01BF"/>
    <w:rsid w:val="001C5C16"/>
    <w:rsid w:val="001C6165"/>
    <w:rsid w:val="001E41F3"/>
    <w:rsid w:val="00211CE6"/>
    <w:rsid w:val="0024527A"/>
    <w:rsid w:val="0026004D"/>
    <w:rsid w:val="002640DD"/>
    <w:rsid w:val="00275D12"/>
    <w:rsid w:val="002822B0"/>
    <w:rsid w:val="002837FD"/>
    <w:rsid w:val="00284FEB"/>
    <w:rsid w:val="002860C4"/>
    <w:rsid w:val="002B4825"/>
    <w:rsid w:val="002B5741"/>
    <w:rsid w:val="002C41DF"/>
    <w:rsid w:val="002D441B"/>
    <w:rsid w:val="002E3493"/>
    <w:rsid w:val="002E472E"/>
    <w:rsid w:val="00305409"/>
    <w:rsid w:val="00344A67"/>
    <w:rsid w:val="00357625"/>
    <w:rsid w:val="003609EF"/>
    <w:rsid w:val="0036231A"/>
    <w:rsid w:val="003660AF"/>
    <w:rsid w:val="00374DD4"/>
    <w:rsid w:val="00396602"/>
    <w:rsid w:val="003C2216"/>
    <w:rsid w:val="003C5FF3"/>
    <w:rsid w:val="003D324D"/>
    <w:rsid w:val="003E1A36"/>
    <w:rsid w:val="003F6E82"/>
    <w:rsid w:val="004040FF"/>
    <w:rsid w:val="00410371"/>
    <w:rsid w:val="00417EDB"/>
    <w:rsid w:val="004242F1"/>
    <w:rsid w:val="00435FD1"/>
    <w:rsid w:val="004B75B7"/>
    <w:rsid w:val="004E241C"/>
    <w:rsid w:val="0051580D"/>
    <w:rsid w:val="00526347"/>
    <w:rsid w:val="00547111"/>
    <w:rsid w:val="005516DB"/>
    <w:rsid w:val="005553AB"/>
    <w:rsid w:val="005668F9"/>
    <w:rsid w:val="00592D74"/>
    <w:rsid w:val="005E2C44"/>
    <w:rsid w:val="005E4D16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704493"/>
    <w:rsid w:val="00723847"/>
    <w:rsid w:val="007260D7"/>
    <w:rsid w:val="0076184E"/>
    <w:rsid w:val="0077041D"/>
    <w:rsid w:val="00792342"/>
    <w:rsid w:val="007977A8"/>
    <w:rsid w:val="007B512A"/>
    <w:rsid w:val="007C2097"/>
    <w:rsid w:val="007D6A07"/>
    <w:rsid w:val="007F7259"/>
    <w:rsid w:val="008040A8"/>
    <w:rsid w:val="008279FA"/>
    <w:rsid w:val="00845479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670D3"/>
    <w:rsid w:val="009777D9"/>
    <w:rsid w:val="00991B88"/>
    <w:rsid w:val="0099331A"/>
    <w:rsid w:val="009A5753"/>
    <w:rsid w:val="009A579D"/>
    <w:rsid w:val="009A7512"/>
    <w:rsid w:val="009E3297"/>
    <w:rsid w:val="009F734F"/>
    <w:rsid w:val="00A066F7"/>
    <w:rsid w:val="00A246B6"/>
    <w:rsid w:val="00A25430"/>
    <w:rsid w:val="00A47E70"/>
    <w:rsid w:val="00A50CF0"/>
    <w:rsid w:val="00A7671C"/>
    <w:rsid w:val="00A9013D"/>
    <w:rsid w:val="00A93E3A"/>
    <w:rsid w:val="00AA2CBC"/>
    <w:rsid w:val="00AC5820"/>
    <w:rsid w:val="00AD1CD8"/>
    <w:rsid w:val="00B258BB"/>
    <w:rsid w:val="00B67B97"/>
    <w:rsid w:val="00B962CC"/>
    <w:rsid w:val="00B968C8"/>
    <w:rsid w:val="00BA3EC5"/>
    <w:rsid w:val="00BA4947"/>
    <w:rsid w:val="00BA51D9"/>
    <w:rsid w:val="00BB5DFC"/>
    <w:rsid w:val="00BD279D"/>
    <w:rsid w:val="00BD6BB8"/>
    <w:rsid w:val="00BF1893"/>
    <w:rsid w:val="00C16607"/>
    <w:rsid w:val="00C33B31"/>
    <w:rsid w:val="00C660A7"/>
    <w:rsid w:val="00C66BA2"/>
    <w:rsid w:val="00C879E8"/>
    <w:rsid w:val="00C92607"/>
    <w:rsid w:val="00C95985"/>
    <w:rsid w:val="00CA3DFC"/>
    <w:rsid w:val="00CB0DA2"/>
    <w:rsid w:val="00CC5026"/>
    <w:rsid w:val="00CC68D0"/>
    <w:rsid w:val="00CC7EC4"/>
    <w:rsid w:val="00CE1D25"/>
    <w:rsid w:val="00D03F9A"/>
    <w:rsid w:val="00D06D51"/>
    <w:rsid w:val="00D24991"/>
    <w:rsid w:val="00D3568C"/>
    <w:rsid w:val="00D45C4A"/>
    <w:rsid w:val="00D50255"/>
    <w:rsid w:val="00D51241"/>
    <w:rsid w:val="00D517CF"/>
    <w:rsid w:val="00D66520"/>
    <w:rsid w:val="00DE100A"/>
    <w:rsid w:val="00DE34CF"/>
    <w:rsid w:val="00E13F3D"/>
    <w:rsid w:val="00E26DFE"/>
    <w:rsid w:val="00E34898"/>
    <w:rsid w:val="00E92F32"/>
    <w:rsid w:val="00EB09B7"/>
    <w:rsid w:val="00ED1EB0"/>
    <w:rsid w:val="00EE6080"/>
    <w:rsid w:val="00EE7D7C"/>
    <w:rsid w:val="00F06795"/>
    <w:rsid w:val="00F25D98"/>
    <w:rsid w:val="00F300FB"/>
    <w:rsid w:val="00F3530B"/>
    <w:rsid w:val="00F7548F"/>
    <w:rsid w:val="00F97AE7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974</Words>
  <Characters>7893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2021-10-28T05:59:00Z</dcterms:created>
  <dcterms:modified xsi:type="dcterms:W3CDTF">2021-10-28T05:59:00Z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