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R5-216544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8th Nov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19th Nov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0259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16.8.0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Updating UE capabilities for Rel-16 DC band combinations within FR1 into TS 38.508-2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2021-10-25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Some new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EN-DC combinations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are </w:t>
            </w:r>
            <w:r>
              <w:rPr>
                <w:lang w:eastAsia="zh-CN"/>
              </w:rPr>
              <w:t xml:space="preserve">introduced into </w:t>
            </w:r>
            <w:r>
              <w:rPr>
                <w:rFonts w:hint="eastAsia"/>
                <w:lang w:val="en-US" w:eastAsia="zh-CN"/>
              </w:rPr>
              <w:t>RAN4, so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eastAsia="zh-CN"/>
              </w:rPr>
              <w:t xml:space="preserve">he corresponding </w:t>
            </w:r>
            <w:r>
              <w:t>UE capabilities</w:t>
            </w:r>
            <w:r>
              <w:rPr>
                <w:rFonts w:hint="eastAsia" w:eastAsia="宋体"/>
                <w:lang w:val="en-US" w:eastAsia="zh-CN"/>
              </w:rPr>
              <w:t xml:space="preserve"> in TS 38.508-2</w:t>
            </w:r>
            <w:r>
              <w:rPr>
                <w:lang w:eastAsia="zh-CN"/>
              </w:rPr>
              <w:t xml:space="preserve"> need to be added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UE capabilities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for some EN-DC</w:t>
            </w:r>
            <w:r>
              <w:t xml:space="preserve"> band combinations within FR1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to be updated to align with</w:t>
            </w:r>
            <w:r>
              <w:rPr>
                <w:rFonts w:hint="eastAsia"/>
                <w:lang w:val="en-US" w:eastAsia="zh-CN"/>
              </w:rPr>
              <w:t xml:space="preserve"> Rel-16 </w:t>
            </w:r>
            <w:r>
              <w:rPr>
                <w:lang w:eastAsia="zh-CN"/>
              </w:rPr>
              <w:t>38.101-</w:t>
            </w:r>
            <w:r>
              <w:rPr>
                <w:rFonts w:hint="eastAsia"/>
                <w:lang w:val="en-US" w:eastAsia="zh-CN"/>
              </w:rPr>
              <w:t>3 as the following combinations: DC_1A-3C_n78(2A).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necessary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UE capabilities</w:t>
            </w:r>
            <w:r>
              <w:rPr>
                <w:rFonts w:hint="eastAsia" w:eastAsia="宋体"/>
                <w:lang w:val="en-US" w:eastAsia="zh-CN"/>
              </w:rPr>
              <w:t xml:space="preserve"> for some </w:t>
            </w:r>
            <w:r>
              <w:rPr>
                <w:rFonts w:hint="eastAsia"/>
                <w:lang w:val="en-US" w:eastAsia="zh-CN"/>
              </w:rPr>
              <w:t>EN-DC combinations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of Rel-16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zh-CN"/>
              </w:rPr>
              <w:t xml:space="preserve"> absent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A.4.3.2B.2.3.2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>
      <w:pPr>
        <w:pStyle w:val="7"/>
      </w:pPr>
      <w:bookmarkStart w:id="1" w:name="_Toc69067727"/>
      <w:bookmarkStart w:id="2" w:name="_Toc51772950"/>
      <w:bookmarkStart w:id="3" w:name="_Toc58245157"/>
      <w:bookmarkStart w:id="4" w:name="_Toc68089606"/>
      <w:bookmarkStart w:id="5" w:name="_Toc83706923"/>
      <w:bookmarkStart w:id="6" w:name="_Toc75383275"/>
      <w:r>
        <w:t>A.4.3.2B.2.3.2</w:t>
      </w:r>
      <w:r>
        <w:tab/>
      </w:r>
      <w:r>
        <w:t>Inter-band EN-DC within FR1 (three bands)</w:t>
      </w:r>
      <w:bookmarkEnd w:id="1"/>
      <w:bookmarkEnd w:id="2"/>
      <w:bookmarkEnd w:id="3"/>
      <w:bookmarkEnd w:id="4"/>
      <w:bookmarkEnd w:id="5"/>
      <w:bookmarkEnd w:id="6"/>
    </w:p>
    <w:p>
      <w:pPr>
        <w:pStyle w:val="55"/>
        <w:ind w:left="567"/>
      </w:pPr>
      <w:r>
        <w:t>Table A.4.3.2B.2.3.2-1: Downlink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three bands (for one or more of the supported DC configurations in Table A.4.3.2B.2.3.2-2)</w:t>
      </w:r>
    </w:p>
    <w:tbl>
      <w:tblPr>
        <w:tblStyle w:val="42"/>
        <w:tblW w:w="7589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684"/>
        <w:gridCol w:w="1537"/>
        <w:gridCol w:w="33"/>
        <w:gridCol w:w="172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wAfter w:w="0" w:type="auto"/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DL inter-band EN-DC within FR1 Bandwidth Class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Mnemonic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wAfter w:w="0" w:type="auto"/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A-A_A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 xml:space="preserve"> 5.5B.4.2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wAfter w:w="0" w:type="auto"/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withinFR1 BW Class Combination A-A_B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L_inter_band_EN_DC_FR1_3B_Class_A-A_B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wAfter w:w="0" w:type="auto"/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A-A_C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wAfter w:w="0" w:type="auto"/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A-C_A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L_inter_band_EN_DC_FR1_3B_Class_A-C_A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wAfter w:w="0" w:type="auto"/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A-C_C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L_inter_band_EN_DC_FR1_3B_Class_A-C_C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wAfter w:w="0" w:type="auto"/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withinFR1 BW Class Combination A-D_A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L_inter_band_EN_DC_FR1_3B_Class_A-D_A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wAfter w:w="0" w:type="auto"/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A-E_A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L_inter_band_EN_DC_FR1_3B_Class_A-E_A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wAfter w:w="0" w:type="auto"/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A_A-A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L_inter_band_EN_DC_FR1_3B_Class_A_A-A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wAfter w:w="0" w:type="auto"/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9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C-A_A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L_inter_band_EN_DC_FR1_3B_Class_C-A_A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wAfter w:w="0" w:type="auto"/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C-C_A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L_inter_band_EN_DC_FR1_3B_Class_C-C_A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wAfter w:w="0" w:type="auto"/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A_(n)AA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L_inter_band_EN_DC_FR1_3B_Class_A_(n)AA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wBefore w:w="0" w:type="auto"/>
          <w:wAfter w:w="0" w:type="auto"/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(2A)-A_A (three bands)</w:t>
            </w:r>
          </w:p>
        </w:tc>
        <w:tc>
          <w:tcPr>
            <w:tcW w:w="1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L_inter_band_EN_DC_FR1_3B_Class_(2A)-A_A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wBefore w:w="0" w:type="auto"/>
          <w:wAfter w:w="0" w:type="auto"/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EN-DC within FR1 BW Class Combination (2A)-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t>_A (three bands)</w:t>
            </w:r>
          </w:p>
        </w:tc>
        <w:tc>
          <w:tcPr>
            <w:tcW w:w="1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L_inter_band_EN_DC_FR1_3B_Class_(2A)-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t>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wBefore w:w="0" w:type="auto"/>
          <w:wAfter w:w="0" w:type="auto"/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Inter-band EN-DC within FR1 BW Class Combination 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t>_(2A) (three bands)</w:t>
            </w:r>
          </w:p>
        </w:tc>
        <w:tc>
          <w:tcPr>
            <w:tcW w:w="1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5.6A.1</w:t>
            </w:r>
          </w:p>
          <w:p>
            <w:pPr>
              <w:pStyle w:val="52"/>
            </w:pPr>
            <w:r>
              <w:t>38.101-3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5.5B.4.2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t>_(2A)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wBefore w:w="0" w:type="auto"/>
          <w:wAfter w:w="0" w:type="auto"/>
          <w:cantSplit/>
          <w:jc w:val="center"/>
          <w:ins w:id="0" w:author="JIN GAO" w:date="2021-10-25T16:26:23Z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JIN GAO" w:date="2021-10-25T16:26:23Z"/>
                <w:rFonts w:hint="default"/>
                <w:lang w:val="en-US" w:eastAsia="zh-CN"/>
              </w:rPr>
            </w:pPr>
            <w:ins w:id="2" w:author="JIN GAO" w:date="2021-10-25T16:27:11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" w:author="JIN GAO" w:date="2021-10-25T16:26:23Z"/>
              </w:rPr>
            </w:pPr>
            <w:ins w:id="4" w:author="JIN GAO" w:date="2021-10-25T16:27:16Z">
              <w:r>
                <w:rPr/>
                <w:t xml:space="preserve">Inter-band EN-DC within FR1 BW Class Combination </w:t>
              </w:r>
            </w:ins>
            <w:ins w:id="5" w:author="JIN GAO" w:date="2021-10-25T16:27:16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6" w:author="JIN GAO" w:date="2021-10-25T16:27:16Z">
              <w:r>
                <w:rPr/>
                <w:t>-</w:t>
              </w:r>
            </w:ins>
            <w:ins w:id="7" w:author="JIN GAO" w:date="2021-10-25T16:32:32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8" w:author="JIN GAO" w:date="2021-10-25T16:27:16Z">
              <w:r>
                <w:rPr/>
                <w:t>_(2A) (three bands)</w:t>
              </w:r>
            </w:ins>
          </w:p>
        </w:tc>
        <w:tc>
          <w:tcPr>
            <w:tcW w:w="1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" w:author="JIN GAO" w:date="2021-10-25T16:32:24Z"/>
              </w:rPr>
            </w:pPr>
            <w:ins w:id="10" w:author="JIN GAO" w:date="2021-10-25T16:32:24Z">
              <w:r>
                <w:rPr/>
                <w:t>36.101,</w:t>
              </w:r>
            </w:ins>
            <w:ins w:id="11" w:author="JIN GAO" w:date="2021-10-25T16:32:2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" w:author="JIN GAO" w:date="2021-10-25T16:32:24Z">
              <w:r>
                <w:rPr/>
                <w:t>5.6A.1</w:t>
              </w:r>
            </w:ins>
          </w:p>
          <w:p>
            <w:pPr>
              <w:pStyle w:val="52"/>
              <w:rPr>
                <w:ins w:id="13" w:author="JIN GAO" w:date="2021-10-25T16:26:23Z"/>
              </w:rPr>
            </w:pPr>
            <w:ins w:id="14" w:author="JIN GAO" w:date="2021-10-25T16:32:24Z">
              <w:r>
                <w:rPr/>
                <w:t>38.101-3</w:t>
              </w:r>
            </w:ins>
            <w:ins w:id="15" w:author="JIN GAO" w:date="2021-10-25T16:32:24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16" w:author="JIN GAO" w:date="2021-10-25T16:32:24Z">
              <w:r>
                <w:rPr/>
                <w:t>5.5B.4.2</w:t>
              </w:r>
            </w:ins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" w:author="JIN GAO" w:date="2021-10-25T16:26:23Z"/>
              </w:rPr>
            </w:pPr>
            <w:ins w:id="18" w:author="JIN GAO" w:date="2021-10-25T16:32:28Z">
              <w:r>
                <w:rPr/>
                <w:t>pc_</w:t>
              </w:r>
            </w:ins>
            <w:ins w:id="19" w:author="JIN GAO" w:date="2021-10-25T16:32:28Z">
              <w:r>
                <w:rPr>
                  <w:lang w:eastAsia="zh-CN"/>
                </w:rPr>
                <w:t>D</w:t>
              </w:r>
            </w:ins>
            <w:ins w:id="20" w:author="JIN GAO" w:date="2021-10-25T16:32:28Z">
              <w:r>
                <w:rPr/>
                <w:t>L_inter_band_EN_DC_FR1_3B_Class_</w:t>
              </w:r>
            </w:ins>
            <w:ins w:id="21" w:author="JIN GAO" w:date="2021-10-25T16:32:28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22" w:author="JIN GAO" w:date="2021-10-25T16:32:28Z">
              <w:r>
                <w:rPr/>
                <w:t>-</w:t>
              </w:r>
            </w:ins>
            <w:ins w:id="23" w:author="JIN GAO" w:date="2021-10-25T16:32:38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24" w:author="JIN GAO" w:date="2021-10-25T16:32:28Z">
              <w:r>
                <w:rPr/>
                <w:t>_(2A)</w:t>
              </w:r>
            </w:ins>
          </w:p>
        </w:tc>
      </w:tr>
    </w:tbl>
    <w:p/>
    <w:p>
      <w:pPr>
        <w:pStyle w:val="55"/>
        <w:ind w:left="567"/>
      </w:pPr>
      <w:r>
        <w:t>Table A.4.3.2B.2.3.2-1a: Uplink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three bands (for one or more of the supported configurations in Table A.4.3.2B.2.3.2-2)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01"/>
        <w:gridCol w:w="1559"/>
        <w:gridCol w:w="1559"/>
        <w:gridCol w:w="155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UL inter-band EN-DC within FR1 Bandwidth Class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Inter-band EN-DC within FR1 BW Class Combination A_A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L_inter_band_EN_DC_FR1_3B_Class_A_A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UL Inter-band EN-DC within FR1 BW Class Combination C_A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  <w:rPr>
                <w:lang w:eastAsia="zh-CN"/>
              </w:rPr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L_inter_band_EN_DC_FR1_3B_Class_C_A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Inter-band EN-DC within FR1 BW Class Combination C_B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L_inter_band_EN_DC_FR1_3B_Class_C_B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Inter-band EN-DC within FR1 BW Class Combination (n)AA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36.101, 5.6A.1</w:t>
            </w:r>
          </w:p>
          <w:p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L_inter_band_EN_DC_FR1_3B_Class_(n)AA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55"/>
        <w:ind w:left="567"/>
      </w:pPr>
      <w:r>
        <w:t>Table A.4.3.2B.2.3.2-2: Supported Inter-band EN-DC configurations within FR1 (three bands)</w:t>
      </w:r>
    </w:p>
    <w:tbl>
      <w:tblPr>
        <w:tblStyle w:val="42"/>
        <w:tblW w:w="5000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2491"/>
        <w:gridCol w:w="1231"/>
        <w:gridCol w:w="484"/>
        <w:gridCol w:w="2485"/>
        <w:gridCol w:w="3032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134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  <w:lang w:eastAsia="zh-CN"/>
              </w:rPr>
              <w:t>EN-DC</w:t>
            </w:r>
            <w:r>
              <w:rPr>
                <w:rFonts w:ascii="Arial" w:hAnsi="Arial" w:eastAsia="PMingLiU"/>
                <w:b/>
                <w:sz w:val="18"/>
              </w:rPr>
              <w:t xml:space="preserve"> configuration / Item (Note 1)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Release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ind w:left="113" w:right="113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EN-DC Bandwidth Class(es) in UL</w:t>
            </w: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Bandwidth Combination Set(s)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DC_1A-3A_n28A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DC_1A-3A_n78A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DC_1A-3A_n78C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DC_1A-3C_n78A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  <w:ins w:id="25" w:author="JIN GAO" w:date="2021-10-25T16:36:12Z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" w:author="JIN GAO" w:date="2021-10-25T16:36:12Z"/>
              </w:rPr>
            </w:pPr>
            <w:ins w:id="27" w:author="JIN GAO" w:date="2021-10-25T16:36:27Z">
              <w:r>
                <w:rPr>
                  <w:lang w:eastAsia="zh-CN"/>
                </w:rPr>
                <w:t>DC_1A-3C_n78(2A)</w:t>
              </w:r>
            </w:ins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" w:author="JIN GAO" w:date="2021-10-25T16:36:12Z"/>
                <w:rFonts w:eastAsia="PMingLiU"/>
                <w:lang w:eastAsia="ja-JP"/>
              </w:rPr>
            </w:pPr>
            <w:ins w:id="29" w:author="JIN GAO" w:date="2021-10-25T16:36:38Z">
              <w:r>
                <w:rPr>
                  <w:rFonts w:eastAsia="PMingLiU"/>
                  <w:lang w:eastAsia="ja-JP"/>
                </w:rPr>
                <w:t>Rel-16</w:t>
              </w:r>
            </w:ins>
            <w:bookmarkStart w:id="8" w:name="_GoBack"/>
            <w:bookmarkEnd w:id="8"/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" w:author="JIN GAO" w:date="2021-10-25T16:36:12Z"/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1" w:author="JIN GAO" w:date="2021-10-25T16:36:12Z"/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" w:author="JIN GAO" w:date="2021-10-25T16:36:12Z"/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fi-FI"/>
              </w:rPr>
              <w:t>DC_1A-1A-3A_n78A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fi-FI"/>
              </w:rPr>
              <w:t>DC_1A-1A-3C_n78A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fi-FI"/>
              </w:rPr>
            </w:pPr>
            <w:r>
              <w:rPr>
                <w:lang w:eastAsia="zh-CN"/>
              </w:rPr>
              <w:t>DC_1A-1A-5A_n78A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DC_1A-3A_n79A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DC_1A-5A_n78C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DC_1A-7A_n3A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DC_1A-7A_n78A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en-US"/>
              </w:rPr>
              <w:t>DC_1A-8A_n78A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DC_1A-8A_n78(2A)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C_1A-19A_n77(2A)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DC_1A-19A_n78A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DC_1A-19A_n78(2A)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DC_1A-19A_n79A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DC_1A-20A_n3A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DC_1A-20A_n78A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C_1A-21A_n28A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C_1A-21A_n77(2A)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DC_1A-21A_n78A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DC_1A-21A_n78(2A)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DC_1A-21A_n79A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DC_1A-28A_n3A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DC_1A_n28A-n78A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DC_1A_n28A-n7</w:t>
            </w:r>
            <w:r>
              <w:rPr>
                <w:rFonts w:hint="eastAsia"/>
                <w:lang w:eastAsia="ja-JP"/>
              </w:rPr>
              <w:t>9</w:t>
            </w:r>
            <w:r>
              <w:t>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DC_1A-42A_n78A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DC_1A-42C_n78A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DC_1A-42D_n78A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DC_1A-42E_n78A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DC_1A-42A_n79A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DC_1A-42C_n79A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DC_1A-42D_n79A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DC_1A-42E_n79A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DC_1A_n78A-n79A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DC_2A-2A-14A_n66A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DC_2A-14A_n2A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DC_2A-14A_n66A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DC_2A-66A_n41A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</w:t>
            </w:r>
            <w:bookmarkStart w:id="7" w:name="OLE_LINK11"/>
            <w:r>
              <w:rPr>
                <w:rFonts w:ascii="Arial" w:hAnsi="Arial" w:eastAsia="宋体"/>
                <w:sz w:val="18"/>
                <w:lang w:eastAsia="fi-FI"/>
              </w:rPr>
              <w:t>A-66A_n5A</w:t>
            </w:r>
            <w:bookmarkEnd w:id="7"/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DC_2A-66A_n71A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DC_2A-(n)71AA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DC_3A-5A_n78C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DC_3A-7A_n1A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DC_3A-7A_n78A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Style w:val="83"/>
              </w:rPr>
              <w:t>DC_3A-8A_n1A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Style w:val="83"/>
              </w:rPr>
            </w:pPr>
            <w:r>
              <w:t>DC_3A-8A_n78A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Style w:val="83"/>
              </w:rPr>
            </w:pPr>
            <w:r>
              <w:rPr>
                <w:lang w:eastAsia="zh-CN"/>
              </w:rPr>
              <w:t>DC_3A-8A_n78(2A)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Style w:val="83"/>
              </w:rPr>
            </w:pPr>
            <w:r>
              <w:t>DC_3A-19A_n1A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rFonts w:hint="eastAsia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C_3A-19A_n77(2A)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DC_3A-19A_n78A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C_3A-19A_n78(2A)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DC_3A-19A_n79A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DC_3A-20A_n78A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DC_3A-21A_n1A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C_3A-21A_n28A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C_3A-21A_n77(2A)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DC_3A-21A_n78A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C_3A-21A_n78(2A)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DC_3A-21A_n79A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DC_3A_n28A-n78A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DC_3A_n28A-n79A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DC_3A-40A_n1A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DC_3A-42A_n1A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DC_3A-42</w:t>
            </w:r>
            <w:r>
              <w:rPr>
                <w:rFonts w:hint="eastAsia"/>
                <w:lang w:eastAsia="ja-JP"/>
              </w:rPr>
              <w:t>C</w:t>
            </w:r>
            <w:r>
              <w:t>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DC_3A-42A_n78A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DC_3A-42C_n78A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DC_3A-42D_n78A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DC_3A-42E_n78A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DC_3A-42A_n79A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DC_3A-42C_n79A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DC_3A-42D_n79A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DC_3A-42E_n79A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DC_3A_n78A-n79A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DC_5A-7A_n78A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Style w:val="83"/>
              </w:rPr>
              <w:t>DC_7A-8A_n1A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DC_7A-20A_n1A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DC_7A-20A_n3A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DC_7A-20A_n78A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DC_7A_n28A-n78A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DC_14A-66A_n2A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DC_14A-66A-66A_n2A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DC_14A-66A_n66A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DC_19A_n1A-n78A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DC_19A_n1A-n79A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C_19A-21A_n77(2A)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DC_19A-21A_n78A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C_19A-21A_n78(2A)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DC_19A-21A_n79A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DC_19A-42A_n1A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DC_19A-42C_n1A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DC_19A-42A_n78A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DC_19A-42A_n79A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DC_19A-42C_n78A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DC_19A-42C_n79A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DC_19A_n78A-n79A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DC_20A_n28A-n78A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DC_21A_n1A-n78A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DC_21A_n1A-n79A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DC_21A_n28A-n77A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DC_21A_n28A-n78A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</w:rPr>
              <w:t>DC_21A_n28A-n79A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DC_21A-42A_n1A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DC_21A-42C_n1A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Rel-17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DC_21A-42A_n78A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DC_21A-42C_n78A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DC_21A-42A_n79A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DC_21A-42C_n79A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DC_21A_n78A-n79A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ja-JP"/>
              </w:rPr>
            </w:pPr>
            <w:r>
              <w:t>DC_66A_(n)71AA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  <w:tc>
          <w:tcPr>
            <w:tcW w:w="1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1: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Notation used for inter-band EN-DC Bands is according to TS 3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</w:rPr>
              <w:t>.101</w:t>
            </w:r>
            <w:r>
              <w:rPr>
                <w:rFonts w:eastAsia="PMingLiU"/>
                <w:lang w:eastAsia="zh-CN"/>
              </w:rPr>
              <w:t>-3</w:t>
            </w:r>
            <w:r>
              <w:rPr>
                <w:rFonts w:eastAsia="PMingLiU"/>
              </w:rPr>
              <w:t xml:space="preserve"> [25] </w:t>
            </w:r>
            <w:r>
              <w:t>Table 5.5B.4.2-1</w:t>
            </w:r>
            <w:r>
              <w:rPr>
                <w:rFonts w:eastAsia="PMingLiU"/>
              </w:rPr>
              <w:t xml:space="preserve">, e.g. ‘DC_1A-3C_n78A’ indicates EN-DC operation on E-UTRA CA configuration CA_1A-3C with E-UTRA DL Bandwidth Classes A, C for the E-UTRA bands 1 and 3 respectively and </w:t>
            </w:r>
            <w:r>
              <w:rPr>
                <w:rFonts w:eastAsia="PMingLiU"/>
                <w:lang w:eastAsia="zh-CN"/>
              </w:rPr>
              <w:t>NR</w:t>
            </w:r>
            <w:r>
              <w:rPr>
                <w:rFonts w:eastAsia="PMingLiU"/>
              </w:rPr>
              <w:t xml:space="preserve"> band </w:t>
            </w:r>
            <w:r>
              <w:rPr>
                <w:rFonts w:eastAsia="PMingLiU"/>
                <w:lang w:eastAsia="zh-CN"/>
              </w:rPr>
              <w:t>n78</w:t>
            </w:r>
            <w:r>
              <w:rPr>
                <w:rFonts w:eastAsia="PMingLiU"/>
              </w:rPr>
              <w:t xml:space="preserve"> with NR DL CA Bandwidth Class A.</w:t>
            </w:r>
          </w:p>
        </w:tc>
      </w:tr>
    </w:tbl>
    <w:p>
      <w:pPr>
        <w:pStyle w:val="4"/>
        <w:ind w:left="0" w:leftChars="0" w:firstLine="0" w:firstLineChars="0"/>
      </w:pPr>
      <w:r>
        <w:rPr>
          <w:color w:val="FF0000"/>
        </w:rPr>
        <w:t>&lt;Unchanged Text Skipped&gt;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9BC270A"/>
    <w:rsid w:val="0D7747B6"/>
    <w:rsid w:val="1EDC6E3D"/>
    <w:rsid w:val="23151A83"/>
    <w:rsid w:val="24566DF6"/>
    <w:rsid w:val="25E10FED"/>
    <w:rsid w:val="2D17267C"/>
    <w:rsid w:val="49AF6445"/>
    <w:rsid w:val="5AC804E7"/>
    <w:rsid w:val="6BB714BC"/>
    <w:rsid w:val="7661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AL (文字)"/>
    <w:qFormat/>
    <w:uiPriority w:val="0"/>
    <w:rPr>
      <w:rFonts w:ascii="Arial" w:hAnsi="Arial"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0</TotalTime>
  <ScaleCrop>false</ScaleCrop>
  <LinksUpToDate>false</LinksUpToDate>
  <CharactersWithSpaces>2376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2021-10-25T08:36:40Z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R5-216544</vt:lpwstr>
  </property>
  <property fmtid="{D5CDD505-2E9C-101B-9397-08002B2CF9AE}" pid="10" name="Spec#">
    <vt:lpwstr>38.508-2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Updating UE capabilities for Rel-16 DC band combinations within FR1 into TS 38.508-2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2052-11.1.0.10938</vt:lpwstr>
  </property>
  <property fmtid="{D5CDD505-2E9C-101B-9397-08002B2CF9AE}" pid="22" name="ICV">
    <vt:lpwstr>816F2B52B5FB44349189BEBB65C3F335</vt:lpwstr>
  </property>
</Properties>
</file>