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6ECB6DD"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A63262">
          <w:rPr>
            <w:b/>
            <w:noProof/>
            <w:sz w:val="24"/>
          </w:rPr>
          <w:t>3</w:t>
        </w:r>
      </w:fldSimple>
      <w:fldSimple w:instr=" DOCPROPERTY  MtgTitle  \* MERGEFORMAT ">
        <w:r>
          <w:rPr>
            <w:b/>
            <w:noProof/>
            <w:sz w:val="24"/>
          </w:rPr>
          <w:t>-e</w:t>
        </w:r>
      </w:fldSimple>
      <w:r w:rsidR="00AA3FBA">
        <w:rPr>
          <w:b/>
          <w:noProof/>
          <w:sz w:val="24"/>
        </w:rPr>
        <w:tab/>
      </w:r>
      <w:r w:rsidR="00741E81" w:rsidRPr="00741E81">
        <w:rPr>
          <w:b/>
          <w:i/>
          <w:sz w:val="28"/>
        </w:rPr>
        <w:t>R5-21</w:t>
      </w:r>
      <w:r w:rsidR="009B1E6D">
        <w:rPr>
          <w:b/>
          <w:i/>
          <w:sz w:val="28"/>
        </w:rPr>
        <w:t>653</w:t>
      </w:r>
      <w:r w:rsidR="000D0002">
        <w:rPr>
          <w:b/>
          <w:i/>
          <w:sz w:val="28"/>
        </w:rPr>
        <w:t>4</w:t>
      </w:r>
    </w:p>
    <w:p w14:paraId="4E494594" w14:textId="180C23A6" w:rsidR="00EF27C8" w:rsidRDefault="003D4C79"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fldSimple>
      <w:r w:rsidR="00EF27C8">
        <w:rPr>
          <w:b/>
          <w:noProof/>
          <w:sz w:val="24"/>
        </w:rPr>
        <w:t xml:space="preserve"> - </w:t>
      </w:r>
      <w:fldSimple w:instr=" DOCPROPERTY  EndDate  \* MERGEFORMAT ">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D4F7B3A"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w:t>
            </w:r>
            <w:r w:rsidR="000D0002">
              <w:rPr>
                <w:b/>
                <w:noProof/>
                <w:sz w:val="28"/>
              </w:rPr>
              <w:t>905</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E2DBEF9" w:rsidR="008F7FB0" w:rsidRPr="00BB1FE3" w:rsidRDefault="009B1E6D" w:rsidP="00EF27C8">
            <w:pPr>
              <w:pStyle w:val="CRCoverPage"/>
              <w:spacing w:after="0"/>
              <w:rPr>
                <w:b/>
                <w:noProof/>
                <w:sz w:val="28"/>
              </w:rPr>
            </w:pPr>
            <w:r>
              <w:rPr>
                <w:b/>
                <w:noProof/>
                <w:sz w:val="28"/>
              </w:rPr>
              <w:t>1399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4C2A5F" w:rsidR="008F7FB0" w:rsidRPr="00BB1FE3" w:rsidRDefault="006C6E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57CCD75"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0D0002">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6FC0487" w:rsidR="008F7FB0" w:rsidRDefault="008C3061" w:rsidP="001F25EF">
            <w:pPr>
              <w:pStyle w:val="CRCoverPage"/>
              <w:spacing w:after="0"/>
              <w:ind w:left="100"/>
              <w:rPr>
                <w:noProof/>
              </w:rPr>
            </w:pPr>
            <w:r w:rsidRPr="00125CE6">
              <w:rPr>
                <w:noProof/>
                <w:lang w:eastAsia="zh-CN"/>
              </w:rPr>
              <w:t>Addition of TP analysis of A-MPR</w:t>
            </w:r>
            <w:r>
              <w:rPr>
                <w:noProof/>
                <w:lang w:eastAsia="zh-CN"/>
              </w:rPr>
              <w:t xml:space="preserve"> and ASE for</w:t>
            </w:r>
            <w:r w:rsidRPr="00125CE6">
              <w:rPr>
                <w:noProof/>
                <w:lang w:eastAsia="zh-CN"/>
              </w:rPr>
              <w:t xml:space="preserve"> NS_</w:t>
            </w:r>
            <w:r>
              <w:rPr>
                <w:noProof/>
                <w:lang w:eastAsia="zh-CN"/>
              </w:rPr>
              <w:t>56</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8C2A2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2A18726C" w:rsidR="008F7FB0" w:rsidRPr="00507395" w:rsidRDefault="008C3061" w:rsidP="007923AD">
            <w:pPr>
              <w:pStyle w:val="CRCoverPage"/>
              <w:spacing w:after="0"/>
              <w:rPr>
                <w:noProof/>
              </w:rPr>
            </w:pPr>
            <w:r>
              <w:rPr>
                <w:lang w:eastAsia="zh-CN"/>
              </w:rPr>
              <w:t>The A-MPR and ASE requirements with NS_56 are specified. Corresponding tests need to be specified.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338404DE" w:rsidR="006258A1" w:rsidRPr="0091706A" w:rsidRDefault="008C3061" w:rsidP="007923AD">
            <w:pPr>
              <w:pStyle w:val="CRCoverPage"/>
              <w:spacing w:after="0"/>
              <w:rPr>
                <w:noProof/>
              </w:rPr>
            </w:pPr>
            <w:r>
              <w:rPr>
                <w:noProof/>
                <w:lang w:eastAsia="zh-CN"/>
              </w:rPr>
              <w:t>Adding TP analysis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3E0B1D0" w:rsidR="008F7FB0" w:rsidRDefault="008C3061" w:rsidP="00741E81">
            <w:pPr>
              <w:pStyle w:val="CRCoverPage"/>
              <w:spacing w:after="0"/>
              <w:rPr>
                <w:noProof/>
              </w:rPr>
            </w:pPr>
            <w:r>
              <w:rPr>
                <w:rFonts w:hint="eastAsia"/>
                <w:noProof/>
                <w:lang w:eastAsia="zh-CN"/>
              </w:rPr>
              <w:t>A</w:t>
            </w:r>
            <w:r>
              <w:rPr>
                <w:noProof/>
                <w:lang w:eastAsia="zh-CN"/>
              </w:rPr>
              <w:t>-MPR and ASE test cases for NS_56 will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07C9EC8" w:rsidR="008F7FB0" w:rsidRDefault="008C3061" w:rsidP="001F25EF">
            <w:pPr>
              <w:pStyle w:val="CRCoverPage"/>
              <w:spacing w:after="0"/>
              <w:ind w:left="100"/>
              <w:rPr>
                <w:noProof/>
              </w:rPr>
            </w:pPr>
            <w:r>
              <w:rPr>
                <w:noProof/>
                <w:lang w:eastAsia="zh-CN"/>
              </w:rPr>
              <w:t>4.1.2. Add zip file “</w:t>
            </w:r>
            <w:r w:rsidRPr="008C3061">
              <w:rPr>
                <w:noProof/>
                <w:lang w:eastAsia="zh-CN"/>
              </w:rPr>
              <w:t>38.521-1_TPanalysis_6.2.3_AMPR_6.5.3.3_ASE_NS_56.</w:t>
            </w:r>
            <w:r>
              <w:rPr>
                <w:noProof/>
                <w:lang w:eastAsia="zh-CN"/>
              </w:rPr>
              <w:t>zip” to TR 38.905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3588846" w:rsidR="00A209A1" w:rsidRDefault="00A209A1" w:rsidP="00824B42">
            <w:pPr>
              <w:pStyle w:val="CRCoverPage"/>
              <w:spacing w:after="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710F97C" w14:textId="77777777" w:rsidR="005C779B" w:rsidRPr="00605797" w:rsidRDefault="005C779B" w:rsidP="005C779B">
      <w:pPr>
        <w:pStyle w:val="Heading3"/>
      </w:pPr>
      <w:bookmarkStart w:id="17" w:name="_Toc27418757"/>
      <w:bookmarkStart w:id="18" w:name="_Toc36042410"/>
      <w:bookmarkStart w:id="19" w:name="_Toc43899737"/>
      <w:bookmarkStart w:id="20" w:name="_Toc51767648"/>
      <w:bookmarkStart w:id="21" w:name="_Toc59039979"/>
      <w:bookmarkStart w:id="22" w:name="_Toc68073918"/>
      <w:bookmarkStart w:id="23" w:name="_Toc75371780"/>
      <w:bookmarkStart w:id="24" w:name="_Toc83727848"/>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05797">
        <w:lastRenderedPageBreak/>
        <w:t>4.1.2</w:t>
      </w:r>
      <w:r w:rsidRPr="00605797">
        <w:tab/>
        <w:t>Test point analysis per NS value</w:t>
      </w:r>
      <w:bookmarkEnd w:id="17"/>
      <w:bookmarkEnd w:id="18"/>
      <w:bookmarkEnd w:id="19"/>
      <w:bookmarkEnd w:id="20"/>
      <w:bookmarkEnd w:id="21"/>
      <w:bookmarkEnd w:id="22"/>
      <w:bookmarkEnd w:id="23"/>
      <w:bookmarkEnd w:id="24"/>
    </w:p>
    <w:p w14:paraId="1140095A" w14:textId="77777777" w:rsidR="005C779B" w:rsidRPr="00605797" w:rsidRDefault="005C779B" w:rsidP="005C779B">
      <w:pPr>
        <w:pStyle w:val="Heading4"/>
      </w:pPr>
      <w:bookmarkStart w:id="26" w:name="_Toc27418758"/>
      <w:bookmarkStart w:id="27" w:name="_Toc36042411"/>
      <w:bookmarkStart w:id="28" w:name="_Toc43899738"/>
      <w:bookmarkStart w:id="29" w:name="_Toc51767649"/>
      <w:bookmarkStart w:id="30" w:name="_Toc59039980"/>
      <w:bookmarkStart w:id="31" w:name="_Toc68073919"/>
      <w:bookmarkStart w:id="32" w:name="_Toc75371781"/>
      <w:bookmarkStart w:id="33" w:name="_Toc83727849"/>
      <w:r w:rsidRPr="00605797">
        <w:t>4.1.2.1</w:t>
      </w:r>
      <w:r w:rsidRPr="00605797">
        <w:tab/>
        <w:t>A-MPR, A-SEM and A-SE FR1 test cases for single carrier</w:t>
      </w:r>
      <w:bookmarkEnd w:id="26"/>
      <w:bookmarkEnd w:id="27"/>
      <w:bookmarkEnd w:id="28"/>
      <w:bookmarkEnd w:id="29"/>
      <w:r w:rsidRPr="00605797">
        <w:t xml:space="preserve"> and UL MIMO</w:t>
      </w:r>
      <w:bookmarkEnd w:id="30"/>
      <w:bookmarkEnd w:id="31"/>
      <w:bookmarkEnd w:id="32"/>
      <w:bookmarkEnd w:id="33"/>
    </w:p>
    <w:p w14:paraId="60B38C79" w14:textId="77777777" w:rsidR="005C779B" w:rsidRPr="00605797" w:rsidRDefault="005C779B" w:rsidP="005C779B">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6320E26F" w14:textId="77777777" w:rsidR="005C779B" w:rsidRPr="00605797" w:rsidRDefault="005C779B" w:rsidP="005C779B">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F9BAC6A" w14:textId="77777777" w:rsidR="005C779B" w:rsidRPr="00605797" w:rsidRDefault="005C779B" w:rsidP="005C779B">
      <w:pPr>
        <w:rPr>
          <w:rFonts w:eastAsia="Malgun Gothic"/>
          <w:lang w:eastAsia="en-US"/>
        </w:rPr>
      </w:pPr>
      <w:r w:rsidRPr="00605797">
        <w:t xml:space="preserve">For pi/2 BPSK with Rel-16 DMRS, the correspondent A-MPR requirements are the same as that for Rel-15 </w:t>
      </w:r>
      <w:proofErr w:type="gramStart"/>
      <w:r w:rsidRPr="00605797">
        <w:t>DMRS</w:t>
      </w:r>
      <w:proofErr w:type="gramEnd"/>
      <w:r w:rsidRPr="00605797">
        <w:t xml:space="preserve">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12325486" w14:textId="77777777" w:rsidR="005C779B" w:rsidRPr="00605797" w:rsidRDefault="005C779B" w:rsidP="005C779B">
      <w:r w:rsidRPr="00605797">
        <w:rPr>
          <w:rFonts w:eastAsia="Malgun Gothic"/>
          <w:lang w:eastAsia="en-US"/>
        </w:rPr>
        <w:t>Table 4.1.2.1-1 lists number of test points for A-MPR, A-SEM and A-SE single carrier test cases and for different NS values.</w:t>
      </w:r>
    </w:p>
    <w:p w14:paraId="2FE14F74" w14:textId="77777777" w:rsidR="005C779B" w:rsidRPr="00605797" w:rsidRDefault="005C779B" w:rsidP="005C779B">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C779B" w:rsidRPr="00605797" w14:paraId="373E54D3" w14:textId="77777777" w:rsidTr="0088488C">
        <w:tc>
          <w:tcPr>
            <w:tcW w:w="909" w:type="dxa"/>
            <w:tcBorders>
              <w:top w:val="single" w:sz="4" w:space="0" w:color="auto"/>
              <w:left w:val="single" w:sz="4" w:space="0" w:color="auto"/>
              <w:bottom w:val="single" w:sz="4" w:space="0" w:color="auto"/>
              <w:right w:val="single" w:sz="4" w:space="0" w:color="auto"/>
            </w:tcBorders>
            <w:hideMark/>
          </w:tcPr>
          <w:p w14:paraId="71B1E683" w14:textId="77777777" w:rsidR="005C779B" w:rsidRPr="00605797" w:rsidRDefault="005C779B" w:rsidP="0088488C">
            <w:pPr>
              <w:pStyle w:val="TAH"/>
              <w:rPr>
                <w:lang w:eastAsia="en-US"/>
              </w:rPr>
            </w:pPr>
            <w:r w:rsidRPr="00605797">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0E51378" w14:textId="77777777" w:rsidR="005C779B" w:rsidRPr="00605797" w:rsidRDefault="005C779B" w:rsidP="0088488C">
            <w:pPr>
              <w:pStyle w:val="TAH"/>
              <w:rPr>
                <w:lang w:eastAsia="en-US"/>
              </w:rPr>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28C160" w14:textId="77777777" w:rsidR="005C779B" w:rsidRPr="00605797" w:rsidRDefault="005C779B" w:rsidP="0088488C">
            <w:pPr>
              <w:pStyle w:val="TAH"/>
              <w:rPr>
                <w:lang w:eastAsia="en-US"/>
              </w:rPr>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98F7776" w14:textId="77777777" w:rsidR="005C779B" w:rsidRPr="00605797" w:rsidRDefault="005C779B" w:rsidP="0088488C">
            <w:pPr>
              <w:pStyle w:val="TAH"/>
              <w:rPr>
                <w:lang w:eastAsia="en-US"/>
              </w:rPr>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FE6BFCF" w14:textId="77777777" w:rsidR="005C779B" w:rsidRPr="00605797" w:rsidRDefault="005C779B" w:rsidP="0088488C">
            <w:pPr>
              <w:pStyle w:val="TAH"/>
              <w:rPr>
                <w:lang w:eastAsia="en-US"/>
              </w:rPr>
            </w:pPr>
            <w:r w:rsidRPr="00605797">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02594F28" w14:textId="77777777" w:rsidR="005C779B" w:rsidRPr="00605797" w:rsidRDefault="005C779B" w:rsidP="0088488C">
            <w:pPr>
              <w:pStyle w:val="TAH"/>
              <w:rPr>
                <w:lang w:eastAsia="en-US"/>
              </w:rPr>
            </w:pPr>
            <w:r w:rsidRPr="00605797">
              <w:rPr>
                <w:lang w:eastAsia="en-US"/>
              </w:rPr>
              <w:t>Comments</w:t>
            </w:r>
          </w:p>
        </w:tc>
      </w:tr>
      <w:tr w:rsidR="005C779B" w:rsidRPr="00605797" w14:paraId="007F8F4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D48EB55" w14:textId="77777777" w:rsidR="005C779B" w:rsidRPr="00605797" w:rsidRDefault="005C779B" w:rsidP="0088488C">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21791411" w14:textId="77777777" w:rsidR="005C779B" w:rsidRPr="00605797" w:rsidRDefault="005C779B" w:rsidP="0088488C">
            <w:pPr>
              <w:pStyle w:val="TAC"/>
              <w:rPr>
                <w:lang w:eastAsia="zh-CN"/>
              </w:rPr>
            </w:pPr>
            <w:r w:rsidRPr="00605797">
              <w:rPr>
                <w:rFonts w:cs="Arial"/>
                <w:lang w:eastAsia="ko-KR"/>
              </w:rPr>
              <w:t xml:space="preserve">6.2.3: </w:t>
            </w:r>
            <w:r w:rsidRPr="00605797">
              <w:t>80</w:t>
            </w:r>
          </w:p>
          <w:p w14:paraId="3D039124" w14:textId="77777777" w:rsidR="005C779B" w:rsidRPr="00605797" w:rsidRDefault="005C779B" w:rsidP="0088488C">
            <w:pPr>
              <w:pStyle w:val="TAC"/>
              <w:rPr>
                <w:lang w:eastAsia="zh-CN"/>
              </w:rPr>
            </w:pPr>
          </w:p>
          <w:p w14:paraId="4CE3D810" w14:textId="77777777" w:rsidR="005C779B" w:rsidRPr="00605797" w:rsidRDefault="005C779B" w:rsidP="0088488C">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BE4AA5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E66AA5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A26974" w14:textId="77777777" w:rsidR="005C779B" w:rsidRPr="00605797" w:rsidRDefault="005C779B" w:rsidP="0088488C">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8B485D8"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2A705EA"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8A96307" w14:textId="77777777" w:rsidR="005C779B" w:rsidRPr="00605797" w:rsidRDefault="005C779B" w:rsidP="0088488C">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548C628" w14:textId="77777777" w:rsidR="005C779B" w:rsidRPr="00605797" w:rsidRDefault="005C779B" w:rsidP="0088488C">
            <w:pPr>
              <w:pStyle w:val="TAC"/>
            </w:pPr>
            <w:r w:rsidRPr="00605797">
              <w:t>6.2.3: 220</w:t>
            </w:r>
          </w:p>
          <w:p w14:paraId="63E6BDD4" w14:textId="77777777" w:rsidR="005C779B" w:rsidRPr="00605797" w:rsidRDefault="005C779B" w:rsidP="0088488C">
            <w:pPr>
              <w:pStyle w:val="TAC"/>
            </w:pPr>
            <w:r w:rsidRPr="00605797">
              <w:t>6.2D.3: 112</w:t>
            </w:r>
          </w:p>
          <w:p w14:paraId="260D4AEE" w14:textId="77777777" w:rsidR="005C779B" w:rsidRPr="00605797" w:rsidRDefault="005C779B" w:rsidP="0088488C">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670048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10FA9C5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4C9330" w14:textId="77777777" w:rsidR="005C779B" w:rsidRPr="00605797" w:rsidRDefault="005C779B" w:rsidP="0088488C">
            <w:pPr>
              <w:pStyle w:val="TAL"/>
            </w:pPr>
            <w:r w:rsidRPr="00605797">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09B793A0" w14:textId="77777777" w:rsidR="005C779B" w:rsidRPr="00605797" w:rsidRDefault="005C779B" w:rsidP="0088488C">
            <w:pPr>
              <w:pStyle w:val="TAL"/>
              <w:rPr>
                <w:rFonts w:cs="Arial"/>
                <w:lang w:eastAsia="ko-KR"/>
              </w:rPr>
            </w:pPr>
            <w:r w:rsidRPr="00605797">
              <w:rPr>
                <w:rFonts w:cs="Arial"/>
                <w:lang w:eastAsia="ko-KR"/>
              </w:rPr>
              <w:t xml:space="preserve">RAN5#5-5G-NR </w:t>
            </w:r>
            <w:proofErr w:type="spellStart"/>
            <w:r w:rsidRPr="00605797">
              <w:rPr>
                <w:rFonts w:cs="Arial"/>
                <w:lang w:eastAsia="ko-KR"/>
              </w:rPr>
              <w:t>Adhoc</w:t>
            </w:r>
            <w:proofErr w:type="spellEnd"/>
          </w:p>
        </w:tc>
      </w:tr>
      <w:tr w:rsidR="005C779B" w:rsidRPr="00605797" w14:paraId="6E46690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C9AC2F7" w14:textId="77777777" w:rsidR="005C779B" w:rsidRPr="00605797" w:rsidRDefault="005C779B" w:rsidP="0088488C">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365938" w14:textId="77777777" w:rsidR="005C779B" w:rsidRPr="00605797" w:rsidRDefault="005C779B" w:rsidP="0088488C">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8098AD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121321A"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8BE5FE" w14:textId="77777777" w:rsidR="005C779B" w:rsidRPr="00605797" w:rsidRDefault="005C779B" w:rsidP="0088488C">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F02ECE2" w14:textId="77777777" w:rsidR="005C779B" w:rsidRPr="00605797" w:rsidRDefault="005C779B" w:rsidP="0088488C">
            <w:pPr>
              <w:pStyle w:val="TAL"/>
              <w:rPr>
                <w:rFonts w:cs="Arial"/>
                <w:lang w:eastAsia="ko-KR"/>
              </w:rPr>
            </w:pPr>
            <w:r w:rsidRPr="00605797">
              <w:rPr>
                <w:rFonts w:eastAsia="Malgun Gothic"/>
                <w:lang w:eastAsia="en-US"/>
              </w:rPr>
              <w:t>RAN5#87-e</w:t>
            </w:r>
          </w:p>
        </w:tc>
      </w:tr>
      <w:tr w:rsidR="005C779B" w:rsidRPr="00605797" w14:paraId="6980E8B2"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E37091B" w14:textId="77777777" w:rsidR="005C779B" w:rsidRPr="00605797" w:rsidRDefault="005C779B" w:rsidP="0088488C">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0651E0F" w14:textId="77777777" w:rsidR="005C779B" w:rsidRPr="00605797" w:rsidRDefault="005C779B" w:rsidP="0088488C">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023F09B5"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47641994"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6361EC7" w14:textId="77777777" w:rsidR="005C779B" w:rsidRPr="00605797" w:rsidRDefault="005C779B" w:rsidP="0088488C">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47AB3C"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5E27FA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16BF4F2" w14:textId="77777777" w:rsidR="005C779B" w:rsidRPr="00605797" w:rsidRDefault="005C779B" w:rsidP="0088488C">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75A09A30" w14:textId="77777777" w:rsidR="005C779B" w:rsidRPr="00605797" w:rsidRDefault="005C779B" w:rsidP="0088488C">
            <w:pPr>
              <w:pStyle w:val="TAC"/>
              <w:rPr>
                <w:rFonts w:cs="Arial"/>
                <w:lang w:eastAsia="ko-KR"/>
              </w:rPr>
            </w:pPr>
            <w:r w:rsidRPr="00605797">
              <w:rPr>
                <w:rFonts w:cs="Arial"/>
                <w:lang w:eastAsia="ko-KR"/>
              </w:rPr>
              <w:t>6.2.3:</w:t>
            </w:r>
          </w:p>
          <w:p w14:paraId="2D481F12" w14:textId="77777777" w:rsidR="005C779B" w:rsidRPr="00605797" w:rsidRDefault="005C779B" w:rsidP="0088488C">
            <w:pPr>
              <w:pStyle w:val="TAC"/>
              <w:rPr>
                <w:rFonts w:cs="Arial"/>
                <w:lang w:eastAsia="ko-KR"/>
              </w:rPr>
            </w:pPr>
            <w:r w:rsidRPr="00605797">
              <w:rPr>
                <w:rFonts w:cs="Arial"/>
                <w:lang w:eastAsia="ko-KR"/>
              </w:rPr>
              <w:t>PC1 160</w:t>
            </w:r>
          </w:p>
          <w:p w14:paraId="42DCC44A" w14:textId="77777777" w:rsidR="005C779B" w:rsidRPr="00605797" w:rsidRDefault="005C779B" w:rsidP="0088488C">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2A63210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F7C53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5B27C" w14:textId="77777777" w:rsidR="005C779B" w:rsidRPr="00605797" w:rsidRDefault="005C779B" w:rsidP="0088488C">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6DAD2147" w14:textId="77777777" w:rsidR="005C779B" w:rsidRPr="00605797" w:rsidRDefault="005C779B" w:rsidP="0088488C">
            <w:pPr>
              <w:pStyle w:val="TAL"/>
              <w:rPr>
                <w:rFonts w:cs="Arial"/>
                <w:lang w:eastAsia="ko-KR"/>
              </w:rPr>
            </w:pPr>
            <w:r w:rsidRPr="00605797">
              <w:rPr>
                <w:rFonts w:cs="Arial"/>
                <w:lang w:eastAsia="ko-KR"/>
              </w:rPr>
              <w:t>RAN5#92-e</w:t>
            </w:r>
          </w:p>
        </w:tc>
      </w:tr>
      <w:tr w:rsidR="005C779B" w:rsidRPr="00605797" w14:paraId="44E1AB9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D480201" w14:textId="77777777" w:rsidR="005C779B" w:rsidRPr="00605797" w:rsidRDefault="005C779B" w:rsidP="0088488C">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4E81E67C" w14:textId="77777777" w:rsidR="005C779B" w:rsidRPr="00605797" w:rsidRDefault="005C779B" w:rsidP="0088488C">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87402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8858D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C47A3C"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E9212A1"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6EAF30A8"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080987F" w14:textId="77777777" w:rsidR="005C779B" w:rsidRPr="00605797" w:rsidRDefault="005C779B" w:rsidP="0088488C">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0671569" w14:textId="77777777" w:rsidR="005C779B" w:rsidRPr="00605797" w:rsidRDefault="005C779B" w:rsidP="0088488C">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0DAD0562"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B448D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5AFF7B"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A07F784"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9CAD64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1EA9597" w14:textId="77777777" w:rsidR="005C779B" w:rsidRPr="00605797" w:rsidRDefault="005C779B" w:rsidP="0088488C">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2F79A5BC" w14:textId="77777777" w:rsidR="005C779B" w:rsidRPr="00605797" w:rsidRDefault="005C779B" w:rsidP="0088488C">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68D7FC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EBA2F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D85140"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B1C477"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E7B2A5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458A7153" w14:textId="77777777" w:rsidR="005C779B" w:rsidRPr="00605797" w:rsidRDefault="005C779B" w:rsidP="0088488C">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6B2A64B3" w14:textId="77777777" w:rsidR="005C779B" w:rsidRPr="00605797" w:rsidRDefault="005C779B" w:rsidP="0088488C">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546628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24125E"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8E19389"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0E5E47C"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5BC61E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612FA8F"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1230778"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7E25BA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1E3CC2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B1C8308"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FDBBBF2"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lang w:eastAsia="en-US"/>
              </w:rPr>
              <w:t>RAN5#92-e</w:t>
            </w:r>
          </w:p>
        </w:tc>
      </w:tr>
      <w:tr w:rsidR="005C779B" w:rsidRPr="00605797" w14:paraId="0AB5F3F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A84BB99"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311DB7B2" w14:textId="77777777" w:rsidR="005C779B" w:rsidRPr="00605797" w:rsidRDefault="005C779B" w:rsidP="0088488C">
            <w:pPr>
              <w:keepNext/>
              <w:keepLines/>
              <w:spacing w:after="0"/>
              <w:jc w:val="center"/>
              <w:rPr>
                <w:rFonts w:ascii="Arial" w:hAnsi="Arial"/>
                <w:sz w:val="18"/>
              </w:rPr>
            </w:pPr>
            <w:r w:rsidRPr="00605797">
              <w:rPr>
                <w:rFonts w:ascii="Arial" w:hAnsi="Arial"/>
                <w:sz w:val="18"/>
              </w:rPr>
              <w:t>88</w:t>
            </w:r>
          </w:p>
          <w:p w14:paraId="5C1CFCB5"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5F178BCF" w14:textId="77777777" w:rsidR="005C779B" w:rsidRPr="00605797" w:rsidRDefault="005C779B" w:rsidP="0088488C">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55B7F29"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29FE25"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07986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E6E5B6C"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RAN5#89-e</w:t>
            </w:r>
          </w:p>
        </w:tc>
      </w:tr>
      <w:tr w:rsidR="005C779B" w:rsidRPr="00605797" w14:paraId="25E93DE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5CE0EA" w14:textId="77777777" w:rsidR="005C779B" w:rsidRPr="00605797" w:rsidRDefault="005C779B" w:rsidP="0088488C">
            <w:pPr>
              <w:pStyle w:val="TAC"/>
            </w:pPr>
            <w:r w:rsidRPr="0060579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32D1B7E" w14:textId="77777777" w:rsidR="005C779B" w:rsidRPr="00605797" w:rsidRDefault="005C779B" w:rsidP="0088488C">
            <w:pPr>
              <w:pStyle w:val="TAC"/>
            </w:pPr>
            <w:r w:rsidRPr="0060579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4848A3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B826D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605E7" w14:textId="77777777" w:rsidR="005C779B" w:rsidRPr="00605797" w:rsidRDefault="005C779B" w:rsidP="0088488C">
            <w:pPr>
              <w:pStyle w:val="TAL"/>
            </w:pPr>
            <w:r w:rsidRPr="00605797">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7C0D50FF" w14:textId="77777777" w:rsidR="005C779B" w:rsidRPr="00605797" w:rsidRDefault="005C779B" w:rsidP="0088488C">
            <w:pPr>
              <w:pStyle w:val="TAC"/>
            </w:pPr>
            <w:r w:rsidRPr="00605797">
              <w:rPr>
                <w:rFonts w:eastAsia="Malgun Gothic"/>
                <w:lang w:eastAsia="ko-KR"/>
              </w:rPr>
              <w:t>RAN5#89-e</w:t>
            </w:r>
          </w:p>
        </w:tc>
      </w:tr>
      <w:tr w:rsidR="005C779B" w:rsidRPr="00605797" w14:paraId="7667A2E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FF9672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F7ADB2"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CF4DD2"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E9480E"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7E27F7"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ACFF144"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27A68E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0E26D8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990078B"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57E27E0"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CCB38D"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10EB22"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2719590F"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CB909CC"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7D16E7DD" w14:textId="77777777" w:rsidR="005C779B" w:rsidRPr="00605797" w:rsidRDefault="005C779B" w:rsidP="0088488C">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72C9FED8" w14:textId="77777777" w:rsidR="005C779B" w:rsidRPr="00605797" w:rsidRDefault="005C779B" w:rsidP="0088488C">
            <w:pPr>
              <w:pStyle w:val="TAC"/>
            </w:pPr>
            <w:r w:rsidRPr="00605797">
              <w:rPr>
                <w:rFonts w:cs="Arial"/>
                <w:lang w:eastAsia="ko-KR"/>
              </w:rPr>
              <w:t xml:space="preserve">6.2.3: </w:t>
            </w:r>
            <w:r w:rsidRPr="00605797">
              <w:t>144</w:t>
            </w:r>
          </w:p>
          <w:p w14:paraId="4A42A485"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79AE6C7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84E00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B929C73" w14:textId="77777777" w:rsidR="005C779B" w:rsidRPr="00605797" w:rsidRDefault="005C779B" w:rsidP="0088488C">
            <w:pPr>
              <w:pStyle w:val="TAL"/>
            </w:pPr>
            <w:r w:rsidRPr="00605797">
              <w:t>“</w:t>
            </w:r>
            <w:bookmarkStart w:id="34" w:name="_Hlk522701143"/>
            <w:r w:rsidRPr="00605797">
              <w:t>38.521-1_TPanalysis_6.2.3_AMPR_NS_35_v2.zip”</w:t>
            </w:r>
            <w:bookmarkEnd w:id="34"/>
          </w:p>
        </w:tc>
        <w:tc>
          <w:tcPr>
            <w:tcW w:w="1194" w:type="dxa"/>
            <w:tcBorders>
              <w:top w:val="single" w:sz="4" w:space="0" w:color="auto"/>
              <w:left w:val="single" w:sz="4" w:space="0" w:color="auto"/>
              <w:bottom w:val="single" w:sz="4" w:space="0" w:color="auto"/>
              <w:right w:val="single" w:sz="4" w:space="0" w:color="auto"/>
            </w:tcBorders>
            <w:vAlign w:val="center"/>
            <w:hideMark/>
          </w:tcPr>
          <w:p w14:paraId="12889496" w14:textId="77777777" w:rsidR="005C779B" w:rsidRPr="00605797" w:rsidRDefault="005C779B" w:rsidP="0088488C">
            <w:pPr>
              <w:pStyle w:val="TAL"/>
            </w:pPr>
            <w:r w:rsidRPr="00605797">
              <w:rPr>
                <w:rFonts w:cs="Arial"/>
                <w:lang w:eastAsia="ko-KR"/>
              </w:rPr>
              <w:t>RAN5#5-5G-NR-Adhoc</w:t>
            </w:r>
          </w:p>
        </w:tc>
      </w:tr>
      <w:tr w:rsidR="005C779B" w:rsidRPr="00605797" w14:paraId="2DC48A8C"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B99FA5" w14:textId="77777777" w:rsidR="005C779B" w:rsidRPr="00605797" w:rsidRDefault="005C779B" w:rsidP="0088488C">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492E29D3" w14:textId="77777777" w:rsidR="005C779B" w:rsidRPr="00605797" w:rsidRDefault="005C779B" w:rsidP="0088488C">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0B0755EE"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78408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4FAC25" w14:textId="77777777" w:rsidR="005C779B" w:rsidRPr="00605797" w:rsidRDefault="005C779B" w:rsidP="0088488C">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68BD704"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374842B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803EB62" w14:textId="77777777" w:rsidR="005C779B" w:rsidRPr="00605797" w:rsidRDefault="005C779B" w:rsidP="0088488C">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69F639" w14:textId="77777777" w:rsidR="005C779B" w:rsidRPr="00605797" w:rsidRDefault="005C779B" w:rsidP="0088488C">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117F0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E8296A1"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D972EF" w14:textId="77777777" w:rsidR="005C779B" w:rsidRPr="00605797" w:rsidRDefault="005C779B" w:rsidP="0088488C">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1B097F"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A8A737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A33A6A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A8CC4B5" w14:textId="77777777" w:rsidR="005C779B" w:rsidRPr="00605797" w:rsidRDefault="005C779B" w:rsidP="0088488C">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65633981"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1FD54"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8055D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D69AFD0"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RAN5#86</w:t>
            </w:r>
          </w:p>
        </w:tc>
      </w:tr>
      <w:tr w:rsidR="005C779B" w:rsidRPr="00605797" w14:paraId="41A673C4"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C7C58D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96954A5" w14:textId="77777777" w:rsidR="005C779B" w:rsidRPr="00605797" w:rsidRDefault="005C779B" w:rsidP="0088488C">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08E139A7"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6D6ADF"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A9D77C"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9BC8E29"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09D878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9B3FAE0" w14:textId="77777777" w:rsidR="005C779B" w:rsidRPr="00605797" w:rsidRDefault="005C779B" w:rsidP="0088488C">
            <w:pPr>
              <w:keepNext/>
              <w:keepLines/>
              <w:spacing w:after="0"/>
              <w:jc w:val="center"/>
              <w:rPr>
                <w:rFonts w:ascii="Arial" w:hAnsi="Arial"/>
                <w:sz w:val="18"/>
              </w:rPr>
            </w:pPr>
            <w:r w:rsidRPr="0060579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8AC2097" w14:textId="77777777" w:rsidR="005C779B" w:rsidRPr="00605797" w:rsidRDefault="005C779B" w:rsidP="0088488C">
            <w:pPr>
              <w:pStyle w:val="TAC"/>
            </w:pPr>
            <w:r w:rsidRPr="00605797">
              <w:rPr>
                <w:lang w:eastAsia="ko-KR"/>
              </w:rPr>
              <w:t xml:space="preserve">6.2.3: </w:t>
            </w:r>
            <w:r w:rsidRPr="0060579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7E6B2A0D" w14:textId="77777777" w:rsidR="005C779B" w:rsidRPr="00605797" w:rsidRDefault="005C779B" w:rsidP="0088488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3935D2" w14:textId="77777777" w:rsidR="005C779B" w:rsidRPr="00605797" w:rsidRDefault="005C779B" w:rsidP="0088488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DD2B84B" w14:textId="77777777" w:rsidR="005C779B" w:rsidRPr="00605797" w:rsidRDefault="005C779B" w:rsidP="0088488C">
            <w:pPr>
              <w:keepNext/>
              <w:keepLines/>
              <w:spacing w:after="0"/>
              <w:rPr>
                <w:rFonts w:ascii="Arial" w:hAnsi="Arial"/>
                <w:sz w:val="18"/>
              </w:rPr>
            </w:pPr>
            <w:r w:rsidRPr="0060579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77F4EA96"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1DC359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090B1DB"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A040A9B" w14:textId="77777777" w:rsidR="005C779B" w:rsidRPr="00605797" w:rsidRDefault="005C779B" w:rsidP="0088488C">
            <w:pPr>
              <w:pStyle w:val="TAC"/>
              <w:rPr>
                <w:lang w:eastAsia="en-US"/>
              </w:rPr>
            </w:pPr>
            <w:r w:rsidRPr="00605797">
              <w:rPr>
                <w:lang w:eastAsia="ko-KR"/>
              </w:rPr>
              <w:t xml:space="preserve">6.2.3: </w:t>
            </w:r>
            <w:r w:rsidRPr="0060579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6817B34C"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4666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7D2E6DD"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0EF92B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5C779B" w:rsidRPr="00605797" w14:paraId="6BF2CC74" w14:textId="77777777" w:rsidTr="0088488C">
        <w:tc>
          <w:tcPr>
            <w:tcW w:w="909" w:type="dxa"/>
            <w:vMerge w:val="restart"/>
            <w:tcBorders>
              <w:top w:val="single" w:sz="4" w:space="0" w:color="auto"/>
              <w:left w:val="single" w:sz="4" w:space="0" w:color="auto"/>
              <w:right w:val="single" w:sz="4" w:space="0" w:color="auto"/>
            </w:tcBorders>
            <w:vAlign w:val="center"/>
            <w:hideMark/>
          </w:tcPr>
          <w:p w14:paraId="47FFF9A1" w14:textId="77777777" w:rsidR="005C779B" w:rsidRPr="00605797" w:rsidRDefault="005C779B" w:rsidP="0088488C">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42187C4A" w14:textId="77777777" w:rsidR="005C779B" w:rsidRPr="00605797" w:rsidRDefault="005C779B" w:rsidP="0088488C">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06504D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E7688E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46F3B52" w14:textId="77777777" w:rsidR="005C779B" w:rsidRPr="00605797" w:rsidRDefault="005C779B" w:rsidP="0088488C">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438930"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682E65F2" w14:textId="77777777" w:rsidTr="0088488C">
        <w:tc>
          <w:tcPr>
            <w:tcW w:w="909" w:type="dxa"/>
            <w:vMerge/>
            <w:tcBorders>
              <w:left w:val="single" w:sz="4" w:space="0" w:color="auto"/>
              <w:bottom w:val="single" w:sz="4" w:space="0" w:color="auto"/>
              <w:right w:val="single" w:sz="4" w:space="0" w:color="auto"/>
            </w:tcBorders>
            <w:vAlign w:val="center"/>
          </w:tcPr>
          <w:p w14:paraId="5C9A6C0F" w14:textId="77777777" w:rsidR="005C779B" w:rsidRPr="00605797" w:rsidRDefault="005C779B" w:rsidP="0088488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B306746" w14:textId="77777777" w:rsidR="005C779B" w:rsidRPr="00605797" w:rsidRDefault="005C779B" w:rsidP="0088488C">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AF6AA83"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3F86BBC"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49E6C9" w14:textId="77777777" w:rsidR="005C779B" w:rsidRPr="00605797" w:rsidRDefault="005C779B" w:rsidP="0088488C">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A277E8B" w14:textId="77777777" w:rsidR="005C779B" w:rsidRPr="00605797" w:rsidRDefault="005C779B" w:rsidP="0088488C">
            <w:pPr>
              <w:pStyle w:val="TAL"/>
              <w:rPr>
                <w:rFonts w:cs="Arial"/>
                <w:lang w:eastAsia="ko-KR"/>
              </w:rPr>
            </w:pPr>
            <w:r w:rsidRPr="00605797">
              <w:t>RAN5#87-e</w:t>
            </w:r>
          </w:p>
        </w:tc>
      </w:tr>
      <w:tr w:rsidR="005C779B" w:rsidRPr="00605797" w14:paraId="60E49139"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5709F1BE" w14:textId="77777777" w:rsidR="005C779B" w:rsidRPr="00605797" w:rsidRDefault="005C779B" w:rsidP="0088488C">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38BF764"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B9E8A5A"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C2E5C1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8EA297" w14:textId="77777777" w:rsidR="005C779B" w:rsidRPr="00605797" w:rsidRDefault="005C779B" w:rsidP="0088488C">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0026FD"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83CA7B1"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BA4255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338D76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56ABE2E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B2DA8D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41B40F69"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3C002EA"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5C779B" w:rsidRPr="00605797" w14:paraId="76400C85"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9FA2596"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C80E81A"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4854E39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BAD0AB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88246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CD479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C779B" w:rsidRPr="00605797" w14:paraId="550411BB"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22D520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FB01521"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51277D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2FC5683"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58FD91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0A896C1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5C779B" w:rsidRPr="00605797" w14:paraId="47D428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829244E" w14:textId="77777777" w:rsidR="005C779B" w:rsidRPr="00605797" w:rsidRDefault="005C779B" w:rsidP="0088488C">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7D6270FD" w14:textId="77777777" w:rsidR="005C779B" w:rsidRPr="00605797" w:rsidRDefault="005C779B" w:rsidP="0088488C">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4495A4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BC18B3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B067016" w14:textId="77777777" w:rsidR="005C779B" w:rsidRPr="00605797" w:rsidRDefault="005C779B" w:rsidP="0088488C">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106AAD3" w14:textId="77777777" w:rsidR="005C779B" w:rsidRPr="00605797" w:rsidRDefault="005C779B" w:rsidP="0088488C">
            <w:pPr>
              <w:pStyle w:val="TAL"/>
              <w:rPr>
                <w:rFonts w:cs="Arial"/>
                <w:lang w:eastAsia="ko-KR"/>
              </w:rPr>
            </w:pPr>
            <w:r w:rsidRPr="00605797">
              <w:rPr>
                <w:rFonts w:cs="Arial"/>
                <w:lang w:eastAsia="ko-KR"/>
              </w:rPr>
              <w:t>RAN5#87</w:t>
            </w:r>
          </w:p>
        </w:tc>
      </w:tr>
      <w:tr w:rsidR="005C779B" w:rsidRPr="00605797" w14:paraId="6984B7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11A44D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7D0FC5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76EAEC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3452E6"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E5D21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w:t>
            </w:r>
            <w:r w:rsidRPr="00605797">
              <w:rPr>
                <w:rFonts w:ascii="Arial" w:hAnsi="Arial"/>
                <w:sz w:val="18"/>
              </w:rPr>
              <w:t>6.5.3.3_ASE_</w:t>
            </w:r>
            <w:r w:rsidRPr="00605797">
              <w:rPr>
                <w:rFonts w:ascii="Arial" w:hAnsi="Arial"/>
                <w:sz w:val="18"/>
                <w:lang w:eastAsia="en-US"/>
              </w:rPr>
              <w:t>NS_48</w:t>
            </w:r>
            <w:r w:rsidRPr="00605797">
              <w:rPr>
                <w:rFonts w:ascii="Arial" w:hAnsi="Arial"/>
                <w:sz w:val="18"/>
                <w:lang w:eastAsia="zh-CN"/>
              </w:rPr>
              <w:t>_v1</w:t>
            </w:r>
            <w:r w:rsidRPr="00605797">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5D6B905"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549F930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37DBCCC"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29C09CAD"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5D476606"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721D178"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076DA18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3DB06C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78A9F0E7" w14:textId="77777777" w:rsidTr="0088488C">
        <w:trPr>
          <w:ins w:id="35" w:author="Ojas Choksi" w:date="2021-10-24T08:52:00Z"/>
        </w:trPr>
        <w:tc>
          <w:tcPr>
            <w:tcW w:w="909" w:type="dxa"/>
            <w:tcBorders>
              <w:top w:val="single" w:sz="4" w:space="0" w:color="auto"/>
              <w:left w:val="single" w:sz="4" w:space="0" w:color="auto"/>
              <w:bottom w:val="single" w:sz="4" w:space="0" w:color="auto"/>
              <w:right w:val="single" w:sz="4" w:space="0" w:color="auto"/>
            </w:tcBorders>
            <w:vAlign w:val="center"/>
          </w:tcPr>
          <w:p w14:paraId="65B6C50C" w14:textId="7FD8F575" w:rsidR="005C779B" w:rsidRPr="00605797" w:rsidRDefault="005C779B" w:rsidP="0088488C">
            <w:pPr>
              <w:keepNext/>
              <w:keepLines/>
              <w:overflowPunct/>
              <w:autoSpaceDE/>
              <w:autoSpaceDN/>
              <w:adjustRightInd/>
              <w:spacing w:after="0"/>
              <w:jc w:val="center"/>
              <w:textAlignment w:val="auto"/>
              <w:rPr>
                <w:ins w:id="36" w:author="Ojas Choksi" w:date="2021-10-24T08:52:00Z"/>
                <w:rFonts w:ascii="Arial" w:hAnsi="Arial"/>
                <w:sz w:val="18"/>
              </w:rPr>
            </w:pPr>
            <w:ins w:id="37" w:author="Ojas Choksi" w:date="2021-10-24T08:52:00Z">
              <w:r>
                <w:rPr>
                  <w:rFonts w:ascii="Arial" w:hAnsi="Arial"/>
                  <w:sz w:val="18"/>
                </w:rPr>
                <w:t>NS_56</w:t>
              </w:r>
            </w:ins>
          </w:p>
        </w:tc>
        <w:tc>
          <w:tcPr>
            <w:tcW w:w="1247" w:type="dxa"/>
            <w:tcBorders>
              <w:top w:val="single" w:sz="4" w:space="0" w:color="auto"/>
              <w:left w:val="single" w:sz="4" w:space="0" w:color="auto"/>
              <w:bottom w:val="single" w:sz="4" w:space="0" w:color="auto"/>
              <w:right w:val="single" w:sz="4" w:space="0" w:color="auto"/>
            </w:tcBorders>
            <w:vAlign w:val="center"/>
          </w:tcPr>
          <w:p w14:paraId="2FB254A6" w14:textId="2C8624A2" w:rsidR="005C779B" w:rsidRPr="00605797" w:rsidRDefault="00A37D17" w:rsidP="0088488C">
            <w:pPr>
              <w:keepNext/>
              <w:keepLines/>
              <w:overflowPunct/>
              <w:autoSpaceDE/>
              <w:autoSpaceDN/>
              <w:adjustRightInd/>
              <w:spacing w:after="0"/>
              <w:jc w:val="center"/>
              <w:textAlignment w:val="auto"/>
              <w:rPr>
                <w:ins w:id="38" w:author="Ojas Choksi" w:date="2021-10-24T08:52:00Z"/>
                <w:rFonts w:ascii="Arial" w:hAnsi="Arial"/>
                <w:sz w:val="18"/>
              </w:rPr>
            </w:pPr>
            <w:ins w:id="39" w:author="Ojas Choksi" w:date="2021-10-29T13:12:00Z">
              <w:r>
                <w:rPr>
                  <w:rFonts w:ascii="Arial" w:hAnsi="Arial"/>
                  <w:sz w:val="18"/>
                </w:rPr>
                <w:t>175</w:t>
              </w:r>
            </w:ins>
          </w:p>
        </w:tc>
        <w:tc>
          <w:tcPr>
            <w:tcW w:w="1071" w:type="dxa"/>
            <w:tcBorders>
              <w:top w:val="single" w:sz="4" w:space="0" w:color="auto"/>
              <w:left w:val="single" w:sz="4" w:space="0" w:color="auto"/>
              <w:bottom w:val="single" w:sz="4" w:space="0" w:color="auto"/>
              <w:right w:val="single" w:sz="4" w:space="0" w:color="auto"/>
            </w:tcBorders>
          </w:tcPr>
          <w:p w14:paraId="676629D6" w14:textId="77777777" w:rsidR="005C779B" w:rsidRPr="00605797" w:rsidRDefault="005C779B" w:rsidP="0088488C">
            <w:pPr>
              <w:keepNext/>
              <w:keepLines/>
              <w:overflowPunct/>
              <w:autoSpaceDE/>
              <w:autoSpaceDN/>
              <w:adjustRightInd/>
              <w:spacing w:after="0"/>
              <w:textAlignment w:val="auto"/>
              <w:rPr>
                <w:ins w:id="40" w:author="Ojas Choksi" w:date="2021-10-24T08:52: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5FE629" w14:textId="4FC3DF87" w:rsidR="005C779B" w:rsidRPr="00605797" w:rsidRDefault="00A37D17" w:rsidP="0088488C">
            <w:pPr>
              <w:keepNext/>
              <w:keepLines/>
              <w:overflowPunct/>
              <w:autoSpaceDE/>
              <w:autoSpaceDN/>
              <w:adjustRightInd/>
              <w:spacing w:after="0"/>
              <w:textAlignment w:val="auto"/>
              <w:rPr>
                <w:ins w:id="41" w:author="Ojas Choksi" w:date="2021-10-24T08:52:00Z"/>
                <w:rFonts w:ascii="Arial" w:hAnsi="Arial"/>
                <w:sz w:val="18"/>
                <w:lang w:eastAsia="zh-CN"/>
              </w:rPr>
            </w:pPr>
            <w:ins w:id="42" w:author="Ojas Choksi" w:date="2021-10-29T13:12:00Z">
              <w:r>
                <w:rPr>
                  <w:rFonts w:ascii="Arial" w:hAnsi="Arial"/>
                  <w:sz w:val="18"/>
                  <w:lang w:eastAsia="zh-CN"/>
                </w:rPr>
                <w:t>175</w:t>
              </w:r>
            </w:ins>
          </w:p>
        </w:tc>
        <w:tc>
          <w:tcPr>
            <w:tcW w:w="4302" w:type="dxa"/>
            <w:tcBorders>
              <w:top w:val="single" w:sz="4" w:space="0" w:color="auto"/>
              <w:left w:val="single" w:sz="4" w:space="0" w:color="auto"/>
              <w:bottom w:val="single" w:sz="4" w:space="0" w:color="auto"/>
              <w:right w:val="single" w:sz="4" w:space="0" w:color="auto"/>
            </w:tcBorders>
            <w:vAlign w:val="center"/>
          </w:tcPr>
          <w:p w14:paraId="5B0D908E" w14:textId="2A8BD59D" w:rsidR="005C779B" w:rsidRPr="00245184" w:rsidRDefault="005C779B" w:rsidP="0088488C">
            <w:pPr>
              <w:keepNext/>
              <w:keepLines/>
              <w:overflowPunct/>
              <w:autoSpaceDE/>
              <w:autoSpaceDN/>
              <w:adjustRightInd/>
              <w:spacing w:after="0"/>
              <w:textAlignment w:val="auto"/>
              <w:rPr>
                <w:ins w:id="43" w:author="Ojas Choksi" w:date="2021-10-24T08:52:00Z"/>
                <w:rFonts w:ascii="Arial" w:hAnsi="Arial" w:cs="Arial"/>
                <w:sz w:val="18"/>
                <w:szCs w:val="18"/>
              </w:rPr>
            </w:pPr>
            <w:ins w:id="44" w:author="Ojas Choksi" w:date="2021-10-24T08:52:00Z">
              <w:r w:rsidRPr="00245184">
                <w:rPr>
                  <w:rFonts w:ascii="Arial" w:hAnsi="Arial" w:cs="Arial"/>
                  <w:noProof/>
                  <w:sz w:val="18"/>
                  <w:szCs w:val="18"/>
                  <w:lang w:eastAsia="zh-CN"/>
                </w:rPr>
                <w:t>38.521-1_TPanalysis_6.2.3_AMPR_6.5.3.3_ASE_NS_56.zip</w:t>
              </w:r>
            </w:ins>
          </w:p>
        </w:tc>
        <w:tc>
          <w:tcPr>
            <w:tcW w:w="1194" w:type="dxa"/>
            <w:tcBorders>
              <w:top w:val="single" w:sz="4" w:space="0" w:color="auto"/>
              <w:left w:val="single" w:sz="4" w:space="0" w:color="auto"/>
              <w:bottom w:val="single" w:sz="4" w:space="0" w:color="auto"/>
              <w:right w:val="single" w:sz="4" w:space="0" w:color="auto"/>
            </w:tcBorders>
            <w:vAlign w:val="center"/>
          </w:tcPr>
          <w:p w14:paraId="326F7360" w14:textId="1ADFF800" w:rsidR="005C779B" w:rsidRPr="00605797" w:rsidRDefault="005C779B" w:rsidP="0088488C">
            <w:pPr>
              <w:keepNext/>
              <w:keepLines/>
              <w:overflowPunct/>
              <w:autoSpaceDE/>
              <w:autoSpaceDN/>
              <w:adjustRightInd/>
              <w:spacing w:after="0"/>
              <w:textAlignment w:val="auto"/>
              <w:rPr>
                <w:ins w:id="45" w:author="Ojas Choksi" w:date="2021-10-24T08:52:00Z"/>
                <w:rFonts w:ascii="Arial" w:hAnsi="Arial" w:cs="Arial"/>
                <w:sz w:val="18"/>
                <w:lang w:eastAsia="ko-KR"/>
              </w:rPr>
            </w:pPr>
            <w:ins w:id="46" w:author="Ojas Choksi" w:date="2021-10-24T08:52:00Z">
              <w:r>
                <w:rPr>
                  <w:rFonts w:ascii="Arial" w:hAnsi="Arial" w:cs="Arial"/>
                  <w:sz w:val="18"/>
                  <w:lang w:eastAsia="ko-KR"/>
                </w:rPr>
                <w:t>RAN5#93-e</w:t>
              </w:r>
            </w:ins>
          </w:p>
        </w:tc>
      </w:tr>
      <w:tr w:rsidR="005C779B" w:rsidRPr="00605797" w14:paraId="6144680A"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08D836C2" w14:textId="77777777" w:rsidR="005C779B" w:rsidRPr="00605797" w:rsidRDefault="005C779B" w:rsidP="0088488C">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9B96154" w14:textId="77777777" w:rsidR="005C779B" w:rsidRPr="00605797" w:rsidRDefault="005C779B" w:rsidP="0088488C">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07D7BDD8"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A9AB14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B8FD846" w14:textId="77777777" w:rsidR="005C779B" w:rsidRPr="00605797" w:rsidRDefault="005C779B" w:rsidP="0088488C">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868A30F" w14:textId="77777777" w:rsidR="005C779B" w:rsidRPr="00605797" w:rsidRDefault="005C779B" w:rsidP="0088488C">
            <w:pPr>
              <w:pStyle w:val="TAL"/>
              <w:rPr>
                <w:rFonts w:cs="Arial"/>
                <w:lang w:eastAsia="ko-KR"/>
              </w:rPr>
            </w:pPr>
            <w:r w:rsidRPr="00605797">
              <w:rPr>
                <w:rFonts w:cs="Arial"/>
                <w:lang w:eastAsia="ko-KR"/>
              </w:rPr>
              <w:t>RAN5#85</w:t>
            </w:r>
          </w:p>
        </w:tc>
      </w:tr>
    </w:tbl>
    <w:p w14:paraId="18582F90" w14:textId="77777777" w:rsidR="005C779B" w:rsidRPr="00605797" w:rsidRDefault="005C779B" w:rsidP="005C779B"/>
    <w:p w14:paraId="60DEFE78" w14:textId="10D620A8" w:rsidR="00C91EAB" w:rsidRDefault="00C91EAB" w:rsidP="00C91EAB">
      <w:pPr>
        <w:rPr>
          <w:noProof/>
          <w:color w:val="0070C0"/>
        </w:rPr>
      </w:pPr>
      <w:r>
        <w:rPr>
          <w:noProof/>
          <w:color w:val="0070C0"/>
        </w:rPr>
        <w:t xml:space="preserve">------------------------------------------------------------- </w:t>
      </w:r>
      <w:r w:rsidR="009B1E6D">
        <w:rPr>
          <w:noProof/>
          <w:color w:val="0070C0"/>
        </w:rPr>
        <w:t>END OF</w:t>
      </w:r>
      <w:r>
        <w:rPr>
          <w:noProof/>
          <w:color w:val="0070C0"/>
        </w:rPr>
        <w:t xml:space="preserve"> CHANGE</w:t>
      </w:r>
      <w:r w:rsidR="009B1E6D">
        <w:rPr>
          <w:noProof/>
          <w:color w:val="0070C0"/>
        </w:rPr>
        <w:t>S</w:t>
      </w:r>
      <w:r>
        <w:rPr>
          <w:noProof/>
          <w:color w:val="0070C0"/>
        </w:rPr>
        <w:t>------------------------------------------------------</w:t>
      </w:r>
    </w:p>
    <w:p w14:paraId="279F34C7" w14:textId="77777777" w:rsidR="00C91EAB" w:rsidRDefault="00C91EAB" w:rsidP="004F7EBF"/>
    <w:p w14:paraId="720E49F8" w14:textId="77777777" w:rsidR="008C3061" w:rsidRDefault="008C3061" w:rsidP="008C3061">
      <w:pPr>
        <w:pStyle w:val="Heading2"/>
        <w:ind w:left="0" w:firstLine="0"/>
        <w:rPr>
          <w:rFonts w:eastAsia="??"/>
          <w:color w:val="FF0000"/>
          <w:sz w:val="20"/>
        </w:rPr>
      </w:pPr>
      <w:r w:rsidRPr="00623AA4">
        <w:rPr>
          <w:rFonts w:eastAsia="??"/>
          <w:color w:val="FF0000"/>
          <w:sz w:val="20"/>
        </w:rPr>
        <w:t>Add the following attached .zip file to TR 38.905:</w:t>
      </w:r>
    </w:p>
    <w:p w14:paraId="2F3FA875" w14:textId="77256E88" w:rsidR="008C3061" w:rsidRPr="006D7CAC" w:rsidRDefault="008C3061" w:rsidP="008C3061">
      <w:pPr>
        <w:pStyle w:val="Heading2"/>
        <w:ind w:left="0" w:firstLine="0"/>
        <w:rPr>
          <w:rFonts w:eastAsia="??"/>
          <w:color w:val="FF0000"/>
          <w:sz w:val="20"/>
        </w:rPr>
      </w:pPr>
      <w:r w:rsidRPr="004E4166">
        <w:rPr>
          <w:rFonts w:eastAsia="??"/>
          <w:color w:val="FF0000"/>
          <w:sz w:val="20"/>
        </w:rPr>
        <w:t>38.521-1_TPanalysis_6.2.3_AMPR_</w:t>
      </w:r>
      <w:r>
        <w:rPr>
          <w:rFonts w:eastAsia="??"/>
          <w:color w:val="FF0000"/>
          <w:sz w:val="20"/>
        </w:rPr>
        <w:t>6.5.3.3_ASE_</w:t>
      </w:r>
      <w:r w:rsidRPr="004E4166">
        <w:rPr>
          <w:rFonts w:eastAsia="??"/>
          <w:color w:val="FF0000"/>
          <w:sz w:val="20"/>
        </w:rPr>
        <w:t>NS_</w:t>
      </w:r>
      <w:r>
        <w:rPr>
          <w:rFonts w:eastAsia="??"/>
          <w:color w:val="FF0000"/>
          <w:sz w:val="20"/>
        </w:rPr>
        <w:t>56</w:t>
      </w:r>
      <w:r w:rsidRPr="00C14F75">
        <w:rPr>
          <w:rFonts w:eastAsia="??"/>
          <w:color w:val="FF0000"/>
          <w:sz w:val="20"/>
        </w:rPr>
        <w:t>.zip</w:t>
      </w:r>
    </w:p>
    <w:p w14:paraId="3CA14A54" w14:textId="165DCD71" w:rsidR="008C3061" w:rsidRPr="004F7EBF" w:rsidRDefault="008C3061" w:rsidP="004F7EBF">
      <w:pPr>
        <w:sectPr w:rsidR="008C3061"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E74A6" w14:textId="77777777" w:rsidR="001A5B4E" w:rsidRDefault="001A5B4E">
      <w:r>
        <w:separator/>
      </w:r>
    </w:p>
  </w:endnote>
  <w:endnote w:type="continuationSeparator" w:id="0">
    <w:p w14:paraId="77D7849B" w14:textId="77777777" w:rsidR="001A5B4E" w:rsidRDefault="001A5B4E">
      <w:r>
        <w:continuationSeparator/>
      </w:r>
    </w:p>
  </w:endnote>
  <w:endnote w:type="continuationNotice" w:id="1">
    <w:p w14:paraId="077955F6" w14:textId="77777777" w:rsidR="001A5B4E" w:rsidRDefault="001A5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MS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718E0" w14:textId="77777777" w:rsidR="001A5B4E" w:rsidRDefault="001A5B4E">
      <w:r>
        <w:separator/>
      </w:r>
    </w:p>
  </w:footnote>
  <w:footnote w:type="continuationSeparator" w:id="0">
    <w:p w14:paraId="4F64FD6E" w14:textId="77777777" w:rsidR="001A5B4E" w:rsidRDefault="001A5B4E">
      <w:r>
        <w:continuationSeparator/>
      </w:r>
    </w:p>
  </w:footnote>
  <w:footnote w:type="continuationNotice" w:id="1">
    <w:p w14:paraId="77E9AB9D" w14:textId="77777777" w:rsidR="001A5B4E" w:rsidRDefault="001A5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19C8"/>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002"/>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B4E"/>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19"/>
    <w:rsid w:val="002274D7"/>
    <w:rsid w:val="00227756"/>
    <w:rsid w:val="002347A2"/>
    <w:rsid w:val="002354A5"/>
    <w:rsid w:val="00237E44"/>
    <w:rsid w:val="0024316B"/>
    <w:rsid w:val="002443FB"/>
    <w:rsid w:val="00245184"/>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18BA"/>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4C79"/>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68F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79B"/>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39DC"/>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061"/>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1E6D"/>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5B7B"/>
    <w:rsid w:val="00A26B0E"/>
    <w:rsid w:val="00A27D3F"/>
    <w:rsid w:val="00A32947"/>
    <w:rsid w:val="00A34333"/>
    <w:rsid w:val="00A356DF"/>
    <w:rsid w:val="00A357C1"/>
    <w:rsid w:val="00A3583F"/>
    <w:rsid w:val="00A35C04"/>
    <w:rsid w:val="00A360AB"/>
    <w:rsid w:val="00A37D17"/>
    <w:rsid w:val="00A40C96"/>
    <w:rsid w:val="00A428FC"/>
    <w:rsid w:val="00A438B2"/>
    <w:rsid w:val="00A51E23"/>
    <w:rsid w:val="00A52798"/>
    <w:rsid w:val="00A52CB0"/>
    <w:rsid w:val="00A53724"/>
    <w:rsid w:val="00A5398B"/>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177F"/>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BFE"/>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2EEF"/>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15</TotalTime>
  <Pages>6</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8</cp:revision>
  <dcterms:created xsi:type="dcterms:W3CDTF">2021-10-24T12:37:00Z</dcterms:created>
  <dcterms:modified xsi:type="dcterms:W3CDTF">2021-10-29T20:34:00Z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